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38E51" w14:textId="4CC6D4F3" w:rsidR="00A215E1" w:rsidRPr="000745EE" w:rsidRDefault="00A215E1" w:rsidP="00A215E1">
      <w:pPr>
        <w:pStyle w:val="CRCoverPage"/>
        <w:tabs>
          <w:tab w:val="right" w:pos="9639"/>
        </w:tabs>
        <w:spacing w:after="0"/>
        <w:rPr>
          <w:b/>
          <w:noProof/>
          <w:sz w:val="28"/>
        </w:rPr>
      </w:pPr>
      <w:bookmarkStart w:id="0" w:name="foreword"/>
      <w:bookmarkStart w:id="1" w:name="_Toc36648774"/>
      <w:bookmarkStart w:id="2" w:name="_Toc36651499"/>
      <w:bookmarkStart w:id="3" w:name="_Toc37256433"/>
      <w:bookmarkStart w:id="4" w:name="_Toc37256774"/>
      <w:bookmarkStart w:id="5" w:name="_Toc45890462"/>
      <w:bookmarkStart w:id="6" w:name="_Toc45891686"/>
      <w:bookmarkStart w:id="7" w:name="_Toc45892096"/>
      <w:bookmarkStart w:id="8" w:name="_Toc45892506"/>
      <w:bookmarkStart w:id="9" w:name="_Toc52352919"/>
      <w:bookmarkStart w:id="10" w:name="_Toc53174742"/>
      <w:bookmarkStart w:id="11" w:name="_Toc61378047"/>
      <w:bookmarkStart w:id="12" w:name="_Toc61378522"/>
      <w:bookmarkStart w:id="13" w:name="_Toc67953708"/>
      <w:bookmarkStart w:id="14" w:name="_Toc68733375"/>
      <w:bookmarkStart w:id="15" w:name="_Toc68784691"/>
      <w:bookmarkStart w:id="16" w:name="_Toc76736647"/>
      <w:bookmarkStart w:id="17" w:name="_Toc77241059"/>
      <w:bookmarkStart w:id="18" w:name="_Toc77241564"/>
      <w:bookmarkStart w:id="19" w:name="_Toc83742940"/>
      <w:bookmarkStart w:id="20" w:name="_Toc83909461"/>
      <w:bookmarkStart w:id="21" w:name="_Toc91071428"/>
      <w:bookmarkStart w:id="22" w:name="_Toc2086433"/>
      <w:bookmarkStart w:id="23" w:name="_Toc61372607"/>
      <w:bookmarkStart w:id="24" w:name="_Toc68230547"/>
      <w:bookmarkStart w:id="25" w:name="_Toc69083961"/>
      <w:bookmarkStart w:id="26" w:name="_Toc75466967"/>
      <w:bookmarkStart w:id="27" w:name="_Toc76508989"/>
      <w:bookmarkStart w:id="28" w:name="_Toc76717979"/>
      <w:bookmarkStart w:id="29" w:name="_Toc83580289"/>
      <w:bookmarkStart w:id="30" w:name="_Toc84404798"/>
      <w:bookmarkStart w:id="31" w:name="_Toc84413407"/>
      <w:bookmarkEnd w:id="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w:t>
        </w:r>
        <w:r>
          <w:rPr>
            <w:b/>
            <w:noProof/>
            <w:sz w:val="24"/>
          </w:rPr>
          <w:t>1</w:t>
        </w:r>
        <w:r w:rsidRPr="00EB09B7">
          <w:rPr>
            <w:b/>
            <w:noProof/>
            <w:sz w:val="24"/>
          </w:rPr>
          <w:t>0</w:t>
        </w:r>
      </w:fldSimple>
      <w:r w:rsidRPr="000745EE">
        <w:rPr>
          <w:b/>
          <w:noProof/>
          <w:sz w:val="28"/>
        </w:rPr>
        <w:tab/>
      </w:r>
      <w:fldSimple w:instr=" DOCPROPERTY  Tdoc#  \* MERGEFORMAT ">
        <w:r w:rsidRPr="00CD6081">
          <w:rPr>
            <w:b/>
            <w:noProof/>
            <w:sz w:val="28"/>
          </w:rPr>
          <w:t>R4-2</w:t>
        </w:r>
        <w:r>
          <w:rPr>
            <w:b/>
            <w:noProof/>
            <w:sz w:val="28"/>
          </w:rPr>
          <w:t>400</w:t>
        </w:r>
        <w:r w:rsidR="00892B2A">
          <w:rPr>
            <w:b/>
            <w:noProof/>
            <w:sz w:val="28"/>
          </w:rPr>
          <w:t>176</w:t>
        </w:r>
      </w:fldSimple>
    </w:p>
    <w:p w14:paraId="04F7AB65" w14:textId="1F7FDEBE" w:rsidR="00A215E1" w:rsidRDefault="00A215E1" w:rsidP="00A215E1">
      <w:pPr>
        <w:pStyle w:val="CRCoverPage"/>
        <w:outlineLvl w:val="0"/>
        <w:rPr>
          <w:b/>
          <w:noProof/>
          <w:sz w:val="24"/>
        </w:rPr>
      </w:pPr>
      <w:r>
        <w:rPr>
          <w:b/>
          <w:noProof/>
          <w:sz w:val="24"/>
        </w:rPr>
        <w:t>Athens, Greece,</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26</w:t>
      </w:r>
      <w:r>
        <w:rPr>
          <w:b/>
          <w:noProof/>
          <w:sz w:val="24"/>
          <w:vertAlign w:val="superscript"/>
        </w:rPr>
        <w:t>th</w:t>
      </w:r>
      <w:r>
        <w:rPr>
          <w:b/>
          <w:noProof/>
          <w:sz w:val="24"/>
        </w:rPr>
        <w:t xml:space="preserve"> February – 1</w:t>
      </w:r>
      <w:r>
        <w:rPr>
          <w:b/>
          <w:noProof/>
          <w:sz w:val="24"/>
          <w:vertAlign w:val="superscript"/>
        </w:rPr>
        <w:t>st</w:t>
      </w:r>
      <w:r>
        <w:rPr>
          <w:b/>
          <w:noProof/>
          <w:sz w:val="24"/>
        </w:rPr>
        <w:t xml:space="preserve"> March</w:t>
      </w:r>
      <w:r w:rsidRPr="000A263F">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15E1" w14:paraId="6C3D920E" w14:textId="77777777" w:rsidTr="001A03BD">
        <w:tc>
          <w:tcPr>
            <w:tcW w:w="9641" w:type="dxa"/>
            <w:gridSpan w:val="9"/>
            <w:tcBorders>
              <w:top w:val="single" w:sz="4" w:space="0" w:color="auto"/>
              <w:left w:val="single" w:sz="4" w:space="0" w:color="auto"/>
              <w:right w:val="single" w:sz="4" w:space="0" w:color="auto"/>
            </w:tcBorders>
          </w:tcPr>
          <w:p w14:paraId="2C76FFBC" w14:textId="77777777" w:rsidR="00A215E1" w:rsidRDefault="00A215E1" w:rsidP="001A03BD">
            <w:pPr>
              <w:pStyle w:val="CRCoverPage"/>
              <w:spacing w:after="0"/>
              <w:jc w:val="right"/>
              <w:rPr>
                <w:i/>
                <w:noProof/>
              </w:rPr>
            </w:pPr>
            <w:r>
              <w:rPr>
                <w:i/>
                <w:noProof/>
                <w:sz w:val="14"/>
              </w:rPr>
              <w:t>CR-Form-v12.1</w:t>
            </w:r>
          </w:p>
        </w:tc>
      </w:tr>
      <w:tr w:rsidR="00A215E1" w14:paraId="0B82CA2F" w14:textId="77777777" w:rsidTr="001A03BD">
        <w:tc>
          <w:tcPr>
            <w:tcW w:w="9641" w:type="dxa"/>
            <w:gridSpan w:val="9"/>
            <w:tcBorders>
              <w:left w:val="single" w:sz="4" w:space="0" w:color="auto"/>
              <w:right w:val="single" w:sz="4" w:space="0" w:color="auto"/>
            </w:tcBorders>
          </w:tcPr>
          <w:p w14:paraId="11191D39" w14:textId="77777777" w:rsidR="00A215E1" w:rsidRDefault="00A215E1" w:rsidP="001A03BD">
            <w:pPr>
              <w:pStyle w:val="CRCoverPage"/>
              <w:spacing w:after="0"/>
              <w:jc w:val="center"/>
              <w:rPr>
                <w:noProof/>
              </w:rPr>
            </w:pPr>
            <w:r>
              <w:rPr>
                <w:b/>
                <w:noProof/>
                <w:sz w:val="32"/>
              </w:rPr>
              <w:t>CHANGE REQUEST</w:t>
            </w:r>
          </w:p>
        </w:tc>
      </w:tr>
      <w:tr w:rsidR="00A215E1" w14:paraId="2EA22F67" w14:textId="77777777" w:rsidTr="001A03BD">
        <w:tc>
          <w:tcPr>
            <w:tcW w:w="9641" w:type="dxa"/>
            <w:gridSpan w:val="9"/>
            <w:tcBorders>
              <w:left w:val="single" w:sz="4" w:space="0" w:color="auto"/>
              <w:right w:val="single" w:sz="4" w:space="0" w:color="auto"/>
            </w:tcBorders>
          </w:tcPr>
          <w:p w14:paraId="33932293" w14:textId="77777777" w:rsidR="00A215E1" w:rsidRDefault="00A215E1" w:rsidP="001A03BD">
            <w:pPr>
              <w:pStyle w:val="CRCoverPage"/>
              <w:spacing w:after="0"/>
              <w:rPr>
                <w:noProof/>
                <w:sz w:val="8"/>
                <w:szCs w:val="8"/>
              </w:rPr>
            </w:pPr>
          </w:p>
        </w:tc>
      </w:tr>
      <w:tr w:rsidR="00A215E1" w14:paraId="2E9AAA45" w14:textId="77777777" w:rsidTr="001A03BD">
        <w:tc>
          <w:tcPr>
            <w:tcW w:w="142" w:type="dxa"/>
            <w:tcBorders>
              <w:left w:val="single" w:sz="4" w:space="0" w:color="auto"/>
            </w:tcBorders>
          </w:tcPr>
          <w:p w14:paraId="1F015FA2" w14:textId="77777777" w:rsidR="00A215E1" w:rsidRDefault="00A215E1" w:rsidP="001A03BD">
            <w:pPr>
              <w:pStyle w:val="CRCoverPage"/>
              <w:spacing w:after="0"/>
              <w:jc w:val="right"/>
              <w:rPr>
                <w:noProof/>
              </w:rPr>
            </w:pPr>
          </w:p>
        </w:tc>
        <w:tc>
          <w:tcPr>
            <w:tcW w:w="1559" w:type="dxa"/>
            <w:shd w:val="pct30" w:color="FFFF00" w:fill="auto"/>
          </w:tcPr>
          <w:p w14:paraId="12BE7BD5" w14:textId="77777777" w:rsidR="00A215E1" w:rsidRPr="00410371" w:rsidRDefault="00A215E1" w:rsidP="001A03BD">
            <w:pPr>
              <w:pStyle w:val="CRCoverPage"/>
              <w:spacing w:after="0"/>
              <w:jc w:val="right"/>
              <w:rPr>
                <w:b/>
                <w:noProof/>
                <w:sz w:val="28"/>
              </w:rPr>
            </w:pPr>
            <w:fldSimple w:instr=" DOCPROPERTY  Spec#  \* MERGEFORMAT ">
              <w:r>
                <w:rPr>
                  <w:b/>
                  <w:noProof/>
                  <w:sz w:val="28"/>
                </w:rPr>
                <w:t>38.101-1</w:t>
              </w:r>
            </w:fldSimple>
          </w:p>
        </w:tc>
        <w:tc>
          <w:tcPr>
            <w:tcW w:w="709" w:type="dxa"/>
          </w:tcPr>
          <w:p w14:paraId="30A153C6" w14:textId="77777777" w:rsidR="00A215E1" w:rsidRDefault="00A215E1" w:rsidP="001A03BD">
            <w:pPr>
              <w:pStyle w:val="CRCoverPage"/>
              <w:spacing w:after="0"/>
              <w:jc w:val="center"/>
              <w:rPr>
                <w:noProof/>
              </w:rPr>
            </w:pPr>
            <w:r>
              <w:rPr>
                <w:b/>
                <w:noProof/>
                <w:sz w:val="28"/>
              </w:rPr>
              <w:t>CR</w:t>
            </w:r>
          </w:p>
        </w:tc>
        <w:tc>
          <w:tcPr>
            <w:tcW w:w="1276" w:type="dxa"/>
            <w:shd w:val="pct30" w:color="FFFF00" w:fill="auto"/>
          </w:tcPr>
          <w:p w14:paraId="3817B204" w14:textId="582A0484" w:rsidR="00A215E1" w:rsidRPr="00664DFF" w:rsidRDefault="00892B2A" w:rsidP="001A03BD">
            <w:pPr>
              <w:pStyle w:val="CRCoverPage"/>
              <w:spacing w:after="0"/>
              <w:rPr>
                <w:noProof/>
                <w:sz w:val="28"/>
                <w:szCs w:val="28"/>
              </w:rPr>
            </w:pPr>
            <w:r w:rsidRPr="00892B2A">
              <w:rPr>
                <w:b/>
                <w:noProof/>
                <w:sz w:val="28"/>
              </w:rPr>
              <w:t>1989</w:t>
            </w:r>
          </w:p>
        </w:tc>
        <w:tc>
          <w:tcPr>
            <w:tcW w:w="709" w:type="dxa"/>
          </w:tcPr>
          <w:p w14:paraId="00150A31" w14:textId="77777777" w:rsidR="00A215E1" w:rsidRDefault="00A215E1" w:rsidP="001A03BD">
            <w:pPr>
              <w:pStyle w:val="CRCoverPage"/>
              <w:tabs>
                <w:tab w:val="right" w:pos="625"/>
              </w:tabs>
              <w:spacing w:after="0"/>
              <w:jc w:val="center"/>
              <w:rPr>
                <w:noProof/>
              </w:rPr>
            </w:pPr>
            <w:r>
              <w:rPr>
                <w:b/>
                <w:bCs/>
                <w:noProof/>
                <w:sz w:val="28"/>
              </w:rPr>
              <w:t>rev</w:t>
            </w:r>
          </w:p>
        </w:tc>
        <w:tc>
          <w:tcPr>
            <w:tcW w:w="992" w:type="dxa"/>
            <w:shd w:val="pct30" w:color="FFFF00" w:fill="auto"/>
          </w:tcPr>
          <w:p w14:paraId="423498E5" w14:textId="77777777" w:rsidR="00A215E1" w:rsidRPr="001A5B86" w:rsidRDefault="00A215E1" w:rsidP="001A03BD">
            <w:pPr>
              <w:pStyle w:val="CRCoverPage"/>
              <w:spacing w:after="0"/>
              <w:jc w:val="center"/>
              <w:rPr>
                <w:b/>
                <w:noProof/>
                <w:sz w:val="28"/>
                <w:szCs w:val="28"/>
              </w:rPr>
            </w:pPr>
            <w:r>
              <w:rPr>
                <w:b/>
                <w:noProof/>
                <w:sz w:val="28"/>
                <w:szCs w:val="28"/>
              </w:rPr>
              <w:t>-</w:t>
            </w:r>
          </w:p>
        </w:tc>
        <w:tc>
          <w:tcPr>
            <w:tcW w:w="2410" w:type="dxa"/>
          </w:tcPr>
          <w:p w14:paraId="76DA71A4" w14:textId="77777777" w:rsidR="00A215E1" w:rsidRDefault="00A215E1" w:rsidP="001A03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468FFF" w14:textId="6E8813DB" w:rsidR="00A215E1" w:rsidRPr="00410371" w:rsidRDefault="00A215E1" w:rsidP="001A03BD">
            <w:pPr>
              <w:pStyle w:val="CRCoverPage"/>
              <w:spacing w:after="0"/>
              <w:jc w:val="center"/>
              <w:rPr>
                <w:noProof/>
                <w:sz w:val="28"/>
              </w:rPr>
            </w:pPr>
            <w:fldSimple w:instr=" DOCPROPERTY  Version  \* MERGEFORMAT ">
              <w:r>
                <w:rPr>
                  <w:b/>
                  <w:noProof/>
                  <w:sz w:val="28"/>
                </w:rPr>
                <w:t>18.4.0</w:t>
              </w:r>
            </w:fldSimple>
          </w:p>
        </w:tc>
        <w:tc>
          <w:tcPr>
            <w:tcW w:w="143" w:type="dxa"/>
            <w:tcBorders>
              <w:right w:val="single" w:sz="4" w:space="0" w:color="auto"/>
            </w:tcBorders>
          </w:tcPr>
          <w:p w14:paraId="6F0F075F" w14:textId="77777777" w:rsidR="00A215E1" w:rsidRDefault="00A215E1" w:rsidP="001A03BD">
            <w:pPr>
              <w:pStyle w:val="CRCoverPage"/>
              <w:spacing w:after="0"/>
              <w:rPr>
                <w:noProof/>
              </w:rPr>
            </w:pPr>
          </w:p>
        </w:tc>
      </w:tr>
      <w:tr w:rsidR="00A215E1" w14:paraId="7D43A744" w14:textId="77777777" w:rsidTr="001A03BD">
        <w:tc>
          <w:tcPr>
            <w:tcW w:w="9641" w:type="dxa"/>
            <w:gridSpan w:val="9"/>
            <w:tcBorders>
              <w:left w:val="single" w:sz="4" w:space="0" w:color="auto"/>
              <w:right w:val="single" w:sz="4" w:space="0" w:color="auto"/>
            </w:tcBorders>
          </w:tcPr>
          <w:p w14:paraId="7E82DC20" w14:textId="77777777" w:rsidR="00A215E1" w:rsidRDefault="00A215E1" w:rsidP="001A03BD">
            <w:pPr>
              <w:pStyle w:val="CRCoverPage"/>
              <w:spacing w:after="0"/>
              <w:rPr>
                <w:noProof/>
              </w:rPr>
            </w:pPr>
          </w:p>
        </w:tc>
      </w:tr>
      <w:tr w:rsidR="00A215E1" w14:paraId="471FBC4E" w14:textId="77777777" w:rsidTr="001A03BD">
        <w:tc>
          <w:tcPr>
            <w:tcW w:w="9641" w:type="dxa"/>
            <w:gridSpan w:val="9"/>
            <w:tcBorders>
              <w:top w:val="single" w:sz="4" w:space="0" w:color="auto"/>
            </w:tcBorders>
          </w:tcPr>
          <w:p w14:paraId="2774CE6C" w14:textId="77777777" w:rsidR="00A215E1" w:rsidRPr="00F25D98" w:rsidRDefault="00A215E1" w:rsidP="001A03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2" w:name="_Hlt497126619"/>
              <w:r w:rsidRPr="00F25D98">
                <w:rPr>
                  <w:rStyle w:val="Hyperlink"/>
                  <w:rFonts w:cs="Arial"/>
                  <w:b/>
                  <w:i/>
                  <w:noProof/>
                  <w:color w:val="FF0000"/>
                </w:rPr>
                <w:t>L</w:t>
              </w:r>
              <w:bookmarkEnd w:id="3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15E1" w14:paraId="2418CC87" w14:textId="77777777" w:rsidTr="001A03BD">
        <w:tc>
          <w:tcPr>
            <w:tcW w:w="9641" w:type="dxa"/>
            <w:gridSpan w:val="9"/>
          </w:tcPr>
          <w:p w14:paraId="2787E995" w14:textId="77777777" w:rsidR="00A215E1" w:rsidRDefault="00A215E1" w:rsidP="001A03BD">
            <w:pPr>
              <w:pStyle w:val="CRCoverPage"/>
              <w:spacing w:after="0"/>
              <w:rPr>
                <w:noProof/>
                <w:sz w:val="8"/>
                <w:szCs w:val="8"/>
              </w:rPr>
            </w:pPr>
          </w:p>
        </w:tc>
      </w:tr>
    </w:tbl>
    <w:p w14:paraId="666B10E3" w14:textId="77777777" w:rsidR="00A215E1" w:rsidRDefault="00A215E1" w:rsidP="00A215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15E1" w14:paraId="3DD1D1CE" w14:textId="77777777" w:rsidTr="001A03BD">
        <w:tc>
          <w:tcPr>
            <w:tcW w:w="2835" w:type="dxa"/>
          </w:tcPr>
          <w:p w14:paraId="3473B6FF" w14:textId="77777777" w:rsidR="00A215E1" w:rsidRDefault="00A215E1" w:rsidP="001A03BD">
            <w:pPr>
              <w:pStyle w:val="CRCoverPage"/>
              <w:tabs>
                <w:tab w:val="right" w:pos="2751"/>
              </w:tabs>
              <w:spacing w:after="0"/>
              <w:rPr>
                <w:b/>
                <w:i/>
                <w:noProof/>
              </w:rPr>
            </w:pPr>
            <w:r>
              <w:rPr>
                <w:b/>
                <w:i/>
                <w:noProof/>
              </w:rPr>
              <w:t>Proposed change affects:</w:t>
            </w:r>
          </w:p>
        </w:tc>
        <w:tc>
          <w:tcPr>
            <w:tcW w:w="1418" w:type="dxa"/>
          </w:tcPr>
          <w:p w14:paraId="56402901" w14:textId="77777777" w:rsidR="00A215E1" w:rsidRDefault="00A215E1" w:rsidP="001A03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1F96E" w14:textId="77777777" w:rsidR="00A215E1" w:rsidRDefault="00A215E1" w:rsidP="001A03BD">
            <w:pPr>
              <w:pStyle w:val="CRCoverPage"/>
              <w:spacing w:after="0"/>
              <w:jc w:val="center"/>
              <w:rPr>
                <w:b/>
                <w:caps/>
                <w:noProof/>
              </w:rPr>
            </w:pPr>
          </w:p>
        </w:tc>
        <w:tc>
          <w:tcPr>
            <w:tcW w:w="709" w:type="dxa"/>
            <w:tcBorders>
              <w:left w:val="single" w:sz="4" w:space="0" w:color="auto"/>
            </w:tcBorders>
          </w:tcPr>
          <w:p w14:paraId="0D7AEAA6" w14:textId="77777777" w:rsidR="00A215E1" w:rsidRDefault="00A215E1" w:rsidP="001A03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88952E" w14:textId="77777777" w:rsidR="00A215E1" w:rsidRDefault="00A215E1" w:rsidP="001A03BD">
            <w:pPr>
              <w:pStyle w:val="CRCoverPage"/>
              <w:spacing w:after="0"/>
              <w:jc w:val="center"/>
              <w:rPr>
                <w:b/>
                <w:caps/>
                <w:noProof/>
                <w:lang w:eastAsia="ja-JP"/>
              </w:rPr>
            </w:pPr>
            <w:r>
              <w:rPr>
                <w:rFonts w:hint="eastAsia"/>
                <w:b/>
                <w:caps/>
                <w:noProof/>
                <w:lang w:eastAsia="ja-JP"/>
              </w:rPr>
              <w:t>x</w:t>
            </w:r>
          </w:p>
        </w:tc>
        <w:tc>
          <w:tcPr>
            <w:tcW w:w="2126" w:type="dxa"/>
          </w:tcPr>
          <w:p w14:paraId="75CFEC5C" w14:textId="77777777" w:rsidR="00A215E1" w:rsidRDefault="00A215E1" w:rsidP="001A03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B7FC8" w14:textId="77777777" w:rsidR="00A215E1" w:rsidRDefault="00A215E1" w:rsidP="001A03BD">
            <w:pPr>
              <w:pStyle w:val="CRCoverPage"/>
              <w:spacing w:after="0"/>
              <w:jc w:val="center"/>
              <w:rPr>
                <w:b/>
                <w:caps/>
                <w:noProof/>
              </w:rPr>
            </w:pPr>
          </w:p>
        </w:tc>
        <w:tc>
          <w:tcPr>
            <w:tcW w:w="1418" w:type="dxa"/>
            <w:tcBorders>
              <w:left w:val="nil"/>
            </w:tcBorders>
          </w:tcPr>
          <w:p w14:paraId="0251E6F7" w14:textId="77777777" w:rsidR="00A215E1" w:rsidRDefault="00A215E1" w:rsidP="001A03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1633E6" w14:textId="77777777" w:rsidR="00A215E1" w:rsidRDefault="00A215E1" w:rsidP="001A03BD">
            <w:pPr>
              <w:pStyle w:val="CRCoverPage"/>
              <w:spacing w:after="0"/>
              <w:jc w:val="center"/>
              <w:rPr>
                <w:b/>
                <w:bCs/>
                <w:caps/>
                <w:noProof/>
              </w:rPr>
            </w:pPr>
          </w:p>
        </w:tc>
      </w:tr>
    </w:tbl>
    <w:p w14:paraId="356A8EBF" w14:textId="77777777" w:rsidR="00A215E1" w:rsidRDefault="00A215E1" w:rsidP="00A215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15E1" w14:paraId="2FC9C82A" w14:textId="77777777" w:rsidTr="001A03BD">
        <w:tc>
          <w:tcPr>
            <w:tcW w:w="9640" w:type="dxa"/>
            <w:gridSpan w:val="11"/>
          </w:tcPr>
          <w:p w14:paraId="53F31718" w14:textId="77777777" w:rsidR="00A215E1" w:rsidRDefault="00A215E1" w:rsidP="001A03BD">
            <w:pPr>
              <w:pStyle w:val="CRCoverPage"/>
              <w:spacing w:after="0"/>
              <w:rPr>
                <w:noProof/>
                <w:sz w:val="8"/>
                <w:szCs w:val="8"/>
              </w:rPr>
            </w:pPr>
          </w:p>
        </w:tc>
      </w:tr>
      <w:tr w:rsidR="00A215E1" w14:paraId="211C68DF" w14:textId="77777777" w:rsidTr="001A03BD">
        <w:tc>
          <w:tcPr>
            <w:tcW w:w="1843" w:type="dxa"/>
            <w:tcBorders>
              <w:top w:val="single" w:sz="4" w:space="0" w:color="auto"/>
              <w:left w:val="single" w:sz="4" w:space="0" w:color="auto"/>
            </w:tcBorders>
          </w:tcPr>
          <w:p w14:paraId="6B10C1EE" w14:textId="77777777" w:rsidR="00A215E1" w:rsidRDefault="00A215E1" w:rsidP="001A03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ECBD05" w14:textId="5B6698F8" w:rsidR="00A215E1" w:rsidRPr="005E53B0" w:rsidRDefault="00A215E1" w:rsidP="001A03BD">
            <w:pPr>
              <w:pStyle w:val="CRCoverPage"/>
              <w:spacing w:after="0"/>
              <w:ind w:left="100"/>
              <w:rPr>
                <w:noProof/>
              </w:rPr>
            </w:pPr>
            <w:r w:rsidRPr="002508A2">
              <w:rPr>
                <w:lang w:val="en-US" w:eastAsia="ja-JP"/>
              </w:rPr>
              <w:t>CR Bug Fixes for Band Combinations in 38101-1-i</w:t>
            </w:r>
            <w:r>
              <w:rPr>
                <w:lang w:val="en-US" w:eastAsia="ja-JP"/>
              </w:rPr>
              <w:t>4</w:t>
            </w:r>
            <w:r w:rsidRPr="002508A2">
              <w:rPr>
                <w:lang w:val="en-US" w:eastAsia="ja-JP"/>
              </w:rPr>
              <w:t>0_s00-05</w:t>
            </w:r>
          </w:p>
        </w:tc>
      </w:tr>
      <w:tr w:rsidR="00A215E1" w14:paraId="6093FA2E" w14:textId="77777777" w:rsidTr="001A03BD">
        <w:tc>
          <w:tcPr>
            <w:tcW w:w="1843" w:type="dxa"/>
            <w:tcBorders>
              <w:left w:val="single" w:sz="4" w:space="0" w:color="auto"/>
            </w:tcBorders>
          </w:tcPr>
          <w:p w14:paraId="59EFF6D2" w14:textId="77777777" w:rsidR="00A215E1" w:rsidRDefault="00A215E1" w:rsidP="001A03BD">
            <w:pPr>
              <w:pStyle w:val="CRCoverPage"/>
              <w:spacing w:after="0"/>
              <w:rPr>
                <w:b/>
                <w:i/>
                <w:noProof/>
                <w:sz w:val="8"/>
                <w:szCs w:val="8"/>
              </w:rPr>
            </w:pPr>
          </w:p>
        </w:tc>
        <w:tc>
          <w:tcPr>
            <w:tcW w:w="7797" w:type="dxa"/>
            <w:gridSpan w:val="10"/>
            <w:tcBorders>
              <w:right w:val="single" w:sz="4" w:space="0" w:color="auto"/>
            </w:tcBorders>
          </w:tcPr>
          <w:p w14:paraId="65DCBEE3" w14:textId="77777777" w:rsidR="00A215E1" w:rsidRDefault="00A215E1" w:rsidP="001A03BD">
            <w:pPr>
              <w:pStyle w:val="CRCoverPage"/>
              <w:spacing w:after="0"/>
              <w:rPr>
                <w:noProof/>
                <w:sz w:val="8"/>
                <w:szCs w:val="8"/>
              </w:rPr>
            </w:pPr>
          </w:p>
        </w:tc>
      </w:tr>
      <w:tr w:rsidR="00A215E1" w14:paraId="5AC31C54" w14:textId="77777777" w:rsidTr="001A03BD">
        <w:tc>
          <w:tcPr>
            <w:tcW w:w="1843" w:type="dxa"/>
            <w:tcBorders>
              <w:left w:val="single" w:sz="4" w:space="0" w:color="auto"/>
            </w:tcBorders>
          </w:tcPr>
          <w:p w14:paraId="27F1B03F" w14:textId="77777777" w:rsidR="00A215E1" w:rsidRDefault="00A215E1" w:rsidP="001A03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032C30" w14:textId="77777777" w:rsidR="00A215E1" w:rsidRDefault="00A215E1" w:rsidP="001A03BD">
            <w:pPr>
              <w:pStyle w:val="CRCoverPage"/>
              <w:spacing w:after="0"/>
              <w:ind w:left="100"/>
              <w:rPr>
                <w:noProof/>
              </w:rPr>
            </w:pPr>
            <w:r>
              <w:rPr>
                <w:noProof/>
                <w:lang w:eastAsia="ja-JP"/>
              </w:rPr>
              <w:t>Apple</w:t>
            </w:r>
          </w:p>
        </w:tc>
      </w:tr>
      <w:tr w:rsidR="00A215E1" w14:paraId="6BF4E0F6" w14:textId="77777777" w:rsidTr="001A03BD">
        <w:tc>
          <w:tcPr>
            <w:tcW w:w="1843" w:type="dxa"/>
            <w:tcBorders>
              <w:left w:val="single" w:sz="4" w:space="0" w:color="auto"/>
            </w:tcBorders>
          </w:tcPr>
          <w:p w14:paraId="0A22BC21" w14:textId="77777777" w:rsidR="00A215E1" w:rsidRDefault="00A215E1" w:rsidP="001A03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97E9E5" w14:textId="77777777" w:rsidR="00A215E1" w:rsidRDefault="00A215E1" w:rsidP="001A03BD">
            <w:pPr>
              <w:pStyle w:val="CRCoverPage"/>
              <w:spacing w:after="0"/>
              <w:ind w:left="100"/>
              <w:rPr>
                <w:noProof/>
              </w:rPr>
            </w:pPr>
            <w:fldSimple w:instr=" DOCPROPERTY  SourceIfTsg  \* MERGEFORMAT ">
              <w:r>
                <w:rPr>
                  <w:noProof/>
                </w:rPr>
                <w:t>R4</w:t>
              </w:r>
            </w:fldSimple>
          </w:p>
        </w:tc>
      </w:tr>
      <w:tr w:rsidR="00A215E1" w14:paraId="62BBA357" w14:textId="77777777" w:rsidTr="001A03BD">
        <w:tc>
          <w:tcPr>
            <w:tcW w:w="1843" w:type="dxa"/>
            <w:tcBorders>
              <w:left w:val="single" w:sz="4" w:space="0" w:color="auto"/>
            </w:tcBorders>
          </w:tcPr>
          <w:p w14:paraId="2C67376D" w14:textId="77777777" w:rsidR="00A215E1" w:rsidRDefault="00A215E1" w:rsidP="001A03BD">
            <w:pPr>
              <w:pStyle w:val="CRCoverPage"/>
              <w:spacing w:after="0"/>
              <w:rPr>
                <w:b/>
                <w:i/>
                <w:noProof/>
                <w:sz w:val="8"/>
                <w:szCs w:val="8"/>
              </w:rPr>
            </w:pPr>
          </w:p>
        </w:tc>
        <w:tc>
          <w:tcPr>
            <w:tcW w:w="7797" w:type="dxa"/>
            <w:gridSpan w:val="10"/>
            <w:tcBorders>
              <w:right w:val="single" w:sz="4" w:space="0" w:color="auto"/>
            </w:tcBorders>
          </w:tcPr>
          <w:p w14:paraId="0EC62665" w14:textId="77777777" w:rsidR="00A215E1" w:rsidRDefault="00A215E1" w:rsidP="001A03BD">
            <w:pPr>
              <w:pStyle w:val="CRCoverPage"/>
              <w:spacing w:after="0"/>
              <w:rPr>
                <w:noProof/>
                <w:sz w:val="8"/>
                <w:szCs w:val="8"/>
              </w:rPr>
            </w:pPr>
          </w:p>
        </w:tc>
      </w:tr>
      <w:tr w:rsidR="00A215E1" w14:paraId="784228A2" w14:textId="77777777" w:rsidTr="001A03BD">
        <w:tc>
          <w:tcPr>
            <w:tcW w:w="1843" w:type="dxa"/>
            <w:tcBorders>
              <w:left w:val="single" w:sz="4" w:space="0" w:color="auto"/>
            </w:tcBorders>
          </w:tcPr>
          <w:p w14:paraId="537638B7" w14:textId="77777777" w:rsidR="00A215E1" w:rsidRDefault="00A215E1" w:rsidP="001A03BD">
            <w:pPr>
              <w:pStyle w:val="CRCoverPage"/>
              <w:tabs>
                <w:tab w:val="right" w:pos="1759"/>
              </w:tabs>
              <w:spacing w:after="0"/>
              <w:rPr>
                <w:b/>
                <w:i/>
                <w:noProof/>
              </w:rPr>
            </w:pPr>
            <w:r>
              <w:rPr>
                <w:b/>
                <w:i/>
                <w:noProof/>
              </w:rPr>
              <w:t>Work item code:</w:t>
            </w:r>
          </w:p>
        </w:tc>
        <w:tc>
          <w:tcPr>
            <w:tcW w:w="3686" w:type="dxa"/>
            <w:gridSpan w:val="5"/>
            <w:shd w:val="pct30" w:color="FFFF00" w:fill="auto"/>
          </w:tcPr>
          <w:p w14:paraId="796AA4D6" w14:textId="7C1E70F3" w:rsidR="00A215E1" w:rsidRDefault="00A215E1" w:rsidP="001A03BD">
            <w:pPr>
              <w:pStyle w:val="CRCoverPage"/>
              <w:spacing w:after="0"/>
              <w:ind w:left="100"/>
              <w:rPr>
                <w:noProof/>
              </w:rPr>
            </w:pPr>
            <w:r>
              <w:rPr>
                <w:rFonts w:ascii="Helvetica" w:hAnsi="Helvetica"/>
                <w:color w:val="000000"/>
                <w:sz w:val="18"/>
                <w:szCs w:val="18"/>
              </w:rPr>
              <w:t>NR_CADC_R18_</w:t>
            </w:r>
            <w:r w:rsidR="00B3783E">
              <w:rPr>
                <w:rFonts w:ascii="Helvetica" w:hAnsi="Helvetica"/>
                <w:color w:val="000000"/>
                <w:sz w:val="18"/>
                <w:szCs w:val="18"/>
              </w:rPr>
              <w:t>2</w:t>
            </w:r>
            <w:r>
              <w:rPr>
                <w:rFonts w:ascii="Helvetica" w:hAnsi="Helvetica"/>
                <w:color w:val="000000"/>
                <w:sz w:val="18"/>
                <w:szCs w:val="18"/>
              </w:rPr>
              <w:t>BDL_xBUL-Core</w:t>
            </w:r>
            <w:r w:rsidR="00B3783E">
              <w:rPr>
                <w:rFonts w:ascii="Helvetica" w:hAnsi="Helvetica"/>
                <w:color w:val="000000"/>
                <w:sz w:val="18"/>
                <w:szCs w:val="18"/>
              </w:rPr>
              <w:t>,</w:t>
            </w:r>
            <w:r w:rsidDel="005B645F">
              <w:rPr>
                <w:noProof/>
              </w:rPr>
              <w:t xml:space="preserve"> </w:t>
            </w:r>
            <w:r w:rsidR="00B3783E">
              <w:rPr>
                <w:rFonts w:ascii="Helvetica" w:hAnsi="Helvetica"/>
                <w:color w:val="000000"/>
                <w:sz w:val="18"/>
                <w:szCs w:val="18"/>
              </w:rPr>
              <w:t>NR_CADC_R18_3BDL_xBUL-Core</w:t>
            </w:r>
          </w:p>
        </w:tc>
        <w:tc>
          <w:tcPr>
            <w:tcW w:w="567" w:type="dxa"/>
            <w:tcBorders>
              <w:left w:val="nil"/>
            </w:tcBorders>
          </w:tcPr>
          <w:p w14:paraId="0B429637" w14:textId="77777777" w:rsidR="00A215E1" w:rsidRDefault="00A215E1" w:rsidP="001A03BD">
            <w:pPr>
              <w:pStyle w:val="CRCoverPage"/>
              <w:spacing w:after="0"/>
              <w:ind w:right="100"/>
              <w:rPr>
                <w:noProof/>
              </w:rPr>
            </w:pPr>
          </w:p>
        </w:tc>
        <w:tc>
          <w:tcPr>
            <w:tcW w:w="1417" w:type="dxa"/>
            <w:gridSpan w:val="3"/>
            <w:tcBorders>
              <w:left w:val="nil"/>
            </w:tcBorders>
          </w:tcPr>
          <w:p w14:paraId="148961D2" w14:textId="77777777" w:rsidR="00A215E1" w:rsidRDefault="00A215E1" w:rsidP="001A03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7A84B6" w14:textId="69825867" w:rsidR="00A215E1" w:rsidRDefault="00A215E1" w:rsidP="001A03BD">
            <w:pPr>
              <w:pStyle w:val="CRCoverPage"/>
              <w:spacing w:after="0"/>
              <w:ind w:left="100"/>
              <w:rPr>
                <w:noProof/>
              </w:rPr>
            </w:pPr>
            <w:r>
              <w:t>2024-01-30</w:t>
            </w:r>
          </w:p>
        </w:tc>
      </w:tr>
      <w:tr w:rsidR="00A215E1" w14:paraId="362D5014" w14:textId="77777777" w:rsidTr="001A03BD">
        <w:tc>
          <w:tcPr>
            <w:tcW w:w="1843" w:type="dxa"/>
            <w:tcBorders>
              <w:left w:val="single" w:sz="4" w:space="0" w:color="auto"/>
            </w:tcBorders>
          </w:tcPr>
          <w:p w14:paraId="1D1DCC0F" w14:textId="77777777" w:rsidR="00A215E1" w:rsidRDefault="00A215E1" w:rsidP="001A03BD">
            <w:pPr>
              <w:pStyle w:val="CRCoverPage"/>
              <w:spacing w:after="0"/>
              <w:rPr>
                <w:b/>
                <w:i/>
                <w:noProof/>
                <w:sz w:val="8"/>
                <w:szCs w:val="8"/>
              </w:rPr>
            </w:pPr>
          </w:p>
        </w:tc>
        <w:tc>
          <w:tcPr>
            <w:tcW w:w="1986" w:type="dxa"/>
            <w:gridSpan w:val="4"/>
          </w:tcPr>
          <w:p w14:paraId="1B2A2302" w14:textId="77777777" w:rsidR="00A215E1" w:rsidRDefault="00A215E1" w:rsidP="001A03BD">
            <w:pPr>
              <w:pStyle w:val="CRCoverPage"/>
              <w:spacing w:after="0"/>
              <w:rPr>
                <w:noProof/>
                <w:sz w:val="8"/>
                <w:szCs w:val="8"/>
              </w:rPr>
            </w:pPr>
          </w:p>
        </w:tc>
        <w:tc>
          <w:tcPr>
            <w:tcW w:w="2267" w:type="dxa"/>
            <w:gridSpan w:val="2"/>
          </w:tcPr>
          <w:p w14:paraId="3A8DC91C" w14:textId="77777777" w:rsidR="00A215E1" w:rsidRDefault="00A215E1" w:rsidP="001A03BD">
            <w:pPr>
              <w:pStyle w:val="CRCoverPage"/>
              <w:spacing w:after="0"/>
              <w:rPr>
                <w:noProof/>
                <w:sz w:val="8"/>
                <w:szCs w:val="8"/>
              </w:rPr>
            </w:pPr>
          </w:p>
        </w:tc>
        <w:tc>
          <w:tcPr>
            <w:tcW w:w="1417" w:type="dxa"/>
            <w:gridSpan w:val="3"/>
          </w:tcPr>
          <w:p w14:paraId="6C6918A7" w14:textId="77777777" w:rsidR="00A215E1" w:rsidRDefault="00A215E1" w:rsidP="001A03BD">
            <w:pPr>
              <w:pStyle w:val="CRCoverPage"/>
              <w:spacing w:after="0"/>
              <w:rPr>
                <w:noProof/>
                <w:sz w:val="8"/>
                <w:szCs w:val="8"/>
              </w:rPr>
            </w:pPr>
          </w:p>
        </w:tc>
        <w:tc>
          <w:tcPr>
            <w:tcW w:w="2127" w:type="dxa"/>
            <w:tcBorders>
              <w:right w:val="single" w:sz="4" w:space="0" w:color="auto"/>
            </w:tcBorders>
          </w:tcPr>
          <w:p w14:paraId="16E3A493" w14:textId="77777777" w:rsidR="00A215E1" w:rsidRDefault="00A215E1" w:rsidP="001A03BD">
            <w:pPr>
              <w:pStyle w:val="CRCoverPage"/>
              <w:spacing w:after="0"/>
              <w:rPr>
                <w:noProof/>
                <w:sz w:val="8"/>
                <w:szCs w:val="8"/>
              </w:rPr>
            </w:pPr>
          </w:p>
        </w:tc>
      </w:tr>
      <w:tr w:rsidR="00A215E1" w14:paraId="3E878EB1" w14:textId="77777777" w:rsidTr="001A03BD">
        <w:trPr>
          <w:cantSplit/>
        </w:trPr>
        <w:tc>
          <w:tcPr>
            <w:tcW w:w="1843" w:type="dxa"/>
            <w:tcBorders>
              <w:left w:val="single" w:sz="4" w:space="0" w:color="auto"/>
            </w:tcBorders>
          </w:tcPr>
          <w:p w14:paraId="0365DD58" w14:textId="77777777" w:rsidR="00A215E1" w:rsidRDefault="00A215E1" w:rsidP="001A03BD">
            <w:pPr>
              <w:pStyle w:val="CRCoverPage"/>
              <w:tabs>
                <w:tab w:val="right" w:pos="1759"/>
              </w:tabs>
              <w:spacing w:after="0"/>
              <w:rPr>
                <w:b/>
                <w:i/>
                <w:noProof/>
              </w:rPr>
            </w:pPr>
            <w:r>
              <w:rPr>
                <w:b/>
                <w:i/>
                <w:noProof/>
              </w:rPr>
              <w:t>Category:</w:t>
            </w:r>
          </w:p>
        </w:tc>
        <w:tc>
          <w:tcPr>
            <w:tcW w:w="851" w:type="dxa"/>
            <w:shd w:val="pct30" w:color="FFFF00" w:fill="auto"/>
          </w:tcPr>
          <w:p w14:paraId="75E936C8" w14:textId="77777777" w:rsidR="00A215E1" w:rsidRDefault="00A215E1" w:rsidP="001A03B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EE7913E" w14:textId="77777777" w:rsidR="00A215E1" w:rsidRDefault="00A215E1" w:rsidP="001A03BD">
            <w:pPr>
              <w:pStyle w:val="CRCoverPage"/>
              <w:spacing w:after="0"/>
              <w:rPr>
                <w:noProof/>
              </w:rPr>
            </w:pPr>
          </w:p>
        </w:tc>
        <w:tc>
          <w:tcPr>
            <w:tcW w:w="1417" w:type="dxa"/>
            <w:gridSpan w:val="3"/>
            <w:tcBorders>
              <w:left w:val="nil"/>
            </w:tcBorders>
          </w:tcPr>
          <w:p w14:paraId="64BBB14B" w14:textId="77777777" w:rsidR="00A215E1" w:rsidRDefault="00A215E1" w:rsidP="001A03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D65D0" w14:textId="77777777" w:rsidR="00A215E1" w:rsidRDefault="00A215E1" w:rsidP="001A03BD">
            <w:pPr>
              <w:pStyle w:val="CRCoverPage"/>
              <w:spacing w:after="0"/>
              <w:ind w:left="100"/>
              <w:rPr>
                <w:noProof/>
              </w:rPr>
            </w:pPr>
            <w:r>
              <w:t>Rel-18</w:t>
            </w:r>
          </w:p>
        </w:tc>
      </w:tr>
      <w:tr w:rsidR="00A215E1" w14:paraId="16883BC9" w14:textId="77777777" w:rsidTr="001A03BD">
        <w:tc>
          <w:tcPr>
            <w:tcW w:w="1843" w:type="dxa"/>
            <w:tcBorders>
              <w:left w:val="single" w:sz="4" w:space="0" w:color="auto"/>
              <w:bottom w:val="single" w:sz="4" w:space="0" w:color="auto"/>
            </w:tcBorders>
          </w:tcPr>
          <w:p w14:paraId="7179E3A1" w14:textId="77777777" w:rsidR="00A215E1" w:rsidRDefault="00A215E1" w:rsidP="001A03BD">
            <w:pPr>
              <w:pStyle w:val="CRCoverPage"/>
              <w:spacing w:after="0"/>
              <w:rPr>
                <w:b/>
                <w:i/>
                <w:noProof/>
              </w:rPr>
            </w:pPr>
          </w:p>
        </w:tc>
        <w:tc>
          <w:tcPr>
            <w:tcW w:w="4677" w:type="dxa"/>
            <w:gridSpan w:val="8"/>
            <w:tcBorders>
              <w:bottom w:val="single" w:sz="4" w:space="0" w:color="auto"/>
            </w:tcBorders>
          </w:tcPr>
          <w:p w14:paraId="6C1E94B1" w14:textId="77777777" w:rsidR="00A215E1" w:rsidRDefault="00A215E1" w:rsidP="001A03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3B3838" w14:textId="77777777" w:rsidR="00A215E1" w:rsidRDefault="00A215E1" w:rsidP="001A03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E8A82B" w14:textId="77777777" w:rsidR="00A215E1" w:rsidRPr="007C2097" w:rsidRDefault="00A215E1" w:rsidP="001A03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15E1" w14:paraId="081A0CD6" w14:textId="77777777" w:rsidTr="001A03BD">
        <w:tc>
          <w:tcPr>
            <w:tcW w:w="1843" w:type="dxa"/>
          </w:tcPr>
          <w:p w14:paraId="036A5069" w14:textId="77777777" w:rsidR="00A215E1" w:rsidRDefault="00A215E1" w:rsidP="001A03BD">
            <w:pPr>
              <w:pStyle w:val="CRCoverPage"/>
              <w:spacing w:after="0"/>
              <w:rPr>
                <w:b/>
                <w:i/>
                <w:noProof/>
                <w:sz w:val="8"/>
                <w:szCs w:val="8"/>
              </w:rPr>
            </w:pPr>
          </w:p>
        </w:tc>
        <w:tc>
          <w:tcPr>
            <w:tcW w:w="7797" w:type="dxa"/>
            <w:gridSpan w:val="10"/>
          </w:tcPr>
          <w:p w14:paraId="209B7D13" w14:textId="77777777" w:rsidR="00A215E1" w:rsidRDefault="00A215E1" w:rsidP="001A03BD">
            <w:pPr>
              <w:pStyle w:val="CRCoverPage"/>
              <w:spacing w:after="0"/>
              <w:rPr>
                <w:noProof/>
                <w:sz w:val="8"/>
                <w:szCs w:val="8"/>
              </w:rPr>
            </w:pPr>
          </w:p>
        </w:tc>
      </w:tr>
      <w:tr w:rsidR="00A215E1" w14:paraId="19A3DDF7" w14:textId="77777777" w:rsidTr="001A03BD">
        <w:tc>
          <w:tcPr>
            <w:tcW w:w="2694" w:type="dxa"/>
            <w:gridSpan w:val="2"/>
            <w:tcBorders>
              <w:top w:val="single" w:sz="4" w:space="0" w:color="auto"/>
              <w:left w:val="single" w:sz="4" w:space="0" w:color="auto"/>
            </w:tcBorders>
          </w:tcPr>
          <w:p w14:paraId="6A6B136E" w14:textId="77777777" w:rsidR="00A215E1" w:rsidRDefault="00A215E1" w:rsidP="001A03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D54AD0" w14:textId="77777777" w:rsidR="00A215E1" w:rsidRPr="00C72835" w:rsidRDefault="00A215E1" w:rsidP="001A03BD">
            <w:pPr>
              <w:pStyle w:val="CRCoverPage"/>
              <w:spacing w:after="0"/>
              <w:jc w:val="both"/>
              <w:rPr>
                <w:noProof/>
              </w:rPr>
            </w:pPr>
            <w:r>
              <w:rPr>
                <w:lang w:eastAsia="ja-JP"/>
              </w:rPr>
              <w:t>Band combinations bug fixing</w:t>
            </w:r>
          </w:p>
        </w:tc>
      </w:tr>
      <w:tr w:rsidR="00A215E1" w14:paraId="517EBF10" w14:textId="77777777" w:rsidTr="001A03BD">
        <w:trPr>
          <w:trHeight w:val="70"/>
        </w:trPr>
        <w:tc>
          <w:tcPr>
            <w:tcW w:w="2694" w:type="dxa"/>
            <w:gridSpan w:val="2"/>
            <w:tcBorders>
              <w:left w:val="single" w:sz="4" w:space="0" w:color="auto"/>
            </w:tcBorders>
          </w:tcPr>
          <w:p w14:paraId="3E86FC63" w14:textId="77777777" w:rsidR="00A215E1" w:rsidRDefault="00A215E1" w:rsidP="001A03BD">
            <w:pPr>
              <w:pStyle w:val="CRCoverPage"/>
              <w:spacing w:after="0"/>
              <w:rPr>
                <w:b/>
                <w:i/>
                <w:noProof/>
                <w:sz w:val="8"/>
                <w:szCs w:val="8"/>
              </w:rPr>
            </w:pPr>
          </w:p>
        </w:tc>
        <w:tc>
          <w:tcPr>
            <w:tcW w:w="6946" w:type="dxa"/>
            <w:gridSpan w:val="9"/>
            <w:tcBorders>
              <w:right w:val="single" w:sz="4" w:space="0" w:color="auto"/>
            </w:tcBorders>
          </w:tcPr>
          <w:p w14:paraId="5B8D2985" w14:textId="77777777" w:rsidR="00A215E1" w:rsidRDefault="00A215E1" w:rsidP="001A03BD">
            <w:pPr>
              <w:pStyle w:val="CRCoverPage"/>
              <w:spacing w:after="0"/>
              <w:rPr>
                <w:noProof/>
                <w:sz w:val="8"/>
                <w:szCs w:val="8"/>
              </w:rPr>
            </w:pPr>
          </w:p>
        </w:tc>
      </w:tr>
      <w:tr w:rsidR="00A215E1" w14:paraId="1124BDD9" w14:textId="77777777" w:rsidTr="001A03BD">
        <w:tc>
          <w:tcPr>
            <w:tcW w:w="2694" w:type="dxa"/>
            <w:gridSpan w:val="2"/>
            <w:tcBorders>
              <w:left w:val="single" w:sz="4" w:space="0" w:color="auto"/>
            </w:tcBorders>
          </w:tcPr>
          <w:p w14:paraId="0674AA4C" w14:textId="77777777" w:rsidR="00A215E1" w:rsidRDefault="00A215E1" w:rsidP="001A03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5E526" w14:textId="77777777" w:rsidR="00A215E1" w:rsidRDefault="00A215E1" w:rsidP="001A03BD">
            <w:pPr>
              <w:pStyle w:val="CRCoverPage"/>
              <w:tabs>
                <w:tab w:val="left" w:pos="360"/>
                <w:tab w:val="left" w:pos="652"/>
              </w:tabs>
              <w:spacing w:after="0"/>
              <w:rPr>
                <w:noProof/>
              </w:rPr>
            </w:pPr>
            <w:proofErr w:type="spellStart"/>
            <w:r>
              <w:rPr>
                <w:lang w:val="fr-FR"/>
              </w:rPr>
              <w:t>Correcting</w:t>
            </w:r>
            <w:proofErr w:type="spellEnd"/>
            <w:r>
              <w:rPr>
                <w:lang w:val="fr-FR"/>
              </w:rPr>
              <w:t xml:space="preserve"> </w:t>
            </w:r>
            <w:proofErr w:type="spellStart"/>
            <w:r>
              <w:rPr>
                <w:lang w:val="fr-FR"/>
              </w:rPr>
              <w:t>some</w:t>
            </w:r>
            <w:proofErr w:type="spellEnd"/>
            <w:r>
              <w:rPr>
                <w:lang w:val="fr-FR"/>
              </w:rPr>
              <w:t xml:space="preserve"> notation bugs in UL </w:t>
            </w:r>
            <w:proofErr w:type="spellStart"/>
            <w:r>
              <w:rPr>
                <w:lang w:val="fr-FR"/>
              </w:rPr>
              <w:t>configs</w:t>
            </w:r>
            <w:proofErr w:type="spellEnd"/>
            <w:r>
              <w:rPr>
                <w:lang w:val="fr-FR"/>
              </w:rPr>
              <w:t xml:space="preserve">. </w:t>
            </w:r>
          </w:p>
        </w:tc>
      </w:tr>
      <w:tr w:rsidR="00A215E1" w14:paraId="4C09D611" w14:textId="77777777" w:rsidTr="001A03BD">
        <w:tc>
          <w:tcPr>
            <w:tcW w:w="2694" w:type="dxa"/>
            <w:gridSpan w:val="2"/>
            <w:tcBorders>
              <w:left w:val="single" w:sz="4" w:space="0" w:color="auto"/>
            </w:tcBorders>
          </w:tcPr>
          <w:p w14:paraId="4993D58B" w14:textId="77777777" w:rsidR="00A215E1" w:rsidRDefault="00A215E1" w:rsidP="001A03BD">
            <w:pPr>
              <w:pStyle w:val="CRCoverPage"/>
              <w:spacing w:after="0"/>
              <w:rPr>
                <w:b/>
                <w:i/>
                <w:noProof/>
                <w:sz w:val="8"/>
                <w:szCs w:val="8"/>
              </w:rPr>
            </w:pPr>
          </w:p>
        </w:tc>
        <w:tc>
          <w:tcPr>
            <w:tcW w:w="6946" w:type="dxa"/>
            <w:gridSpan w:val="9"/>
            <w:tcBorders>
              <w:right w:val="single" w:sz="4" w:space="0" w:color="auto"/>
            </w:tcBorders>
          </w:tcPr>
          <w:p w14:paraId="477419AD" w14:textId="77777777" w:rsidR="00A215E1" w:rsidRDefault="00A215E1" w:rsidP="001A03BD">
            <w:pPr>
              <w:pStyle w:val="CRCoverPage"/>
              <w:spacing w:after="0"/>
              <w:rPr>
                <w:noProof/>
                <w:sz w:val="8"/>
                <w:szCs w:val="8"/>
              </w:rPr>
            </w:pPr>
          </w:p>
        </w:tc>
      </w:tr>
      <w:tr w:rsidR="00A215E1" w14:paraId="60B486D4" w14:textId="77777777" w:rsidTr="001A03BD">
        <w:tc>
          <w:tcPr>
            <w:tcW w:w="2694" w:type="dxa"/>
            <w:gridSpan w:val="2"/>
            <w:tcBorders>
              <w:left w:val="single" w:sz="4" w:space="0" w:color="auto"/>
              <w:bottom w:val="single" w:sz="4" w:space="0" w:color="auto"/>
            </w:tcBorders>
          </w:tcPr>
          <w:p w14:paraId="30662A4F" w14:textId="77777777" w:rsidR="00A215E1" w:rsidRDefault="00A215E1" w:rsidP="001A03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71F443" w14:textId="77777777" w:rsidR="00A215E1" w:rsidRDefault="00A215E1" w:rsidP="001A03BD">
            <w:pPr>
              <w:pStyle w:val="CRCoverPage"/>
              <w:spacing w:after="0"/>
              <w:rPr>
                <w:noProof/>
                <w:lang w:eastAsia="ja-JP"/>
              </w:rPr>
            </w:pPr>
            <w:r>
              <w:rPr>
                <w:noProof/>
                <w:lang w:eastAsia="ja-JP"/>
              </w:rPr>
              <w:t>Bugs are still in the band combinations tables and combinations cannot be supported as they are not correctly specified</w:t>
            </w:r>
          </w:p>
        </w:tc>
      </w:tr>
      <w:tr w:rsidR="00A215E1" w14:paraId="6EA430D9" w14:textId="77777777" w:rsidTr="001A03BD">
        <w:tc>
          <w:tcPr>
            <w:tcW w:w="2694" w:type="dxa"/>
            <w:gridSpan w:val="2"/>
          </w:tcPr>
          <w:p w14:paraId="08A560B7" w14:textId="77777777" w:rsidR="00A215E1" w:rsidRDefault="00A215E1" w:rsidP="001A03BD">
            <w:pPr>
              <w:pStyle w:val="CRCoverPage"/>
              <w:spacing w:after="0"/>
              <w:rPr>
                <w:b/>
                <w:i/>
                <w:noProof/>
                <w:sz w:val="8"/>
                <w:szCs w:val="8"/>
              </w:rPr>
            </w:pPr>
          </w:p>
        </w:tc>
        <w:tc>
          <w:tcPr>
            <w:tcW w:w="6946" w:type="dxa"/>
            <w:gridSpan w:val="9"/>
          </w:tcPr>
          <w:p w14:paraId="4B7BFCF5" w14:textId="77777777" w:rsidR="00A215E1" w:rsidRDefault="00A215E1" w:rsidP="001A03BD">
            <w:pPr>
              <w:pStyle w:val="CRCoverPage"/>
              <w:spacing w:after="0"/>
              <w:rPr>
                <w:noProof/>
                <w:sz w:val="8"/>
                <w:szCs w:val="8"/>
              </w:rPr>
            </w:pPr>
          </w:p>
        </w:tc>
      </w:tr>
      <w:tr w:rsidR="00A215E1" w14:paraId="0C8D11D5" w14:textId="77777777" w:rsidTr="001A03BD">
        <w:tc>
          <w:tcPr>
            <w:tcW w:w="2694" w:type="dxa"/>
            <w:gridSpan w:val="2"/>
            <w:tcBorders>
              <w:top w:val="single" w:sz="4" w:space="0" w:color="auto"/>
              <w:left w:val="single" w:sz="4" w:space="0" w:color="auto"/>
            </w:tcBorders>
          </w:tcPr>
          <w:p w14:paraId="2BF2D99D" w14:textId="77777777" w:rsidR="00A215E1" w:rsidRDefault="00A215E1" w:rsidP="001A03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931B5A" w14:textId="6CEF9D73" w:rsidR="00A215E1" w:rsidRDefault="00A215E1" w:rsidP="001A03BD">
            <w:pPr>
              <w:pStyle w:val="CRCoverPage"/>
              <w:spacing w:after="0"/>
              <w:rPr>
                <w:noProof/>
                <w:lang w:eastAsia="ja-JP"/>
              </w:rPr>
            </w:pPr>
            <w:r>
              <w:rPr>
                <w:noProof/>
                <w:lang w:eastAsia="ja-JP"/>
              </w:rPr>
              <w:t>5.5A.3.1, 5.5A3.2</w:t>
            </w:r>
          </w:p>
        </w:tc>
      </w:tr>
      <w:tr w:rsidR="00A215E1" w14:paraId="52C699F3" w14:textId="77777777" w:rsidTr="001A03BD">
        <w:tc>
          <w:tcPr>
            <w:tcW w:w="2694" w:type="dxa"/>
            <w:gridSpan w:val="2"/>
            <w:tcBorders>
              <w:left w:val="single" w:sz="4" w:space="0" w:color="auto"/>
            </w:tcBorders>
          </w:tcPr>
          <w:p w14:paraId="1AF1CC75" w14:textId="77777777" w:rsidR="00A215E1" w:rsidRDefault="00A215E1" w:rsidP="001A03BD">
            <w:pPr>
              <w:pStyle w:val="CRCoverPage"/>
              <w:spacing w:after="0"/>
              <w:rPr>
                <w:b/>
                <w:i/>
                <w:noProof/>
                <w:sz w:val="8"/>
                <w:szCs w:val="8"/>
              </w:rPr>
            </w:pPr>
          </w:p>
        </w:tc>
        <w:tc>
          <w:tcPr>
            <w:tcW w:w="6946" w:type="dxa"/>
            <w:gridSpan w:val="9"/>
            <w:tcBorders>
              <w:right w:val="single" w:sz="4" w:space="0" w:color="auto"/>
            </w:tcBorders>
          </w:tcPr>
          <w:p w14:paraId="493D6132" w14:textId="77777777" w:rsidR="00A215E1" w:rsidRDefault="00A215E1" w:rsidP="001A03BD">
            <w:pPr>
              <w:pStyle w:val="CRCoverPage"/>
              <w:spacing w:after="0"/>
              <w:rPr>
                <w:noProof/>
                <w:sz w:val="8"/>
                <w:szCs w:val="8"/>
              </w:rPr>
            </w:pPr>
          </w:p>
        </w:tc>
      </w:tr>
      <w:tr w:rsidR="00A215E1" w14:paraId="0B26EF8A" w14:textId="77777777" w:rsidTr="001A03BD">
        <w:tc>
          <w:tcPr>
            <w:tcW w:w="2694" w:type="dxa"/>
            <w:gridSpan w:val="2"/>
            <w:tcBorders>
              <w:left w:val="single" w:sz="4" w:space="0" w:color="auto"/>
            </w:tcBorders>
          </w:tcPr>
          <w:p w14:paraId="280CD080" w14:textId="77777777" w:rsidR="00A215E1" w:rsidRDefault="00A215E1" w:rsidP="001A03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A79472" w14:textId="77777777" w:rsidR="00A215E1" w:rsidRDefault="00A215E1" w:rsidP="001A03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F69A00" w14:textId="77777777" w:rsidR="00A215E1" w:rsidRDefault="00A215E1" w:rsidP="001A03BD">
            <w:pPr>
              <w:pStyle w:val="CRCoverPage"/>
              <w:spacing w:after="0"/>
              <w:jc w:val="center"/>
              <w:rPr>
                <w:b/>
                <w:caps/>
                <w:noProof/>
              </w:rPr>
            </w:pPr>
            <w:r>
              <w:rPr>
                <w:b/>
                <w:caps/>
                <w:noProof/>
              </w:rPr>
              <w:t>N</w:t>
            </w:r>
          </w:p>
        </w:tc>
        <w:tc>
          <w:tcPr>
            <w:tcW w:w="2977" w:type="dxa"/>
            <w:gridSpan w:val="4"/>
          </w:tcPr>
          <w:p w14:paraId="087EE1DF" w14:textId="77777777" w:rsidR="00A215E1" w:rsidRDefault="00A215E1" w:rsidP="001A03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ABE2C2" w14:textId="77777777" w:rsidR="00A215E1" w:rsidRDefault="00A215E1" w:rsidP="001A03BD">
            <w:pPr>
              <w:pStyle w:val="CRCoverPage"/>
              <w:spacing w:after="0"/>
              <w:ind w:left="99"/>
              <w:rPr>
                <w:noProof/>
              </w:rPr>
            </w:pPr>
          </w:p>
        </w:tc>
      </w:tr>
      <w:tr w:rsidR="00A215E1" w14:paraId="26819768" w14:textId="77777777" w:rsidTr="001A03BD">
        <w:tc>
          <w:tcPr>
            <w:tcW w:w="2694" w:type="dxa"/>
            <w:gridSpan w:val="2"/>
            <w:tcBorders>
              <w:left w:val="single" w:sz="4" w:space="0" w:color="auto"/>
            </w:tcBorders>
          </w:tcPr>
          <w:p w14:paraId="6FC04A69" w14:textId="77777777" w:rsidR="00A215E1" w:rsidRDefault="00A215E1" w:rsidP="001A03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F390B6" w14:textId="77777777" w:rsidR="00A215E1" w:rsidRDefault="00A215E1" w:rsidP="001A0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3659E" w14:textId="77777777" w:rsidR="00A215E1" w:rsidRDefault="00A215E1" w:rsidP="001A03BD">
            <w:pPr>
              <w:pStyle w:val="CRCoverPage"/>
              <w:spacing w:after="0"/>
              <w:jc w:val="center"/>
              <w:rPr>
                <w:b/>
                <w:caps/>
                <w:noProof/>
                <w:lang w:eastAsia="ja-JP"/>
              </w:rPr>
            </w:pPr>
            <w:r>
              <w:rPr>
                <w:rFonts w:hint="eastAsia"/>
                <w:b/>
                <w:caps/>
                <w:noProof/>
                <w:lang w:eastAsia="ja-JP"/>
              </w:rPr>
              <w:t>X</w:t>
            </w:r>
          </w:p>
        </w:tc>
        <w:tc>
          <w:tcPr>
            <w:tcW w:w="2977" w:type="dxa"/>
            <w:gridSpan w:val="4"/>
          </w:tcPr>
          <w:p w14:paraId="1A5E2D86" w14:textId="77777777" w:rsidR="00A215E1" w:rsidRDefault="00A215E1" w:rsidP="001A03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054054" w14:textId="77777777" w:rsidR="00A215E1" w:rsidRDefault="00A215E1" w:rsidP="001A03BD">
            <w:pPr>
              <w:pStyle w:val="CRCoverPage"/>
              <w:spacing w:after="0"/>
              <w:ind w:left="99"/>
              <w:rPr>
                <w:noProof/>
              </w:rPr>
            </w:pPr>
            <w:r>
              <w:rPr>
                <w:noProof/>
              </w:rPr>
              <w:t xml:space="preserve">TS/TR ... CR ... </w:t>
            </w:r>
          </w:p>
        </w:tc>
      </w:tr>
      <w:tr w:rsidR="00A215E1" w14:paraId="57103DB2" w14:textId="77777777" w:rsidTr="001A03BD">
        <w:tc>
          <w:tcPr>
            <w:tcW w:w="2694" w:type="dxa"/>
            <w:gridSpan w:val="2"/>
            <w:tcBorders>
              <w:left w:val="single" w:sz="4" w:space="0" w:color="auto"/>
            </w:tcBorders>
          </w:tcPr>
          <w:p w14:paraId="549A2FCC" w14:textId="77777777" w:rsidR="00A215E1" w:rsidRDefault="00A215E1" w:rsidP="001A03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875BC" w14:textId="77777777" w:rsidR="00A215E1" w:rsidRDefault="00A215E1" w:rsidP="001A03B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971DB" w14:textId="77777777" w:rsidR="00A215E1" w:rsidRDefault="00A215E1" w:rsidP="001A03BD">
            <w:pPr>
              <w:pStyle w:val="CRCoverPage"/>
              <w:spacing w:after="0"/>
              <w:jc w:val="center"/>
              <w:rPr>
                <w:b/>
                <w:caps/>
                <w:noProof/>
              </w:rPr>
            </w:pPr>
          </w:p>
        </w:tc>
        <w:tc>
          <w:tcPr>
            <w:tcW w:w="2977" w:type="dxa"/>
            <w:gridSpan w:val="4"/>
          </w:tcPr>
          <w:p w14:paraId="5FD1C01D" w14:textId="77777777" w:rsidR="00A215E1" w:rsidRDefault="00A215E1" w:rsidP="001A03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C40569" w14:textId="77777777" w:rsidR="00A215E1" w:rsidRDefault="00A215E1" w:rsidP="001A03BD">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A215E1" w14:paraId="675C41BF" w14:textId="77777777" w:rsidTr="001A03BD">
        <w:tc>
          <w:tcPr>
            <w:tcW w:w="2694" w:type="dxa"/>
            <w:gridSpan w:val="2"/>
            <w:tcBorders>
              <w:left w:val="single" w:sz="4" w:space="0" w:color="auto"/>
            </w:tcBorders>
          </w:tcPr>
          <w:p w14:paraId="251BCA7B" w14:textId="77777777" w:rsidR="00A215E1" w:rsidRDefault="00A215E1" w:rsidP="001A03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338AFB" w14:textId="77777777" w:rsidR="00A215E1" w:rsidRDefault="00A215E1" w:rsidP="001A0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77ECC" w14:textId="77777777" w:rsidR="00A215E1" w:rsidRDefault="00A215E1" w:rsidP="001A03BD">
            <w:pPr>
              <w:pStyle w:val="CRCoverPage"/>
              <w:spacing w:after="0"/>
              <w:jc w:val="center"/>
              <w:rPr>
                <w:b/>
                <w:caps/>
                <w:noProof/>
                <w:lang w:eastAsia="ja-JP"/>
              </w:rPr>
            </w:pPr>
            <w:r>
              <w:rPr>
                <w:rFonts w:hint="eastAsia"/>
                <w:b/>
                <w:caps/>
                <w:noProof/>
                <w:lang w:eastAsia="ja-JP"/>
              </w:rPr>
              <w:t>X</w:t>
            </w:r>
          </w:p>
        </w:tc>
        <w:tc>
          <w:tcPr>
            <w:tcW w:w="2977" w:type="dxa"/>
            <w:gridSpan w:val="4"/>
          </w:tcPr>
          <w:p w14:paraId="07783A1F" w14:textId="77777777" w:rsidR="00A215E1" w:rsidRDefault="00A215E1" w:rsidP="001A03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5A5ADB" w14:textId="77777777" w:rsidR="00A215E1" w:rsidRDefault="00A215E1" w:rsidP="001A03BD">
            <w:pPr>
              <w:pStyle w:val="CRCoverPage"/>
              <w:spacing w:after="0"/>
              <w:ind w:left="99"/>
              <w:rPr>
                <w:noProof/>
              </w:rPr>
            </w:pPr>
            <w:r>
              <w:rPr>
                <w:noProof/>
              </w:rPr>
              <w:t xml:space="preserve">TS/TR ... CR ... </w:t>
            </w:r>
          </w:p>
        </w:tc>
      </w:tr>
      <w:tr w:rsidR="00A215E1" w14:paraId="060523C6" w14:textId="77777777" w:rsidTr="001A03BD">
        <w:tc>
          <w:tcPr>
            <w:tcW w:w="2694" w:type="dxa"/>
            <w:gridSpan w:val="2"/>
            <w:tcBorders>
              <w:left w:val="single" w:sz="4" w:space="0" w:color="auto"/>
            </w:tcBorders>
          </w:tcPr>
          <w:p w14:paraId="59533372" w14:textId="77777777" w:rsidR="00A215E1" w:rsidRDefault="00A215E1" w:rsidP="001A03BD">
            <w:pPr>
              <w:pStyle w:val="CRCoverPage"/>
              <w:spacing w:after="0"/>
              <w:rPr>
                <w:b/>
                <w:i/>
                <w:noProof/>
              </w:rPr>
            </w:pPr>
          </w:p>
        </w:tc>
        <w:tc>
          <w:tcPr>
            <w:tcW w:w="6946" w:type="dxa"/>
            <w:gridSpan w:val="9"/>
            <w:tcBorders>
              <w:right w:val="single" w:sz="4" w:space="0" w:color="auto"/>
            </w:tcBorders>
          </w:tcPr>
          <w:p w14:paraId="67E98E4E" w14:textId="77777777" w:rsidR="00A215E1" w:rsidRDefault="00A215E1" w:rsidP="001A03BD">
            <w:pPr>
              <w:pStyle w:val="CRCoverPage"/>
              <w:spacing w:after="0"/>
              <w:rPr>
                <w:noProof/>
              </w:rPr>
            </w:pPr>
          </w:p>
        </w:tc>
      </w:tr>
      <w:tr w:rsidR="00A215E1" w14:paraId="34D00E36" w14:textId="77777777" w:rsidTr="001A03BD">
        <w:tc>
          <w:tcPr>
            <w:tcW w:w="2694" w:type="dxa"/>
            <w:gridSpan w:val="2"/>
            <w:tcBorders>
              <w:left w:val="single" w:sz="4" w:space="0" w:color="auto"/>
              <w:bottom w:val="single" w:sz="4" w:space="0" w:color="auto"/>
            </w:tcBorders>
          </w:tcPr>
          <w:p w14:paraId="0E3A29D1" w14:textId="77777777" w:rsidR="00A215E1" w:rsidRDefault="00A215E1" w:rsidP="001A03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62E3F5" w14:textId="77777777" w:rsidR="00A215E1" w:rsidRDefault="00A215E1" w:rsidP="001A03BD">
            <w:pPr>
              <w:pStyle w:val="CRCoverPage"/>
              <w:spacing w:after="0"/>
              <w:ind w:left="100"/>
              <w:rPr>
                <w:noProof/>
                <w:lang w:eastAsia="ja-JP"/>
              </w:rPr>
            </w:pPr>
            <w:r>
              <w:rPr>
                <w:noProof/>
                <w:lang w:eastAsia="ja-JP"/>
              </w:rPr>
              <w:t>Please adjust the column widths in all tables to be the same for each cell within a column.</w:t>
            </w:r>
          </w:p>
        </w:tc>
      </w:tr>
      <w:tr w:rsidR="00A215E1" w:rsidRPr="008863B9" w14:paraId="13BCC40F" w14:textId="77777777" w:rsidTr="001A03BD">
        <w:tc>
          <w:tcPr>
            <w:tcW w:w="2694" w:type="dxa"/>
            <w:gridSpan w:val="2"/>
            <w:tcBorders>
              <w:top w:val="single" w:sz="4" w:space="0" w:color="auto"/>
              <w:bottom w:val="single" w:sz="4" w:space="0" w:color="auto"/>
            </w:tcBorders>
          </w:tcPr>
          <w:p w14:paraId="2CBE1026" w14:textId="77777777" w:rsidR="00A215E1" w:rsidRPr="008863B9" w:rsidRDefault="00A215E1" w:rsidP="001A03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E562D" w14:textId="77777777" w:rsidR="00A215E1" w:rsidRPr="008863B9" w:rsidRDefault="00A215E1" w:rsidP="001A03BD">
            <w:pPr>
              <w:pStyle w:val="CRCoverPage"/>
              <w:spacing w:after="0"/>
              <w:ind w:left="100"/>
              <w:rPr>
                <w:noProof/>
                <w:sz w:val="8"/>
                <w:szCs w:val="8"/>
              </w:rPr>
            </w:pPr>
          </w:p>
        </w:tc>
      </w:tr>
      <w:tr w:rsidR="00A215E1" w14:paraId="6B9F1977" w14:textId="77777777" w:rsidTr="001A03BD">
        <w:tc>
          <w:tcPr>
            <w:tcW w:w="2694" w:type="dxa"/>
            <w:gridSpan w:val="2"/>
            <w:tcBorders>
              <w:top w:val="single" w:sz="4" w:space="0" w:color="auto"/>
              <w:left w:val="single" w:sz="4" w:space="0" w:color="auto"/>
              <w:bottom w:val="single" w:sz="4" w:space="0" w:color="auto"/>
            </w:tcBorders>
          </w:tcPr>
          <w:p w14:paraId="4BBA2068" w14:textId="77777777" w:rsidR="00A215E1" w:rsidRDefault="00A215E1" w:rsidP="001A03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7A0F05" w14:textId="77777777" w:rsidR="00A215E1" w:rsidRDefault="00A215E1" w:rsidP="001A03BD">
            <w:pPr>
              <w:pStyle w:val="CRCoverPage"/>
              <w:spacing w:after="0"/>
              <w:ind w:left="100"/>
              <w:rPr>
                <w:noProof/>
              </w:rPr>
            </w:pPr>
          </w:p>
        </w:tc>
      </w:tr>
    </w:tbl>
    <w:p w14:paraId="51A0E496" w14:textId="77777777" w:rsidR="00A215E1" w:rsidRDefault="00A215E1" w:rsidP="00A215E1">
      <w:pPr>
        <w:pStyle w:val="CRCoverPage"/>
        <w:spacing w:after="0"/>
        <w:rPr>
          <w:noProof/>
          <w:sz w:val="8"/>
          <w:szCs w:val="8"/>
        </w:rPr>
      </w:pPr>
    </w:p>
    <w:p w14:paraId="246E4029" w14:textId="77777777" w:rsidR="00A215E1" w:rsidRDefault="00A215E1" w:rsidP="00A215E1">
      <w:pPr>
        <w:rPr>
          <w:noProof/>
        </w:rPr>
        <w:sectPr w:rsidR="00A215E1" w:rsidSect="00173AF8">
          <w:headerReference w:type="even" r:id="rId12"/>
          <w:footnotePr>
            <w:numRestart w:val="eachSect"/>
          </w:footnotePr>
          <w:pgSz w:w="11907" w:h="16840" w:code="9"/>
          <w:pgMar w:top="1418" w:right="1134" w:bottom="1134" w:left="1134" w:header="680" w:footer="567" w:gutter="0"/>
          <w:cols w:space="720"/>
        </w:sectPr>
      </w:pPr>
    </w:p>
    <w:p w14:paraId="34A02D6D" w14:textId="77777777" w:rsidR="00A215E1" w:rsidRDefault="00A215E1" w:rsidP="00A215E1">
      <w:bookmarkStart w:id="33" w:name="introduction"/>
      <w:bookmarkStart w:id="34" w:name="scope"/>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33"/>
      <w:bookmarkEnd w:id="34"/>
    </w:p>
    <w:p w14:paraId="48B46A48" w14:textId="77777777" w:rsidR="00C05642" w:rsidRDefault="00C05642" w:rsidP="00C338A2">
      <w:pPr>
        <w:pStyle w:val="FL"/>
      </w:pPr>
      <w:bookmarkStart w:id="35" w:name="_Toc2086435"/>
      <w:bookmarkStart w:id="36" w:name="_Toc45888061"/>
      <w:bookmarkStart w:id="37" w:name="_Toc45888660"/>
      <w:bookmarkStart w:id="38" w:name="_Toc61367301"/>
      <w:bookmarkStart w:id="39" w:name="_Toc61372684"/>
      <w:bookmarkStart w:id="40" w:name="_Toc68230624"/>
      <w:bookmarkStart w:id="41" w:name="_Toc69084037"/>
      <w:bookmarkStart w:id="42" w:name="_Toc75467044"/>
      <w:bookmarkStart w:id="43" w:name="_Toc76509066"/>
      <w:bookmarkStart w:id="44" w:name="_Toc76718056"/>
      <w:bookmarkEnd w:id="22"/>
      <w:bookmarkEnd w:id="23"/>
      <w:bookmarkEnd w:id="24"/>
      <w:bookmarkEnd w:id="25"/>
      <w:bookmarkEnd w:id="26"/>
      <w:bookmarkEnd w:id="27"/>
      <w:bookmarkEnd w:id="28"/>
      <w:bookmarkEnd w:id="29"/>
      <w:bookmarkEnd w:id="30"/>
      <w:bookmarkEnd w:id="31"/>
    </w:p>
    <w:p w14:paraId="19E3F811" w14:textId="79890D85" w:rsidR="00C338A2" w:rsidRDefault="00C338A2" w:rsidP="00C338A2">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
      <w:tr w:rsidR="003312AF" w:rsidRPr="003312AF" w14:paraId="2FE037F0" w14:textId="77777777" w:rsidTr="00AB0B09">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59BC361" w14:textId="77777777" w:rsidR="003312AF" w:rsidRPr="003312AF" w:rsidRDefault="003312AF" w:rsidP="003312AF">
            <w:pPr>
              <w:pStyle w:val="TAH"/>
              <w:rPr>
                <w:rFonts w:eastAsiaTheme="minorEastAsia"/>
                <w:szCs w:val="18"/>
                <w:lang w:val="en-US" w:eastAsia="zh-CN"/>
              </w:rPr>
            </w:pPr>
            <w:r w:rsidRPr="003312AF">
              <w:rPr>
                <w:rFonts w:eastAsiaTheme="minorEastAsia"/>
              </w:rPr>
              <w:lastRenderedPageBreak/>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13A32960" w14:textId="77777777" w:rsidR="003312AF" w:rsidRPr="003312AF" w:rsidRDefault="003312AF" w:rsidP="003312AF">
            <w:pPr>
              <w:pStyle w:val="TAH"/>
              <w:rPr>
                <w:rFonts w:eastAsiaTheme="minorEastAsia"/>
                <w:szCs w:val="18"/>
                <w:lang w:val="en-US" w:eastAsia="zh-CN"/>
              </w:rPr>
            </w:pPr>
            <w:r w:rsidRPr="003312AF">
              <w:rPr>
                <w:rFonts w:eastAsiaTheme="minorEastAsia"/>
              </w:rPr>
              <w:t>Uplink CA configuration</w:t>
            </w:r>
            <w:r w:rsidRPr="003312AF">
              <w:rPr>
                <w:rFonts w:eastAsiaTheme="minorEastAsia" w:hint="eastAsia"/>
                <w:lang w:eastAsia="zh-CN"/>
              </w:rPr>
              <w:t xml:space="preserve"> </w:t>
            </w:r>
            <w:r w:rsidRPr="003312AF">
              <w:rPr>
                <w:rFonts w:eastAsiaTheme="minorEastAsia"/>
              </w:rPr>
              <w:t>or single uplink carrier</w:t>
            </w:r>
            <w:r w:rsidRPr="003312AF">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7576F6C7" w14:textId="77777777" w:rsidR="003312AF" w:rsidRPr="003312AF" w:rsidRDefault="003312AF" w:rsidP="003312AF">
            <w:pPr>
              <w:pStyle w:val="TAH"/>
              <w:rPr>
                <w:rFonts w:eastAsiaTheme="minorEastAsia"/>
                <w:szCs w:val="18"/>
                <w:lang w:val="en-US" w:eastAsia="zh-CN"/>
              </w:rPr>
            </w:pPr>
            <w:r w:rsidRPr="003312AF">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FE62541" w14:textId="77777777" w:rsidR="003312AF" w:rsidRPr="003312AF" w:rsidRDefault="003312AF" w:rsidP="003312AF">
            <w:pPr>
              <w:pStyle w:val="TAH"/>
              <w:rPr>
                <w:rFonts w:eastAsiaTheme="minorEastAsia" w:cs="Arial"/>
                <w:szCs w:val="18"/>
                <w:lang w:val="en-US" w:eastAsia="zh-CN" w:bidi="ar"/>
              </w:rPr>
            </w:pPr>
            <w:r w:rsidRPr="003312AF">
              <w:rPr>
                <w:rFonts w:eastAsiaTheme="minorEastAsia" w:hint="eastAsia"/>
                <w:lang w:eastAsia="zh-CN"/>
              </w:rPr>
              <w:t>C</w:t>
            </w:r>
            <w:r w:rsidRPr="003312AF">
              <w:rPr>
                <w:rFonts w:eastAsiaTheme="minorEastAsia"/>
                <w:lang w:eastAsia="zh-CN"/>
              </w:rPr>
              <w:t xml:space="preserve">hannel bandwidth </w:t>
            </w:r>
            <w:r w:rsidRPr="003312AF">
              <w:rPr>
                <w:rFonts w:eastAsiaTheme="minorEastAsia" w:hint="eastAsia"/>
                <w:lang w:eastAsia="zh-CN"/>
              </w:rPr>
              <w:t>(</w:t>
            </w:r>
            <w:r w:rsidRPr="003312AF">
              <w:rPr>
                <w:rFonts w:eastAsiaTheme="minorEastAsia"/>
                <w:lang w:eastAsia="zh-CN"/>
              </w:rPr>
              <w:t>MHz) (</w:t>
            </w:r>
            <w:r w:rsidRPr="003312AF">
              <w:rPr>
                <w:rFonts w:eastAsiaTheme="minorEastAsia" w:hint="eastAsia"/>
                <w:lang w:eastAsia="zh-CN"/>
              </w:rPr>
              <w:t>N</w:t>
            </w:r>
            <w:r w:rsidRPr="003312AF">
              <w:rPr>
                <w:rFonts w:eastAsiaTheme="minorEastAsia"/>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6B301D48" w14:textId="77777777" w:rsidR="003312AF" w:rsidRPr="003312AF" w:rsidRDefault="003312AF" w:rsidP="003312AF">
            <w:pPr>
              <w:pStyle w:val="TAH"/>
              <w:rPr>
                <w:rFonts w:eastAsiaTheme="minorEastAsia"/>
                <w:szCs w:val="18"/>
                <w:lang w:val="en-US" w:eastAsia="zh-CN"/>
              </w:rPr>
            </w:pPr>
            <w:r w:rsidRPr="003312AF">
              <w:rPr>
                <w:rFonts w:eastAsiaTheme="minorEastAsia"/>
              </w:rPr>
              <w:t>Bandwidth combination set</w:t>
            </w:r>
          </w:p>
        </w:tc>
      </w:tr>
      <w:tr w:rsidR="003312AF" w:rsidRPr="003312AF" w14:paraId="0BFD769C"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7CEB180"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F7C67FF" w14:textId="7E94AF71" w:rsidR="003312AF" w:rsidRPr="003312AF" w:rsidRDefault="00730DFA" w:rsidP="003312AF">
            <w:pPr>
              <w:pStyle w:val="TAC"/>
              <w:rPr>
                <w:rFonts w:eastAsiaTheme="minorEastAsia"/>
                <w:lang w:val="en-US" w:eastAsia="zh-CN"/>
              </w:rPr>
            </w:pPr>
            <w:r>
              <w:rPr>
                <w:lang w:val="en-US" w:eastAsia="zh-CN"/>
              </w:rPr>
              <w:t xml:space="preserve"> CA_n26</w:t>
            </w:r>
            <w:ins w:id="45" w:author="Apple" w:date="2024-01-26T16:29:00Z">
              <w:r w:rsidR="00A14190">
                <w:rPr>
                  <w:lang w:val="en-US" w:eastAsia="zh-CN"/>
                </w:rPr>
                <w:t>A</w:t>
              </w:r>
            </w:ins>
            <w:r>
              <w:rPr>
                <w:lang w:val="en-US" w:eastAsia="zh-CN"/>
              </w:rPr>
              <w:t>-n28</w:t>
            </w:r>
            <w:ins w:id="46" w:author="Apple" w:date="2024-01-26T16:29:00Z">
              <w:r w:rsidR="00A14190">
                <w:rPr>
                  <w:lang w:val="en-US" w:eastAsia="zh-CN"/>
                </w:rPr>
                <w:t>A</w:t>
              </w:r>
            </w:ins>
            <w:r w:rsidR="008C344B">
              <w:rPr>
                <w:vertAlign w:val="superscript"/>
                <w:lang w:val="en-US" w:eastAsia="zh-CN"/>
              </w:rPr>
              <w:t>16</w:t>
            </w:r>
          </w:p>
        </w:tc>
        <w:tc>
          <w:tcPr>
            <w:tcW w:w="730" w:type="dxa"/>
            <w:tcBorders>
              <w:left w:val="single" w:sz="4" w:space="0" w:color="auto"/>
              <w:right w:val="single" w:sz="4" w:space="0" w:color="auto"/>
            </w:tcBorders>
            <w:vAlign w:val="center"/>
          </w:tcPr>
          <w:p w14:paraId="42AE7C13"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ADAC7F5" w14:textId="77777777" w:rsidR="003312AF" w:rsidRPr="003312AF" w:rsidRDefault="003312AF" w:rsidP="003312AF">
            <w:pPr>
              <w:pStyle w:val="TAC"/>
              <w:rPr>
                <w:rFonts w:eastAsiaTheme="minorEastAsia"/>
                <w:szCs w:val="16"/>
                <w:lang w:val="en-US" w:eastAsia="zh-CN" w:bidi="ar"/>
              </w:rPr>
            </w:pPr>
            <w:r w:rsidRPr="003312AF">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5E0C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0</w:t>
            </w:r>
          </w:p>
        </w:tc>
      </w:tr>
      <w:tr w:rsidR="003312AF" w:rsidRPr="003312AF" w14:paraId="093D730E"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5BBEE41"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5AFF433"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A383866"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D85BCC" w14:textId="77777777" w:rsidR="003312AF" w:rsidRPr="003312AF" w:rsidRDefault="003312AF" w:rsidP="003312AF">
            <w:pPr>
              <w:pStyle w:val="TAC"/>
              <w:rPr>
                <w:rFonts w:eastAsiaTheme="minorEastAsia"/>
                <w:szCs w:val="16"/>
                <w:lang w:val="en-US" w:eastAsia="zh-CN" w:bidi="ar"/>
              </w:rPr>
            </w:pPr>
            <w:r w:rsidRPr="003312AF">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68A89" w14:textId="77777777" w:rsidR="003312AF" w:rsidRPr="003312AF" w:rsidRDefault="003312AF" w:rsidP="003312AF">
            <w:pPr>
              <w:pStyle w:val="TAC"/>
              <w:rPr>
                <w:rFonts w:eastAsiaTheme="minorEastAsia"/>
                <w:lang w:val="en-US" w:eastAsia="zh-CN"/>
              </w:rPr>
            </w:pPr>
          </w:p>
        </w:tc>
      </w:tr>
      <w:tr w:rsidR="003312AF" w:rsidRPr="003312AF" w14:paraId="7CE5C057"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57385ED"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BE5A486"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3E570D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4269883" w14:textId="77777777" w:rsidR="003312AF" w:rsidRPr="003312AF" w:rsidRDefault="003312AF" w:rsidP="003312AF">
            <w:pPr>
              <w:pStyle w:val="TAC"/>
              <w:rPr>
                <w:rFonts w:eastAsiaTheme="minorEastAsia"/>
                <w:szCs w:val="16"/>
                <w:lang w:val="en-US" w:eastAsia="zh-CN" w:bidi="ar"/>
              </w:rPr>
            </w:pPr>
            <w:r w:rsidRPr="003312AF">
              <w:rPr>
                <w:rFonts w:eastAsiaTheme="minorEastAsia"/>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59A1B"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1</w:t>
            </w:r>
          </w:p>
        </w:tc>
      </w:tr>
      <w:tr w:rsidR="003312AF" w:rsidRPr="003312AF" w14:paraId="6F255EC9"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510D533"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1CFC84A"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B4392A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5DED5B" w14:textId="77777777" w:rsidR="003312AF" w:rsidRPr="003312AF" w:rsidRDefault="003312AF" w:rsidP="003312AF">
            <w:pPr>
              <w:pStyle w:val="TAC"/>
              <w:rPr>
                <w:rFonts w:eastAsiaTheme="minorEastAsia"/>
                <w:szCs w:val="16"/>
                <w:lang w:val="en-US" w:eastAsia="zh-CN" w:bidi="ar"/>
              </w:rPr>
            </w:pPr>
            <w:r w:rsidRPr="003312AF">
              <w:rPr>
                <w:rFonts w:eastAsiaTheme="minorEastAsia"/>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789FD" w14:textId="77777777" w:rsidR="003312AF" w:rsidRPr="003312AF" w:rsidRDefault="003312AF" w:rsidP="003312AF">
            <w:pPr>
              <w:pStyle w:val="TAC"/>
              <w:rPr>
                <w:rFonts w:eastAsiaTheme="minorEastAsia"/>
                <w:lang w:val="en-US" w:eastAsia="zh-CN"/>
              </w:rPr>
            </w:pPr>
          </w:p>
        </w:tc>
      </w:tr>
      <w:tr w:rsidR="00C54F74" w:rsidRPr="003312AF" w14:paraId="72312045"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E648266" w14:textId="6C076840" w:rsidR="00C54F74" w:rsidRPr="003312AF" w:rsidRDefault="00C54F74" w:rsidP="00C54F74">
            <w:pPr>
              <w:pStyle w:val="TAC"/>
              <w:rPr>
                <w:rFonts w:eastAsiaTheme="minorEastAsia"/>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0EB61B1" w14:textId="733757F5" w:rsidR="00C54F74" w:rsidRPr="003312AF" w:rsidRDefault="00C54F74" w:rsidP="00C54F74">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510F8696" w14:textId="2D3643D2" w:rsidR="00C54F74" w:rsidRPr="003312AF" w:rsidRDefault="00C54F74" w:rsidP="00C54F74">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BAB06AD" w14:textId="15D4A5D6" w:rsidR="00C54F74" w:rsidRPr="003312AF" w:rsidRDefault="00C54F74" w:rsidP="00C54F74">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C010D" w14:textId="19EAAE5A" w:rsidR="00C54F74" w:rsidRPr="003312AF" w:rsidRDefault="00C54F74" w:rsidP="00C54F74">
            <w:pPr>
              <w:pStyle w:val="TAC"/>
              <w:rPr>
                <w:rFonts w:eastAsiaTheme="minorEastAsia"/>
                <w:lang w:val="en-US" w:eastAsia="zh-CN"/>
              </w:rPr>
            </w:pPr>
            <w:r>
              <w:rPr>
                <w:rFonts w:eastAsia="DengXian"/>
                <w:szCs w:val="18"/>
                <w:lang w:val="en-US" w:eastAsia="zh-CN"/>
              </w:rPr>
              <w:t>0</w:t>
            </w:r>
          </w:p>
        </w:tc>
      </w:tr>
      <w:tr w:rsidR="00C54F74" w:rsidRPr="003312AF" w14:paraId="0B69B2E6"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1AFDB05" w14:textId="77777777" w:rsidR="00C54F74" w:rsidRPr="003312AF" w:rsidRDefault="00C54F74" w:rsidP="00C54F7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7234A5" w14:textId="77777777" w:rsidR="00C54F74" w:rsidRPr="003312AF" w:rsidRDefault="00C54F74" w:rsidP="00C54F7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25A7202" w14:textId="5B2F8198" w:rsidR="00C54F74" w:rsidRPr="003312AF" w:rsidRDefault="00C54F74" w:rsidP="00C54F74">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2D4AF49" w14:textId="488B8853" w:rsidR="00C54F74" w:rsidRPr="003312AF" w:rsidRDefault="00C54F74" w:rsidP="00C54F74">
            <w:pPr>
              <w:pStyle w:val="TAC"/>
              <w:rPr>
                <w:rFonts w:eastAsiaTheme="minorEastAsia"/>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56752" w14:textId="77777777" w:rsidR="00C54F74" w:rsidRPr="003312AF" w:rsidRDefault="00C54F74" w:rsidP="00C54F74">
            <w:pPr>
              <w:pStyle w:val="TAC"/>
              <w:rPr>
                <w:rFonts w:eastAsiaTheme="minorEastAsia"/>
                <w:lang w:val="en-US" w:eastAsia="zh-CN"/>
              </w:rPr>
            </w:pPr>
          </w:p>
        </w:tc>
      </w:tr>
      <w:tr w:rsidR="00C54F74" w:rsidRPr="003312AF" w14:paraId="70E959AD"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BAF0FBE" w14:textId="2BF9A568" w:rsidR="00C54F74" w:rsidRPr="003312AF" w:rsidRDefault="00C54F74" w:rsidP="00C54F74">
            <w:pPr>
              <w:pStyle w:val="TAC"/>
              <w:rPr>
                <w:rFonts w:eastAsiaTheme="minorEastAsia"/>
                <w:lang w:val="en-US" w:eastAsia="zh-CN"/>
              </w:rPr>
            </w:pPr>
            <w:r>
              <w:rPr>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5FBC9D5" w14:textId="234B44AD" w:rsidR="00C54F74" w:rsidRPr="003312AF" w:rsidRDefault="00C54F74" w:rsidP="00C54F74">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077ADA1B" w14:textId="199655AD" w:rsidR="00C54F74" w:rsidRPr="003312AF" w:rsidRDefault="00C54F74" w:rsidP="00C54F74">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F0DFC9A" w14:textId="3761837F" w:rsidR="00C54F74" w:rsidRPr="003312AF" w:rsidRDefault="00C54F74" w:rsidP="00C54F74">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05BAA" w14:textId="32FE7B13" w:rsidR="00C54F74" w:rsidRPr="003312AF" w:rsidRDefault="00C54F74" w:rsidP="00C54F74">
            <w:pPr>
              <w:pStyle w:val="TAC"/>
              <w:rPr>
                <w:rFonts w:eastAsiaTheme="minorEastAsia"/>
                <w:lang w:val="en-US" w:eastAsia="zh-CN"/>
              </w:rPr>
            </w:pPr>
            <w:r>
              <w:rPr>
                <w:rFonts w:eastAsia="DengXian"/>
                <w:szCs w:val="18"/>
                <w:lang w:val="en-US" w:eastAsia="zh-CN"/>
              </w:rPr>
              <w:t>0</w:t>
            </w:r>
          </w:p>
        </w:tc>
      </w:tr>
      <w:tr w:rsidR="00C54F74" w:rsidRPr="003312AF" w14:paraId="74397660"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B5401EC" w14:textId="77777777" w:rsidR="00C54F74" w:rsidRPr="003312AF" w:rsidRDefault="00C54F74" w:rsidP="00C54F7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DA8C67" w14:textId="77777777" w:rsidR="00C54F74" w:rsidRPr="003312AF" w:rsidRDefault="00C54F74" w:rsidP="00C54F7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B494B2D" w14:textId="67C45CDE" w:rsidR="00C54F74" w:rsidRPr="003312AF" w:rsidRDefault="00C54F74" w:rsidP="00C54F74">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D5A54A" w14:textId="732BB019" w:rsidR="00C54F74" w:rsidRPr="003312AF" w:rsidRDefault="00C54F74" w:rsidP="00C54F74">
            <w:pPr>
              <w:pStyle w:val="TAC"/>
              <w:rPr>
                <w:rFonts w:eastAsiaTheme="minorEastAsia"/>
                <w:lang w:val="en-US" w:eastAsia="zh-CN" w:bidi="ar"/>
              </w:rPr>
            </w:pPr>
            <w:r>
              <w:rPr>
                <w:rFonts w:cs="Arial"/>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2B43E" w14:textId="77777777" w:rsidR="00C54F74" w:rsidRPr="003312AF" w:rsidRDefault="00C54F74" w:rsidP="00C54F74">
            <w:pPr>
              <w:pStyle w:val="TAC"/>
              <w:rPr>
                <w:rFonts w:eastAsiaTheme="minorEastAsia"/>
                <w:lang w:val="en-US" w:eastAsia="zh-CN"/>
              </w:rPr>
            </w:pPr>
          </w:p>
        </w:tc>
      </w:tr>
      <w:tr w:rsidR="00C54F74" w:rsidRPr="003312AF" w14:paraId="64174092"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52AF78F" w14:textId="6E0FAE28" w:rsidR="00C54F74" w:rsidRPr="003312AF" w:rsidRDefault="00C54F74" w:rsidP="00C54F74">
            <w:pPr>
              <w:pStyle w:val="TAC"/>
              <w:rPr>
                <w:rFonts w:eastAsiaTheme="minorEastAsia"/>
                <w:lang w:val="en-US" w:eastAsia="zh-CN"/>
              </w:rPr>
            </w:pPr>
            <w:r>
              <w:rPr>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C67F6CD" w14:textId="6A993721" w:rsidR="00C54F74" w:rsidRPr="003312AF" w:rsidRDefault="00C54F74" w:rsidP="00C54F74">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4B73E5BF" w14:textId="12E4DDE9" w:rsidR="00C54F74" w:rsidRPr="003312AF" w:rsidRDefault="00C54F74" w:rsidP="00C54F74">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841B0F8" w14:textId="7121DCDA" w:rsidR="00C54F74" w:rsidRPr="003312AF" w:rsidRDefault="00C54F74" w:rsidP="00C54F74">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EF91A" w14:textId="3B2293A7" w:rsidR="00C54F74" w:rsidRPr="003312AF" w:rsidRDefault="00C54F74" w:rsidP="00C54F74">
            <w:pPr>
              <w:pStyle w:val="TAC"/>
              <w:rPr>
                <w:rFonts w:eastAsiaTheme="minorEastAsia"/>
                <w:lang w:val="en-US" w:eastAsia="zh-CN"/>
              </w:rPr>
            </w:pPr>
            <w:r>
              <w:rPr>
                <w:rFonts w:eastAsia="DengXian"/>
                <w:szCs w:val="18"/>
                <w:lang w:val="en-US" w:eastAsia="zh-CN"/>
              </w:rPr>
              <w:t>0</w:t>
            </w:r>
          </w:p>
        </w:tc>
      </w:tr>
      <w:tr w:rsidR="00C54F74" w:rsidRPr="003312AF" w14:paraId="19D1CEC9"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CB40C7D" w14:textId="77777777" w:rsidR="00C54F74" w:rsidRPr="003312AF" w:rsidRDefault="00C54F74" w:rsidP="00C54F7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24FFF2F" w14:textId="77777777" w:rsidR="00C54F74" w:rsidRPr="003312AF" w:rsidRDefault="00C54F74" w:rsidP="00C54F7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1FD9DF1" w14:textId="38873C45" w:rsidR="00C54F74" w:rsidRPr="003312AF" w:rsidRDefault="00C54F74" w:rsidP="00C54F74">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A107A8" w14:textId="371FEB4C" w:rsidR="00C54F74" w:rsidRPr="003312AF" w:rsidRDefault="00C54F74" w:rsidP="00C54F74">
            <w:pPr>
              <w:pStyle w:val="TAC"/>
              <w:rPr>
                <w:rFonts w:eastAsiaTheme="minorEastAsia"/>
                <w:lang w:val="en-US"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FA175" w14:textId="77777777" w:rsidR="00C54F74" w:rsidRPr="003312AF" w:rsidRDefault="00C54F74" w:rsidP="00C54F74">
            <w:pPr>
              <w:pStyle w:val="TAC"/>
              <w:rPr>
                <w:rFonts w:eastAsiaTheme="minorEastAsia"/>
                <w:lang w:val="en-US" w:eastAsia="zh-CN"/>
              </w:rPr>
            </w:pPr>
          </w:p>
        </w:tc>
      </w:tr>
      <w:tr w:rsidR="003312AF" w:rsidRPr="003312AF" w14:paraId="6136BB3C"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7B247D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D7B0900"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tc>
        <w:tc>
          <w:tcPr>
            <w:tcW w:w="730" w:type="dxa"/>
            <w:tcBorders>
              <w:left w:val="single" w:sz="4" w:space="0" w:color="auto"/>
              <w:right w:val="single" w:sz="4" w:space="0" w:color="auto"/>
            </w:tcBorders>
            <w:vAlign w:val="center"/>
          </w:tcPr>
          <w:p w14:paraId="5415358B"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CB3E89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EED38E"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0B620FDC" w14:textId="77777777" w:rsidTr="00AB0B09">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0BB9E609"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5BA96B2"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2342A0C"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3DB9BD"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B8E62" w14:textId="77777777" w:rsidR="003312AF" w:rsidRPr="003312AF" w:rsidRDefault="003312AF" w:rsidP="003312AF">
            <w:pPr>
              <w:pStyle w:val="TAC"/>
              <w:rPr>
                <w:rFonts w:eastAsiaTheme="minorEastAsia"/>
                <w:lang w:val="en-US" w:eastAsia="zh-CN"/>
              </w:rPr>
            </w:pPr>
          </w:p>
        </w:tc>
      </w:tr>
      <w:tr w:rsidR="003312AF" w:rsidRPr="003312AF" w14:paraId="33162C8B"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C071E9F"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CA_n26A-n66(2A)</w:t>
            </w:r>
          </w:p>
          <w:p w14:paraId="482EA057" w14:textId="77777777" w:rsidR="003312AF" w:rsidRPr="003312AF" w:rsidRDefault="003312AF" w:rsidP="003312AF">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3FC9F6A2"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p w14:paraId="42077433"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301B014"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2CCCA2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420AB"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6247E7DA"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4B7A3F7"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1A21E8"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9939FC4" w14:textId="77777777" w:rsidR="003312AF" w:rsidRPr="003312AF" w:rsidRDefault="003312AF" w:rsidP="003312AF">
            <w:pPr>
              <w:pStyle w:val="TAC"/>
              <w:rPr>
                <w:rFonts w:eastAsiaTheme="minorEastAsia"/>
                <w:lang w:val="en-US" w:eastAsia="zh-CN"/>
              </w:rPr>
            </w:pPr>
            <w:r w:rsidRPr="003312AF">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64FDEA" w14:textId="77777777" w:rsidR="003312AF" w:rsidRPr="003312AF" w:rsidRDefault="003312AF" w:rsidP="003312AF">
            <w:pPr>
              <w:pStyle w:val="TAC"/>
              <w:rPr>
                <w:rFonts w:eastAsiaTheme="minorEastAsia"/>
                <w:lang w:val="en-US"/>
              </w:rPr>
            </w:pPr>
            <w:r w:rsidRPr="003312AF">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DE070" w14:textId="77777777" w:rsidR="003312AF" w:rsidRPr="003312AF" w:rsidRDefault="003312AF" w:rsidP="003312AF">
            <w:pPr>
              <w:pStyle w:val="TAC"/>
              <w:rPr>
                <w:rFonts w:eastAsiaTheme="minorEastAsia"/>
                <w:lang w:val="en-US" w:eastAsia="zh-CN"/>
              </w:rPr>
            </w:pPr>
          </w:p>
        </w:tc>
      </w:tr>
      <w:tr w:rsidR="00E11715" w:rsidRPr="003312AF" w14:paraId="4861F096"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E2727FE" w14:textId="1F1B2B88" w:rsidR="00E11715" w:rsidRPr="003312AF" w:rsidRDefault="00E11715" w:rsidP="00E11715">
            <w:pPr>
              <w:pStyle w:val="TAC"/>
              <w:rPr>
                <w:rFonts w:eastAsiaTheme="minorEastAsia"/>
                <w:lang w:val="en-US" w:eastAsia="zh-CN"/>
              </w:rPr>
            </w:pPr>
            <w:bookmarkStart w:id="47" w:name="OLE_LINK27"/>
            <w:r>
              <w:rPr>
                <w:rFonts w:eastAsia="SimSun" w:cs="Arial"/>
                <w:szCs w:val="18"/>
                <w:lang w:val="en-US" w:eastAsia="zh-CN"/>
              </w:rPr>
              <w:t>CA_n26A-n66(3A)</w:t>
            </w:r>
            <w:bookmarkEnd w:id="47"/>
          </w:p>
        </w:tc>
        <w:tc>
          <w:tcPr>
            <w:tcW w:w="1835" w:type="dxa"/>
            <w:tcBorders>
              <w:top w:val="single" w:sz="4" w:space="0" w:color="auto"/>
              <w:left w:val="single" w:sz="4" w:space="0" w:color="auto"/>
              <w:bottom w:val="nil"/>
              <w:right w:val="single" w:sz="4" w:space="0" w:color="auto"/>
            </w:tcBorders>
            <w:shd w:val="clear" w:color="auto" w:fill="auto"/>
            <w:vAlign w:val="center"/>
          </w:tcPr>
          <w:p w14:paraId="4F36078D" w14:textId="7061C21E" w:rsidR="00E11715" w:rsidRPr="003312AF" w:rsidRDefault="00E11715" w:rsidP="00E11715">
            <w:pPr>
              <w:pStyle w:val="TAC"/>
              <w:rPr>
                <w:rFonts w:eastAsiaTheme="minorEastAsia"/>
                <w:lang w:val="en-US" w:eastAsia="zh-CN"/>
              </w:rPr>
            </w:pPr>
            <w:r>
              <w:rPr>
                <w:rFonts w:eastAsia="SimSun" w:cs="Arial"/>
                <w:szCs w:val="18"/>
                <w:lang w:val="en-US" w:eastAsia="zh-CN"/>
              </w:rPr>
              <w:t>-</w:t>
            </w:r>
          </w:p>
        </w:tc>
        <w:tc>
          <w:tcPr>
            <w:tcW w:w="730" w:type="dxa"/>
            <w:tcBorders>
              <w:left w:val="single" w:sz="4" w:space="0" w:color="auto"/>
              <w:right w:val="single" w:sz="4" w:space="0" w:color="auto"/>
            </w:tcBorders>
            <w:vAlign w:val="center"/>
          </w:tcPr>
          <w:p w14:paraId="66CC829D" w14:textId="7160DE33" w:rsidR="00E11715" w:rsidRPr="003312AF" w:rsidRDefault="00E11715" w:rsidP="00E11715">
            <w:pPr>
              <w:pStyle w:val="TAC"/>
              <w:rPr>
                <w:rFonts w:eastAsiaTheme="minorEastAsia"/>
                <w:lang w:val="en-US"/>
              </w:rPr>
            </w:pPr>
            <w:r>
              <w:rPr>
                <w:rFonts w:eastAsia="SimSun"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EBBAB6F" w14:textId="2C393A8C" w:rsidR="00E11715" w:rsidRPr="003312AF" w:rsidRDefault="00E11715" w:rsidP="00E11715">
            <w:pPr>
              <w:pStyle w:val="TAC"/>
              <w:rPr>
                <w:rFonts w:eastAsiaTheme="minorEastAsia"/>
                <w:lang w:val="en-US" w:eastAsia="zh-CN" w:bidi="ar"/>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C9878" w14:textId="2A87D59E" w:rsidR="00E11715" w:rsidRPr="003312AF" w:rsidRDefault="00E11715" w:rsidP="00E11715">
            <w:pPr>
              <w:pStyle w:val="TAC"/>
              <w:rPr>
                <w:rFonts w:eastAsiaTheme="minorEastAsia"/>
                <w:lang w:val="en-US" w:eastAsia="zh-CN"/>
              </w:rPr>
            </w:pPr>
            <w:r>
              <w:rPr>
                <w:rFonts w:eastAsia="SimSun" w:cs="Arial"/>
                <w:szCs w:val="18"/>
                <w:lang w:val="en-US" w:eastAsia="zh-CN"/>
              </w:rPr>
              <w:t>0</w:t>
            </w:r>
          </w:p>
        </w:tc>
      </w:tr>
      <w:tr w:rsidR="00E11715" w:rsidRPr="003312AF" w14:paraId="79E63DB3"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CC68C9F" w14:textId="77777777" w:rsidR="00E11715" w:rsidRPr="003312AF" w:rsidRDefault="00E11715" w:rsidP="00E1171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0D8495" w14:textId="77777777" w:rsidR="00E11715" w:rsidRPr="003312AF" w:rsidRDefault="00E11715" w:rsidP="00E1171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9A41349" w14:textId="381AD030" w:rsidR="00E11715" w:rsidRPr="003312AF" w:rsidRDefault="00E11715" w:rsidP="00E11715">
            <w:pPr>
              <w:pStyle w:val="TAC"/>
              <w:rPr>
                <w:rFonts w:eastAsiaTheme="minorEastAsia"/>
                <w:lang w:val="en-US"/>
              </w:rPr>
            </w:pPr>
            <w:r>
              <w:rPr>
                <w:rFonts w:eastAsia="SimSun" w:cs="Arial"/>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84921E" w14:textId="77B18758" w:rsidR="00E11715" w:rsidRPr="003312AF" w:rsidRDefault="00E11715" w:rsidP="00E11715">
            <w:pPr>
              <w:pStyle w:val="TAC"/>
              <w:rPr>
                <w:rFonts w:eastAsiaTheme="minorEastAsia"/>
                <w:lang w:val="en-US" w:eastAsia="zh-CN" w:bidi="ar"/>
              </w:rPr>
            </w:pPr>
            <w:r>
              <w:rPr>
                <w:rFonts w:eastAsia="SimSun"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63E05" w14:textId="77777777" w:rsidR="00E11715" w:rsidRPr="003312AF" w:rsidRDefault="00E11715" w:rsidP="00E11715">
            <w:pPr>
              <w:pStyle w:val="TAC"/>
              <w:rPr>
                <w:rFonts w:eastAsiaTheme="minorEastAsia"/>
                <w:lang w:val="en-US" w:eastAsia="zh-CN"/>
              </w:rPr>
            </w:pPr>
          </w:p>
        </w:tc>
      </w:tr>
      <w:tr w:rsidR="003312AF" w:rsidRPr="003312AF" w14:paraId="057D10A6"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B9674C0"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609F2CB"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CA_n26A-n70A</w:t>
            </w:r>
          </w:p>
        </w:tc>
        <w:tc>
          <w:tcPr>
            <w:tcW w:w="730" w:type="dxa"/>
            <w:tcBorders>
              <w:left w:val="single" w:sz="4" w:space="0" w:color="auto"/>
              <w:right w:val="single" w:sz="4" w:space="0" w:color="auto"/>
            </w:tcBorders>
            <w:vAlign w:val="center"/>
          </w:tcPr>
          <w:p w14:paraId="56B43820" w14:textId="77777777" w:rsidR="003312AF" w:rsidRPr="003312AF" w:rsidRDefault="003312AF" w:rsidP="003312AF">
            <w:pPr>
              <w:pStyle w:val="TAC"/>
              <w:rPr>
                <w:rFonts w:eastAsiaTheme="minorEastAsia"/>
                <w:kern w:val="2"/>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ADA106B"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4CF2E"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2AFA34EE"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9F46A60"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0A1B5F3"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6CDF348" w14:textId="77777777" w:rsidR="003312AF" w:rsidRPr="003312AF" w:rsidRDefault="003312AF" w:rsidP="003312AF">
            <w:pPr>
              <w:pStyle w:val="TAC"/>
              <w:rPr>
                <w:rFonts w:eastAsiaTheme="minorEastAsia"/>
                <w:kern w:val="2"/>
                <w:lang w:val="en-US" w:eastAsia="zh-CN"/>
              </w:rPr>
            </w:pPr>
            <w:r w:rsidRPr="003312AF">
              <w:rPr>
                <w:rFonts w:eastAsiaTheme="minor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5FB005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r w:rsidRPr="003312AF">
              <w:rPr>
                <w:rFonts w:eastAsiaTheme="minorEastAsia" w:cs="Arial"/>
                <w:color w:val="000000"/>
                <w:szCs w:val="18"/>
                <w:vertAlign w:val="superscript"/>
                <w:lang w:val="en-US" w:eastAsia="zh-CN" w:bidi="ar"/>
              </w:rPr>
              <w:t>1</w:t>
            </w:r>
            <w:r w:rsidRPr="003312AF">
              <w:rPr>
                <w:rFonts w:eastAsiaTheme="minorEastAsia" w:cs="Arial"/>
                <w:color w:val="000000"/>
                <w:szCs w:val="18"/>
                <w:lang w:val="en-US" w:eastAsia="zh-CN" w:bidi="ar"/>
              </w:rPr>
              <w:t>, 25</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94574" w14:textId="77777777" w:rsidR="003312AF" w:rsidRPr="003312AF" w:rsidRDefault="003312AF" w:rsidP="003312AF">
            <w:pPr>
              <w:pStyle w:val="TAC"/>
              <w:rPr>
                <w:rFonts w:eastAsiaTheme="minorEastAsia"/>
                <w:lang w:val="en-US" w:eastAsia="zh-CN"/>
              </w:rPr>
            </w:pPr>
          </w:p>
        </w:tc>
      </w:tr>
      <w:tr w:rsidR="00E11715" w:rsidRPr="003312AF" w14:paraId="3C7A0104"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9F4894D" w14:textId="4EDD6C7E" w:rsidR="00E11715" w:rsidRPr="003312AF" w:rsidRDefault="00E11715" w:rsidP="00E11715">
            <w:pPr>
              <w:pStyle w:val="TAC"/>
              <w:rPr>
                <w:rFonts w:eastAsiaTheme="minorEastAsia"/>
                <w:lang w:val="en-US" w:eastAsia="zh-CN"/>
              </w:rPr>
            </w:pPr>
            <w:bookmarkStart w:id="48" w:name="OLE_LINK28"/>
            <w:r>
              <w:rPr>
                <w:lang w:val="en-US" w:eastAsia="zh-CN"/>
              </w:rPr>
              <w:t>CA_n26A-n71A</w:t>
            </w:r>
            <w:bookmarkEnd w:id="48"/>
          </w:p>
        </w:tc>
        <w:tc>
          <w:tcPr>
            <w:tcW w:w="1835" w:type="dxa"/>
            <w:tcBorders>
              <w:top w:val="single" w:sz="4" w:space="0" w:color="auto"/>
              <w:left w:val="single" w:sz="4" w:space="0" w:color="auto"/>
              <w:bottom w:val="nil"/>
              <w:right w:val="single" w:sz="4" w:space="0" w:color="auto"/>
            </w:tcBorders>
            <w:shd w:val="clear" w:color="auto" w:fill="auto"/>
            <w:vAlign w:val="center"/>
          </w:tcPr>
          <w:p w14:paraId="0543FD0F" w14:textId="1F980B3F" w:rsidR="00E11715" w:rsidRPr="003312AF" w:rsidRDefault="00E11715" w:rsidP="00E11715">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1C4FD0C3" w14:textId="26F431D3" w:rsidR="00E11715" w:rsidRPr="003312AF" w:rsidRDefault="00E11715" w:rsidP="00E11715">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D08980A" w14:textId="01283F80" w:rsidR="00E11715" w:rsidRPr="003312AF" w:rsidRDefault="00E11715" w:rsidP="00E11715">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D9140" w14:textId="0018CECC" w:rsidR="00E11715" w:rsidRPr="003312AF" w:rsidRDefault="00E11715" w:rsidP="00E11715">
            <w:pPr>
              <w:pStyle w:val="TAC"/>
              <w:rPr>
                <w:rFonts w:eastAsiaTheme="minorEastAsia"/>
                <w:lang w:val="en-US" w:eastAsia="zh-CN"/>
              </w:rPr>
            </w:pPr>
            <w:r>
              <w:rPr>
                <w:rFonts w:eastAsia="DengXian"/>
                <w:szCs w:val="18"/>
                <w:lang w:val="en-US" w:eastAsia="zh-CN"/>
              </w:rPr>
              <w:t>0</w:t>
            </w:r>
          </w:p>
        </w:tc>
      </w:tr>
      <w:tr w:rsidR="00E11715" w:rsidRPr="003312AF" w14:paraId="6FEF9C76"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6B26C90" w14:textId="77777777" w:rsidR="00E11715" w:rsidRPr="003312AF" w:rsidRDefault="00E11715" w:rsidP="00E1171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5FBA820" w14:textId="77777777" w:rsidR="00E11715" w:rsidRPr="003312AF" w:rsidRDefault="00E11715" w:rsidP="00E1171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26DCF55" w14:textId="52C20B8D" w:rsidR="00E11715" w:rsidRPr="003312AF" w:rsidRDefault="00E11715" w:rsidP="00E11715">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B7C585" w14:textId="79420256" w:rsidR="00E11715" w:rsidRPr="003312AF" w:rsidRDefault="00E11715" w:rsidP="00E11715">
            <w:pPr>
              <w:pStyle w:val="TAC"/>
              <w:rPr>
                <w:rFonts w:eastAsiaTheme="minorEastAsia"/>
                <w:lang w:val="en-US"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170C1" w14:textId="77777777" w:rsidR="00E11715" w:rsidRPr="003312AF" w:rsidRDefault="00E11715" w:rsidP="00E11715">
            <w:pPr>
              <w:pStyle w:val="TAC"/>
              <w:rPr>
                <w:rFonts w:eastAsiaTheme="minorEastAsia"/>
                <w:lang w:val="en-US" w:eastAsia="zh-CN"/>
              </w:rPr>
            </w:pPr>
          </w:p>
        </w:tc>
      </w:tr>
      <w:tr w:rsidR="003312AF" w:rsidRPr="003312AF" w14:paraId="5878F511"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BCD545E"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CA_n26A-n7</w:t>
            </w:r>
            <w:r w:rsidRPr="003312AF">
              <w:rPr>
                <w:rFonts w:eastAsiaTheme="minorEastAsia" w:hint="eastAsia"/>
                <w:lang w:val="en-US" w:eastAsia="zh-CN"/>
              </w:rPr>
              <w:t>7</w:t>
            </w:r>
            <w:r w:rsidRPr="003312AF">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F2A860B"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CA_n26A-n7</w:t>
            </w:r>
            <w:r w:rsidRPr="003312AF">
              <w:rPr>
                <w:rFonts w:eastAsiaTheme="minorEastAsia" w:hint="eastAsia"/>
                <w:lang w:val="en-US" w:eastAsia="zh-CN"/>
              </w:rPr>
              <w:t>7</w:t>
            </w:r>
            <w:r w:rsidRPr="003312AF">
              <w:rPr>
                <w:rFonts w:eastAsiaTheme="minorEastAsia"/>
                <w:lang w:val="en-US" w:eastAsia="zh-CN"/>
              </w:rPr>
              <w:t>A</w:t>
            </w:r>
          </w:p>
        </w:tc>
        <w:tc>
          <w:tcPr>
            <w:tcW w:w="730" w:type="dxa"/>
            <w:tcBorders>
              <w:left w:val="single" w:sz="4" w:space="0" w:color="auto"/>
              <w:right w:val="single" w:sz="4" w:space="0" w:color="auto"/>
            </w:tcBorders>
            <w:vAlign w:val="center"/>
          </w:tcPr>
          <w:p w14:paraId="4D65436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0D8173E"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008848"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0</w:t>
            </w:r>
          </w:p>
        </w:tc>
      </w:tr>
      <w:tr w:rsidR="003312AF" w:rsidRPr="003312AF" w14:paraId="7A11B4E1"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35E6EE2"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8D0A88C"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7DED18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w:t>
            </w:r>
            <w:r w:rsidRPr="003312AF">
              <w:rPr>
                <w:rFonts w:eastAsiaTheme="minorEastAsia"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A1943F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15AB6" w14:textId="77777777" w:rsidR="003312AF" w:rsidRPr="003312AF" w:rsidRDefault="003312AF" w:rsidP="003312AF">
            <w:pPr>
              <w:pStyle w:val="TAC"/>
              <w:rPr>
                <w:rFonts w:eastAsiaTheme="minorEastAsia"/>
                <w:lang w:val="en-US" w:eastAsia="zh-CN"/>
              </w:rPr>
            </w:pPr>
          </w:p>
        </w:tc>
      </w:tr>
      <w:tr w:rsidR="003312AF" w:rsidRPr="003312AF" w14:paraId="643F0BFA"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45527DB"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1E6C9D0" w14:textId="20FF2178" w:rsidR="003312AF" w:rsidRPr="003312AF" w:rsidRDefault="00AB0B09" w:rsidP="003312AF">
            <w:pPr>
              <w:pStyle w:val="TAC"/>
              <w:rPr>
                <w:rFonts w:eastAsiaTheme="minorEastAsia"/>
                <w:lang w:val="en-US" w:eastAsia="zh-CN"/>
              </w:rPr>
            </w:pPr>
            <w:r w:rsidRPr="003312AF">
              <w:rPr>
                <w:lang w:val="en-US" w:eastAsia="zh-CN"/>
              </w:rPr>
              <w:t>CA_n26A-n78A</w:t>
            </w:r>
            <w:r>
              <w:rPr>
                <w:vertAlign w:val="superscript"/>
                <w:lang w:val="en-US" w:eastAsia="zh-CN"/>
              </w:rPr>
              <w:t>13</w:t>
            </w:r>
          </w:p>
        </w:tc>
        <w:tc>
          <w:tcPr>
            <w:tcW w:w="730" w:type="dxa"/>
            <w:tcBorders>
              <w:left w:val="single" w:sz="4" w:space="0" w:color="auto"/>
              <w:right w:val="single" w:sz="4" w:space="0" w:color="auto"/>
            </w:tcBorders>
            <w:vAlign w:val="center"/>
          </w:tcPr>
          <w:p w14:paraId="2DD8EE74"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640B353"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C798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0</w:t>
            </w:r>
          </w:p>
        </w:tc>
      </w:tr>
      <w:tr w:rsidR="003312AF" w:rsidRPr="003312AF" w14:paraId="5EB1A3CA"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1BB7127"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EF0BE41"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4BFC2B2"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9CDC8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5649C" w14:textId="77777777" w:rsidR="003312AF" w:rsidRPr="003312AF" w:rsidRDefault="003312AF" w:rsidP="003312AF">
            <w:pPr>
              <w:pStyle w:val="TAC"/>
              <w:rPr>
                <w:rFonts w:eastAsiaTheme="minorEastAsia"/>
                <w:lang w:val="en-US" w:eastAsia="zh-CN"/>
              </w:rPr>
            </w:pPr>
          </w:p>
        </w:tc>
      </w:tr>
      <w:tr w:rsidR="003312AF" w:rsidRPr="003312AF" w14:paraId="5EB53BB3"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FE5649B" w14:textId="77777777" w:rsidR="003312AF" w:rsidRPr="003312AF" w:rsidRDefault="003312AF" w:rsidP="003312AF">
            <w:pPr>
              <w:pStyle w:val="TAC"/>
              <w:rPr>
                <w:rFonts w:eastAsiaTheme="minorEastAsia"/>
                <w:lang w:eastAsia="zh-CN"/>
              </w:rPr>
            </w:pPr>
            <w:r w:rsidRPr="003312AF">
              <w:rPr>
                <w:rFonts w:eastAsiaTheme="minorEastAsia"/>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E51818B" w14:textId="77777777" w:rsidR="003312AF" w:rsidRPr="003312AF" w:rsidRDefault="003312AF" w:rsidP="003312AF">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17E3BFA3"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73B99B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508F3"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0</w:t>
            </w:r>
          </w:p>
        </w:tc>
      </w:tr>
      <w:tr w:rsidR="003312AF" w:rsidRPr="003312AF" w14:paraId="73CED74D"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9C031AB"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D3E5FB1" w14:textId="77777777" w:rsidR="003312AF" w:rsidRPr="003312AF" w:rsidRDefault="003312AF" w:rsidP="003312AF">
            <w:pPr>
              <w:pStyle w:val="TAC"/>
              <w:rPr>
                <w:rFonts w:eastAsiaTheme="minorEastAsia"/>
                <w:lang w:eastAsia="zh-CN"/>
              </w:rPr>
            </w:pPr>
          </w:p>
        </w:tc>
        <w:tc>
          <w:tcPr>
            <w:tcW w:w="730" w:type="dxa"/>
            <w:tcBorders>
              <w:left w:val="single" w:sz="4" w:space="0" w:color="auto"/>
              <w:right w:val="single" w:sz="4" w:space="0" w:color="auto"/>
            </w:tcBorders>
            <w:vAlign w:val="center"/>
          </w:tcPr>
          <w:p w14:paraId="2CE9B25D"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6C61F2"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63152" w14:textId="77777777" w:rsidR="003312AF" w:rsidRPr="003312AF" w:rsidRDefault="003312AF" w:rsidP="003312AF">
            <w:pPr>
              <w:pStyle w:val="TAC"/>
              <w:rPr>
                <w:rFonts w:eastAsiaTheme="minorEastAsia"/>
                <w:lang w:val="en-US" w:eastAsia="zh-CN"/>
              </w:rPr>
            </w:pPr>
          </w:p>
        </w:tc>
      </w:tr>
      <w:tr w:rsidR="003312AF" w:rsidRPr="003312AF" w14:paraId="6CCAA3C2"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1268DDF" w14:textId="77777777" w:rsidR="003312AF" w:rsidRPr="003312AF" w:rsidRDefault="003312AF" w:rsidP="003312AF">
            <w:pPr>
              <w:pStyle w:val="TAC"/>
              <w:rPr>
                <w:rFonts w:eastAsiaTheme="minorEastAsia"/>
                <w:lang w:eastAsia="zh-CN"/>
              </w:rPr>
            </w:pPr>
            <w:r w:rsidRPr="003312AF">
              <w:rPr>
                <w:rFonts w:eastAsiaTheme="minorEastAsia"/>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F1D893E" w14:textId="77777777" w:rsidR="003312AF" w:rsidRPr="003312AF" w:rsidRDefault="003312AF" w:rsidP="003312AF">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4B26D236" w14:textId="77777777" w:rsidR="003312AF" w:rsidRPr="003312AF" w:rsidRDefault="003312AF" w:rsidP="003312AF">
            <w:pPr>
              <w:pStyle w:val="TAC"/>
              <w:rPr>
                <w:rFonts w:eastAsiaTheme="minorEastAsia"/>
                <w:lang w:val="en-US" w:eastAsia="zh-CN"/>
              </w:rPr>
            </w:pPr>
            <w:r w:rsidRPr="003312AF">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B5B2E6C"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09FAD"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0</w:t>
            </w:r>
          </w:p>
        </w:tc>
      </w:tr>
      <w:tr w:rsidR="003312AF" w:rsidRPr="003312AF" w14:paraId="01605EED"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4F9499B"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A898A29" w14:textId="77777777" w:rsidR="003312AF" w:rsidRPr="003312AF" w:rsidRDefault="003312AF" w:rsidP="003312AF">
            <w:pPr>
              <w:pStyle w:val="TAC"/>
              <w:rPr>
                <w:rFonts w:eastAsiaTheme="minorEastAsia"/>
                <w:lang w:eastAsia="zh-CN"/>
              </w:rPr>
            </w:pPr>
          </w:p>
        </w:tc>
        <w:tc>
          <w:tcPr>
            <w:tcW w:w="730" w:type="dxa"/>
            <w:tcBorders>
              <w:left w:val="single" w:sz="4" w:space="0" w:color="auto"/>
              <w:right w:val="single" w:sz="4" w:space="0" w:color="auto"/>
            </w:tcBorders>
            <w:vAlign w:val="center"/>
          </w:tcPr>
          <w:p w14:paraId="69863257" w14:textId="77777777" w:rsidR="003312AF" w:rsidRPr="003312AF" w:rsidRDefault="003312AF" w:rsidP="003312AF">
            <w:pPr>
              <w:pStyle w:val="TAC"/>
              <w:rPr>
                <w:rFonts w:eastAsiaTheme="minorEastAsia"/>
                <w:lang w:val="en-US" w:eastAsia="zh-CN"/>
              </w:rPr>
            </w:pPr>
            <w:r w:rsidRPr="003312AF">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461F93"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640CB" w14:textId="77777777" w:rsidR="003312AF" w:rsidRPr="003312AF" w:rsidRDefault="003312AF" w:rsidP="003312AF">
            <w:pPr>
              <w:pStyle w:val="TAC"/>
              <w:rPr>
                <w:rFonts w:eastAsiaTheme="minorEastAsia"/>
                <w:lang w:val="en-US" w:eastAsia="zh-CN"/>
              </w:rPr>
            </w:pPr>
          </w:p>
        </w:tc>
      </w:tr>
      <w:tr w:rsidR="003312AF" w:rsidRPr="003312AF" w14:paraId="0EA87A64"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9265FE5" w14:textId="77777777" w:rsidR="003312AF" w:rsidRPr="003312AF" w:rsidRDefault="003312AF" w:rsidP="003312AF">
            <w:pPr>
              <w:pStyle w:val="TAC"/>
              <w:rPr>
                <w:rFonts w:eastAsiaTheme="minorEastAsia"/>
                <w:lang w:eastAsia="zh-CN"/>
              </w:rPr>
            </w:pPr>
            <w:r w:rsidRPr="003312AF">
              <w:rPr>
                <w:rFonts w:eastAsiaTheme="minorEastAsia"/>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39BE12" w14:textId="77777777" w:rsidR="003312AF" w:rsidRPr="003312AF" w:rsidRDefault="003312AF" w:rsidP="003312AF">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423D6A5E"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2669F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C44CE"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0</w:t>
            </w:r>
          </w:p>
        </w:tc>
      </w:tr>
      <w:tr w:rsidR="003312AF" w:rsidRPr="003312AF" w14:paraId="2E8EFB4C"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06C02DA"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AB64BB2" w14:textId="77777777" w:rsidR="003312AF" w:rsidRPr="003312AF" w:rsidRDefault="003312AF" w:rsidP="003312AF">
            <w:pPr>
              <w:pStyle w:val="TAC"/>
              <w:rPr>
                <w:rFonts w:eastAsiaTheme="minorEastAsia"/>
                <w:lang w:eastAsia="zh-CN"/>
              </w:rPr>
            </w:pPr>
          </w:p>
        </w:tc>
        <w:tc>
          <w:tcPr>
            <w:tcW w:w="730" w:type="dxa"/>
            <w:tcBorders>
              <w:left w:val="single" w:sz="4" w:space="0" w:color="auto"/>
              <w:right w:val="single" w:sz="4" w:space="0" w:color="auto"/>
            </w:tcBorders>
            <w:vAlign w:val="center"/>
          </w:tcPr>
          <w:p w14:paraId="3E82D816"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A8978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A50EA" w14:textId="77777777" w:rsidR="003312AF" w:rsidRPr="003312AF" w:rsidRDefault="003312AF" w:rsidP="003312AF">
            <w:pPr>
              <w:pStyle w:val="TAC"/>
              <w:rPr>
                <w:rFonts w:eastAsiaTheme="minorEastAsia"/>
                <w:lang w:val="en-US" w:eastAsia="zh-CN"/>
              </w:rPr>
            </w:pPr>
          </w:p>
        </w:tc>
      </w:tr>
      <w:tr w:rsidR="003312AF" w:rsidRPr="003312AF" w14:paraId="61630C17"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tcPr>
          <w:p w14:paraId="3E4B67BA" w14:textId="77777777" w:rsidR="003312AF" w:rsidRPr="003312AF" w:rsidRDefault="003312AF" w:rsidP="003312AF">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28A-n34</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6DD73198" w14:textId="77777777" w:rsidR="003312AF" w:rsidRPr="003312AF" w:rsidRDefault="003312AF" w:rsidP="003312AF">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28A-n34</w:t>
            </w:r>
            <w:r w:rsidRPr="003312AF">
              <w:rPr>
                <w:rFonts w:eastAsiaTheme="minorEastAsia"/>
                <w:lang w:val="sv-SE" w:eastAsia="ja-JP"/>
              </w:rPr>
              <w:t>A</w:t>
            </w:r>
          </w:p>
        </w:tc>
        <w:tc>
          <w:tcPr>
            <w:tcW w:w="730" w:type="dxa"/>
            <w:tcBorders>
              <w:left w:val="single" w:sz="4" w:space="0" w:color="auto"/>
              <w:right w:val="single" w:sz="4" w:space="0" w:color="auto"/>
            </w:tcBorders>
          </w:tcPr>
          <w:p w14:paraId="73968B0D" w14:textId="77777777" w:rsidR="003312AF" w:rsidRPr="003312AF" w:rsidRDefault="003312AF" w:rsidP="003312AF">
            <w:pPr>
              <w:pStyle w:val="TAC"/>
              <w:rPr>
                <w:rFonts w:eastAsiaTheme="minorEastAsia"/>
                <w:kern w:val="2"/>
                <w:lang w:val="en-US" w:eastAsia="zh-CN"/>
              </w:rPr>
            </w:pPr>
            <w:r w:rsidRPr="003312AF">
              <w:rPr>
                <w:rFonts w:eastAsiaTheme="minorEastAsia"/>
                <w:lang w:val="en-US" w:eastAsia="zh-CN"/>
              </w:rPr>
              <w:t>n</w:t>
            </w:r>
            <w:r w:rsidRPr="003312AF">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71617538" w14:textId="77777777" w:rsidR="003312AF" w:rsidRPr="003312AF" w:rsidRDefault="003312AF" w:rsidP="003312AF">
            <w:pPr>
              <w:pStyle w:val="TAC"/>
              <w:rPr>
                <w:rFonts w:eastAsiaTheme="minorEastAsia"/>
                <w:lang w:val="en-US" w:eastAsia="zh-CN" w:bidi="ar"/>
              </w:rPr>
            </w:pPr>
            <w:r w:rsidRPr="003312AF">
              <w:rPr>
                <w:rFonts w:eastAsiaTheme="minorEastAsia" w:hint="eastAsia"/>
                <w:lang w:val="en-US" w:eastAsia="zh-CN"/>
              </w:rPr>
              <w:t xml:space="preserve">5, </w:t>
            </w:r>
            <w:r w:rsidRPr="003312AF">
              <w:rPr>
                <w:rFonts w:eastAsia="Yu Mincho"/>
              </w:rPr>
              <w:t>10,</w:t>
            </w:r>
            <w:r w:rsidRPr="003312AF">
              <w:rPr>
                <w:rFonts w:eastAsiaTheme="minorEastAsia" w:hint="eastAsia"/>
                <w:lang w:val="en-US" w:eastAsia="zh-CN"/>
              </w:rPr>
              <w:t xml:space="preserve"> </w:t>
            </w:r>
            <w:r w:rsidRPr="003312AF">
              <w:rPr>
                <w:rFonts w:eastAsia="Yu Mincho"/>
              </w:rPr>
              <w:t>15,</w:t>
            </w:r>
            <w:r w:rsidRPr="003312AF">
              <w:rPr>
                <w:rFonts w:eastAsiaTheme="minorEastAsia" w:hint="eastAsia"/>
                <w:lang w:val="en-US" w:eastAsia="zh-CN"/>
              </w:rPr>
              <w:t xml:space="preserve"> </w:t>
            </w:r>
            <w:r w:rsidRPr="003312AF">
              <w:rPr>
                <w:rFonts w:eastAsia="Yu Mincho"/>
              </w:rPr>
              <w:t>20,</w:t>
            </w:r>
            <w:r w:rsidRPr="003312AF">
              <w:rPr>
                <w:rFonts w:eastAsiaTheme="minorEastAsia" w:hint="eastAsia"/>
                <w:lang w:val="en-US" w:eastAsia="zh-CN"/>
              </w:rPr>
              <w:t xml:space="preserve"> </w:t>
            </w:r>
            <w:r w:rsidRPr="003312AF">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42DADD27"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38F72E9A"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tcPr>
          <w:p w14:paraId="2FD3AFEA"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67106A83"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tcPr>
          <w:p w14:paraId="7BD320DE" w14:textId="77777777" w:rsidR="003312AF" w:rsidRPr="003312AF" w:rsidRDefault="003312AF" w:rsidP="003312AF">
            <w:pPr>
              <w:pStyle w:val="TAC"/>
              <w:rPr>
                <w:rFonts w:eastAsiaTheme="minorEastAsia"/>
                <w:kern w:val="2"/>
                <w:lang w:val="en-US" w:eastAsia="zh-CN"/>
              </w:rPr>
            </w:pPr>
            <w:r w:rsidRPr="003312AF">
              <w:rPr>
                <w:rFonts w:eastAsiaTheme="minorEastAsia"/>
                <w:lang w:val="en-US" w:eastAsia="zh-CN"/>
              </w:rPr>
              <w:t>n</w:t>
            </w:r>
            <w:r w:rsidRPr="003312AF">
              <w:rPr>
                <w:rFonts w:eastAsiaTheme="minorEastAsia"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DA0D976" w14:textId="77777777" w:rsidR="003312AF" w:rsidRPr="003312AF" w:rsidRDefault="003312AF" w:rsidP="003312AF">
            <w:pPr>
              <w:pStyle w:val="TAC"/>
              <w:rPr>
                <w:rFonts w:eastAsiaTheme="minorEastAsia"/>
                <w:lang w:val="en-US" w:eastAsia="zh-CN" w:bidi="ar"/>
              </w:rPr>
            </w:pPr>
            <w:r w:rsidRPr="003312AF">
              <w:rPr>
                <w:rFonts w:eastAsiaTheme="minorEastAsia"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4EC36499" w14:textId="77777777" w:rsidR="003312AF" w:rsidRPr="003312AF" w:rsidRDefault="003312AF" w:rsidP="003312AF">
            <w:pPr>
              <w:pStyle w:val="TAC"/>
              <w:rPr>
                <w:rFonts w:eastAsiaTheme="minorEastAsia"/>
                <w:lang w:val="en-US" w:eastAsia="zh-CN"/>
              </w:rPr>
            </w:pPr>
          </w:p>
        </w:tc>
      </w:tr>
      <w:tr w:rsidR="003312AF" w:rsidRPr="003312AF" w14:paraId="6964ED9C"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DC3AECC"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CA_n28A-n</w:t>
            </w:r>
            <w:r w:rsidRPr="003312AF">
              <w:rPr>
                <w:rFonts w:eastAsiaTheme="minorEastAsia" w:hint="eastAsia"/>
                <w:lang w:val="en-US" w:eastAsia="zh-CN"/>
              </w:rPr>
              <w:t>38</w:t>
            </w:r>
            <w:r w:rsidRPr="003312AF">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715B4AE"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right w:val="single" w:sz="4" w:space="0" w:color="auto"/>
            </w:tcBorders>
            <w:vAlign w:val="center"/>
          </w:tcPr>
          <w:p w14:paraId="76C158B1" w14:textId="77777777" w:rsidR="003312AF" w:rsidRPr="003312AF" w:rsidRDefault="003312AF" w:rsidP="003312AF">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746433"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w:t>
            </w:r>
            <w:r w:rsidRPr="003312AF">
              <w:rPr>
                <w:rFonts w:eastAsiaTheme="minorEastAsia"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4F9ED"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18468578"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FFC64E5"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B77C41"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A26CC5D" w14:textId="77777777" w:rsidR="003312AF" w:rsidRPr="003312AF" w:rsidRDefault="003312AF" w:rsidP="003312AF">
            <w:pPr>
              <w:pStyle w:val="TAC"/>
              <w:rPr>
                <w:rFonts w:eastAsiaTheme="minorEastAsia"/>
                <w:kern w:val="2"/>
                <w:lang w:val="en-US" w:eastAsia="zh-CN"/>
              </w:rPr>
            </w:pPr>
            <w:r w:rsidRPr="003312AF">
              <w:rPr>
                <w:rFonts w:eastAsiaTheme="minorEastAsia"/>
                <w:kern w:val="2"/>
                <w:lang w:val="en-US" w:eastAsia="zh-CN"/>
              </w:rPr>
              <w:t>n</w:t>
            </w:r>
            <w:r w:rsidRPr="003312AF">
              <w:rPr>
                <w:rFonts w:eastAsiaTheme="minorEastAsia" w:hint="eastAsia"/>
                <w:kern w:val="2"/>
                <w:lang w:val="en-US" w:eastAsia="zh-CN"/>
              </w:rPr>
              <w:t>3</w:t>
            </w:r>
            <w:r w:rsidRPr="003312AF">
              <w:rPr>
                <w:rFonts w:eastAsiaTheme="minor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D7AE446"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43F1F" w14:textId="77777777" w:rsidR="003312AF" w:rsidRPr="003312AF" w:rsidRDefault="003312AF" w:rsidP="003312AF">
            <w:pPr>
              <w:pStyle w:val="TAC"/>
              <w:rPr>
                <w:rFonts w:eastAsiaTheme="minorEastAsia"/>
                <w:lang w:val="en-US" w:eastAsia="zh-CN"/>
              </w:rPr>
            </w:pPr>
          </w:p>
        </w:tc>
      </w:tr>
      <w:tr w:rsidR="003312AF" w:rsidRPr="003312AF" w14:paraId="20924899"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tcPr>
          <w:p w14:paraId="647B1426" w14:textId="77777777" w:rsidR="003312AF" w:rsidRPr="003312AF" w:rsidRDefault="003312AF" w:rsidP="003312AF">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28A-n39</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60C0E18D" w14:textId="77777777" w:rsidR="003312AF" w:rsidRPr="003312AF" w:rsidRDefault="003312AF" w:rsidP="003312AF">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28A-n39</w:t>
            </w:r>
            <w:r w:rsidRPr="003312AF">
              <w:rPr>
                <w:rFonts w:eastAsiaTheme="minorEastAsia"/>
                <w:lang w:val="sv-SE" w:eastAsia="ja-JP"/>
              </w:rPr>
              <w:t>A</w:t>
            </w:r>
          </w:p>
        </w:tc>
        <w:tc>
          <w:tcPr>
            <w:tcW w:w="730" w:type="dxa"/>
            <w:tcBorders>
              <w:left w:val="single" w:sz="4" w:space="0" w:color="auto"/>
              <w:right w:val="single" w:sz="4" w:space="0" w:color="auto"/>
            </w:tcBorders>
          </w:tcPr>
          <w:p w14:paraId="6299BFB4"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w:t>
            </w:r>
            <w:r w:rsidRPr="003312AF">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F5C424B"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 xml:space="preserve">5, </w:t>
            </w:r>
            <w:r w:rsidRPr="003312AF">
              <w:rPr>
                <w:rFonts w:eastAsia="Yu Mincho"/>
              </w:rPr>
              <w:t>10,</w:t>
            </w:r>
            <w:r w:rsidRPr="003312AF">
              <w:rPr>
                <w:rFonts w:eastAsiaTheme="minorEastAsia" w:hint="eastAsia"/>
                <w:lang w:val="en-US" w:eastAsia="zh-CN"/>
              </w:rPr>
              <w:t xml:space="preserve"> </w:t>
            </w:r>
            <w:r w:rsidRPr="003312AF">
              <w:rPr>
                <w:rFonts w:eastAsia="Yu Mincho"/>
              </w:rPr>
              <w:t>15,</w:t>
            </w:r>
            <w:r w:rsidRPr="003312AF">
              <w:rPr>
                <w:rFonts w:eastAsiaTheme="minorEastAsia" w:hint="eastAsia"/>
                <w:lang w:val="en-US" w:eastAsia="zh-CN"/>
              </w:rPr>
              <w:t xml:space="preserve"> </w:t>
            </w:r>
            <w:r w:rsidRPr="003312AF">
              <w:rPr>
                <w:rFonts w:eastAsia="Yu Mincho"/>
              </w:rPr>
              <w:t>20,</w:t>
            </w:r>
            <w:r w:rsidRPr="003312AF">
              <w:rPr>
                <w:rFonts w:eastAsiaTheme="minorEastAsia" w:hint="eastAsia"/>
                <w:lang w:val="en-US" w:eastAsia="zh-CN"/>
              </w:rPr>
              <w:t xml:space="preserve"> </w:t>
            </w:r>
            <w:r w:rsidRPr="003312AF">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51681249"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66BA2CFA"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tcPr>
          <w:p w14:paraId="26F7D366"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0C75C447"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tcPr>
          <w:p w14:paraId="1CF79191"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60981CE0" w14:textId="77777777" w:rsidR="003312AF" w:rsidRPr="003312AF" w:rsidRDefault="003312AF" w:rsidP="003312AF">
            <w:pPr>
              <w:pStyle w:val="TAC"/>
              <w:rPr>
                <w:rFonts w:eastAsia="Yu Mincho"/>
                <w:lang w:val="en-US" w:eastAsia="zh-CN"/>
              </w:rPr>
            </w:pPr>
            <w:r w:rsidRPr="003312AF">
              <w:rPr>
                <w:rFonts w:eastAsiaTheme="minorEastAsia"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469895DE" w14:textId="77777777" w:rsidR="003312AF" w:rsidRPr="003312AF" w:rsidRDefault="003312AF" w:rsidP="003312AF">
            <w:pPr>
              <w:pStyle w:val="TAC"/>
              <w:rPr>
                <w:rFonts w:eastAsiaTheme="minorEastAsia"/>
                <w:lang w:val="en-US" w:eastAsia="zh-CN"/>
              </w:rPr>
            </w:pPr>
          </w:p>
        </w:tc>
      </w:tr>
      <w:tr w:rsidR="003312AF" w:rsidRPr="003312AF" w14:paraId="5E846560"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F5C7007" w14:textId="77777777" w:rsidR="003312AF" w:rsidRPr="003312AF" w:rsidRDefault="003312AF" w:rsidP="003312AF">
            <w:pPr>
              <w:pStyle w:val="TAC"/>
              <w:rPr>
                <w:rFonts w:eastAsiaTheme="minorEastAsia"/>
                <w:lang w:eastAsia="zh-CN"/>
              </w:rPr>
            </w:pPr>
            <w:r w:rsidRPr="003312AF">
              <w:rPr>
                <w:rFonts w:eastAsiaTheme="minorEastAsia"/>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8428406" w14:textId="77777777" w:rsidR="003312AF" w:rsidRPr="003312AF" w:rsidRDefault="003312AF" w:rsidP="003312AF">
            <w:pPr>
              <w:pStyle w:val="TAC"/>
              <w:rPr>
                <w:rFonts w:eastAsiaTheme="minorEastAsia"/>
                <w:lang w:eastAsia="zh-CN"/>
              </w:rPr>
            </w:pPr>
            <w:r w:rsidRPr="003312AF">
              <w:rPr>
                <w:rFonts w:eastAsiaTheme="minorEastAsia"/>
                <w:lang w:val="en-US" w:eastAsia="zh-CN"/>
              </w:rPr>
              <w:t>CA_n28A-n40A</w:t>
            </w:r>
          </w:p>
        </w:tc>
        <w:tc>
          <w:tcPr>
            <w:tcW w:w="730" w:type="dxa"/>
            <w:tcBorders>
              <w:left w:val="single" w:sz="4" w:space="0" w:color="auto"/>
              <w:right w:val="single" w:sz="4" w:space="0" w:color="auto"/>
            </w:tcBorders>
            <w:vAlign w:val="center"/>
          </w:tcPr>
          <w:p w14:paraId="5ACFBEF5" w14:textId="77777777" w:rsidR="003312AF" w:rsidRPr="003312AF" w:rsidRDefault="003312AF" w:rsidP="003312AF">
            <w:pPr>
              <w:pStyle w:val="TAC"/>
              <w:rPr>
                <w:rFonts w:eastAsiaTheme="minorEastAsia"/>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DDA29B" w14:textId="77777777" w:rsidR="003312AF" w:rsidRPr="003312AF" w:rsidRDefault="003312AF" w:rsidP="003312AF">
            <w:pPr>
              <w:pStyle w:val="TAC"/>
              <w:rPr>
                <w:rFonts w:eastAsiaTheme="minorEastAsia"/>
                <w:kern w:val="2"/>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3F9D6"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23D290AF"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831FD87"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0D7DBDD" w14:textId="77777777" w:rsidR="003312AF" w:rsidRPr="003312AF" w:rsidRDefault="003312AF" w:rsidP="003312AF">
            <w:pPr>
              <w:pStyle w:val="TAC"/>
              <w:rPr>
                <w:rFonts w:eastAsiaTheme="minorEastAsia"/>
                <w:lang w:eastAsia="zh-CN"/>
              </w:rPr>
            </w:pPr>
          </w:p>
        </w:tc>
        <w:tc>
          <w:tcPr>
            <w:tcW w:w="730" w:type="dxa"/>
            <w:tcBorders>
              <w:left w:val="single" w:sz="4" w:space="0" w:color="auto"/>
              <w:right w:val="single" w:sz="4" w:space="0" w:color="auto"/>
            </w:tcBorders>
            <w:vAlign w:val="center"/>
          </w:tcPr>
          <w:p w14:paraId="041A937E" w14:textId="77777777" w:rsidR="003312AF" w:rsidRPr="003312AF" w:rsidRDefault="003312AF" w:rsidP="003312AF">
            <w:pPr>
              <w:pStyle w:val="TAC"/>
              <w:rPr>
                <w:rFonts w:eastAsiaTheme="minorEastAsia"/>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98F2F6" w14:textId="77777777" w:rsidR="003312AF" w:rsidRPr="003312AF" w:rsidRDefault="003312AF" w:rsidP="003312AF">
            <w:pPr>
              <w:pStyle w:val="TAC"/>
              <w:rPr>
                <w:rFonts w:eastAsiaTheme="minorEastAsia"/>
                <w:kern w:val="2"/>
                <w:lang w:val="en-US" w:eastAsia="zh-CN"/>
              </w:rPr>
            </w:pPr>
            <w:r w:rsidRPr="003312AF">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D84F6" w14:textId="77777777" w:rsidR="003312AF" w:rsidRPr="003312AF" w:rsidRDefault="003312AF" w:rsidP="003312AF">
            <w:pPr>
              <w:pStyle w:val="TAC"/>
              <w:rPr>
                <w:rFonts w:eastAsiaTheme="minorEastAsia"/>
                <w:lang w:val="en-US" w:eastAsia="zh-CN"/>
              </w:rPr>
            </w:pPr>
          </w:p>
        </w:tc>
      </w:tr>
      <w:tr w:rsidR="003312AF" w:rsidRPr="003312AF" w14:paraId="525819BE"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60054FB5"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6CFAD31" w14:textId="77777777" w:rsidR="003312AF" w:rsidRPr="003312AF" w:rsidRDefault="003312AF" w:rsidP="003312AF">
            <w:pPr>
              <w:pStyle w:val="TAC"/>
              <w:rPr>
                <w:rFonts w:eastAsiaTheme="minorEastAsia"/>
                <w:lang w:eastAsia="zh-CN"/>
              </w:rPr>
            </w:pPr>
          </w:p>
        </w:tc>
        <w:tc>
          <w:tcPr>
            <w:tcW w:w="730" w:type="dxa"/>
            <w:tcBorders>
              <w:left w:val="single" w:sz="4" w:space="0" w:color="auto"/>
              <w:right w:val="single" w:sz="4" w:space="0" w:color="auto"/>
            </w:tcBorders>
            <w:vAlign w:val="center"/>
          </w:tcPr>
          <w:p w14:paraId="283413DC" w14:textId="77777777" w:rsidR="003312AF" w:rsidRPr="003312AF" w:rsidRDefault="003312AF" w:rsidP="003312AF">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EA9757"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CDC30"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1</w:t>
            </w:r>
          </w:p>
        </w:tc>
      </w:tr>
      <w:tr w:rsidR="003312AF" w:rsidRPr="003312AF" w14:paraId="1B2CD207"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8E0750D"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5F74431" w14:textId="77777777" w:rsidR="003312AF" w:rsidRPr="003312AF" w:rsidRDefault="003312AF" w:rsidP="003312AF">
            <w:pPr>
              <w:pStyle w:val="TAC"/>
              <w:rPr>
                <w:rFonts w:eastAsiaTheme="minorEastAsia"/>
                <w:lang w:eastAsia="zh-CN"/>
              </w:rPr>
            </w:pPr>
          </w:p>
        </w:tc>
        <w:tc>
          <w:tcPr>
            <w:tcW w:w="730" w:type="dxa"/>
            <w:tcBorders>
              <w:left w:val="single" w:sz="4" w:space="0" w:color="auto"/>
              <w:right w:val="single" w:sz="4" w:space="0" w:color="auto"/>
            </w:tcBorders>
            <w:vAlign w:val="center"/>
          </w:tcPr>
          <w:p w14:paraId="2A000F27" w14:textId="77777777" w:rsidR="003312AF" w:rsidRPr="003312AF" w:rsidRDefault="003312AF" w:rsidP="003312AF">
            <w:pPr>
              <w:pStyle w:val="TAC"/>
              <w:rPr>
                <w:rFonts w:eastAsiaTheme="minorEastAsia"/>
                <w:kern w:val="2"/>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520EAD"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9F5EF" w14:textId="77777777" w:rsidR="003312AF" w:rsidRPr="003312AF" w:rsidRDefault="003312AF" w:rsidP="003312AF">
            <w:pPr>
              <w:pStyle w:val="TAC"/>
              <w:rPr>
                <w:rFonts w:eastAsiaTheme="minorEastAsia"/>
                <w:lang w:val="en-US" w:eastAsia="zh-CN"/>
              </w:rPr>
            </w:pPr>
          </w:p>
        </w:tc>
      </w:tr>
      <w:tr w:rsidR="00E11715" w:rsidRPr="003312AF" w14:paraId="1C1C35B8"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2942EBB6" w14:textId="77777777" w:rsidR="00E11715" w:rsidRPr="003312AF" w:rsidRDefault="00E11715" w:rsidP="00E1171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75970F3" w14:textId="77777777" w:rsidR="00E11715" w:rsidRPr="003312AF" w:rsidRDefault="00E11715" w:rsidP="00E11715">
            <w:pPr>
              <w:pStyle w:val="TAC"/>
              <w:rPr>
                <w:rFonts w:eastAsiaTheme="minorEastAsia"/>
                <w:lang w:eastAsia="zh-CN"/>
              </w:rPr>
            </w:pPr>
          </w:p>
        </w:tc>
        <w:tc>
          <w:tcPr>
            <w:tcW w:w="730" w:type="dxa"/>
            <w:tcBorders>
              <w:left w:val="single" w:sz="4" w:space="0" w:color="auto"/>
              <w:right w:val="single" w:sz="4" w:space="0" w:color="auto"/>
            </w:tcBorders>
            <w:vAlign w:val="center"/>
          </w:tcPr>
          <w:p w14:paraId="0D4EC6DD" w14:textId="7E9062EE" w:rsidR="00E11715" w:rsidRPr="003312AF" w:rsidRDefault="00E11715" w:rsidP="00E11715">
            <w:pPr>
              <w:pStyle w:val="TAC"/>
              <w:rPr>
                <w:rFonts w:eastAsiaTheme="minorEastAsia"/>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2FC2AF" w14:textId="043035AE" w:rsidR="00E11715" w:rsidRPr="003312AF" w:rsidRDefault="00E11715" w:rsidP="00E11715">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C8878" w14:textId="4888195F" w:rsidR="00E11715" w:rsidRPr="003312AF" w:rsidRDefault="00E11715" w:rsidP="00E11715">
            <w:pPr>
              <w:pStyle w:val="TAC"/>
              <w:rPr>
                <w:rFonts w:eastAsiaTheme="minorEastAsia"/>
                <w:lang w:val="en-US" w:eastAsia="zh-CN"/>
              </w:rPr>
            </w:pPr>
            <w:r>
              <w:rPr>
                <w:rFonts w:hint="eastAsia"/>
                <w:szCs w:val="18"/>
                <w:lang w:eastAsia="zh-CN"/>
              </w:rPr>
              <w:t>4</w:t>
            </w:r>
            <w:r>
              <w:rPr>
                <w:szCs w:val="18"/>
                <w:lang w:eastAsia="zh-CN"/>
              </w:rPr>
              <w:t xml:space="preserve"> and 5</w:t>
            </w:r>
          </w:p>
        </w:tc>
      </w:tr>
      <w:tr w:rsidR="00E11715" w:rsidRPr="003312AF" w14:paraId="4FC3A31B"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DE91152" w14:textId="77777777" w:rsidR="00E11715" w:rsidRPr="003312AF" w:rsidRDefault="00E11715" w:rsidP="00E1171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4A3E59" w14:textId="77777777" w:rsidR="00E11715" w:rsidRPr="003312AF" w:rsidRDefault="00E11715" w:rsidP="00E11715">
            <w:pPr>
              <w:pStyle w:val="TAC"/>
              <w:rPr>
                <w:rFonts w:eastAsiaTheme="minorEastAsia"/>
                <w:lang w:eastAsia="zh-CN"/>
              </w:rPr>
            </w:pPr>
          </w:p>
        </w:tc>
        <w:tc>
          <w:tcPr>
            <w:tcW w:w="730" w:type="dxa"/>
            <w:tcBorders>
              <w:left w:val="single" w:sz="4" w:space="0" w:color="auto"/>
              <w:right w:val="single" w:sz="4" w:space="0" w:color="auto"/>
            </w:tcBorders>
            <w:vAlign w:val="center"/>
          </w:tcPr>
          <w:p w14:paraId="6846A1B7" w14:textId="28421E17" w:rsidR="00E11715" w:rsidRPr="003312AF" w:rsidRDefault="00E11715" w:rsidP="00E11715">
            <w:pPr>
              <w:pStyle w:val="TAC"/>
              <w:rPr>
                <w:rFonts w:eastAsiaTheme="minorEastAsia"/>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B6CAF6" w14:textId="0B892443" w:rsidR="00E11715" w:rsidRPr="003312AF" w:rsidRDefault="00E11715" w:rsidP="00E11715">
            <w:pPr>
              <w:pStyle w:val="TAC"/>
              <w:rPr>
                <w:rFonts w:eastAsiaTheme="minorEastAsia"/>
                <w:lang w:val="en-US" w:eastAsia="zh-CN" w:bidi="ar"/>
              </w:rPr>
            </w:pPr>
            <w:r>
              <w:rPr>
                <w:rFonts w:cs="Arial"/>
                <w:szCs w:val="18"/>
                <w:lang w:val="en-US" w:eastAsia="zh-CN" w:bidi="ar"/>
              </w:rPr>
              <w:t>See n4</w:t>
            </w:r>
            <w:r>
              <w:rPr>
                <w:rFonts w:cs="Arial" w:hint="eastAsia"/>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52546" w14:textId="77777777" w:rsidR="00E11715" w:rsidRPr="003312AF" w:rsidRDefault="00E11715" w:rsidP="00E11715">
            <w:pPr>
              <w:pStyle w:val="TAC"/>
              <w:rPr>
                <w:rFonts w:eastAsiaTheme="minorEastAsia"/>
                <w:lang w:val="en-US" w:eastAsia="zh-CN"/>
              </w:rPr>
            </w:pPr>
          </w:p>
        </w:tc>
      </w:tr>
      <w:tr w:rsidR="003312AF" w:rsidRPr="003312AF" w14:paraId="6F7C3AED"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1822838" w14:textId="77777777" w:rsidR="003312AF" w:rsidRPr="003312AF" w:rsidRDefault="003312AF" w:rsidP="003312AF">
            <w:pPr>
              <w:pStyle w:val="TAC"/>
              <w:rPr>
                <w:rFonts w:eastAsiaTheme="minorEastAsia"/>
                <w:lang w:eastAsia="zh-CN"/>
              </w:rPr>
            </w:pPr>
            <w:r w:rsidRPr="003312AF">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194D9F5F"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right w:val="single" w:sz="4" w:space="0" w:color="auto"/>
            </w:tcBorders>
            <w:vAlign w:val="center"/>
          </w:tcPr>
          <w:p w14:paraId="51E7CDBC" w14:textId="77777777" w:rsidR="003312AF" w:rsidRPr="003312AF" w:rsidRDefault="003312AF" w:rsidP="003312AF">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CC976A" w14:textId="77777777" w:rsidR="003312AF" w:rsidRPr="003312AF" w:rsidRDefault="003312AF" w:rsidP="003312AF">
            <w:pPr>
              <w:pStyle w:val="TAC"/>
              <w:rPr>
                <w:rFonts w:eastAsiaTheme="minorEastAsia"/>
                <w:kern w:val="2"/>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9897B"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52B13235"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BED910F"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3E2A2C6" w14:textId="77777777" w:rsidR="003312AF" w:rsidRPr="003312AF" w:rsidRDefault="003312AF" w:rsidP="003312AF">
            <w:pPr>
              <w:pStyle w:val="TAC"/>
              <w:rPr>
                <w:rFonts w:eastAsiaTheme="minorEastAsia"/>
                <w:lang w:eastAsia="zh-CN"/>
              </w:rPr>
            </w:pPr>
          </w:p>
        </w:tc>
        <w:tc>
          <w:tcPr>
            <w:tcW w:w="730" w:type="dxa"/>
            <w:tcBorders>
              <w:left w:val="single" w:sz="4" w:space="0" w:color="auto"/>
              <w:right w:val="single" w:sz="4" w:space="0" w:color="auto"/>
            </w:tcBorders>
            <w:vAlign w:val="center"/>
          </w:tcPr>
          <w:p w14:paraId="188B53DC" w14:textId="77777777" w:rsidR="003312AF" w:rsidRPr="003312AF" w:rsidRDefault="003312AF" w:rsidP="003312AF">
            <w:pPr>
              <w:pStyle w:val="TAC"/>
              <w:rPr>
                <w:rFonts w:eastAsiaTheme="minorEastAsia"/>
                <w:kern w:val="2"/>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1CCECD" w14:textId="77777777" w:rsidR="003312AF" w:rsidRPr="003312AF" w:rsidRDefault="003312AF" w:rsidP="003312AF">
            <w:pPr>
              <w:pStyle w:val="TAC"/>
              <w:rPr>
                <w:rFonts w:eastAsiaTheme="minorEastAsia"/>
                <w:kern w:val="2"/>
                <w:lang w:val="en-US" w:eastAsia="zh-CN"/>
              </w:rPr>
            </w:pPr>
            <w:r w:rsidRPr="003312AF">
              <w:rPr>
                <w:rFonts w:eastAsiaTheme="minorEastAsia"/>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66AEF" w14:textId="77777777" w:rsidR="003312AF" w:rsidRPr="003312AF" w:rsidRDefault="003312AF" w:rsidP="003312AF">
            <w:pPr>
              <w:pStyle w:val="TAC"/>
              <w:rPr>
                <w:rFonts w:eastAsiaTheme="minorEastAsia"/>
                <w:lang w:val="en-US" w:eastAsia="zh-CN"/>
              </w:rPr>
            </w:pPr>
          </w:p>
        </w:tc>
      </w:tr>
      <w:tr w:rsidR="003312AF" w:rsidRPr="003312AF" w14:paraId="176A2108" w14:textId="77777777" w:rsidTr="00AB0B09">
        <w:trPr>
          <w:trHeight w:val="187"/>
        </w:trPr>
        <w:tc>
          <w:tcPr>
            <w:tcW w:w="1838" w:type="dxa"/>
            <w:tcBorders>
              <w:left w:val="single" w:sz="4" w:space="0" w:color="auto"/>
              <w:bottom w:val="nil"/>
              <w:right w:val="single" w:sz="4" w:space="0" w:color="auto"/>
            </w:tcBorders>
            <w:shd w:val="clear" w:color="auto" w:fill="auto"/>
            <w:vAlign w:val="center"/>
          </w:tcPr>
          <w:p w14:paraId="72DFFDDB" w14:textId="77777777" w:rsidR="003312AF" w:rsidRPr="003312AF" w:rsidRDefault="003312AF" w:rsidP="003312AF">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161ABC43" w14:textId="77777777" w:rsidR="003312AF" w:rsidRPr="003312AF" w:rsidRDefault="003312AF" w:rsidP="003312AF">
            <w:pPr>
              <w:pStyle w:val="TAC"/>
              <w:rPr>
                <w:rFonts w:eastAsiaTheme="minorEastAsia"/>
                <w:vertAlign w:val="superscript"/>
                <w:lang w:val="en-US" w:eastAsia="zh-CN"/>
              </w:rPr>
            </w:pPr>
            <w:r w:rsidRPr="003312AF">
              <w:rPr>
                <w:rFonts w:eastAsiaTheme="minorEastAsia"/>
                <w:lang w:val="en-US"/>
              </w:rPr>
              <w:t>n41</w:t>
            </w:r>
            <w:r w:rsidRPr="003312AF">
              <w:rPr>
                <w:rFonts w:eastAsiaTheme="minorEastAsia" w:hint="eastAsia"/>
                <w:vertAlign w:val="superscript"/>
                <w:lang w:val="en-US" w:eastAsia="zh-CN"/>
              </w:rPr>
              <w:t>8</w:t>
            </w:r>
          </w:p>
          <w:p w14:paraId="1AB51A01" w14:textId="4D6552F2" w:rsidR="003312AF" w:rsidRPr="003312AF" w:rsidRDefault="003312AF" w:rsidP="003312AF">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r w:rsidRPr="003312AF">
              <w:rPr>
                <w:rFonts w:eastAsiaTheme="minorEastAsia" w:hint="eastAsia"/>
                <w:vertAlign w:val="superscript"/>
                <w:lang w:val="en-US" w:eastAsia="zh-CN"/>
              </w:rPr>
              <w:t>8</w:t>
            </w:r>
            <w:r w:rsidR="00AB0B09">
              <w:rPr>
                <w:rFonts w:eastAsiaTheme="minorEastAsia"/>
                <w:vertAlign w:val="superscript"/>
                <w:lang w:val="en-US" w:eastAsia="zh-CN"/>
              </w:rPr>
              <w:t>, 13</w:t>
            </w:r>
          </w:p>
        </w:tc>
        <w:tc>
          <w:tcPr>
            <w:tcW w:w="730" w:type="dxa"/>
            <w:tcBorders>
              <w:left w:val="single" w:sz="4" w:space="0" w:color="auto"/>
              <w:right w:val="single" w:sz="4" w:space="0" w:color="auto"/>
            </w:tcBorders>
            <w:vAlign w:val="center"/>
          </w:tcPr>
          <w:p w14:paraId="30B34CA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90E75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708607A"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0</w:t>
            </w:r>
          </w:p>
        </w:tc>
      </w:tr>
      <w:tr w:rsidR="003312AF" w:rsidRPr="003312AF" w14:paraId="400710CB"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5D81FB5C"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E94CEE3"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DD1CBD6"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857D66"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895C9" w14:textId="77777777" w:rsidR="003312AF" w:rsidRPr="003312AF" w:rsidRDefault="003312AF" w:rsidP="003312AF">
            <w:pPr>
              <w:pStyle w:val="TAC"/>
              <w:rPr>
                <w:rFonts w:eastAsia="Yu Mincho"/>
              </w:rPr>
            </w:pPr>
          </w:p>
        </w:tc>
      </w:tr>
      <w:tr w:rsidR="003312AF" w:rsidRPr="003312AF" w14:paraId="44047C0A"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6A1C0E3D"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15B39D6"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3C6B45D"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0223A8"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121ED600" w14:textId="77777777" w:rsidR="003312AF" w:rsidRPr="003312AF" w:rsidRDefault="003312AF" w:rsidP="003312AF">
            <w:pPr>
              <w:pStyle w:val="TAC"/>
              <w:rPr>
                <w:rFonts w:eastAsia="Yu Mincho"/>
              </w:rPr>
            </w:pPr>
            <w:r w:rsidRPr="003312AF">
              <w:rPr>
                <w:rFonts w:eastAsiaTheme="minorEastAsia" w:hint="eastAsia"/>
                <w:lang w:val="en-US" w:eastAsia="zh-CN"/>
              </w:rPr>
              <w:t>1</w:t>
            </w:r>
          </w:p>
        </w:tc>
      </w:tr>
      <w:tr w:rsidR="003312AF" w:rsidRPr="003312AF" w14:paraId="69DDB36B"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7B1774C1"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DE70A3F"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380EFB9"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796811"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A4889" w14:textId="77777777" w:rsidR="003312AF" w:rsidRPr="003312AF" w:rsidRDefault="003312AF" w:rsidP="003312AF">
            <w:pPr>
              <w:pStyle w:val="TAC"/>
              <w:rPr>
                <w:rFonts w:eastAsia="Yu Mincho"/>
              </w:rPr>
            </w:pPr>
          </w:p>
        </w:tc>
      </w:tr>
      <w:tr w:rsidR="003312AF" w:rsidRPr="003312AF" w14:paraId="5FF15192"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7938EF40"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83F7339"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53406AE"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F12B29"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119798" w14:textId="77777777" w:rsidR="003312AF" w:rsidRPr="003312AF" w:rsidRDefault="003312AF" w:rsidP="003312AF">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3312AF" w:rsidRPr="003312AF" w14:paraId="0C09BE23"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7D34673"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F427FA6"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527BCEE"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879DB9"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AA2F0" w14:textId="77777777" w:rsidR="003312AF" w:rsidRPr="003312AF" w:rsidRDefault="003312AF" w:rsidP="003312AF">
            <w:pPr>
              <w:pStyle w:val="TAC"/>
              <w:rPr>
                <w:rFonts w:eastAsia="Yu Mincho"/>
              </w:rPr>
            </w:pPr>
          </w:p>
        </w:tc>
      </w:tr>
      <w:tr w:rsidR="003312AF" w:rsidRPr="003312AF" w14:paraId="3F7B4B9D" w14:textId="77777777" w:rsidTr="00AB0B09">
        <w:trPr>
          <w:trHeight w:val="187"/>
        </w:trPr>
        <w:tc>
          <w:tcPr>
            <w:tcW w:w="1838" w:type="dxa"/>
            <w:tcBorders>
              <w:left w:val="single" w:sz="4" w:space="0" w:color="auto"/>
              <w:bottom w:val="nil"/>
              <w:right w:val="single" w:sz="4" w:space="0" w:color="auto"/>
            </w:tcBorders>
            <w:shd w:val="clear" w:color="auto" w:fill="auto"/>
            <w:vAlign w:val="center"/>
          </w:tcPr>
          <w:p w14:paraId="6CCFFC3C" w14:textId="77777777" w:rsidR="003312AF" w:rsidRPr="003312AF" w:rsidRDefault="003312AF" w:rsidP="003312AF">
            <w:pPr>
              <w:pStyle w:val="TAC"/>
              <w:rPr>
                <w:rFonts w:eastAsiaTheme="minorEastAsia"/>
                <w:lang w:eastAsia="zh-CN"/>
              </w:rPr>
            </w:pPr>
            <w:r w:rsidRPr="003312AF">
              <w:rPr>
                <w:rFonts w:eastAsiaTheme="minorEastAsia"/>
                <w:lang w:eastAsia="zh-CN"/>
              </w:rPr>
              <w:t>CA_n28A-n41B</w:t>
            </w:r>
          </w:p>
        </w:tc>
        <w:tc>
          <w:tcPr>
            <w:tcW w:w="1835" w:type="dxa"/>
            <w:tcBorders>
              <w:left w:val="single" w:sz="4" w:space="0" w:color="auto"/>
              <w:bottom w:val="nil"/>
              <w:right w:val="single" w:sz="4" w:space="0" w:color="auto"/>
            </w:tcBorders>
            <w:shd w:val="clear" w:color="auto" w:fill="auto"/>
            <w:vAlign w:val="center"/>
          </w:tcPr>
          <w:p w14:paraId="020C7A7E" w14:textId="77777777" w:rsidR="003312AF" w:rsidRPr="003312AF" w:rsidRDefault="003312AF" w:rsidP="003312AF">
            <w:pPr>
              <w:pStyle w:val="TAC"/>
              <w:rPr>
                <w:rFonts w:eastAsiaTheme="minorEastAsia"/>
                <w:lang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3C3EE72" w14:textId="77777777" w:rsidR="003312AF" w:rsidRPr="003312AF" w:rsidRDefault="003312AF" w:rsidP="003312AF">
            <w:pPr>
              <w:pStyle w:val="TAC"/>
              <w:rPr>
                <w:rFonts w:eastAsiaTheme="minorEastAsia"/>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9F4781" w14:textId="77777777" w:rsidR="003312AF" w:rsidRPr="003312AF" w:rsidRDefault="003312AF" w:rsidP="003312AF">
            <w:pPr>
              <w:pStyle w:val="TAC"/>
              <w:rPr>
                <w:rFonts w:eastAsiaTheme="minorEastAsia"/>
                <w:lang w:val="en-US" w:eastAsia="zh-CN" w:bidi="ar"/>
              </w:rPr>
            </w:pPr>
            <w:r w:rsidRPr="003312AF">
              <w:rPr>
                <w:rFonts w:eastAsiaTheme="minorEastAsia"/>
                <w:lang w:bidi="ar"/>
              </w:rPr>
              <w:t>5, 10</w:t>
            </w:r>
          </w:p>
        </w:tc>
        <w:tc>
          <w:tcPr>
            <w:tcW w:w="1360" w:type="dxa"/>
            <w:tcBorders>
              <w:left w:val="single" w:sz="4" w:space="0" w:color="auto"/>
              <w:bottom w:val="nil"/>
              <w:right w:val="single" w:sz="4" w:space="0" w:color="auto"/>
            </w:tcBorders>
            <w:shd w:val="clear" w:color="auto" w:fill="auto"/>
            <w:vAlign w:val="center"/>
          </w:tcPr>
          <w:p w14:paraId="3F872AA1"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5F599C29"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81099CD"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FE95086" w14:textId="77777777" w:rsidR="003312AF" w:rsidRPr="003312AF" w:rsidRDefault="003312AF" w:rsidP="003312AF">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4C2F2AF" w14:textId="77777777" w:rsidR="003312AF" w:rsidRPr="003312AF" w:rsidRDefault="003312AF" w:rsidP="003312AF">
            <w:pPr>
              <w:pStyle w:val="TAC"/>
              <w:rPr>
                <w:rFonts w:eastAsiaTheme="minorEastAsia"/>
                <w:lang w:val="en-US" w:eastAsia="zh-CN"/>
              </w:rPr>
            </w:pPr>
            <w:r w:rsidRPr="003312AF">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E4DA6B" w14:textId="77777777" w:rsidR="003312AF" w:rsidRPr="003312AF" w:rsidRDefault="003312AF" w:rsidP="003312AF">
            <w:pPr>
              <w:pStyle w:val="TAC"/>
              <w:rPr>
                <w:rFonts w:eastAsiaTheme="minorEastAsia"/>
                <w:lang w:val="en-US" w:eastAsia="zh-CN" w:bidi="ar"/>
              </w:rPr>
            </w:pPr>
            <w:r w:rsidRPr="003312AF">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C3994" w14:textId="77777777" w:rsidR="003312AF" w:rsidRPr="003312AF" w:rsidRDefault="003312AF" w:rsidP="003312AF">
            <w:pPr>
              <w:pStyle w:val="TAC"/>
              <w:rPr>
                <w:rFonts w:eastAsiaTheme="minorEastAsia"/>
                <w:lang w:val="en-US" w:eastAsia="zh-CN"/>
              </w:rPr>
            </w:pPr>
          </w:p>
        </w:tc>
      </w:tr>
      <w:tr w:rsidR="003312AF" w:rsidRPr="003312AF" w14:paraId="6509D332"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BC8AFFB" w14:textId="77777777" w:rsidR="003312AF" w:rsidRPr="003312AF" w:rsidRDefault="003312AF" w:rsidP="003312AF">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hint="eastAsia"/>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D13F6EB" w14:textId="77777777" w:rsidR="003312AF" w:rsidRPr="003312AF" w:rsidRDefault="003312AF" w:rsidP="003312AF">
            <w:pPr>
              <w:pStyle w:val="TAC"/>
              <w:rPr>
                <w:rFonts w:eastAsiaTheme="minorEastAsia"/>
                <w:lang w:val="sv-SE" w:eastAsia="ja-JP"/>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p>
          <w:p w14:paraId="71F45AD4" w14:textId="77777777" w:rsidR="003312AF" w:rsidRPr="003312AF" w:rsidRDefault="003312AF" w:rsidP="003312AF">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41C</w:t>
            </w:r>
          </w:p>
        </w:tc>
        <w:tc>
          <w:tcPr>
            <w:tcW w:w="730" w:type="dxa"/>
            <w:tcBorders>
              <w:left w:val="single" w:sz="4" w:space="0" w:color="auto"/>
              <w:bottom w:val="single" w:sz="4" w:space="0" w:color="auto"/>
              <w:right w:val="single" w:sz="4" w:space="0" w:color="auto"/>
            </w:tcBorders>
            <w:vAlign w:val="center"/>
          </w:tcPr>
          <w:p w14:paraId="464D5F7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543A2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8203F"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283D37B1"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44F81BDA"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D51493E"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273C191"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D59CD6"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EE8A52" w14:textId="77777777" w:rsidR="003312AF" w:rsidRPr="003312AF" w:rsidRDefault="003312AF" w:rsidP="003312AF">
            <w:pPr>
              <w:pStyle w:val="TAC"/>
              <w:rPr>
                <w:rFonts w:eastAsiaTheme="minorEastAsia"/>
                <w:lang w:eastAsia="zh-CN"/>
              </w:rPr>
            </w:pPr>
          </w:p>
        </w:tc>
      </w:tr>
      <w:tr w:rsidR="003312AF" w:rsidRPr="003312AF" w14:paraId="6DF3083D"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4F8E5B37"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34E259F"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8061A09"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217381"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90A75" w14:textId="77777777" w:rsidR="003312AF" w:rsidRPr="003312AF" w:rsidRDefault="003312AF" w:rsidP="003312AF">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3312AF" w:rsidRPr="003312AF" w14:paraId="27D37F64"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F8FEEEB"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FCD706E"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75F1B9B" w14:textId="77777777" w:rsidR="003312AF" w:rsidRPr="003312AF" w:rsidRDefault="003312AF" w:rsidP="003312AF">
            <w:pPr>
              <w:pStyle w:val="TAC"/>
              <w:rPr>
                <w:rFonts w:eastAsiaTheme="minorEastAsia"/>
                <w:lang w:val="en-US" w:eastAsia="zh-CN"/>
              </w:rPr>
            </w:pPr>
            <w:r w:rsidRPr="003312AF">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B2D5A9"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B91C2" w14:textId="77777777" w:rsidR="003312AF" w:rsidRPr="003312AF" w:rsidRDefault="003312AF" w:rsidP="003312AF">
            <w:pPr>
              <w:pStyle w:val="TAC"/>
              <w:rPr>
                <w:rFonts w:eastAsiaTheme="minorEastAsia"/>
                <w:lang w:eastAsia="zh-CN"/>
              </w:rPr>
            </w:pPr>
          </w:p>
        </w:tc>
      </w:tr>
      <w:tr w:rsidR="003312AF" w:rsidRPr="003312AF" w14:paraId="58646BEA"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7CAF6D7"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06C9C4D"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21B51C1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03DB0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F65D40"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65EFF518"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F8CE007"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A7B3538"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3B5ACE3"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B670EF"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74CF4" w14:textId="77777777" w:rsidR="003312AF" w:rsidRPr="003312AF" w:rsidRDefault="003312AF" w:rsidP="003312AF">
            <w:pPr>
              <w:pStyle w:val="TAC"/>
              <w:rPr>
                <w:rFonts w:eastAsiaTheme="minorEastAsia"/>
                <w:lang w:eastAsia="zh-CN"/>
              </w:rPr>
            </w:pPr>
          </w:p>
        </w:tc>
      </w:tr>
      <w:tr w:rsidR="003312AF" w:rsidRPr="003312AF" w14:paraId="7CA3565E"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19A8C5C" w14:textId="77777777" w:rsidR="003312AF" w:rsidRPr="003312AF" w:rsidRDefault="003312AF" w:rsidP="003312AF">
            <w:pPr>
              <w:pStyle w:val="TAC"/>
              <w:rPr>
                <w:rFonts w:eastAsiaTheme="minorEastAsia"/>
                <w:lang w:val="en-US" w:eastAsia="zh-CN"/>
              </w:rPr>
            </w:pPr>
            <w:r w:rsidRPr="003312AF">
              <w:rPr>
                <w:rFonts w:eastAsiaTheme="minorEastAsia"/>
                <w:lang w:eastAsia="zh-CN"/>
              </w:rPr>
              <w:lastRenderedPageBreak/>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077BD0"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7725C4F5"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01E881"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1A6A9"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037733DB"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1353E19"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29C18EE"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9751FC2"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4FF8E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D25FD" w14:textId="77777777" w:rsidR="003312AF" w:rsidRPr="003312AF" w:rsidRDefault="003312AF" w:rsidP="003312AF">
            <w:pPr>
              <w:pStyle w:val="TAC"/>
              <w:rPr>
                <w:rFonts w:eastAsiaTheme="minorEastAsia"/>
                <w:lang w:eastAsia="zh-CN"/>
              </w:rPr>
            </w:pPr>
          </w:p>
        </w:tc>
      </w:tr>
      <w:tr w:rsidR="003312AF" w:rsidRPr="003312AF" w14:paraId="02421451"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F0CFCFA"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51C0F1"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5B6380E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558706"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29B643"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1E127271"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C121116"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C265289"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5391E93"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56A7D8"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1FD62" w14:textId="77777777" w:rsidR="003312AF" w:rsidRPr="003312AF" w:rsidRDefault="003312AF" w:rsidP="003312AF">
            <w:pPr>
              <w:pStyle w:val="TAC"/>
              <w:rPr>
                <w:rFonts w:eastAsiaTheme="minorEastAsia"/>
                <w:lang w:eastAsia="zh-CN"/>
              </w:rPr>
            </w:pPr>
          </w:p>
        </w:tc>
      </w:tr>
      <w:tr w:rsidR="003312AF" w:rsidRPr="003312AF" w14:paraId="1953E527"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4BD2AB9"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81CD499"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7514BFCE"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0F33F4"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8E3B2"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21ACA7A6"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28AD991"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3C965B1"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04F253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53C11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370D7" w14:textId="77777777" w:rsidR="003312AF" w:rsidRPr="003312AF" w:rsidRDefault="003312AF" w:rsidP="003312AF">
            <w:pPr>
              <w:pStyle w:val="TAC"/>
              <w:rPr>
                <w:rFonts w:eastAsiaTheme="minorEastAsia"/>
                <w:lang w:eastAsia="zh-CN"/>
              </w:rPr>
            </w:pPr>
          </w:p>
        </w:tc>
      </w:tr>
      <w:tr w:rsidR="003312AF" w:rsidRPr="003312AF" w14:paraId="3325C325"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7A83FFA" w14:textId="77777777" w:rsidR="003312AF" w:rsidRPr="003312AF" w:rsidRDefault="003312AF" w:rsidP="003312AF">
            <w:pPr>
              <w:pStyle w:val="TAC"/>
              <w:rPr>
                <w:rFonts w:eastAsiaTheme="minorEastAsia"/>
                <w:lang w:eastAsia="zh-CN"/>
              </w:rPr>
            </w:pPr>
            <w:r w:rsidRPr="003312AF">
              <w:rPr>
                <w:rFonts w:eastAsiaTheme="minorEastAsia" w:hint="eastAsia"/>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CAB4E43"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22E61E4F"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25787D"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C51AA"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0</w:t>
            </w:r>
          </w:p>
        </w:tc>
      </w:tr>
      <w:tr w:rsidR="003312AF" w:rsidRPr="003312AF" w14:paraId="2B3DAC71"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ABC3ADB"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2ACA49" w14:textId="77777777" w:rsidR="003312AF" w:rsidRPr="003312AF" w:rsidRDefault="003312AF" w:rsidP="003312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E9F2D7C"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BA0B528"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5, 10, 15, 20, 40, 50, 60, 80</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28178" w14:textId="77777777" w:rsidR="003312AF" w:rsidRPr="003312AF" w:rsidRDefault="003312AF" w:rsidP="003312AF">
            <w:pPr>
              <w:pStyle w:val="TAC"/>
              <w:rPr>
                <w:rFonts w:eastAsia="Yu Mincho"/>
              </w:rPr>
            </w:pPr>
          </w:p>
        </w:tc>
      </w:tr>
      <w:tr w:rsidR="003312AF" w:rsidRPr="003312AF" w14:paraId="3A4EE8EF" w14:textId="77777777" w:rsidTr="00AB0B09">
        <w:trPr>
          <w:trHeight w:val="187"/>
        </w:trPr>
        <w:tc>
          <w:tcPr>
            <w:tcW w:w="1838" w:type="dxa"/>
            <w:tcBorders>
              <w:left w:val="single" w:sz="4" w:space="0" w:color="auto"/>
              <w:bottom w:val="nil"/>
              <w:right w:val="single" w:sz="4" w:space="0" w:color="auto"/>
            </w:tcBorders>
            <w:shd w:val="clear" w:color="auto" w:fill="auto"/>
            <w:vAlign w:val="center"/>
          </w:tcPr>
          <w:p w14:paraId="780D2857" w14:textId="77777777" w:rsidR="003312AF" w:rsidRPr="003312AF" w:rsidRDefault="003312AF" w:rsidP="003312AF">
            <w:pPr>
              <w:pStyle w:val="TAC"/>
              <w:rPr>
                <w:rFonts w:eastAsiaTheme="minorEastAsia"/>
                <w:lang w:val="en-US"/>
              </w:rPr>
            </w:pPr>
            <w:r w:rsidRPr="003312AF">
              <w:rPr>
                <w:rFonts w:eastAsiaTheme="minorEastAsia"/>
                <w:lang w:eastAsia="zh-CN"/>
              </w:rPr>
              <w:t>CA_n28A-n71A</w:t>
            </w:r>
          </w:p>
        </w:tc>
        <w:tc>
          <w:tcPr>
            <w:tcW w:w="1835" w:type="dxa"/>
            <w:tcBorders>
              <w:left w:val="single" w:sz="4" w:space="0" w:color="auto"/>
              <w:bottom w:val="nil"/>
              <w:right w:val="single" w:sz="4" w:space="0" w:color="auto"/>
            </w:tcBorders>
            <w:shd w:val="clear" w:color="auto" w:fill="auto"/>
            <w:vAlign w:val="center"/>
          </w:tcPr>
          <w:p w14:paraId="2BD181C6" w14:textId="77777777" w:rsidR="003312AF" w:rsidRPr="003312AF" w:rsidRDefault="003312AF" w:rsidP="003312AF">
            <w:pPr>
              <w:pStyle w:val="TAC"/>
              <w:rPr>
                <w:rFonts w:eastAsiaTheme="minorEastAsia"/>
                <w:lang w:val="en-US"/>
              </w:rPr>
            </w:pPr>
            <w:r w:rsidRPr="003312AF">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1F6C5FA0"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B9D36AC"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79472B23" w14:textId="77777777" w:rsidR="003312AF" w:rsidRPr="003312AF" w:rsidRDefault="003312AF" w:rsidP="003312AF">
            <w:pPr>
              <w:pStyle w:val="TAC"/>
              <w:rPr>
                <w:rFonts w:eastAsiaTheme="minorEastAsia"/>
                <w:lang w:eastAsia="zh-CN"/>
              </w:rPr>
            </w:pPr>
            <w:r w:rsidRPr="003312AF">
              <w:rPr>
                <w:rFonts w:eastAsiaTheme="minorEastAsia" w:hint="eastAsia"/>
                <w:lang w:val="en-US" w:eastAsia="zh-CN"/>
              </w:rPr>
              <w:t>0</w:t>
            </w:r>
          </w:p>
        </w:tc>
      </w:tr>
      <w:tr w:rsidR="003312AF" w:rsidRPr="003312AF" w14:paraId="7372EBB8"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04ADF30" w14:textId="77777777" w:rsidR="003312AF" w:rsidRPr="003312AF" w:rsidRDefault="003312AF" w:rsidP="003312AF">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360D70E" w14:textId="77777777" w:rsidR="003312AF" w:rsidRPr="003312AF" w:rsidRDefault="003312AF" w:rsidP="003312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5270AC8"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05D5629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3FCB7" w14:textId="77777777" w:rsidR="003312AF" w:rsidRPr="003312AF" w:rsidRDefault="003312AF" w:rsidP="003312AF">
            <w:pPr>
              <w:pStyle w:val="TAC"/>
              <w:rPr>
                <w:rFonts w:eastAsiaTheme="minorEastAsia"/>
                <w:lang w:eastAsia="zh-CN"/>
              </w:rPr>
            </w:pPr>
          </w:p>
        </w:tc>
      </w:tr>
      <w:tr w:rsidR="003312AF" w:rsidRPr="003312AF" w14:paraId="5CA17E22"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AC9D99F"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CAE7244"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5B627BCF"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C349D9F"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FCC68" w14:textId="77777777" w:rsidR="003312AF" w:rsidRPr="003312AF" w:rsidRDefault="003312AF" w:rsidP="003312AF">
            <w:pPr>
              <w:pStyle w:val="TAC"/>
              <w:rPr>
                <w:rFonts w:eastAsiaTheme="minorEastAsia"/>
                <w:lang w:eastAsia="zh-CN"/>
              </w:rPr>
            </w:pPr>
            <w:r w:rsidRPr="003312AF">
              <w:rPr>
                <w:rFonts w:eastAsiaTheme="minorEastAsia" w:hint="eastAsia"/>
                <w:lang w:val="en-US" w:eastAsia="zh-CN"/>
              </w:rPr>
              <w:t>0</w:t>
            </w:r>
          </w:p>
        </w:tc>
      </w:tr>
      <w:tr w:rsidR="003312AF" w:rsidRPr="003312AF" w14:paraId="2C0EBEF9"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A70BBB6"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DE1B66"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0CDC936"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1ACD616"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DF00C" w14:textId="77777777" w:rsidR="003312AF" w:rsidRPr="003312AF" w:rsidRDefault="003312AF" w:rsidP="003312AF">
            <w:pPr>
              <w:pStyle w:val="TAC"/>
              <w:rPr>
                <w:rFonts w:eastAsiaTheme="minorEastAsia"/>
                <w:lang w:eastAsia="zh-CN"/>
              </w:rPr>
            </w:pPr>
          </w:p>
        </w:tc>
      </w:tr>
      <w:tr w:rsidR="003312AF" w:rsidRPr="003312AF" w14:paraId="68ADB358"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CC11C4A" w14:textId="77777777" w:rsidR="003312AF" w:rsidRPr="003312AF" w:rsidRDefault="003312AF" w:rsidP="003312AF">
            <w:pPr>
              <w:pStyle w:val="TAC"/>
              <w:rPr>
                <w:rFonts w:eastAsiaTheme="minorEastAsia"/>
                <w:lang w:eastAsia="zh-CN"/>
              </w:rPr>
            </w:pPr>
            <w:r w:rsidRPr="003312AF">
              <w:rPr>
                <w:rFonts w:eastAsiaTheme="minorEastAsia"/>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76727D0" w14:textId="77777777" w:rsidR="003312AF" w:rsidRPr="003312AF" w:rsidRDefault="003312AF" w:rsidP="003312AF">
            <w:pPr>
              <w:pStyle w:val="TAC"/>
              <w:rPr>
                <w:rFonts w:eastAsiaTheme="minorEastAsia"/>
                <w:lang w:val="en-US"/>
              </w:rPr>
            </w:pPr>
            <w:r w:rsidRPr="003312AF">
              <w:rPr>
                <w:rFonts w:eastAsiaTheme="minorEastAsia"/>
                <w:lang w:val="en-US"/>
              </w:rPr>
              <w:t>-</w:t>
            </w:r>
          </w:p>
        </w:tc>
        <w:tc>
          <w:tcPr>
            <w:tcW w:w="730" w:type="dxa"/>
            <w:tcBorders>
              <w:left w:val="single" w:sz="4" w:space="0" w:color="auto"/>
              <w:bottom w:val="single" w:sz="4" w:space="0" w:color="auto"/>
              <w:right w:val="single" w:sz="4" w:space="0" w:color="auto"/>
            </w:tcBorders>
            <w:vAlign w:val="center"/>
          </w:tcPr>
          <w:p w14:paraId="3B6F23BD" w14:textId="77777777" w:rsidR="003312AF" w:rsidRPr="003312AF" w:rsidRDefault="003312AF" w:rsidP="003312AF">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BAE6F2" w14:textId="77777777" w:rsidR="003312AF" w:rsidRPr="003312AF" w:rsidRDefault="003312AF" w:rsidP="003312AF">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AB138"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0</w:t>
            </w:r>
          </w:p>
        </w:tc>
      </w:tr>
      <w:tr w:rsidR="003312AF" w:rsidRPr="003312AF" w14:paraId="600572D3"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6AC6166D"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C573D2C" w14:textId="77777777" w:rsidR="003312AF" w:rsidRPr="003312AF" w:rsidRDefault="003312AF" w:rsidP="003312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9D29847" w14:textId="77777777" w:rsidR="003312AF" w:rsidRPr="003312AF" w:rsidRDefault="003312AF" w:rsidP="003312AF">
            <w:pPr>
              <w:pStyle w:val="TAC"/>
              <w:rPr>
                <w:rFonts w:eastAsiaTheme="minorEastAsia"/>
                <w:lang w:val="en-US"/>
              </w:rPr>
            </w:pPr>
            <w:r w:rsidRPr="003312AF">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F28A6B9" w14:textId="77777777" w:rsidR="003312AF" w:rsidRPr="003312AF" w:rsidRDefault="003312AF" w:rsidP="003312AF">
            <w:pPr>
              <w:pStyle w:val="TAC"/>
              <w:rPr>
                <w:rFonts w:eastAsiaTheme="minorEastAsia"/>
                <w:lang w:val="en-US"/>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0D342" w14:textId="77777777" w:rsidR="003312AF" w:rsidRPr="003312AF" w:rsidRDefault="003312AF" w:rsidP="003312AF">
            <w:pPr>
              <w:pStyle w:val="TAC"/>
              <w:rPr>
                <w:rFonts w:eastAsia="Yu Mincho"/>
              </w:rPr>
            </w:pPr>
          </w:p>
        </w:tc>
      </w:tr>
      <w:tr w:rsidR="003312AF" w:rsidRPr="003312AF" w14:paraId="43010D8A"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4C12FF6A"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FDD5B87"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A0D119A"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690655"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224A600"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1</w:t>
            </w:r>
          </w:p>
        </w:tc>
      </w:tr>
      <w:tr w:rsidR="003312AF" w:rsidRPr="003312AF" w14:paraId="6C8E2606"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A71422C"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6046010"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0E603A0"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3260BB5"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BFEE4" w14:textId="77777777" w:rsidR="003312AF" w:rsidRPr="003312AF" w:rsidRDefault="003312AF" w:rsidP="003312AF">
            <w:pPr>
              <w:pStyle w:val="TAC"/>
              <w:rPr>
                <w:rFonts w:eastAsia="Yu Mincho"/>
              </w:rPr>
            </w:pPr>
          </w:p>
        </w:tc>
      </w:tr>
      <w:tr w:rsidR="003312AF" w:rsidRPr="003312AF" w14:paraId="5D380EEF"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2455B309"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6C227AE"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178F5A8"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7517C0"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3F1D2C44"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2</w:t>
            </w:r>
          </w:p>
        </w:tc>
      </w:tr>
      <w:tr w:rsidR="003312AF" w:rsidRPr="003312AF" w14:paraId="4EE7AD1E"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AA1C5AF"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B29A2C4"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7560B06"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AF1CC81"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F5D36" w14:textId="77777777" w:rsidR="003312AF" w:rsidRPr="003312AF" w:rsidRDefault="003312AF" w:rsidP="003312AF">
            <w:pPr>
              <w:pStyle w:val="TAC"/>
              <w:rPr>
                <w:rFonts w:eastAsia="Yu Mincho"/>
              </w:rPr>
            </w:pPr>
          </w:p>
        </w:tc>
      </w:tr>
      <w:tr w:rsidR="003312AF" w:rsidRPr="003312AF" w14:paraId="1C1657B2" w14:textId="77777777" w:rsidTr="00AB0B09">
        <w:trPr>
          <w:trHeight w:val="187"/>
        </w:trPr>
        <w:tc>
          <w:tcPr>
            <w:tcW w:w="1838" w:type="dxa"/>
            <w:tcBorders>
              <w:left w:val="single" w:sz="4" w:space="0" w:color="auto"/>
              <w:bottom w:val="nil"/>
              <w:right w:val="single" w:sz="4" w:space="0" w:color="auto"/>
            </w:tcBorders>
            <w:shd w:val="clear" w:color="auto" w:fill="auto"/>
            <w:vAlign w:val="center"/>
          </w:tcPr>
          <w:p w14:paraId="28E94333" w14:textId="77777777" w:rsidR="003312AF" w:rsidRPr="003312AF" w:rsidRDefault="003312AF" w:rsidP="003312AF">
            <w:pPr>
              <w:pStyle w:val="TAC"/>
              <w:rPr>
                <w:rFonts w:eastAsiaTheme="minorEastAsia"/>
                <w:lang w:eastAsia="zh-CN"/>
              </w:rPr>
            </w:pPr>
            <w:r w:rsidRPr="003312AF">
              <w:rPr>
                <w:rFonts w:eastAsiaTheme="minorEastAsia" w:hint="eastAsia"/>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17C3B334"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49BE83CB"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CA_n28A-n77A</w:t>
            </w:r>
            <w:r w:rsidRPr="003312AF">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D2DB8A"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3CF9F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E4EB22E"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0</w:t>
            </w:r>
          </w:p>
        </w:tc>
      </w:tr>
      <w:tr w:rsidR="003312AF" w:rsidRPr="003312AF" w14:paraId="1EF9EB44"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202EF7FF"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4ECAB2F" w14:textId="77777777" w:rsidR="003312AF" w:rsidRPr="003312AF" w:rsidRDefault="003312AF" w:rsidP="003312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66FF0BB"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731AC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77D98" w14:textId="77777777" w:rsidR="003312AF" w:rsidRPr="003312AF" w:rsidRDefault="003312AF" w:rsidP="003312AF">
            <w:pPr>
              <w:pStyle w:val="TAC"/>
              <w:rPr>
                <w:rFonts w:eastAsia="Yu Mincho"/>
              </w:rPr>
            </w:pPr>
          </w:p>
        </w:tc>
      </w:tr>
      <w:tr w:rsidR="003312AF" w:rsidRPr="003312AF" w14:paraId="77F2ACCC"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74C34845"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2B88498" w14:textId="77777777" w:rsidR="003312AF" w:rsidRPr="003312AF" w:rsidRDefault="003312AF" w:rsidP="003312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BC362B4"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AE8909"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BC933" w14:textId="77777777" w:rsidR="003312AF" w:rsidRPr="003312AF" w:rsidRDefault="003312AF" w:rsidP="003312AF">
            <w:pPr>
              <w:pStyle w:val="TAC"/>
              <w:rPr>
                <w:rFonts w:eastAsia="Yu Mincho"/>
              </w:rPr>
            </w:pPr>
            <w:r w:rsidRPr="003312AF">
              <w:rPr>
                <w:rFonts w:eastAsia="Yu Mincho"/>
              </w:rPr>
              <w:t>1</w:t>
            </w:r>
          </w:p>
        </w:tc>
      </w:tr>
      <w:tr w:rsidR="003312AF" w:rsidRPr="003312AF" w14:paraId="7B8B0914"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33DC174E"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D76D54B" w14:textId="77777777" w:rsidR="003312AF" w:rsidRPr="003312AF" w:rsidRDefault="003312AF" w:rsidP="003312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2E15C6F"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A40563"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F7292" w14:textId="77777777" w:rsidR="003312AF" w:rsidRPr="003312AF" w:rsidRDefault="003312AF" w:rsidP="003312AF">
            <w:pPr>
              <w:pStyle w:val="TAC"/>
              <w:rPr>
                <w:rFonts w:eastAsia="Yu Mincho"/>
              </w:rPr>
            </w:pPr>
          </w:p>
        </w:tc>
      </w:tr>
      <w:tr w:rsidR="003312AF" w:rsidRPr="003312AF" w14:paraId="66D3D048"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FE82D64"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922292D" w14:textId="77777777" w:rsidR="003312AF" w:rsidRPr="003312AF" w:rsidRDefault="003312AF" w:rsidP="003312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E9260A4" w14:textId="77777777" w:rsidR="003312AF" w:rsidRPr="003312AF" w:rsidRDefault="003312AF" w:rsidP="003312AF">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923D61"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9AF38" w14:textId="77777777" w:rsidR="003312AF" w:rsidRPr="003312AF" w:rsidRDefault="003312AF" w:rsidP="003312AF">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3312AF" w:rsidRPr="003312AF" w14:paraId="2CEAA3FC"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6EA4B4C"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5578717" w14:textId="77777777" w:rsidR="003312AF" w:rsidRPr="003312AF" w:rsidRDefault="003312AF" w:rsidP="003312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9E64716" w14:textId="77777777" w:rsidR="003312AF" w:rsidRPr="003312AF" w:rsidRDefault="003312AF" w:rsidP="003312AF">
            <w:pPr>
              <w:pStyle w:val="TAC"/>
              <w:rPr>
                <w:rFonts w:eastAsiaTheme="minorEastAsia"/>
                <w:lang w:val="en-US" w:eastAsia="zh-CN"/>
              </w:rPr>
            </w:pPr>
            <w:r w:rsidRPr="003312AF">
              <w:rPr>
                <w:rFonts w:eastAsiaTheme="minorEastAsia"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41E6A5"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9FEA3" w14:textId="77777777" w:rsidR="003312AF" w:rsidRPr="003312AF" w:rsidRDefault="003312AF" w:rsidP="003312AF">
            <w:pPr>
              <w:pStyle w:val="TAC"/>
              <w:rPr>
                <w:rFonts w:eastAsia="Yu Mincho"/>
              </w:rPr>
            </w:pPr>
          </w:p>
        </w:tc>
      </w:tr>
      <w:tr w:rsidR="00C54F74" w:rsidRPr="003312AF" w14:paraId="22F3FD4E"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E8E9670" w14:textId="1CD773D3" w:rsidR="00C54F74" w:rsidRPr="003312AF" w:rsidRDefault="00C54F74" w:rsidP="00C54F74">
            <w:pPr>
              <w:pStyle w:val="TAC"/>
              <w:rPr>
                <w:rFonts w:eastAsiaTheme="minorEastAsia"/>
                <w:lang w:val="en-US" w:eastAsia="zh-CN"/>
              </w:rPr>
            </w:pPr>
            <w:r>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F2E2373" w14:textId="10831BFB" w:rsidR="00C54F74" w:rsidRPr="003312AF" w:rsidRDefault="00C54F74" w:rsidP="00C54F74">
            <w:pPr>
              <w:pStyle w:val="TAC"/>
              <w:rPr>
                <w:rFonts w:eastAsiaTheme="minorEastAsia"/>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4812C7AC" w14:textId="10D513C0" w:rsidR="00C54F74" w:rsidRPr="003312AF" w:rsidRDefault="00C54F74" w:rsidP="00C54F74">
            <w:pPr>
              <w:pStyle w:val="TAC"/>
              <w:rPr>
                <w:rFonts w:eastAsiaTheme="minorEastAsia"/>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82E39C" w14:textId="59635CA1" w:rsidR="00C54F74" w:rsidRPr="003312AF" w:rsidRDefault="00C54F74" w:rsidP="00C54F74">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628E26" w14:textId="53E568F3" w:rsidR="00C54F74" w:rsidRPr="003312AF" w:rsidRDefault="00C54F74" w:rsidP="00C54F74">
            <w:pPr>
              <w:pStyle w:val="TAC"/>
              <w:rPr>
                <w:rFonts w:eastAsiaTheme="minorEastAsia"/>
                <w:lang w:eastAsia="zh-CN"/>
              </w:rPr>
            </w:pPr>
            <w:r>
              <w:rPr>
                <w:rFonts w:hint="eastAsia"/>
                <w:lang w:eastAsia="zh-CN"/>
              </w:rPr>
              <w:t>0</w:t>
            </w:r>
          </w:p>
        </w:tc>
      </w:tr>
      <w:tr w:rsidR="00C54F74" w:rsidRPr="003312AF" w14:paraId="5A529C7F"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5BA85A3" w14:textId="77777777" w:rsidR="00C54F74" w:rsidRPr="003312AF" w:rsidRDefault="00C54F74" w:rsidP="00C54F7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FA575CF" w14:textId="77777777" w:rsidR="00C54F74" w:rsidRPr="003312AF" w:rsidRDefault="00C54F74" w:rsidP="00C54F7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9A57DDC" w14:textId="22F811AA" w:rsidR="00C54F74" w:rsidRPr="003312AF" w:rsidRDefault="00C54F74" w:rsidP="00C54F74">
            <w:pPr>
              <w:pStyle w:val="TAC"/>
              <w:rPr>
                <w:rFonts w:eastAsiaTheme="minorEastAsia"/>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DA3DD6" w14:textId="21CA6301" w:rsidR="00C54F74" w:rsidRPr="003312AF" w:rsidRDefault="00C54F74" w:rsidP="00C54F74">
            <w:pPr>
              <w:pStyle w:val="TAC"/>
              <w:rPr>
                <w:rFonts w:eastAsiaTheme="minorEastAsia"/>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2F736" w14:textId="77777777" w:rsidR="00C54F74" w:rsidRPr="003312AF" w:rsidRDefault="00C54F74" w:rsidP="00C54F74">
            <w:pPr>
              <w:pStyle w:val="TAC"/>
              <w:rPr>
                <w:rFonts w:eastAsiaTheme="minorEastAsia"/>
                <w:lang w:eastAsia="zh-CN"/>
              </w:rPr>
            </w:pPr>
          </w:p>
        </w:tc>
      </w:tr>
      <w:tr w:rsidR="003312AF" w:rsidRPr="003312AF" w14:paraId="6F79F85D"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A1BC2F" w14:textId="77777777" w:rsidR="003312AF" w:rsidRPr="003312AF" w:rsidRDefault="003312AF" w:rsidP="003312AF">
            <w:pPr>
              <w:pStyle w:val="TAC"/>
              <w:rPr>
                <w:rFonts w:eastAsiaTheme="minorEastAsia"/>
                <w:lang w:eastAsia="zh-CN"/>
              </w:rPr>
            </w:pPr>
            <w:r w:rsidRPr="003312AF">
              <w:rPr>
                <w:rFonts w:eastAsiaTheme="minorEastAsia" w:hint="eastAsia"/>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7BD356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50B6CAEB"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CA_n77(2A)</w:t>
            </w:r>
            <w:r w:rsidRPr="003312AF">
              <w:rPr>
                <w:rFonts w:eastAsiaTheme="minorEastAsia"/>
                <w:vertAlign w:val="superscript"/>
                <w:lang w:val="en-US" w:eastAsia="zh-CN"/>
              </w:rPr>
              <w:t>8</w:t>
            </w:r>
          </w:p>
          <w:p w14:paraId="0F93880B" w14:textId="77777777" w:rsidR="003312AF" w:rsidRPr="003312AF" w:rsidRDefault="003312AF" w:rsidP="003312AF">
            <w:pPr>
              <w:pStyle w:val="TAC"/>
              <w:rPr>
                <w:rFonts w:eastAsiaTheme="minorEastAsia"/>
                <w:lang w:eastAsia="zh-CN"/>
              </w:rPr>
            </w:pPr>
            <w:r w:rsidRPr="003312AF">
              <w:rPr>
                <w:rFonts w:eastAsiaTheme="minorEastAsia" w:hint="eastAsia"/>
                <w:lang w:val="en-US"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D6CC57"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69DDE1"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1C406"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0</w:t>
            </w:r>
          </w:p>
        </w:tc>
      </w:tr>
      <w:tr w:rsidR="003312AF" w:rsidRPr="003312AF" w14:paraId="4A4C75B1"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3539EDFD"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A6BD376"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9C1375"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A3552F"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7B235" w14:textId="77777777" w:rsidR="003312AF" w:rsidRPr="003312AF" w:rsidRDefault="003312AF" w:rsidP="003312AF">
            <w:pPr>
              <w:pStyle w:val="TAC"/>
              <w:rPr>
                <w:rFonts w:eastAsia="Yu Mincho"/>
              </w:rPr>
            </w:pPr>
          </w:p>
        </w:tc>
      </w:tr>
      <w:tr w:rsidR="003312AF" w:rsidRPr="003312AF" w14:paraId="5DD84907"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724BEA5A"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56A83D7"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50C6C4"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E62A1E"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A7D5E" w14:textId="77777777" w:rsidR="003312AF" w:rsidRPr="003312AF" w:rsidRDefault="003312AF" w:rsidP="003312AF">
            <w:pPr>
              <w:pStyle w:val="TAC"/>
              <w:rPr>
                <w:rFonts w:eastAsia="Yu Mincho"/>
              </w:rPr>
            </w:pPr>
            <w:r w:rsidRPr="003312AF">
              <w:rPr>
                <w:rFonts w:eastAsia="Yu Mincho"/>
              </w:rPr>
              <w:t>1</w:t>
            </w:r>
          </w:p>
        </w:tc>
      </w:tr>
      <w:tr w:rsidR="003312AF" w:rsidRPr="003312AF" w14:paraId="0D6E680F"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4D766F21"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39219CE"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F4E55B"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0F8EA8"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07828" w14:textId="77777777" w:rsidR="003312AF" w:rsidRPr="003312AF" w:rsidRDefault="003312AF" w:rsidP="003312AF">
            <w:pPr>
              <w:pStyle w:val="TAC"/>
              <w:rPr>
                <w:rFonts w:eastAsia="Yu Mincho"/>
              </w:rPr>
            </w:pPr>
          </w:p>
        </w:tc>
      </w:tr>
      <w:tr w:rsidR="003312AF" w:rsidRPr="003312AF" w14:paraId="6E44E060"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5F9AAC8A"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BDA009A"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55DEF4" w14:textId="77777777" w:rsidR="003312AF" w:rsidRPr="003312AF" w:rsidRDefault="003312AF" w:rsidP="003312AF">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56E34C"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5ABE58" w14:textId="77777777" w:rsidR="003312AF" w:rsidRPr="003312AF" w:rsidRDefault="003312AF" w:rsidP="003312AF">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3312AF" w:rsidRPr="003312AF" w14:paraId="5487E7F8"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360BBBC"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0F0B9E"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3D6A98"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2EF38E"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25A1D" w14:textId="77777777" w:rsidR="003312AF" w:rsidRPr="003312AF" w:rsidRDefault="003312AF" w:rsidP="003312AF">
            <w:pPr>
              <w:pStyle w:val="TAC"/>
              <w:rPr>
                <w:rFonts w:eastAsia="Yu Mincho"/>
              </w:rPr>
            </w:pPr>
          </w:p>
        </w:tc>
      </w:tr>
      <w:tr w:rsidR="003312AF" w:rsidRPr="003312AF" w14:paraId="0E19DEA6"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CDB0256" w14:textId="77777777" w:rsidR="003312AF" w:rsidRPr="003312AF" w:rsidRDefault="003312AF" w:rsidP="003312AF">
            <w:pPr>
              <w:pStyle w:val="TAC"/>
              <w:rPr>
                <w:rFonts w:eastAsiaTheme="minorEastAsia"/>
                <w:lang w:eastAsia="zh-CN"/>
              </w:rPr>
            </w:pPr>
            <w:r w:rsidRPr="003312AF">
              <w:rPr>
                <w:rFonts w:eastAsia="DengXian"/>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8F596FF"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00AEBB49"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CA_n77(2A)</w:t>
            </w:r>
          </w:p>
          <w:p w14:paraId="4A53A2BB" w14:textId="77777777" w:rsidR="003312AF" w:rsidRPr="003312AF" w:rsidRDefault="003312AF" w:rsidP="003312AF">
            <w:pPr>
              <w:pStyle w:val="TAC"/>
              <w:rPr>
                <w:rFonts w:eastAsiaTheme="minorEastAsia"/>
                <w:lang w:eastAsia="zh-CN"/>
              </w:rPr>
            </w:pPr>
            <w:r w:rsidRPr="003312AF">
              <w:rPr>
                <w:rFonts w:eastAsia="DengXian"/>
                <w:lang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96B728"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FD229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4E95F"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48213910"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17F3776"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87F6356"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2C04C"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67E63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7DE8B" w14:textId="77777777" w:rsidR="003312AF" w:rsidRPr="003312AF" w:rsidRDefault="003312AF" w:rsidP="003312AF">
            <w:pPr>
              <w:pStyle w:val="TAC"/>
              <w:rPr>
                <w:rFonts w:eastAsiaTheme="minorEastAsia"/>
                <w:lang w:eastAsia="zh-CN"/>
              </w:rPr>
            </w:pPr>
          </w:p>
        </w:tc>
      </w:tr>
      <w:tr w:rsidR="003312AF" w:rsidRPr="003312AF" w14:paraId="22C6EC6C"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3D96E7FD"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14EB232"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17077A" w14:textId="77777777" w:rsidR="003312AF" w:rsidRPr="003312AF" w:rsidRDefault="003312AF" w:rsidP="003312AF">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868898"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30EAD" w14:textId="77777777" w:rsidR="003312AF" w:rsidRPr="003312AF" w:rsidRDefault="003312AF" w:rsidP="003312AF">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3312AF" w:rsidRPr="003312AF" w14:paraId="0675AE2B"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468C273"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1F8A01B"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22D59F"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69F5E0"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A7D4D" w14:textId="77777777" w:rsidR="003312AF" w:rsidRPr="003312AF" w:rsidRDefault="003312AF" w:rsidP="003312AF">
            <w:pPr>
              <w:pStyle w:val="TAC"/>
              <w:rPr>
                <w:rFonts w:eastAsiaTheme="minorEastAsia"/>
                <w:lang w:eastAsia="zh-CN"/>
              </w:rPr>
            </w:pPr>
          </w:p>
        </w:tc>
      </w:tr>
      <w:tr w:rsidR="003312AF" w:rsidRPr="003312AF" w14:paraId="07C2E4EC"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BA76E20" w14:textId="77777777" w:rsidR="003312AF" w:rsidRPr="003312AF" w:rsidRDefault="003312AF" w:rsidP="003312AF">
            <w:pPr>
              <w:pStyle w:val="TAC"/>
              <w:rPr>
                <w:rFonts w:eastAsiaTheme="minorEastAsia"/>
                <w:lang w:eastAsia="zh-CN"/>
              </w:rPr>
            </w:pPr>
            <w:r w:rsidRPr="003312AF">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44029E6" w14:textId="77777777" w:rsidR="00D357C9" w:rsidRPr="00D357C9" w:rsidRDefault="00D357C9" w:rsidP="00D357C9">
            <w:pPr>
              <w:pStyle w:val="TAC"/>
              <w:rPr>
                <w:lang w:val="en-US" w:eastAsia="zh-CN"/>
              </w:rPr>
            </w:pPr>
            <w:r w:rsidRPr="00D357C9">
              <w:rPr>
                <w:lang w:val="en-US" w:eastAsia="en-GB"/>
              </w:rPr>
              <w:t>n78</w:t>
            </w:r>
            <w:r w:rsidRPr="00D357C9">
              <w:rPr>
                <w:vertAlign w:val="superscript"/>
                <w:lang w:val="en-US" w:eastAsia="zh-CN"/>
              </w:rPr>
              <w:t>8,9</w:t>
            </w:r>
          </w:p>
          <w:p w14:paraId="490098BB" w14:textId="0271EC1A" w:rsidR="003312AF" w:rsidRPr="003312AF" w:rsidRDefault="00D357C9" w:rsidP="00D357C9">
            <w:pPr>
              <w:pStyle w:val="TAC"/>
              <w:rPr>
                <w:rFonts w:eastAsiaTheme="minorEastAsia"/>
                <w:lang w:val="en-US"/>
              </w:rPr>
            </w:pPr>
            <w:r w:rsidRPr="00D357C9">
              <w:rPr>
                <w:lang w:eastAsia="zh-CN"/>
              </w:rPr>
              <w:t>CA_n28A-n78A</w:t>
            </w:r>
            <w:r w:rsidR="00AB0B09" w:rsidRPr="003312AF">
              <w:rPr>
                <w:rFonts w:hint="eastAsia"/>
                <w:vertAlign w:val="superscript"/>
                <w:lang w:eastAsia="zh-CN"/>
              </w:rPr>
              <w:t>8</w:t>
            </w:r>
            <w:r w:rsidR="00AB0B09">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36F01E98" w14:textId="77777777" w:rsidR="003312AF" w:rsidRPr="003312AF" w:rsidRDefault="003312AF" w:rsidP="003312AF">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D26CD5" w14:textId="77777777" w:rsidR="003312AF" w:rsidRPr="003312AF" w:rsidRDefault="003312AF" w:rsidP="003312AF">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60964"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0</w:t>
            </w:r>
          </w:p>
        </w:tc>
      </w:tr>
      <w:tr w:rsidR="003312AF" w:rsidRPr="003312AF" w14:paraId="3E9E0F7D"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5AD4EFEC"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60527CC" w14:textId="77777777" w:rsidR="003312AF" w:rsidRPr="003312AF" w:rsidRDefault="003312AF" w:rsidP="003312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D488A2" w14:textId="77777777" w:rsidR="003312AF" w:rsidRPr="003312AF" w:rsidRDefault="003312AF" w:rsidP="003312AF">
            <w:pPr>
              <w:pStyle w:val="TAC"/>
              <w:rPr>
                <w:rFonts w:eastAsiaTheme="minorEastAsia"/>
                <w:lang w:val="en-US"/>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8AB2A7" w14:textId="77777777" w:rsidR="003312AF" w:rsidRPr="003312AF" w:rsidRDefault="003312AF" w:rsidP="003312AF">
            <w:pPr>
              <w:pStyle w:val="TAC"/>
              <w:rPr>
                <w:rFonts w:eastAsiaTheme="minorEastAsia"/>
                <w:lang w:val="en-US"/>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4779F" w14:textId="77777777" w:rsidR="003312AF" w:rsidRPr="003312AF" w:rsidRDefault="003312AF" w:rsidP="003312AF">
            <w:pPr>
              <w:pStyle w:val="TAC"/>
              <w:rPr>
                <w:rFonts w:eastAsia="Yu Mincho"/>
              </w:rPr>
            </w:pPr>
          </w:p>
        </w:tc>
      </w:tr>
      <w:tr w:rsidR="003312AF" w:rsidRPr="003312AF" w14:paraId="3E1BF543"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50C50AA5"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2364CC9"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2C839F" w14:textId="77777777" w:rsidR="003312AF" w:rsidRPr="003312AF" w:rsidRDefault="003312AF" w:rsidP="003312AF">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C26B58" w14:textId="77777777" w:rsidR="003312AF" w:rsidRPr="003312AF" w:rsidRDefault="003312AF" w:rsidP="003312AF">
            <w:pPr>
              <w:pStyle w:val="TAC"/>
              <w:rPr>
                <w:rFonts w:eastAsiaTheme="minorEastAsia"/>
                <w:lang w:val="en-US"/>
              </w:rPr>
            </w:pPr>
            <w:r w:rsidRPr="003312AF">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39CB6C1" w14:textId="77777777" w:rsidR="003312AF" w:rsidRPr="003312AF" w:rsidRDefault="003312AF" w:rsidP="003312AF">
            <w:pPr>
              <w:pStyle w:val="TAC"/>
              <w:rPr>
                <w:rFonts w:eastAsia="Yu Mincho"/>
              </w:rPr>
            </w:pPr>
            <w:r w:rsidRPr="003312AF">
              <w:rPr>
                <w:rFonts w:eastAsiaTheme="minorEastAsia" w:hint="eastAsia"/>
                <w:lang w:val="en-US" w:eastAsia="zh-CN"/>
              </w:rPr>
              <w:t>1</w:t>
            </w:r>
          </w:p>
        </w:tc>
      </w:tr>
      <w:tr w:rsidR="003312AF" w:rsidRPr="003312AF" w14:paraId="533FEEC1"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519CDB70"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99B3833" w14:textId="77777777" w:rsidR="003312AF" w:rsidRPr="003312AF" w:rsidRDefault="003312AF" w:rsidP="003312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C7AE35" w14:textId="77777777" w:rsidR="003312AF" w:rsidRPr="003312AF" w:rsidRDefault="003312AF" w:rsidP="003312AF">
            <w:pPr>
              <w:pStyle w:val="TAC"/>
              <w:rPr>
                <w:rFonts w:eastAsiaTheme="minorEastAsia"/>
                <w:lang w:val="en-US"/>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72EB23" w14:textId="77777777" w:rsidR="003312AF" w:rsidRPr="003312AF" w:rsidRDefault="003312AF" w:rsidP="003312AF">
            <w:pPr>
              <w:pStyle w:val="TAC"/>
              <w:rPr>
                <w:rFonts w:eastAsiaTheme="minorEastAsia"/>
                <w:lang w:val="en-US"/>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38D49" w14:textId="77777777" w:rsidR="003312AF" w:rsidRPr="003312AF" w:rsidRDefault="003312AF" w:rsidP="003312AF">
            <w:pPr>
              <w:pStyle w:val="TAC"/>
              <w:rPr>
                <w:rFonts w:eastAsia="Yu Mincho"/>
              </w:rPr>
            </w:pPr>
          </w:p>
        </w:tc>
      </w:tr>
      <w:tr w:rsidR="003312AF" w:rsidRPr="003312AF" w14:paraId="274FC8C2"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56B735A8"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D925C2D" w14:textId="77777777" w:rsidR="003312AF" w:rsidRPr="003312AF" w:rsidRDefault="003312AF" w:rsidP="003312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E704A4" w14:textId="77777777" w:rsidR="003312AF" w:rsidRPr="003312AF" w:rsidRDefault="003312AF" w:rsidP="003312AF">
            <w:pPr>
              <w:pStyle w:val="TAC"/>
              <w:rPr>
                <w:rFonts w:eastAsiaTheme="minorEastAsia"/>
                <w:lang w:val="en-US"/>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A9B655"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4C1E8" w14:textId="77777777" w:rsidR="003312AF" w:rsidRPr="003312AF" w:rsidRDefault="003312AF" w:rsidP="003312AF">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3312AF" w:rsidRPr="003312AF" w14:paraId="3683FA41"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AD58E66"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DC4A351" w14:textId="77777777" w:rsidR="003312AF" w:rsidRPr="003312AF" w:rsidRDefault="003312AF" w:rsidP="003312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BA201B" w14:textId="77777777" w:rsidR="003312AF" w:rsidRPr="003312AF" w:rsidRDefault="003312AF" w:rsidP="003312AF">
            <w:pPr>
              <w:pStyle w:val="TAC"/>
              <w:rPr>
                <w:rFonts w:eastAsiaTheme="minorEastAsia"/>
                <w:lang w:val="en-US"/>
              </w:rPr>
            </w:pPr>
            <w:r w:rsidRPr="003312AF">
              <w:rPr>
                <w:rFonts w:eastAsiaTheme="minorEastAsia" w:hint="eastAsia"/>
                <w:szCs w:val="18"/>
                <w:lang w:val="en-US" w:eastAsia="zh-CN"/>
              </w:rPr>
              <w:t>n7</w:t>
            </w:r>
            <w:r w:rsidRPr="003312AF">
              <w:rPr>
                <w:rFonts w:eastAsiaTheme="minor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6EA929"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C85C0" w14:textId="77777777" w:rsidR="003312AF" w:rsidRPr="003312AF" w:rsidRDefault="003312AF" w:rsidP="003312AF">
            <w:pPr>
              <w:pStyle w:val="TAC"/>
              <w:rPr>
                <w:rFonts w:eastAsia="Yu Mincho"/>
              </w:rPr>
            </w:pPr>
          </w:p>
        </w:tc>
      </w:tr>
      <w:tr w:rsidR="003312AF" w:rsidRPr="003312AF" w14:paraId="2355DB74"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02471D9" w14:textId="77777777" w:rsidR="003312AF" w:rsidRPr="003312AF" w:rsidRDefault="003312AF" w:rsidP="003312AF">
            <w:pPr>
              <w:pStyle w:val="TAC"/>
              <w:rPr>
                <w:rFonts w:eastAsiaTheme="minorEastAsia"/>
                <w:lang w:val="fr-FR" w:eastAsia="zh-CN"/>
              </w:rPr>
            </w:pPr>
            <w:r w:rsidRPr="003312AF">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1304A55" w14:textId="77777777" w:rsidR="003312AF" w:rsidRPr="003312AF" w:rsidRDefault="003312AF" w:rsidP="003312AF">
            <w:pPr>
              <w:pStyle w:val="TAC"/>
              <w:rPr>
                <w:rFonts w:eastAsiaTheme="minorEastAsia"/>
                <w:lang w:val="fr-FR"/>
              </w:rPr>
            </w:pPr>
            <w:r w:rsidRPr="003312AF">
              <w:rPr>
                <w:rFonts w:eastAsiaTheme="minorEastAsia"/>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04A050B6" w14:textId="77777777" w:rsidR="003312AF" w:rsidRPr="003312AF" w:rsidRDefault="003312AF" w:rsidP="003312AF">
            <w:pPr>
              <w:pStyle w:val="TAC"/>
              <w:rPr>
                <w:rFonts w:eastAsiaTheme="minorEastAsia"/>
                <w:lang w:val="fr-FR" w:eastAsia="zh-CN"/>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450FF2"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17AEF"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0</w:t>
            </w:r>
          </w:p>
        </w:tc>
      </w:tr>
      <w:tr w:rsidR="003312AF" w:rsidRPr="003312AF" w14:paraId="4D15C01E"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FD0B8C1" w14:textId="77777777" w:rsidR="003312AF" w:rsidRPr="003312AF" w:rsidRDefault="003312AF" w:rsidP="003312AF">
            <w:pPr>
              <w:pStyle w:val="TAC"/>
              <w:rPr>
                <w:rFonts w:eastAsiaTheme="minorEastAsia"/>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54C9854" w14:textId="77777777" w:rsidR="003312AF" w:rsidRPr="003312AF" w:rsidRDefault="003312AF" w:rsidP="003312AF">
            <w:pPr>
              <w:pStyle w:val="TAC"/>
              <w:rPr>
                <w:rFonts w:eastAsiaTheme="minorEastAsia"/>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167CD504" w14:textId="77777777" w:rsidR="003312AF" w:rsidRPr="003312AF" w:rsidRDefault="003312AF" w:rsidP="003312AF">
            <w:pPr>
              <w:pStyle w:val="TAC"/>
              <w:rPr>
                <w:rFonts w:eastAsiaTheme="minorEastAsia"/>
                <w:lang w:val="fr-FR" w:eastAsia="zh-CN"/>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04AFB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65208" w14:textId="77777777" w:rsidR="003312AF" w:rsidRPr="003312AF" w:rsidRDefault="003312AF" w:rsidP="003312AF">
            <w:pPr>
              <w:pStyle w:val="TAC"/>
              <w:rPr>
                <w:rFonts w:eastAsia="Yu Mincho"/>
                <w:lang w:eastAsia="zh-CN"/>
              </w:rPr>
            </w:pPr>
          </w:p>
        </w:tc>
      </w:tr>
      <w:tr w:rsidR="003312AF" w:rsidRPr="003312AF" w14:paraId="42482730"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678161D" w14:textId="77777777" w:rsidR="003312AF" w:rsidRPr="003312AF" w:rsidRDefault="003312AF" w:rsidP="003312AF">
            <w:pPr>
              <w:pStyle w:val="TAC"/>
              <w:rPr>
                <w:rFonts w:eastAsiaTheme="minorEastAsia"/>
                <w:lang w:eastAsia="zh-CN"/>
              </w:rPr>
            </w:pPr>
            <w:r w:rsidRPr="003312AF">
              <w:rPr>
                <w:rFonts w:eastAsiaTheme="minorEastAsia"/>
                <w:lang w:val="fr-FR"/>
              </w:rPr>
              <w:t>CA</w:t>
            </w:r>
            <w:r w:rsidRPr="003312AF">
              <w:rPr>
                <w:rFonts w:eastAsiaTheme="minorEastAsia"/>
              </w:rPr>
              <w:t>_</w:t>
            </w:r>
            <w:r w:rsidRPr="003312AF">
              <w:rPr>
                <w:rFonts w:eastAsiaTheme="minorEastAsia"/>
                <w:lang w:val="fr-FR"/>
              </w:rPr>
              <w:t>n</w:t>
            </w:r>
            <w:r w:rsidRPr="003312AF">
              <w:rPr>
                <w:rFonts w:eastAsiaTheme="minorEastAsia"/>
                <w:lang w:eastAsia="zh-CN"/>
              </w:rPr>
              <w:t>28</w:t>
            </w:r>
            <w:r w:rsidRPr="003312AF">
              <w:rPr>
                <w:rFonts w:eastAsiaTheme="minorEastAsia"/>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7F540DB"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CA_n78(2A)</w:t>
            </w:r>
          </w:p>
          <w:p w14:paraId="76C60818" w14:textId="77777777" w:rsidR="003312AF" w:rsidRPr="003312AF" w:rsidRDefault="003312AF" w:rsidP="003312AF">
            <w:pPr>
              <w:pStyle w:val="TAC"/>
              <w:rPr>
                <w:rFonts w:eastAsiaTheme="minorEastAsia"/>
                <w:lang w:eastAsia="zh-CN"/>
              </w:rPr>
            </w:pPr>
            <w:r w:rsidRPr="003312AF">
              <w:rPr>
                <w:rFonts w:eastAsiaTheme="minorEastAsia"/>
                <w:lang w:val="fr-FR"/>
              </w:rPr>
              <w:t>CA</w:t>
            </w:r>
            <w:r w:rsidRPr="003312AF">
              <w:rPr>
                <w:rFonts w:eastAsiaTheme="minorEastAsia"/>
              </w:rPr>
              <w:t>_</w:t>
            </w:r>
            <w:r w:rsidRPr="003312AF">
              <w:rPr>
                <w:rFonts w:eastAsiaTheme="minorEastAsia"/>
                <w:lang w:val="fr-FR"/>
              </w:rPr>
              <w:t>n</w:t>
            </w:r>
            <w:r w:rsidRPr="003312AF">
              <w:rPr>
                <w:rFonts w:eastAsiaTheme="minorEastAsia"/>
                <w:lang w:eastAsia="zh-CN"/>
              </w:rPr>
              <w:t>28</w:t>
            </w:r>
            <w:r w:rsidRPr="003312AF">
              <w:rPr>
                <w:rFonts w:eastAsiaTheme="minorEastAsia"/>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26316832" w14:textId="77777777" w:rsidR="003312AF" w:rsidRPr="003312AF" w:rsidRDefault="003312AF" w:rsidP="003312AF">
            <w:pPr>
              <w:pStyle w:val="TAC"/>
              <w:rPr>
                <w:rFonts w:eastAsiaTheme="minorEastAsia"/>
                <w:lang w:val="en-US" w:eastAsia="zh-CN"/>
              </w:rPr>
            </w:pPr>
            <w:r w:rsidRPr="003312AF">
              <w:rPr>
                <w:rFonts w:eastAsiaTheme="minorEastAsia"/>
                <w:lang w:val="fr-FR" w:eastAsia="zh-CN"/>
              </w:rPr>
              <w:t>n</w:t>
            </w:r>
            <w:r w:rsidRPr="003312AF">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0771A28" w14:textId="77777777" w:rsidR="003312AF" w:rsidRPr="003312AF" w:rsidRDefault="003312AF" w:rsidP="003312AF">
            <w:pPr>
              <w:pStyle w:val="TAC"/>
              <w:rPr>
                <w:rFonts w:eastAsiaTheme="minorEastAsia"/>
                <w:lang w:val="fr-FR"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36220"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0</w:t>
            </w:r>
          </w:p>
        </w:tc>
      </w:tr>
      <w:tr w:rsidR="003312AF" w:rsidRPr="003312AF" w14:paraId="5F01B8D2"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651433CD"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31437BB"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AAEF3A" w14:textId="77777777" w:rsidR="003312AF" w:rsidRPr="003312AF" w:rsidRDefault="003312AF" w:rsidP="003312AF">
            <w:pPr>
              <w:pStyle w:val="TAC"/>
              <w:rPr>
                <w:rFonts w:eastAsiaTheme="minorEastAsia"/>
                <w:lang w:val="en-US" w:eastAsia="zh-CN"/>
              </w:rPr>
            </w:pPr>
            <w:r w:rsidRPr="003312AF">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A86C4C" w14:textId="77777777" w:rsidR="003312AF" w:rsidRPr="003312AF" w:rsidRDefault="003312AF" w:rsidP="003312AF">
            <w:pPr>
              <w:pStyle w:val="TAC"/>
              <w:rPr>
                <w:rFonts w:eastAsiaTheme="minorEastAsia"/>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F6C7D" w14:textId="77777777" w:rsidR="003312AF" w:rsidRPr="003312AF" w:rsidRDefault="003312AF" w:rsidP="003312AF">
            <w:pPr>
              <w:pStyle w:val="TAC"/>
              <w:rPr>
                <w:rFonts w:eastAsia="Yu Mincho"/>
              </w:rPr>
            </w:pPr>
          </w:p>
        </w:tc>
      </w:tr>
      <w:tr w:rsidR="003312AF" w:rsidRPr="003312AF" w14:paraId="5CF87C99"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601C4015"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6D34B3C"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9FBF6" w14:textId="77777777" w:rsidR="003312AF" w:rsidRPr="003312AF" w:rsidRDefault="003312AF" w:rsidP="003312AF">
            <w:pPr>
              <w:pStyle w:val="TAC"/>
              <w:rPr>
                <w:rFonts w:eastAsiaTheme="minorEastAsia"/>
                <w:lang w:val="en-US" w:eastAsia="zh-CN"/>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43EAEE" w14:textId="77777777" w:rsidR="003312AF" w:rsidRPr="003312AF" w:rsidRDefault="003312AF" w:rsidP="003312AF">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868C7"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1</w:t>
            </w:r>
          </w:p>
        </w:tc>
      </w:tr>
      <w:tr w:rsidR="003312AF" w:rsidRPr="003312AF" w14:paraId="6044D105"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43D0DF69"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F179337"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77772E" w14:textId="77777777" w:rsidR="003312AF" w:rsidRPr="003312AF" w:rsidRDefault="003312AF" w:rsidP="003312AF">
            <w:pPr>
              <w:pStyle w:val="TAC"/>
              <w:rPr>
                <w:rFonts w:eastAsiaTheme="minorEastAsia"/>
                <w:lang w:val="en-US" w:eastAsia="zh-CN"/>
              </w:rPr>
            </w:pPr>
            <w:r w:rsidRPr="003312AF">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23DD27" w14:textId="77777777" w:rsidR="003312AF" w:rsidRPr="003312AF" w:rsidRDefault="003312AF" w:rsidP="003312AF">
            <w:pPr>
              <w:pStyle w:val="TAC"/>
              <w:rPr>
                <w:rFonts w:eastAsiaTheme="minorEastAsia"/>
              </w:rPr>
            </w:pPr>
            <w:r w:rsidRPr="003312AF">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7F8E8" w14:textId="77777777" w:rsidR="003312AF" w:rsidRPr="003312AF" w:rsidRDefault="003312AF" w:rsidP="003312AF">
            <w:pPr>
              <w:pStyle w:val="TAC"/>
              <w:rPr>
                <w:rFonts w:eastAsiaTheme="minorEastAsia"/>
                <w:lang w:val="en-US" w:eastAsia="zh-CN"/>
              </w:rPr>
            </w:pPr>
          </w:p>
        </w:tc>
      </w:tr>
      <w:tr w:rsidR="003312AF" w:rsidRPr="003312AF" w14:paraId="6382FE9C"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4B1386A8"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721ACB4"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EB4EC7" w14:textId="77777777" w:rsidR="003312AF" w:rsidRPr="003312AF" w:rsidRDefault="003312AF" w:rsidP="003312AF">
            <w:pPr>
              <w:pStyle w:val="TAC"/>
              <w:rPr>
                <w:rFonts w:eastAsiaTheme="minorEastAsia"/>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3A1CE1"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2D5DB" w14:textId="77777777" w:rsidR="003312AF" w:rsidRPr="003312AF" w:rsidRDefault="003312AF" w:rsidP="003312AF">
            <w:pPr>
              <w:pStyle w:val="TAC"/>
              <w:rPr>
                <w:rFonts w:eastAsiaTheme="minorEastAsia"/>
                <w:lang w:val="en-US"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3312AF" w:rsidRPr="003312AF" w14:paraId="1FC601CA"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36E8E86"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35E7B14"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A48448" w14:textId="77777777" w:rsidR="003312AF" w:rsidRPr="003312AF" w:rsidRDefault="003312AF" w:rsidP="003312AF">
            <w:pPr>
              <w:pStyle w:val="TAC"/>
              <w:rPr>
                <w:rFonts w:eastAsiaTheme="minorEastAsia"/>
              </w:rPr>
            </w:pPr>
            <w:r w:rsidRPr="003312AF">
              <w:rPr>
                <w:rFonts w:eastAsiaTheme="minorEastAsia" w:hint="eastAsia"/>
                <w:lang w:val="en-US" w:eastAsia="zh-CN"/>
              </w:rPr>
              <w:t>n7</w:t>
            </w:r>
            <w:r w:rsidRPr="003312AF">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473AC14"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D40A7" w14:textId="77777777" w:rsidR="003312AF" w:rsidRPr="003312AF" w:rsidRDefault="003312AF" w:rsidP="003312AF">
            <w:pPr>
              <w:pStyle w:val="TAC"/>
              <w:rPr>
                <w:rFonts w:eastAsiaTheme="minorEastAsia"/>
                <w:lang w:val="en-US" w:eastAsia="zh-CN"/>
              </w:rPr>
            </w:pPr>
          </w:p>
        </w:tc>
      </w:tr>
      <w:tr w:rsidR="003312AF" w:rsidRPr="003312AF" w14:paraId="751E03AB"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A3F61ED"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0018B91" w14:textId="77777777" w:rsidR="00CD2696" w:rsidRPr="00CD2696" w:rsidRDefault="00CD2696" w:rsidP="00CD2696">
            <w:pPr>
              <w:pStyle w:val="TAC"/>
              <w:rPr>
                <w:vertAlign w:val="superscript"/>
                <w:lang w:val="en-US" w:eastAsia="zh-CN"/>
              </w:rPr>
            </w:pPr>
            <w:r w:rsidRPr="00CD2696">
              <w:rPr>
                <w:lang w:val="en-US" w:eastAsia="en-GB"/>
              </w:rPr>
              <w:t>n79</w:t>
            </w:r>
            <w:r w:rsidRPr="00CD2696">
              <w:rPr>
                <w:rFonts w:hint="eastAsia"/>
                <w:vertAlign w:val="superscript"/>
                <w:lang w:val="en-US" w:eastAsia="zh-CN"/>
              </w:rPr>
              <w:t>8</w:t>
            </w:r>
            <w:r w:rsidRPr="00CD2696">
              <w:rPr>
                <w:vertAlign w:val="superscript"/>
                <w:lang w:val="en-US" w:eastAsia="zh-CN"/>
              </w:rPr>
              <w:t>,9</w:t>
            </w:r>
          </w:p>
          <w:p w14:paraId="595EFB01" w14:textId="165415B1" w:rsidR="003312AF" w:rsidRPr="003312AF" w:rsidRDefault="00CD2696" w:rsidP="00CD2696">
            <w:pPr>
              <w:pStyle w:val="TAC"/>
              <w:rPr>
                <w:rFonts w:eastAsiaTheme="minorEastAsia"/>
                <w:lang w:eastAsia="zh-CN"/>
              </w:rPr>
            </w:pPr>
            <w:r w:rsidRPr="00CD2696">
              <w:rPr>
                <w:lang w:eastAsia="zh-CN"/>
              </w:rPr>
              <w:t>CA_n28A-n79A</w:t>
            </w:r>
            <w:r w:rsidRPr="00CD2696">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D0398B"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E3C5DB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4159E" w14:textId="77777777" w:rsidR="003312AF" w:rsidRPr="003312AF" w:rsidRDefault="003312AF" w:rsidP="003312AF">
            <w:pPr>
              <w:pStyle w:val="TAC"/>
              <w:rPr>
                <w:rFonts w:eastAsiaTheme="minorEastAsia"/>
                <w:lang w:eastAsia="zh-CN"/>
              </w:rPr>
            </w:pPr>
            <w:r w:rsidRPr="003312AF">
              <w:rPr>
                <w:rFonts w:eastAsiaTheme="minorEastAsia" w:hint="eastAsia"/>
                <w:lang w:val="en-US" w:eastAsia="zh-CN"/>
              </w:rPr>
              <w:t>0</w:t>
            </w:r>
          </w:p>
        </w:tc>
      </w:tr>
      <w:tr w:rsidR="003312AF" w:rsidRPr="003312AF" w14:paraId="0DDDC984"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B7FBCF2"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E805347"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078995"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7835FB35"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3179D" w14:textId="77777777" w:rsidR="003312AF" w:rsidRPr="003312AF" w:rsidRDefault="003312AF" w:rsidP="003312AF">
            <w:pPr>
              <w:pStyle w:val="TAC"/>
              <w:rPr>
                <w:rFonts w:eastAsiaTheme="minorEastAsia"/>
                <w:lang w:eastAsia="zh-CN"/>
              </w:rPr>
            </w:pPr>
          </w:p>
        </w:tc>
      </w:tr>
      <w:tr w:rsidR="003312AF" w:rsidRPr="003312AF" w14:paraId="4B40FD3B"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0887A83"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ED0B7D9"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29EBE2" w14:textId="77777777" w:rsidR="003312AF" w:rsidRPr="003312AF" w:rsidRDefault="003312AF" w:rsidP="003312AF">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4AEDBB"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EF45B" w14:textId="77777777" w:rsidR="003312AF" w:rsidRPr="003312AF" w:rsidRDefault="003312AF" w:rsidP="003312AF">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3312AF" w:rsidRPr="003312AF" w14:paraId="74D5B50D"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73FA6CA"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FEE4B80"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D36F93" w14:textId="77777777" w:rsidR="003312AF" w:rsidRPr="003312AF" w:rsidRDefault="003312AF" w:rsidP="003312AF">
            <w:pPr>
              <w:pStyle w:val="TAC"/>
              <w:rPr>
                <w:rFonts w:eastAsiaTheme="minorEastAsia"/>
                <w:lang w:val="en-US" w:eastAsia="zh-CN"/>
              </w:rPr>
            </w:pPr>
            <w:r w:rsidRPr="003312AF">
              <w:rPr>
                <w:rFonts w:eastAsiaTheme="minorEastAsia" w:hint="eastAsia"/>
                <w:szCs w:val="18"/>
                <w:lang w:val="en-US" w:eastAsia="zh-CN"/>
              </w:rPr>
              <w:t>n7</w:t>
            </w:r>
            <w:r w:rsidRPr="003312AF">
              <w:rPr>
                <w:rFonts w:eastAsiaTheme="minorEastAsia"/>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16C40D5"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FEA8C" w14:textId="77777777" w:rsidR="003312AF" w:rsidRPr="003312AF" w:rsidRDefault="003312AF" w:rsidP="003312AF">
            <w:pPr>
              <w:pStyle w:val="TAC"/>
              <w:rPr>
                <w:rFonts w:eastAsiaTheme="minorEastAsia"/>
                <w:lang w:eastAsia="zh-CN"/>
              </w:rPr>
            </w:pPr>
          </w:p>
        </w:tc>
      </w:tr>
      <w:tr w:rsidR="003312AF" w:rsidRPr="003312AF" w14:paraId="2622D092"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58FBCC5"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CA_n28A-</w:t>
            </w:r>
            <w:r w:rsidRPr="003312AF">
              <w:rPr>
                <w:rFonts w:eastAsiaTheme="minorEastAsia" w:hint="eastAsia"/>
                <w:lang w:val="en-US" w:eastAsia="zh-CN"/>
              </w:rPr>
              <w:t>n</w:t>
            </w:r>
            <w:r w:rsidRPr="003312AF">
              <w:rPr>
                <w:rFonts w:eastAsiaTheme="minorEastAsia"/>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6499920"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w:t>
            </w:r>
            <w:r w:rsidRPr="003312AF">
              <w:rPr>
                <w:rFonts w:eastAsiaTheme="minorEastAsia" w:hint="eastAsia"/>
                <w:lang w:val="en-US" w:eastAsia="zh-CN"/>
              </w:rPr>
              <w:t>n</w:t>
            </w:r>
            <w:r w:rsidRPr="003312AF">
              <w:rPr>
                <w:rFonts w:eastAsiaTheme="minorEastAsia"/>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40842602"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B2FC36"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26327"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060A27CC"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20A83F31"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18CFF95"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35ED9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E89A70" w14:textId="77777777" w:rsidR="003312AF" w:rsidRPr="003312AF" w:rsidRDefault="003312AF" w:rsidP="003312AF">
            <w:pPr>
              <w:pStyle w:val="TAC"/>
              <w:rPr>
                <w:rFonts w:eastAsiaTheme="minorEastAsia"/>
                <w:lang w:val="en-US" w:eastAsia="zh-CN" w:bidi="ar"/>
              </w:rPr>
            </w:pPr>
            <w:r w:rsidRPr="003312AF">
              <w:rPr>
                <w:rFonts w:eastAsiaTheme="minorEastAsia" w:hint="eastAsia"/>
                <w:lang w:val="en-US" w:eastAsia="zh-CN"/>
              </w:rPr>
              <w:t>C</w:t>
            </w:r>
            <w:r w:rsidRPr="003312AF">
              <w:rPr>
                <w:rFonts w:eastAsiaTheme="minorEastAsia"/>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999B2" w14:textId="77777777" w:rsidR="003312AF" w:rsidRPr="003312AF" w:rsidRDefault="003312AF" w:rsidP="003312AF">
            <w:pPr>
              <w:pStyle w:val="TAC"/>
              <w:rPr>
                <w:rFonts w:eastAsiaTheme="minorEastAsia"/>
                <w:lang w:val="en-US" w:eastAsia="zh-CN"/>
              </w:rPr>
            </w:pPr>
          </w:p>
        </w:tc>
      </w:tr>
      <w:tr w:rsidR="003312AF" w:rsidRPr="003312AF" w14:paraId="6878A12C"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4EA56053"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96D383A"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2EE60" w14:textId="77777777" w:rsidR="003312AF" w:rsidRPr="003312AF" w:rsidRDefault="003312AF" w:rsidP="003312AF">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4FA288" w14:textId="77777777" w:rsidR="003312AF" w:rsidRPr="003312AF" w:rsidRDefault="003312AF" w:rsidP="003312AF">
            <w:pPr>
              <w:pStyle w:val="TAC"/>
              <w:rPr>
                <w:rFonts w:eastAsiaTheme="minorEastAsia"/>
                <w:lang w:val="en-US" w:eastAsia="zh-CN"/>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B0416" w14:textId="77777777" w:rsidR="003312AF" w:rsidRPr="003312AF" w:rsidRDefault="003312AF" w:rsidP="003312AF">
            <w:pPr>
              <w:pStyle w:val="TAC"/>
              <w:rPr>
                <w:rFonts w:eastAsiaTheme="minorEastAsia"/>
                <w:lang w:val="en-US"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3312AF" w:rsidRPr="003312AF" w14:paraId="257DFD63"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6CC0560"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BF71F67"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7C58B5"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n7</w:t>
            </w:r>
            <w:r w:rsidRPr="003312AF">
              <w:rPr>
                <w:rFonts w:eastAsiaTheme="minorEastAsia"/>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763EAA1"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CD1EA" w14:textId="77777777" w:rsidR="003312AF" w:rsidRPr="003312AF" w:rsidRDefault="003312AF" w:rsidP="003312AF">
            <w:pPr>
              <w:pStyle w:val="TAC"/>
              <w:rPr>
                <w:rFonts w:eastAsiaTheme="minorEastAsia"/>
                <w:lang w:val="en-US" w:eastAsia="zh-CN"/>
              </w:rPr>
            </w:pPr>
          </w:p>
        </w:tc>
      </w:tr>
      <w:tr w:rsidR="003312AF" w:rsidRPr="003312AF" w14:paraId="0A6F1A3B"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D6E90B6" w14:textId="77777777" w:rsidR="003312AF" w:rsidRPr="003312AF" w:rsidRDefault="003312AF" w:rsidP="003312AF">
            <w:pPr>
              <w:pStyle w:val="TAC"/>
              <w:rPr>
                <w:rFonts w:eastAsiaTheme="minorEastAsia"/>
                <w:lang w:val="en-US" w:eastAsia="zh-CN"/>
              </w:rPr>
            </w:pPr>
            <w:r w:rsidRPr="003312AF">
              <w:rPr>
                <w:rFonts w:eastAsiaTheme="minorEastAsia"/>
                <w:lang w:eastAsia="zh-CN"/>
              </w:rPr>
              <w:lastRenderedPageBreak/>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5B2767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A77F092" w14:textId="77777777" w:rsidR="003312AF" w:rsidRPr="003312AF" w:rsidRDefault="003312AF" w:rsidP="003312AF">
            <w:pPr>
              <w:pStyle w:val="TAC"/>
              <w:rPr>
                <w:rFonts w:eastAsiaTheme="minorEastAsia"/>
                <w:lang w:val="en-US" w:eastAsia="zh-CN"/>
              </w:rPr>
            </w:pPr>
            <w:r w:rsidRPr="003312AF">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551178"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BE8CE"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09BB9DD0"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34DF26B"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059DA6C"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1D3C1F" w14:textId="77777777" w:rsidR="003312AF" w:rsidRPr="003312AF" w:rsidRDefault="003312AF" w:rsidP="003312AF">
            <w:pPr>
              <w:pStyle w:val="TAC"/>
              <w:rPr>
                <w:rFonts w:eastAsiaTheme="minorEastAsia"/>
                <w:lang w:val="en-US" w:eastAsia="zh-CN"/>
              </w:rPr>
            </w:pPr>
            <w:r w:rsidRPr="003312AF">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469857C3"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BC042" w14:textId="77777777" w:rsidR="003312AF" w:rsidRPr="003312AF" w:rsidRDefault="003312AF" w:rsidP="003312AF">
            <w:pPr>
              <w:pStyle w:val="TAC"/>
              <w:rPr>
                <w:rFonts w:eastAsiaTheme="minorEastAsia"/>
                <w:lang w:val="en-US" w:eastAsia="zh-CN"/>
              </w:rPr>
            </w:pPr>
          </w:p>
        </w:tc>
      </w:tr>
      <w:tr w:rsidR="003312AF" w:rsidRPr="003312AF" w14:paraId="2A8DAF13"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DA1F55F"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94F4249"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0AEBF45"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EC57E3"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4848B" w14:textId="77777777" w:rsidR="003312AF" w:rsidRPr="003312AF" w:rsidRDefault="003312AF" w:rsidP="003312AF">
            <w:pPr>
              <w:pStyle w:val="TAC"/>
              <w:rPr>
                <w:rFonts w:eastAsiaTheme="minorEastAsia"/>
                <w:lang w:val="en-US" w:eastAsia="zh-CN"/>
              </w:rPr>
            </w:pPr>
            <w:r w:rsidRPr="003312AF">
              <w:rPr>
                <w:rFonts w:eastAsiaTheme="minorEastAsia"/>
                <w:lang w:val="en-US"/>
              </w:rPr>
              <w:t>0</w:t>
            </w:r>
          </w:p>
        </w:tc>
      </w:tr>
      <w:tr w:rsidR="003312AF" w:rsidRPr="003312AF" w14:paraId="02035CE8"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88238EE"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6CED1CF"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53D9C0"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D575A3" w14:textId="77777777" w:rsidR="003312AF" w:rsidRPr="003312AF" w:rsidRDefault="003312AF" w:rsidP="003312AF">
            <w:pPr>
              <w:pStyle w:val="TAC"/>
              <w:rPr>
                <w:rFonts w:eastAsiaTheme="minorEastAsia"/>
                <w:lang w:val="en-US" w:eastAsia="zh-CN" w:bidi="ar"/>
              </w:rPr>
            </w:pPr>
            <w:r w:rsidRPr="003312AF">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ED4B8" w14:textId="77777777" w:rsidR="003312AF" w:rsidRPr="003312AF" w:rsidRDefault="003312AF" w:rsidP="003312AF">
            <w:pPr>
              <w:pStyle w:val="TAC"/>
              <w:rPr>
                <w:rFonts w:eastAsiaTheme="minorEastAsia"/>
                <w:lang w:val="en-US" w:eastAsia="zh-CN"/>
              </w:rPr>
            </w:pPr>
          </w:p>
        </w:tc>
      </w:tr>
      <w:tr w:rsidR="003312AF" w:rsidRPr="003312AF" w14:paraId="2FC03ECF"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60FDD63"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9AD0625"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DD1887E"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6E1574"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9C826" w14:textId="77777777" w:rsidR="003312AF" w:rsidRPr="003312AF" w:rsidRDefault="003312AF" w:rsidP="003312AF">
            <w:pPr>
              <w:pStyle w:val="TAC"/>
              <w:rPr>
                <w:rFonts w:eastAsiaTheme="minorEastAsia"/>
                <w:lang w:val="en-US" w:eastAsia="zh-CN"/>
              </w:rPr>
            </w:pPr>
            <w:r w:rsidRPr="003312AF">
              <w:rPr>
                <w:rFonts w:eastAsiaTheme="minorEastAsia"/>
                <w:lang w:val="en-US"/>
              </w:rPr>
              <w:t>0</w:t>
            </w:r>
          </w:p>
        </w:tc>
      </w:tr>
      <w:tr w:rsidR="003312AF" w:rsidRPr="003312AF" w14:paraId="79F39AC6"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D365F57"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9F48C23"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B0D430"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BC8F521" w14:textId="77777777" w:rsidR="003312AF" w:rsidRPr="003312AF" w:rsidRDefault="003312AF" w:rsidP="003312AF">
            <w:pPr>
              <w:pStyle w:val="TAC"/>
              <w:rPr>
                <w:rFonts w:eastAsiaTheme="minorEastAsia"/>
                <w:lang w:val="en-US" w:eastAsia="zh-CN" w:bidi="ar"/>
              </w:rPr>
            </w:pPr>
            <w:r w:rsidRPr="003312AF">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0B59A" w14:textId="77777777" w:rsidR="003312AF" w:rsidRPr="003312AF" w:rsidRDefault="003312AF" w:rsidP="003312AF">
            <w:pPr>
              <w:pStyle w:val="TAC"/>
              <w:rPr>
                <w:rFonts w:eastAsiaTheme="minorEastAsia"/>
                <w:lang w:val="en-US" w:eastAsia="zh-CN"/>
              </w:rPr>
            </w:pPr>
          </w:p>
        </w:tc>
      </w:tr>
      <w:tr w:rsidR="003312AF" w:rsidRPr="003312AF" w14:paraId="226A7356"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185A939"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057666A5" w14:textId="77777777" w:rsidR="00C84E61" w:rsidRDefault="00C84E61" w:rsidP="00C84E61">
            <w:pPr>
              <w:pStyle w:val="TAC"/>
              <w:rPr>
                <w:rFonts w:eastAsiaTheme="minorEastAsia"/>
                <w:color w:val="000000"/>
                <w:lang w:val="en-US"/>
              </w:rPr>
            </w:pPr>
            <w:r>
              <w:rPr>
                <w:rFonts w:eastAsiaTheme="minorEastAsia"/>
                <w:color w:val="000000"/>
                <w:lang w:val="en-US"/>
              </w:rPr>
              <w:t>CA_n28A-n102A</w:t>
            </w:r>
          </w:p>
          <w:p w14:paraId="2392E743" w14:textId="5A7C1483" w:rsidR="003312AF" w:rsidRPr="003312AF" w:rsidRDefault="00C84E61" w:rsidP="00C84E61">
            <w:pPr>
              <w:pStyle w:val="TAC"/>
              <w:rPr>
                <w:rFonts w:eastAsiaTheme="minorEastAsia"/>
                <w:lang w:val="en-US" w:eastAsia="zh-CN"/>
              </w:rPr>
            </w:pPr>
            <w:r>
              <w:rPr>
                <w:rFonts w:cs="Arial"/>
                <w:color w:val="000000"/>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55BEAA2A"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92E946"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BD801" w14:textId="77777777" w:rsidR="003312AF" w:rsidRPr="003312AF" w:rsidRDefault="003312AF" w:rsidP="003312AF">
            <w:pPr>
              <w:pStyle w:val="TAC"/>
              <w:rPr>
                <w:rFonts w:eastAsiaTheme="minorEastAsia"/>
                <w:lang w:val="en-US" w:eastAsia="zh-CN"/>
              </w:rPr>
            </w:pPr>
            <w:r w:rsidRPr="003312AF">
              <w:rPr>
                <w:rFonts w:eastAsiaTheme="minorEastAsia"/>
                <w:lang w:val="en-US"/>
              </w:rPr>
              <w:t>0</w:t>
            </w:r>
          </w:p>
        </w:tc>
      </w:tr>
      <w:tr w:rsidR="003312AF" w:rsidRPr="003312AF" w14:paraId="2CA23B49"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8D75CF7"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9166ED0"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A5D76F"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146AE2A" w14:textId="77777777" w:rsidR="003312AF" w:rsidRPr="003312AF" w:rsidRDefault="003312AF" w:rsidP="003312AF">
            <w:pPr>
              <w:pStyle w:val="TAC"/>
              <w:rPr>
                <w:rFonts w:eastAsiaTheme="minorEastAsia"/>
                <w:lang w:val="en-US" w:eastAsia="zh-CN" w:bidi="ar"/>
              </w:rPr>
            </w:pPr>
            <w:r w:rsidRPr="003312AF">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47039" w14:textId="77777777" w:rsidR="003312AF" w:rsidRPr="003312AF" w:rsidRDefault="003312AF" w:rsidP="003312AF">
            <w:pPr>
              <w:pStyle w:val="TAC"/>
              <w:rPr>
                <w:rFonts w:eastAsiaTheme="minorEastAsia"/>
                <w:lang w:val="en-US" w:eastAsia="zh-CN"/>
              </w:rPr>
            </w:pPr>
          </w:p>
        </w:tc>
      </w:tr>
      <w:tr w:rsidR="003312AF" w:rsidRPr="003312AF" w14:paraId="503B4A49"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6C92DAB"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1351E60" w14:textId="77777777" w:rsidR="00C84E61" w:rsidRDefault="00C84E61" w:rsidP="00C84E61">
            <w:pPr>
              <w:pStyle w:val="TAC"/>
              <w:rPr>
                <w:rFonts w:eastAsiaTheme="minorEastAsia"/>
                <w:color w:val="000000"/>
                <w:lang w:val="en-US"/>
              </w:rPr>
            </w:pPr>
            <w:r>
              <w:rPr>
                <w:rFonts w:eastAsiaTheme="minorEastAsia"/>
                <w:color w:val="000000"/>
                <w:lang w:val="en-US"/>
              </w:rPr>
              <w:t>CA_n28A-n102A</w:t>
            </w:r>
          </w:p>
          <w:p w14:paraId="7DE6FB29" w14:textId="4FAD81D1" w:rsidR="003312AF" w:rsidRPr="003312AF" w:rsidRDefault="00C84E61" w:rsidP="00C84E61">
            <w:pPr>
              <w:pStyle w:val="TAC"/>
              <w:rPr>
                <w:rFonts w:eastAsiaTheme="minorEastAsia"/>
                <w:lang w:val="en-US" w:eastAsia="zh-CN"/>
              </w:rPr>
            </w:pPr>
            <w:r>
              <w:rPr>
                <w:rFonts w:cs="Arial"/>
                <w:color w:val="000000"/>
                <w:szCs w:val="18"/>
                <w:lang w:val="en-US"/>
              </w:rPr>
              <w:t>CA_n28A-n102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213E5AC5"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2CE93E"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CD9C7" w14:textId="77777777" w:rsidR="003312AF" w:rsidRPr="003312AF" w:rsidRDefault="003312AF" w:rsidP="003312AF">
            <w:pPr>
              <w:pStyle w:val="TAC"/>
              <w:rPr>
                <w:rFonts w:eastAsiaTheme="minorEastAsia"/>
                <w:lang w:val="en-US" w:eastAsia="zh-CN"/>
              </w:rPr>
            </w:pPr>
            <w:r w:rsidRPr="003312AF">
              <w:rPr>
                <w:rFonts w:eastAsiaTheme="minorEastAsia"/>
                <w:lang w:val="en-US"/>
              </w:rPr>
              <w:t>0</w:t>
            </w:r>
          </w:p>
        </w:tc>
      </w:tr>
      <w:tr w:rsidR="003312AF" w:rsidRPr="003312AF" w14:paraId="19E5B361"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D9DA5B1"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3EA429A"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09FCD6"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335975B" w14:textId="77777777" w:rsidR="003312AF" w:rsidRPr="003312AF" w:rsidRDefault="003312AF" w:rsidP="003312AF">
            <w:pPr>
              <w:pStyle w:val="TAC"/>
              <w:rPr>
                <w:rFonts w:eastAsiaTheme="minorEastAsia"/>
                <w:lang w:val="en-US" w:eastAsia="zh-CN" w:bidi="ar"/>
              </w:rPr>
            </w:pPr>
            <w:r w:rsidRPr="003312AF">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C2A0B" w14:textId="77777777" w:rsidR="003312AF" w:rsidRPr="003312AF" w:rsidRDefault="003312AF" w:rsidP="003312AF">
            <w:pPr>
              <w:pStyle w:val="TAC"/>
              <w:rPr>
                <w:rFonts w:eastAsiaTheme="minorEastAsia"/>
                <w:lang w:val="en-US" w:eastAsia="zh-CN"/>
              </w:rPr>
            </w:pPr>
          </w:p>
        </w:tc>
      </w:tr>
      <w:tr w:rsidR="003312AF" w:rsidRPr="003312AF" w14:paraId="01790866"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C1F5061"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785B5F4B"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463BA14"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E67897"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D2535" w14:textId="77777777" w:rsidR="003312AF" w:rsidRPr="003312AF" w:rsidRDefault="003312AF" w:rsidP="003312AF">
            <w:pPr>
              <w:pStyle w:val="TAC"/>
              <w:rPr>
                <w:rFonts w:eastAsiaTheme="minorEastAsia"/>
                <w:lang w:val="en-US" w:eastAsia="zh-CN"/>
              </w:rPr>
            </w:pPr>
            <w:r w:rsidRPr="003312AF">
              <w:rPr>
                <w:rFonts w:eastAsiaTheme="minorEastAsia"/>
                <w:lang w:val="en-US"/>
              </w:rPr>
              <w:t>0</w:t>
            </w:r>
          </w:p>
        </w:tc>
      </w:tr>
      <w:tr w:rsidR="003312AF" w:rsidRPr="003312AF" w14:paraId="264B0313"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B43CFA1"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3810B2A"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9607A9"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B0C5D6" w14:textId="77777777" w:rsidR="003312AF" w:rsidRPr="003312AF" w:rsidRDefault="003312AF" w:rsidP="003312AF">
            <w:pPr>
              <w:pStyle w:val="TAC"/>
              <w:rPr>
                <w:rFonts w:eastAsiaTheme="minorEastAsia"/>
                <w:lang w:val="en-US" w:eastAsia="zh-CN" w:bidi="ar"/>
              </w:rPr>
            </w:pPr>
            <w:r w:rsidRPr="003312AF">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A26009" w14:textId="77777777" w:rsidR="003312AF" w:rsidRPr="003312AF" w:rsidRDefault="003312AF" w:rsidP="003312AF">
            <w:pPr>
              <w:pStyle w:val="TAC"/>
              <w:rPr>
                <w:rFonts w:eastAsiaTheme="minorEastAsia"/>
                <w:lang w:val="en-US" w:eastAsia="zh-CN"/>
              </w:rPr>
            </w:pPr>
          </w:p>
        </w:tc>
      </w:tr>
      <w:tr w:rsidR="003312AF" w:rsidRPr="003312AF" w14:paraId="1F6ED8B6"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6C1C685"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72E9B541"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ADB6FC2"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5B23BF"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707B2" w14:textId="77777777" w:rsidR="003312AF" w:rsidRPr="003312AF" w:rsidRDefault="003312AF" w:rsidP="003312AF">
            <w:pPr>
              <w:pStyle w:val="TAC"/>
              <w:rPr>
                <w:rFonts w:eastAsiaTheme="minorEastAsia"/>
                <w:lang w:val="en-US" w:eastAsia="zh-CN"/>
              </w:rPr>
            </w:pPr>
            <w:r w:rsidRPr="003312AF">
              <w:rPr>
                <w:rFonts w:eastAsiaTheme="minorEastAsia"/>
                <w:lang w:val="en-US"/>
              </w:rPr>
              <w:t>0</w:t>
            </w:r>
          </w:p>
        </w:tc>
      </w:tr>
      <w:tr w:rsidR="003312AF" w:rsidRPr="003312AF" w14:paraId="73CAA8B5"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A7C7590"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3B6FF0A"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62E17F"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71AE2F" w14:textId="77777777" w:rsidR="003312AF" w:rsidRPr="003312AF" w:rsidRDefault="003312AF" w:rsidP="003312AF">
            <w:pPr>
              <w:pStyle w:val="TAC"/>
              <w:rPr>
                <w:rFonts w:eastAsiaTheme="minorEastAsia"/>
                <w:lang w:val="en-US" w:eastAsia="zh-CN" w:bidi="ar"/>
              </w:rPr>
            </w:pPr>
            <w:r w:rsidRPr="003312AF">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43464" w14:textId="77777777" w:rsidR="003312AF" w:rsidRPr="003312AF" w:rsidRDefault="003312AF" w:rsidP="003312AF">
            <w:pPr>
              <w:pStyle w:val="TAC"/>
              <w:rPr>
                <w:rFonts w:eastAsiaTheme="minorEastAsia"/>
                <w:lang w:val="en-US" w:eastAsia="zh-CN"/>
              </w:rPr>
            </w:pPr>
          </w:p>
        </w:tc>
      </w:tr>
      <w:tr w:rsidR="00730DFA" w:rsidRPr="003312AF" w14:paraId="378FBD33" w14:textId="77777777" w:rsidTr="00AB0B09">
        <w:trPr>
          <w:trHeight w:val="187"/>
        </w:trPr>
        <w:tc>
          <w:tcPr>
            <w:tcW w:w="1838" w:type="dxa"/>
            <w:tcBorders>
              <w:top w:val="nil"/>
              <w:left w:val="single" w:sz="4" w:space="0" w:color="auto"/>
              <w:bottom w:val="nil"/>
              <w:right w:val="single" w:sz="4" w:space="0" w:color="auto"/>
            </w:tcBorders>
            <w:vAlign w:val="center"/>
          </w:tcPr>
          <w:p w14:paraId="4491FA0E" w14:textId="3C43FD31" w:rsidR="00730DFA" w:rsidRPr="003312AF" w:rsidRDefault="00730DFA" w:rsidP="00730DFA">
            <w:pPr>
              <w:pStyle w:val="TAC"/>
              <w:rPr>
                <w:rFonts w:eastAsiaTheme="minorEastAsia"/>
                <w:lang w:val="en-US" w:eastAsia="zh-CN"/>
              </w:rPr>
            </w:pPr>
            <w:r>
              <w:rPr>
                <w:lang w:val="en-US"/>
              </w:rPr>
              <w:t>CA_n28A-n105A</w:t>
            </w:r>
          </w:p>
        </w:tc>
        <w:tc>
          <w:tcPr>
            <w:tcW w:w="1835" w:type="dxa"/>
            <w:tcBorders>
              <w:top w:val="nil"/>
              <w:left w:val="single" w:sz="4" w:space="0" w:color="auto"/>
              <w:bottom w:val="nil"/>
              <w:right w:val="single" w:sz="4" w:space="0" w:color="auto"/>
            </w:tcBorders>
            <w:vAlign w:val="center"/>
          </w:tcPr>
          <w:p w14:paraId="2F32D45D" w14:textId="1755073C" w:rsidR="00730DFA" w:rsidRPr="003312AF" w:rsidRDefault="00730DFA" w:rsidP="00730DFA">
            <w:pPr>
              <w:pStyle w:val="TAC"/>
              <w:rPr>
                <w:rFonts w:eastAsiaTheme="minorEastAsia"/>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C09AF21" w14:textId="340358BF" w:rsidR="00730DFA" w:rsidRPr="003312AF" w:rsidRDefault="00730DFA" w:rsidP="00730DFA">
            <w:pPr>
              <w:pStyle w:val="TAC"/>
              <w:rPr>
                <w:rFonts w:eastAsiaTheme="minorEastAsia"/>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90596F" w14:textId="7F7069F4" w:rsidR="00730DFA" w:rsidRPr="003312AF" w:rsidRDefault="00730DFA" w:rsidP="00730DFA">
            <w:pPr>
              <w:pStyle w:val="TAC"/>
              <w:rPr>
                <w:rFonts w:eastAsiaTheme="minorEastAsia"/>
                <w:lang w:val="en-US"/>
              </w:rPr>
            </w:pPr>
            <w:r>
              <w:rPr>
                <w:lang w:val="en-US"/>
              </w:rPr>
              <w:t>5, 10, 15, 20, 25, 30</w:t>
            </w:r>
          </w:p>
        </w:tc>
        <w:tc>
          <w:tcPr>
            <w:tcW w:w="1360" w:type="dxa"/>
            <w:tcBorders>
              <w:top w:val="nil"/>
              <w:left w:val="single" w:sz="4" w:space="0" w:color="auto"/>
              <w:bottom w:val="nil"/>
              <w:right w:val="single" w:sz="4" w:space="0" w:color="auto"/>
            </w:tcBorders>
            <w:vAlign w:val="center"/>
          </w:tcPr>
          <w:p w14:paraId="7EC3C5FF" w14:textId="169DBC4A" w:rsidR="00730DFA" w:rsidRPr="003312AF" w:rsidRDefault="00730DFA" w:rsidP="00730DFA">
            <w:pPr>
              <w:pStyle w:val="TAC"/>
              <w:rPr>
                <w:rFonts w:eastAsiaTheme="minorEastAsia"/>
                <w:lang w:val="en-US" w:eastAsia="zh-CN"/>
              </w:rPr>
            </w:pPr>
            <w:r>
              <w:rPr>
                <w:lang w:val="en-US" w:eastAsia="zh-CN"/>
              </w:rPr>
              <w:t>0</w:t>
            </w:r>
          </w:p>
        </w:tc>
      </w:tr>
      <w:tr w:rsidR="00730DFA" w:rsidRPr="003312AF" w14:paraId="54F4AC08" w14:textId="77777777" w:rsidTr="00AB0B09">
        <w:trPr>
          <w:trHeight w:val="187"/>
        </w:trPr>
        <w:tc>
          <w:tcPr>
            <w:tcW w:w="1838" w:type="dxa"/>
            <w:tcBorders>
              <w:top w:val="nil"/>
              <w:left w:val="single" w:sz="4" w:space="0" w:color="auto"/>
              <w:bottom w:val="single" w:sz="4" w:space="0" w:color="auto"/>
              <w:right w:val="single" w:sz="4" w:space="0" w:color="auto"/>
            </w:tcBorders>
            <w:vAlign w:val="center"/>
          </w:tcPr>
          <w:p w14:paraId="14D2E938" w14:textId="77777777" w:rsidR="00730DFA" w:rsidRPr="003312AF" w:rsidRDefault="00730DFA" w:rsidP="00730DF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vAlign w:val="center"/>
          </w:tcPr>
          <w:p w14:paraId="7A49C01D" w14:textId="77777777" w:rsidR="00730DFA" w:rsidRPr="003312AF" w:rsidRDefault="00730DFA" w:rsidP="00730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5C1044" w14:textId="3C4D2618" w:rsidR="00730DFA" w:rsidRPr="003312AF" w:rsidRDefault="00730DFA" w:rsidP="00730DFA">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8E90B19" w14:textId="76BB3DEF" w:rsidR="00730DFA" w:rsidRPr="003312AF" w:rsidRDefault="00730DFA" w:rsidP="00730DFA">
            <w:pPr>
              <w:pStyle w:val="TAC"/>
              <w:rPr>
                <w:rFonts w:eastAsiaTheme="minorEastAsia"/>
                <w:lang w:val="en-US"/>
              </w:rPr>
            </w:pPr>
            <w:r>
              <w:rPr>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5F5B8470" w14:textId="77777777" w:rsidR="00730DFA" w:rsidRPr="003312AF" w:rsidRDefault="00730DFA" w:rsidP="00730DFA">
            <w:pPr>
              <w:pStyle w:val="TAC"/>
              <w:rPr>
                <w:rFonts w:eastAsiaTheme="minorEastAsia"/>
                <w:lang w:val="en-US" w:eastAsia="zh-CN"/>
              </w:rPr>
            </w:pPr>
          </w:p>
        </w:tc>
      </w:tr>
      <w:tr w:rsidR="003312AF" w:rsidRPr="003312AF" w14:paraId="2EF9F9B3"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B7136D" w14:textId="77777777" w:rsidR="003312AF" w:rsidRPr="003312AF" w:rsidRDefault="003312AF" w:rsidP="003312AF">
            <w:pPr>
              <w:pStyle w:val="TAC"/>
              <w:rPr>
                <w:rFonts w:eastAsiaTheme="minorEastAsia"/>
                <w:lang w:eastAsia="zh-CN"/>
              </w:rPr>
            </w:pPr>
            <w:r w:rsidRPr="003312AF">
              <w:rPr>
                <w:rFonts w:eastAsiaTheme="minorEastAsia"/>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A711730" w14:textId="77777777" w:rsidR="003312AF" w:rsidRPr="003312AF" w:rsidRDefault="003312AF" w:rsidP="003312AF">
            <w:pPr>
              <w:pStyle w:val="TAC"/>
              <w:rPr>
                <w:rFonts w:eastAsiaTheme="minorEastAsia"/>
                <w:lang w:eastAsia="zh-CN"/>
              </w:rPr>
            </w:pPr>
            <w:r w:rsidRPr="003312AF">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F935710"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7FFDB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54DE5" w14:textId="77777777" w:rsidR="003312AF" w:rsidRPr="003312AF" w:rsidRDefault="003312AF" w:rsidP="003312AF">
            <w:pPr>
              <w:pStyle w:val="TAC"/>
              <w:rPr>
                <w:rFonts w:eastAsiaTheme="minorEastAsia"/>
                <w:lang w:eastAsia="zh-CN"/>
              </w:rPr>
            </w:pPr>
            <w:r w:rsidRPr="003312AF">
              <w:rPr>
                <w:rFonts w:eastAsiaTheme="minorEastAsia" w:hint="eastAsia"/>
                <w:lang w:val="en-US" w:eastAsia="zh-CN"/>
              </w:rPr>
              <w:t>0</w:t>
            </w:r>
          </w:p>
        </w:tc>
      </w:tr>
      <w:tr w:rsidR="003312AF" w:rsidRPr="003312AF" w14:paraId="5FC0A579"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6ED18A5"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0D75539"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ED390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AB1D321"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D700E" w14:textId="77777777" w:rsidR="003312AF" w:rsidRPr="003312AF" w:rsidRDefault="003312AF" w:rsidP="003312AF">
            <w:pPr>
              <w:pStyle w:val="TAC"/>
              <w:rPr>
                <w:rFonts w:eastAsiaTheme="minorEastAsia"/>
                <w:lang w:eastAsia="zh-CN"/>
              </w:rPr>
            </w:pPr>
          </w:p>
        </w:tc>
      </w:tr>
      <w:tr w:rsidR="00C54F74" w:rsidRPr="003312AF" w14:paraId="3AFC4C4A"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28D0D6C" w14:textId="5AA2583F" w:rsidR="00C54F74" w:rsidRPr="003312AF" w:rsidRDefault="00C54F74" w:rsidP="00C54F74">
            <w:pPr>
              <w:pStyle w:val="TAC"/>
              <w:rPr>
                <w:rFonts w:eastAsiaTheme="minorEastAsia"/>
                <w:lang w:eastAsia="zh-CN"/>
              </w:rPr>
            </w:pPr>
            <w:r>
              <w:rPr>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848B7BC" w14:textId="21205A08" w:rsidR="00C54F74" w:rsidRPr="003312AF" w:rsidRDefault="00C54F74" w:rsidP="00C54F74">
            <w:pPr>
              <w:pStyle w:val="TAC"/>
              <w:rPr>
                <w:rFonts w:eastAsiaTheme="minorEastAsia"/>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8BD766C" w14:textId="712AA305" w:rsidR="00C54F74" w:rsidRPr="003312AF" w:rsidRDefault="00C54F74" w:rsidP="00C54F74">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774DFE1" w14:textId="0BBCE6EA" w:rsidR="00C54F74" w:rsidRPr="003312AF" w:rsidRDefault="00C54F74" w:rsidP="00C54F74">
            <w:pPr>
              <w:pStyle w:val="TAC"/>
              <w:rPr>
                <w:rFonts w:eastAsiaTheme="minorEastAsia"/>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DA1FD" w14:textId="68F3484B" w:rsidR="00C54F74" w:rsidRPr="003312AF" w:rsidRDefault="00C54F74" w:rsidP="00C54F74">
            <w:pPr>
              <w:pStyle w:val="TAC"/>
              <w:rPr>
                <w:rFonts w:eastAsiaTheme="minorEastAsia"/>
                <w:lang w:eastAsia="zh-CN"/>
              </w:rPr>
            </w:pPr>
            <w:r>
              <w:rPr>
                <w:rFonts w:eastAsia="DengXian"/>
                <w:szCs w:val="18"/>
                <w:lang w:val="en-US" w:eastAsia="zh-CN"/>
              </w:rPr>
              <w:t>0</w:t>
            </w:r>
          </w:p>
        </w:tc>
      </w:tr>
      <w:tr w:rsidR="00C54F74" w:rsidRPr="003312AF" w14:paraId="3D0D55E4"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8E26DA1" w14:textId="77777777" w:rsidR="00C54F74" w:rsidRPr="003312AF" w:rsidRDefault="00C54F74" w:rsidP="00C54F74">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1948E28" w14:textId="77777777" w:rsidR="00C54F74" w:rsidRPr="003312AF" w:rsidRDefault="00C54F74" w:rsidP="00C54F7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1E781D" w14:textId="5829424E" w:rsidR="00C54F74" w:rsidRPr="003312AF" w:rsidRDefault="00C54F74" w:rsidP="00C54F74">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F2B35E" w14:textId="41E19B1A" w:rsidR="00C54F74" w:rsidRPr="003312AF" w:rsidRDefault="00C54F74" w:rsidP="00C54F74">
            <w:pPr>
              <w:pStyle w:val="TAC"/>
              <w:rPr>
                <w:rFonts w:eastAsiaTheme="minorEastAsia"/>
                <w:lang w:val="en-US" w:eastAsia="zh-CN" w:bidi="ar"/>
              </w:rPr>
            </w:pPr>
            <w:r>
              <w:rPr>
                <w:rFonts w:cs="Arial"/>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81E40" w14:textId="77777777" w:rsidR="00C54F74" w:rsidRPr="003312AF" w:rsidRDefault="00C54F74" w:rsidP="00C54F74">
            <w:pPr>
              <w:pStyle w:val="TAC"/>
              <w:rPr>
                <w:rFonts w:eastAsiaTheme="minorEastAsia"/>
                <w:lang w:eastAsia="zh-CN"/>
              </w:rPr>
            </w:pPr>
          </w:p>
        </w:tc>
      </w:tr>
      <w:tr w:rsidR="003312AF" w:rsidRPr="003312AF" w14:paraId="673256D8"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C98EB5E" w14:textId="77777777" w:rsidR="003312AF" w:rsidRPr="003312AF" w:rsidRDefault="003312AF" w:rsidP="003312AF">
            <w:pPr>
              <w:pStyle w:val="TAC"/>
              <w:rPr>
                <w:rFonts w:eastAsiaTheme="minorEastAsia"/>
                <w:lang w:eastAsia="zh-CN"/>
              </w:rPr>
            </w:pPr>
            <w:r w:rsidRPr="003312AF">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18A823E" w14:textId="77777777" w:rsidR="003312AF" w:rsidRPr="003312AF" w:rsidRDefault="003312AF" w:rsidP="003312AF">
            <w:pPr>
              <w:pStyle w:val="TAC"/>
              <w:rPr>
                <w:rFonts w:eastAsiaTheme="minorEastAsia"/>
                <w:lang w:val="en-US"/>
              </w:rPr>
            </w:pPr>
            <w:r w:rsidRPr="003312AF">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B33934" w14:textId="77777777" w:rsidR="003312AF" w:rsidRPr="003312AF" w:rsidRDefault="003312AF" w:rsidP="003312AF">
            <w:pPr>
              <w:pStyle w:val="TAC"/>
              <w:rPr>
                <w:rFonts w:eastAsiaTheme="minorEastAsia"/>
                <w:lang w:val="en-US"/>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BA6279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A231F"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0</w:t>
            </w:r>
          </w:p>
        </w:tc>
      </w:tr>
      <w:tr w:rsidR="003312AF" w:rsidRPr="003312AF" w14:paraId="799D7447"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13A7C9B"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BCAFB83" w14:textId="77777777" w:rsidR="003312AF" w:rsidRPr="003312AF" w:rsidRDefault="003312AF" w:rsidP="003312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1F82B9" w14:textId="77777777" w:rsidR="003312AF" w:rsidRPr="003312AF" w:rsidRDefault="003312AF" w:rsidP="003312AF">
            <w:pPr>
              <w:pStyle w:val="TAC"/>
              <w:rPr>
                <w:rFonts w:eastAsiaTheme="minorEastAsia"/>
                <w:lang w:val="en-US"/>
              </w:rPr>
            </w:pPr>
            <w:r w:rsidRPr="003312AF">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E6942D"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F5931" w14:textId="77777777" w:rsidR="003312AF" w:rsidRPr="003312AF" w:rsidRDefault="003312AF" w:rsidP="003312AF">
            <w:pPr>
              <w:pStyle w:val="TAC"/>
              <w:rPr>
                <w:rFonts w:eastAsia="Yu Mincho"/>
              </w:rPr>
            </w:pPr>
          </w:p>
        </w:tc>
      </w:tr>
      <w:tr w:rsidR="003312AF" w:rsidRPr="003312AF" w14:paraId="68935FC9"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2882D2F0"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DE30081" w14:textId="77777777" w:rsidR="003312AF" w:rsidRPr="003312AF" w:rsidRDefault="003312AF" w:rsidP="003312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971AFF"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F38313"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3F852F6" w14:textId="77777777" w:rsidR="003312AF" w:rsidRPr="003312AF" w:rsidRDefault="003312AF" w:rsidP="003312AF">
            <w:pPr>
              <w:pStyle w:val="TAC"/>
              <w:rPr>
                <w:rFonts w:eastAsia="Yu Mincho"/>
              </w:rPr>
            </w:pPr>
            <w:r w:rsidRPr="003312AF">
              <w:rPr>
                <w:rFonts w:eastAsiaTheme="minorEastAsia" w:hint="eastAsia"/>
                <w:lang w:val="en-US" w:eastAsia="zh-CN"/>
              </w:rPr>
              <w:t>1</w:t>
            </w:r>
          </w:p>
        </w:tc>
      </w:tr>
      <w:tr w:rsidR="003312AF" w:rsidRPr="003312AF" w14:paraId="2CE441BD"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8CE999A"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E7A541" w14:textId="77777777" w:rsidR="003312AF" w:rsidRPr="003312AF" w:rsidRDefault="003312AF" w:rsidP="003312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BB6F46"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A8C745"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158B1" w14:textId="77777777" w:rsidR="003312AF" w:rsidRPr="003312AF" w:rsidRDefault="003312AF" w:rsidP="003312AF">
            <w:pPr>
              <w:pStyle w:val="TAC"/>
              <w:rPr>
                <w:rFonts w:eastAsia="Yu Mincho"/>
              </w:rPr>
            </w:pPr>
          </w:p>
        </w:tc>
      </w:tr>
      <w:tr w:rsidR="003312AF" w:rsidRPr="003312AF" w14:paraId="4F347594"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BBAB56B" w14:textId="77777777" w:rsidR="003312AF" w:rsidRPr="003312AF" w:rsidRDefault="003312AF" w:rsidP="003312AF">
            <w:pPr>
              <w:pStyle w:val="TAC"/>
              <w:rPr>
                <w:rFonts w:eastAsiaTheme="minorEastAsia"/>
                <w:lang w:val="en-US"/>
              </w:rPr>
            </w:pPr>
            <w:r w:rsidRPr="003312AF">
              <w:rPr>
                <w:rFonts w:eastAsiaTheme="minorEastAsia"/>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54CEA7D5"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170967AE" w14:textId="77777777" w:rsidR="003312AF" w:rsidRPr="003312AF" w:rsidRDefault="003312AF" w:rsidP="003312AF">
            <w:pPr>
              <w:pStyle w:val="TAC"/>
              <w:rPr>
                <w:rFonts w:eastAsiaTheme="minorEastAsia"/>
                <w:lang w:val="fi-FI" w:eastAsia="ja-JP"/>
              </w:rPr>
            </w:pPr>
            <w:r w:rsidRPr="003312AF">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EDB34C2" w14:textId="77777777" w:rsidR="003312AF" w:rsidRPr="003312AF" w:rsidRDefault="003312AF" w:rsidP="003312AF">
            <w:pPr>
              <w:pStyle w:val="TAC"/>
              <w:rPr>
                <w:rFonts w:eastAsiaTheme="minorEastAsia"/>
                <w:lang w:val="fi-FI" w:eastAsia="ja-JP"/>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3D94F"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04E251D4"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A8F8C5A" w14:textId="77777777" w:rsidR="003312AF" w:rsidRPr="003312AF" w:rsidRDefault="003312AF" w:rsidP="003312AF">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082D83"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34C6EC1B" w14:textId="77777777" w:rsidR="003312AF" w:rsidRPr="003312AF" w:rsidRDefault="003312AF" w:rsidP="003312AF">
            <w:pPr>
              <w:pStyle w:val="TAC"/>
              <w:rPr>
                <w:rFonts w:eastAsiaTheme="minorEastAsia"/>
                <w:lang w:val="fi-FI" w:eastAsia="ja-JP"/>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5CA8C4" w14:textId="77777777" w:rsidR="003312AF" w:rsidRPr="003312AF" w:rsidRDefault="003312AF" w:rsidP="003312AF">
            <w:pPr>
              <w:pStyle w:val="TAC"/>
              <w:rPr>
                <w:rFonts w:eastAsiaTheme="minorEastAsia"/>
                <w:lang w:eastAsia="ja-JP"/>
              </w:rPr>
            </w:pPr>
            <w:r w:rsidRPr="003312AF">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342B1" w14:textId="77777777" w:rsidR="003312AF" w:rsidRPr="003312AF" w:rsidRDefault="003312AF" w:rsidP="003312AF">
            <w:pPr>
              <w:pStyle w:val="TAC"/>
              <w:rPr>
                <w:rFonts w:eastAsiaTheme="minorEastAsia"/>
                <w:lang w:val="en-US" w:eastAsia="zh-CN"/>
              </w:rPr>
            </w:pPr>
          </w:p>
        </w:tc>
      </w:tr>
      <w:tr w:rsidR="003312AF" w:rsidRPr="003312AF" w14:paraId="2ABECEEA"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969D71A" w14:textId="77777777" w:rsidR="003312AF" w:rsidRPr="003312AF" w:rsidRDefault="003312AF" w:rsidP="003312AF">
            <w:pPr>
              <w:pStyle w:val="TAC"/>
              <w:rPr>
                <w:rFonts w:eastAsiaTheme="minorEastAsia"/>
                <w:lang w:eastAsia="zh-CN"/>
              </w:rPr>
            </w:pPr>
            <w:r w:rsidRPr="003312AF">
              <w:rPr>
                <w:rFonts w:eastAsiaTheme="minorEastAsia"/>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C6DFD46"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529A57F2" w14:textId="77777777" w:rsidR="003312AF" w:rsidRPr="003312AF" w:rsidRDefault="003312AF" w:rsidP="003312AF">
            <w:pPr>
              <w:pStyle w:val="TAC"/>
              <w:rPr>
                <w:rFonts w:eastAsiaTheme="minorEastAsia"/>
                <w:lang w:val="en-US" w:eastAsia="zh-CN"/>
              </w:rPr>
            </w:pPr>
            <w:r w:rsidRPr="003312AF">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2CBFF3" w14:textId="77777777" w:rsidR="003312AF" w:rsidRPr="003312AF" w:rsidRDefault="003312AF" w:rsidP="003312AF">
            <w:pPr>
              <w:pStyle w:val="TAC"/>
              <w:rPr>
                <w:rFonts w:eastAsiaTheme="minorEastAsia"/>
                <w:lang w:val="fi-FI" w:eastAsia="ja-JP"/>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C895E"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11633D4E"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7514B2E8"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6206E8F"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153E3C98" w14:textId="77777777" w:rsidR="003312AF" w:rsidRPr="003312AF" w:rsidRDefault="003312AF" w:rsidP="003312AF">
            <w:pPr>
              <w:pStyle w:val="TAC"/>
              <w:rPr>
                <w:rFonts w:eastAsiaTheme="minorEastAsia"/>
                <w:lang w:val="en-US" w:eastAsia="zh-CN"/>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A74221" w14:textId="77777777" w:rsidR="003312AF" w:rsidRPr="003312AF" w:rsidRDefault="003312AF" w:rsidP="003312AF">
            <w:pPr>
              <w:pStyle w:val="TAC"/>
              <w:rPr>
                <w:rFonts w:eastAsiaTheme="minorEastAsia"/>
                <w:lang w:eastAsia="ja-JP"/>
              </w:rPr>
            </w:pPr>
            <w:r w:rsidRPr="003312AF">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0943A" w14:textId="77777777" w:rsidR="003312AF" w:rsidRPr="003312AF" w:rsidRDefault="003312AF" w:rsidP="003312AF">
            <w:pPr>
              <w:pStyle w:val="TAC"/>
              <w:rPr>
                <w:rFonts w:eastAsiaTheme="minorEastAsia"/>
                <w:lang w:val="en-US" w:eastAsia="zh-CN"/>
              </w:rPr>
            </w:pPr>
          </w:p>
        </w:tc>
      </w:tr>
      <w:tr w:rsidR="003312AF" w:rsidRPr="003312AF" w14:paraId="3FCB8FDF"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273390B6"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0435283"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31C12E81" w14:textId="77777777" w:rsidR="003312AF" w:rsidRPr="003312AF" w:rsidRDefault="003312AF" w:rsidP="003312AF">
            <w:pPr>
              <w:pStyle w:val="TAC"/>
              <w:rPr>
                <w:rFonts w:eastAsiaTheme="minorEastAsia"/>
                <w:lang w:eastAsia="ja-JP"/>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B21C635"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9BDC216"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1</w:t>
            </w:r>
          </w:p>
        </w:tc>
      </w:tr>
      <w:tr w:rsidR="003312AF" w:rsidRPr="003312AF" w14:paraId="35F7D339"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F5B3B98"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A0A3166"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4160793" w14:textId="77777777" w:rsidR="003312AF" w:rsidRPr="003312AF" w:rsidRDefault="003312AF" w:rsidP="003312AF">
            <w:pPr>
              <w:pStyle w:val="TAC"/>
              <w:rPr>
                <w:rFonts w:eastAsiaTheme="minorEastAsia"/>
                <w:lang w:eastAsia="ja-JP"/>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2D4CFE" w14:textId="77777777" w:rsidR="003312AF" w:rsidRPr="003312AF" w:rsidRDefault="003312AF" w:rsidP="003312AF">
            <w:pPr>
              <w:pStyle w:val="TAC"/>
              <w:rPr>
                <w:rFonts w:eastAsiaTheme="minorEastAsia"/>
                <w:lang w:eastAsia="ja-JP"/>
              </w:rPr>
            </w:pPr>
            <w:r w:rsidRPr="003312AF">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FAE1F" w14:textId="77777777" w:rsidR="003312AF" w:rsidRPr="003312AF" w:rsidRDefault="003312AF" w:rsidP="003312AF">
            <w:pPr>
              <w:pStyle w:val="TAC"/>
              <w:rPr>
                <w:rFonts w:eastAsiaTheme="minorEastAsia"/>
                <w:lang w:val="en-US" w:eastAsia="zh-CN"/>
              </w:rPr>
            </w:pPr>
          </w:p>
        </w:tc>
      </w:tr>
      <w:tr w:rsidR="003312AF" w:rsidRPr="003312AF" w14:paraId="11A6EFCA" w14:textId="77777777" w:rsidTr="00AB0B09">
        <w:trPr>
          <w:trHeight w:val="187"/>
        </w:trPr>
        <w:tc>
          <w:tcPr>
            <w:tcW w:w="1838" w:type="dxa"/>
            <w:tcBorders>
              <w:left w:val="single" w:sz="4" w:space="0" w:color="auto"/>
              <w:bottom w:val="nil"/>
              <w:right w:val="single" w:sz="4" w:space="0" w:color="auto"/>
            </w:tcBorders>
            <w:shd w:val="clear" w:color="auto" w:fill="auto"/>
            <w:vAlign w:val="center"/>
          </w:tcPr>
          <w:p w14:paraId="7F6F0433" w14:textId="77777777" w:rsidR="003312AF" w:rsidRPr="003312AF" w:rsidRDefault="003312AF" w:rsidP="003312AF">
            <w:pPr>
              <w:pStyle w:val="TAC"/>
              <w:rPr>
                <w:rFonts w:eastAsiaTheme="minorEastAsia"/>
                <w:lang w:eastAsia="zh-CN"/>
              </w:rPr>
            </w:pPr>
            <w:r w:rsidRPr="003312AF">
              <w:rPr>
                <w:rFonts w:eastAsiaTheme="minorEastAsia"/>
                <w:lang w:val="en-US"/>
              </w:rPr>
              <w:t>CA_n29A-n66(3A)</w:t>
            </w:r>
          </w:p>
        </w:tc>
        <w:tc>
          <w:tcPr>
            <w:tcW w:w="1835" w:type="dxa"/>
            <w:tcBorders>
              <w:left w:val="single" w:sz="4" w:space="0" w:color="auto"/>
              <w:bottom w:val="nil"/>
              <w:right w:val="single" w:sz="4" w:space="0" w:color="auto"/>
            </w:tcBorders>
            <w:shd w:val="clear" w:color="auto" w:fill="auto"/>
            <w:vAlign w:val="center"/>
          </w:tcPr>
          <w:p w14:paraId="61011834"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20A7084"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58B2176"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58F9DD6"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1412F0EA"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C49D214"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70D1DDC"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D3F5D88" w14:textId="77777777" w:rsidR="003312AF" w:rsidRPr="003312AF" w:rsidRDefault="003312AF" w:rsidP="003312AF">
            <w:pPr>
              <w:pStyle w:val="TAC"/>
              <w:rPr>
                <w:rFonts w:eastAsiaTheme="minorEastAsia"/>
                <w:lang w:val="en-US" w:eastAsia="zh-CN"/>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F417BA"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CA_n66(</w:t>
            </w:r>
            <w:r w:rsidRPr="003312AF">
              <w:rPr>
                <w:rFonts w:eastAsiaTheme="minorEastAsia" w:hint="eastAsia"/>
                <w:lang w:val="en-US" w:eastAsia="zh-CN" w:bidi="ar"/>
              </w:rPr>
              <w:t>3</w:t>
            </w:r>
            <w:r w:rsidRPr="003312AF">
              <w:rPr>
                <w:rFonts w:eastAsiaTheme="minorEastAsia"/>
                <w:lang w:val="en-US" w:eastAsia="zh-CN" w:bidi="ar"/>
              </w:rPr>
              <w:t>A)_BCS</w:t>
            </w:r>
            <w:r w:rsidRPr="003312AF">
              <w:rPr>
                <w:rFonts w:eastAsiaTheme="minorEastAsia"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F14EF" w14:textId="77777777" w:rsidR="003312AF" w:rsidRPr="003312AF" w:rsidRDefault="003312AF" w:rsidP="003312AF">
            <w:pPr>
              <w:pStyle w:val="TAC"/>
              <w:rPr>
                <w:rFonts w:eastAsiaTheme="minorEastAsia"/>
                <w:lang w:eastAsia="zh-CN"/>
              </w:rPr>
            </w:pPr>
          </w:p>
        </w:tc>
      </w:tr>
      <w:tr w:rsidR="003312AF" w:rsidRPr="003312AF" w14:paraId="6656FB7B"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5B0FD8D"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CA</w:t>
            </w:r>
            <w:r w:rsidRPr="003312AF">
              <w:rPr>
                <w:rFonts w:eastAsiaTheme="minorEastAsia"/>
              </w:rPr>
              <w:t>_</w:t>
            </w:r>
            <w:r w:rsidRPr="003312AF">
              <w:rPr>
                <w:rFonts w:eastAsiaTheme="minorEastAsia" w:hint="eastAsia"/>
                <w:lang w:val="en-US" w:eastAsia="zh-CN"/>
              </w:rPr>
              <w:t>n</w:t>
            </w:r>
            <w:r w:rsidRPr="003312AF">
              <w:rPr>
                <w:rFonts w:eastAsiaTheme="minorEastAsia"/>
                <w:lang w:val="en-US" w:eastAsia="zh-CN"/>
              </w:rPr>
              <w:t>29</w:t>
            </w:r>
            <w:r w:rsidRPr="003312AF">
              <w:rPr>
                <w:rFonts w:eastAsiaTheme="minorEastAsia"/>
                <w:lang w:val="sv-SE" w:eastAsia="ja-JP"/>
              </w:rPr>
              <w:t>A-</w:t>
            </w:r>
            <w:r w:rsidRPr="003312AF">
              <w:rPr>
                <w:rFonts w:eastAsiaTheme="minorEastAsia" w:hint="eastAsia"/>
                <w:lang w:val="en-US" w:eastAsia="zh-CN"/>
              </w:rPr>
              <w:t>n</w:t>
            </w:r>
            <w:r w:rsidRPr="003312AF">
              <w:rPr>
                <w:rFonts w:eastAsiaTheme="minorEastAsia"/>
                <w:lang w:val="en-US" w:eastAsia="zh-CN"/>
              </w:rPr>
              <w:t>70</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FBDB12" w14:textId="77777777" w:rsidR="003312AF" w:rsidRPr="003312AF" w:rsidRDefault="003312AF" w:rsidP="003312AF">
            <w:pPr>
              <w:pStyle w:val="TAC"/>
              <w:rPr>
                <w:rFonts w:eastAsiaTheme="minorEastAsia"/>
                <w:lang w:val="en-US"/>
              </w:rPr>
            </w:pPr>
            <w:r w:rsidRPr="003312AF">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16101B02" w14:textId="77777777" w:rsidR="003312AF" w:rsidRPr="003312AF" w:rsidRDefault="003312AF" w:rsidP="003312AF">
            <w:pPr>
              <w:pStyle w:val="TAC"/>
              <w:rPr>
                <w:rFonts w:eastAsiaTheme="minorEastAsia"/>
                <w:lang w:val="en-US"/>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E8CA90"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F9795"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0</w:t>
            </w:r>
          </w:p>
        </w:tc>
      </w:tr>
      <w:tr w:rsidR="003312AF" w:rsidRPr="003312AF" w14:paraId="60C5F2D4"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1FA920C"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4C1B391" w14:textId="77777777" w:rsidR="003312AF" w:rsidRPr="003312AF" w:rsidRDefault="003312AF" w:rsidP="003312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612C061"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586B2912"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r w:rsidRPr="003312AF">
              <w:rPr>
                <w:rFonts w:eastAsiaTheme="minorEastAsia" w:cs="Arial"/>
                <w:color w:val="000000"/>
                <w:szCs w:val="18"/>
                <w:vertAlign w:val="superscript"/>
                <w:lang w:val="en-US" w:eastAsia="zh-CN" w:bidi="ar"/>
              </w:rPr>
              <w:t>1</w:t>
            </w:r>
            <w:r w:rsidRPr="003312AF">
              <w:rPr>
                <w:rFonts w:eastAsiaTheme="minorEastAsia"/>
                <w:lang w:val="en-US" w:eastAsia="zh-CN" w:bidi="ar"/>
              </w:rPr>
              <w:t>,</w:t>
            </w:r>
            <w:r w:rsidRPr="003312AF">
              <w:rPr>
                <w:rFonts w:eastAsiaTheme="minorEastAsia" w:cs="Arial"/>
                <w:color w:val="000000"/>
                <w:szCs w:val="18"/>
                <w:vertAlign w:val="superscript"/>
                <w:lang w:val="en-US" w:eastAsia="zh-CN" w:bidi="ar"/>
              </w:rPr>
              <w:t xml:space="preserve">, </w:t>
            </w:r>
            <w:r w:rsidRPr="003312AF">
              <w:rPr>
                <w:rFonts w:eastAsiaTheme="minorEastAsia" w:cs="Arial"/>
                <w:color w:val="000000"/>
                <w:szCs w:val="18"/>
                <w:lang w:val="en-US" w:eastAsia="zh-CN" w:bidi="ar"/>
              </w:rPr>
              <w:t>25</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37D98" w14:textId="77777777" w:rsidR="003312AF" w:rsidRPr="003312AF" w:rsidRDefault="003312AF" w:rsidP="003312AF">
            <w:pPr>
              <w:pStyle w:val="TAC"/>
              <w:rPr>
                <w:rFonts w:eastAsia="Yu Mincho"/>
              </w:rPr>
            </w:pPr>
          </w:p>
        </w:tc>
      </w:tr>
      <w:tr w:rsidR="003312AF" w:rsidRPr="003312AF" w14:paraId="2A0363C7" w14:textId="77777777" w:rsidTr="00AB0B09">
        <w:trPr>
          <w:trHeight w:val="90"/>
        </w:trPr>
        <w:tc>
          <w:tcPr>
            <w:tcW w:w="1838" w:type="dxa"/>
            <w:tcBorders>
              <w:left w:val="single" w:sz="4" w:space="0" w:color="auto"/>
              <w:bottom w:val="nil"/>
              <w:right w:val="single" w:sz="4" w:space="0" w:color="auto"/>
            </w:tcBorders>
            <w:shd w:val="clear" w:color="auto" w:fill="auto"/>
            <w:vAlign w:val="center"/>
          </w:tcPr>
          <w:p w14:paraId="25019B37" w14:textId="77777777" w:rsidR="003312AF" w:rsidRPr="003312AF" w:rsidRDefault="003312AF" w:rsidP="003312AF">
            <w:pPr>
              <w:pStyle w:val="TAC"/>
              <w:rPr>
                <w:rFonts w:eastAsiaTheme="minorEastAsia"/>
                <w:lang w:val="en-US" w:eastAsia="zh-CN"/>
              </w:rPr>
            </w:pPr>
            <w:r w:rsidRPr="003312AF">
              <w:rPr>
                <w:rFonts w:eastAsiaTheme="minorEastAsia" w:hint="eastAsia"/>
                <w:lang w:eastAsia="zh-CN"/>
              </w:rPr>
              <w:t>CA</w:t>
            </w:r>
            <w:r w:rsidRPr="003312AF">
              <w:rPr>
                <w:rFonts w:eastAsiaTheme="minorEastAsia"/>
              </w:rPr>
              <w:t>_</w:t>
            </w:r>
            <w:r w:rsidRPr="003312AF">
              <w:rPr>
                <w:rFonts w:eastAsiaTheme="minorEastAsia" w:hint="eastAsia"/>
                <w:lang w:val="en-US" w:eastAsia="zh-CN"/>
              </w:rPr>
              <w:t>n</w:t>
            </w:r>
            <w:r w:rsidRPr="003312AF">
              <w:rPr>
                <w:rFonts w:eastAsiaTheme="minorEastAsia"/>
                <w:lang w:val="en-US" w:eastAsia="zh-CN"/>
              </w:rPr>
              <w:t>29</w:t>
            </w:r>
            <w:r w:rsidRPr="003312AF">
              <w:rPr>
                <w:rFonts w:eastAsiaTheme="minorEastAsia"/>
                <w:lang w:val="sv-SE" w:eastAsia="ja-JP"/>
              </w:rPr>
              <w:t>A-</w:t>
            </w:r>
            <w:r w:rsidRPr="003312AF">
              <w:rPr>
                <w:rFonts w:eastAsiaTheme="minorEastAsia" w:hint="eastAsia"/>
                <w:lang w:val="en-US" w:eastAsia="zh-CN"/>
              </w:rPr>
              <w:t>n</w:t>
            </w:r>
            <w:r w:rsidRPr="003312AF">
              <w:rPr>
                <w:rFonts w:eastAsiaTheme="minorEastAsia"/>
                <w:lang w:val="en-US" w:eastAsia="zh-CN"/>
              </w:rPr>
              <w:t>71</w:t>
            </w:r>
            <w:r w:rsidRPr="003312AF">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49AC4B8C"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1DB0708"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AA9C18D"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D7343F8"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6DC78BAE"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F17853C"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45F34A0"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372B231"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w:t>
            </w:r>
            <w:r w:rsidRPr="003312AF">
              <w:rPr>
                <w:rFonts w:eastAsiaTheme="minorEastAsia"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22AFA5D"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w:t>
            </w:r>
            <w:r w:rsidRPr="003312AF">
              <w:rPr>
                <w:rFonts w:eastAsiaTheme="minorEastAsia"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37F4E" w14:textId="77777777" w:rsidR="003312AF" w:rsidRPr="003312AF" w:rsidRDefault="003312AF" w:rsidP="003312AF">
            <w:pPr>
              <w:pStyle w:val="TAC"/>
              <w:rPr>
                <w:rFonts w:eastAsiaTheme="minorEastAsia"/>
                <w:lang w:val="en-US" w:eastAsia="zh-CN"/>
              </w:rPr>
            </w:pPr>
          </w:p>
        </w:tc>
      </w:tr>
      <w:tr w:rsidR="003312AF" w:rsidRPr="003312AF" w14:paraId="6F5AA7BF"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B4682D5"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7B15D92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w:t>
            </w:r>
            <w:r w:rsidRPr="003312AF">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10389AB7" w14:textId="77777777" w:rsidR="003312AF" w:rsidRPr="003312AF" w:rsidRDefault="003312AF" w:rsidP="003312AF">
            <w:pPr>
              <w:pStyle w:val="TAC"/>
              <w:rPr>
                <w:rFonts w:eastAsiaTheme="minorEastAsia"/>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694278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D906E"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32032D27"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3E237C9"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882D4FE"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E31C5E0" w14:textId="77777777" w:rsidR="003312AF" w:rsidRPr="003312AF" w:rsidRDefault="003312AF" w:rsidP="003312AF">
            <w:pPr>
              <w:pStyle w:val="TAC"/>
              <w:rPr>
                <w:rFonts w:eastAsiaTheme="minorEastAsia"/>
              </w:rPr>
            </w:pPr>
            <w:r w:rsidRPr="003312AF">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8105A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2CB6F" w14:textId="77777777" w:rsidR="003312AF" w:rsidRPr="003312AF" w:rsidRDefault="003312AF" w:rsidP="003312AF">
            <w:pPr>
              <w:pStyle w:val="TAC"/>
              <w:rPr>
                <w:rFonts w:eastAsiaTheme="minorEastAsia"/>
                <w:lang w:val="en-US" w:eastAsia="zh-CN"/>
              </w:rPr>
            </w:pPr>
          </w:p>
        </w:tc>
      </w:tr>
      <w:tr w:rsidR="003312AF" w:rsidRPr="003312AF" w14:paraId="7ADF9276"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EE8041D"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5F2A94B"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w:t>
            </w:r>
            <w:r w:rsidRPr="003312AF">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9559D81" w14:textId="77777777" w:rsidR="003312AF" w:rsidRPr="003312AF" w:rsidRDefault="003312AF" w:rsidP="003312AF">
            <w:pPr>
              <w:pStyle w:val="TAC"/>
              <w:rPr>
                <w:rFonts w:eastAsiaTheme="minorEastAsia"/>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882FFC"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5B363"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5B1CC8EA"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E02AD3A"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7BC8DB7"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795AB3B" w14:textId="77777777" w:rsidR="003312AF" w:rsidRPr="003312AF" w:rsidRDefault="003312AF" w:rsidP="003312AF">
            <w:pPr>
              <w:pStyle w:val="TAC"/>
              <w:rPr>
                <w:rFonts w:eastAsiaTheme="minorEastAsia"/>
              </w:rPr>
            </w:pPr>
            <w:r w:rsidRPr="003312AF">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D6B2C0"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4520E" w14:textId="77777777" w:rsidR="003312AF" w:rsidRPr="003312AF" w:rsidRDefault="003312AF" w:rsidP="003312AF">
            <w:pPr>
              <w:pStyle w:val="TAC"/>
              <w:rPr>
                <w:rFonts w:eastAsiaTheme="minorEastAsia"/>
                <w:lang w:val="en-US" w:eastAsia="zh-CN"/>
              </w:rPr>
            </w:pPr>
          </w:p>
        </w:tc>
      </w:tr>
    </w:tbl>
    <w:p w14:paraId="53D19E9A" w14:textId="77777777" w:rsidR="00C05642" w:rsidRDefault="00C05642" w:rsidP="00C338A2">
      <w:pPr>
        <w:pStyle w:val="FL"/>
      </w:pPr>
    </w:p>
    <w:p w14:paraId="37B0B73E" w14:textId="68E20C41" w:rsidR="00892B2A" w:rsidRDefault="00892B2A" w:rsidP="00892B2A">
      <w:pPr>
        <w:pStyle w:val="Heading3"/>
        <w:rPr>
          <w:rFonts w:cs="Arial"/>
          <w:i/>
          <w:color w:val="FF0000"/>
          <w:sz w:val="32"/>
          <w:szCs w:val="32"/>
        </w:rPr>
      </w:pPr>
      <w:r>
        <w:rPr>
          <w:rFonts w:cs="Arial"/>
          <w:i/>
          <w:color w:val="FF0000"/>
          <w:sz w:val="32"/>
          <w:szCs w:val="32"/>
        </w:rPr>
        <w:t xml:space="preserve">&lt;&lt; </w:t>
      </w:r>
      <w:r>
        <w:rPr>
          <w:rFonts w:cs="Arial"/>
          <w:i/>
          <w:color w:val="FF0000"/>
          <w:sz w:val="32"/>
          <w:szCs w:val="32"/>
        </w:rPr>
        <w:t>Un</w:t>
      </w:r>
      <w:r>
        <w:rPr>
          <w:rFonts w:cs="Arial"/>
          <w:i/>
          <w:color w:val="FF0000"/>
          <w:sz w:val="32"/>
          <w:szCs w:val="32"/>
        </w:rPr>
        <w:t>change</w:t>
      </w:r>
      <w:r>
        <w:rPr>
          <w:rFonts w:cs="Arial"/>
          <w:i/>
          <w:color w:val="FF0000"/>
          <w:sz w:val="32"/>
          <w:szCs w:val="32"/>
        </w:rPr>
        <w:t>d sections omitted</w:t>
      </w:r>
      <w:r>
        <w:rPr>
          <w:rFonts w:cs="Arial"/>
          <w:i/>
          <w:color w:val="FF0000"/>
          <w:sz w:val="32"/>
          <w:szCs w:val="32"/>
        </w:rPr>
        <w:t xml:space="preserve"> &gt;&gt;</w:t>
      </w:r>
    </w:p>
    <w:p w14:paraId="03CCF9EA" w14:textId="77777777" w:rsidR="00C338A2" w:rsidRDefault="00C338A2" w:rsidP="00C338A2"/>
    <w:p w14:paraId="3CB7DD16" w14:textId="05FF09FC" w:rsidR="00A1115A" w:rsidRPr="00A1115A" w:rsidRDefault="00A1115A" w:rsidP="00A1115A">
      <w:pPr>
        <w:pStyle w:val="Heading4"/>
      </w:pPr>
      <w:bookmarkStart w:id="49" w:name="_Toc83580366"/>
      <w:bookmarkStart w:id="50" w:name="_Toc84404875"/>
      <w:bookmarkStart w:id="51" w:name="_Toc84413484"/>
      <w:bookmarkStart w:id="52" w:name="_Hlk107382846"/>
      <w:r w:rsidRPr="00A1115A">
        <w:lastRenderedPageBreak/>
        <w:t>5.5A.3.2</w:t>
      </w:r>
      <w:r w:rsidRPr="00A1115A">
        <w:tab/>
        <w:t>Configurations for inter-band CA (</w:t>
      </w:r>
      <w:r w:rsidRPr="00A1115A">
        <w:rPr>
          <w:bCs/>
        </w:rPr>
        <w:t>three bands)</w:t>
      </w:r>
      <w:bookmarkEnd w:id="36"/>
      <w:bookmarkEnd w:id="37"/>
      <w:bookmarkEnd w:id="38"/>
      <w:bookmarkEnd w:id="39"/>
      <w:bookmarkEnd w:id="40"/>
      <w:bookmarkEnd w:id="41"/>
      <w:bookmarkEnd w:id="42"/>
      <w:bookmarkEnd w:id="43"/>
      <w:bookmarkEnd w:id="44"/>
      <w:bookmarkEnd w:id="49"/>
      <w:bookmarkEnd w:id="50"/>
      <w:bookmarkEnd w:id="51"/>
    </w:p>
    <w:p w14:paraId="6357AD8C" w14:textId="660AFA5A" w:rsidR="00736979" w:rsidRDefault="00736979" w:rsidP="00736979">
      <w:pPr>
        <w:pStyle w:val="TH"/>
        <w:rPr>
          <w:bCs/>
        </w:rPr>
      </w:pPr>
      <w:bookmarkStart w:id="53" w:name="_Hlk45267085"/>
      <w:bookmarkStart w:id="54" w:name="_Hlk83560895"/>
      <w:bookmarkStart w:id="55" w:name="_Toc45888062"/>
      <w:bookmarkStart w:id="56" w:name="_Toc45888661"/>
      <w:bookmarkStart w:id="57" w:name="_Toc61367302"/>
      <w:bookmarkStart w:id="58" w:name="_Toc61372685"/>
      <w:bookmarkStart w:id="59" w:name="_Toc68230625"/>
      <w:bookmarkStart w:id="60" w:name="_Toc69084038"/>
      <w:bookmarkStart w:id="61" w:name="_Toc75467045"/>
      <w:bookmarkStart w:id="62" w:name="_Toc76509067"/>
      <w:bookmarkStart w:id="63" w:name="_Toc76718057"/>
      <w:r w:rsidRPr="00A1115A">
        <w:rPr>
          <w:bCs/>
        </w:rPr>
        <w:t>Table 5.5A.3.</w:t>
      </w:r>
      <w:r w:rsidRPr="00A1115A">
        <w:rPr>
          <w:rFonts w:eastAsia="SimSun"/>
          <w:bCs/>
          <w:lang w:val="en-US" w:eastAsia="zh-CN"/>
        </w:rPr>
        <w:t>2</w:t>
      </w:r>
      <w:bookmarkEnd w:id="53"/>
      <w:r w:rsidRPr="00A1115A">
        <w:rPr>
          <w:rFonts w:eastAsia="SimSun"/>
          <w:bCs/>
          <w:lang w:val="en-US" w:eastAsia="zh-CN"/>
        </w:rPr>
        <w:t>-1</w:t>
      </w:r>
      <w:r w:rsidRPr="00A1115A">
        <w:rPr>
          <w:bCs/>
        </w:rPr>
        <w:t>: N</w:t>
      </w:r>
      <w:bookmarkEnd w:id="52"/>
      <w:r w:rsidRPr="00A1115A">
        <w:rPr>
          <w:bCs/>
        </w:rPr>
        <w:t>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4A1865" w:rsidRPr="00480423" w14:paraId="0DA592CB" w14:textId="77777777" w:rsidTr="00E67616">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051BCAC4" w14:textId="14E9616F" w:rsidR="004A1865" w:rsidRPr="00480423" w:rsidRDefault="004A1865" w:rsidP="004A1865">
            <w:pPr>
              <w:pStyle w:val="TAH"/>
              <w:rPr>
                <w:rFonts w:ascii="Calibri" w:eastAsia="SimSun" w:hAnsi="Calibri"/>
                <w:sz w:val="21"/>
                <w:lang w:val="en-US" w:eastAsia="zh-CN"/>
              </w:rPr>
            </w:pPr>
            <w:r w:rsidRPr="008523D2">
              <w:rPr>
                <w:rFonts w:eastAsia="SimSun"/>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66E6CD29" w14:textId="77777777" w:rsidR="004A1865" w:rsidRPr="008523D2" w:rsidRDefault="004A1865" w:rsidP="004A1865">
            <w:pPr>
              <w:pStyle w:val="TAH"/>
              <w:rPr>
                <w:rFonts w:eastAsia="SimSun"/>
                <w:lang w:val="en-US" w:eastAsia="zh-CN"/>
              </w:rPr>
            </w:pPr>
            <w:r w:rsidRPr="008523D2">
              <w:rPr>
                <w:rFonts w:eastAsia="SimSun"/>
                <w:lang w:val="en-US" w:eastAsia="zh-CN"/>
              </w:rPr>
              <w:t>Uplink CA configuration</w:t>
            </w:r>
          </w:p>
          <w:p w14:paraId="75C9E079" w14:textId="3F597EED" w:rsidR="004A1865" w:rsidRPr="00480423" w:rsidRDefault="004A1865" w:rsidP="004A1865">
            <w:pPr>
              <w:pStyle w:val="TAH"/>
              <w:rPr>
                <w:rFonts w:ascii="Calibri" w:eastAsia="SimSun" w:hAnsi="Calibri"/>
                <w:sz w:val="21"/>
                <w:szCs w:val="18"/>
                <w:lang w:val="en-US" w:eastAsia="zh-CN"/>
              </w:rPr>
            </w:pPr>
            <w:r w:rsidRPr="008523D2">
              <w:rPr>
                <w:rFonts w:eastAsia="SimSun"/>
                <w:lang w:val="en-US" w:eastAsia="zh-CN"/>
              </w:rPr>
              <w:t>or single uplink carrier</w:t>
            </w:r>
            <w:r w:rsidRPr="008523D2">
              <w:rPr>
                <w:rFonts w:eastAsia="SimSun"/>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CB58262" w14:textId="7C2510FC" w:rsidR="004A1865" w:rsidRPr="00480423" w:rsidRDefault="004A1865" w:rsidP="004A1865">
            <w:pPr>
              <w:pStyle w:val="TAH"/>
              <w:rPr>
                <w:rFonts w:ascii="Calibri" w:eastAsia="SimSun" w:hAnsi="Calibri"/>
                <w:sz w:val="21"/>
                <w:szCs w:val="18"/>
                <w:lang w:val="en-US" w:eastAsia="zh-CN"/>
              </w:rPr>
            </w:pPr>
            <w:r w:rsidRPr="008523D2">
              <w:rPr>
                <w:rFonts w:eastAsia="SimSun"/>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3A57D054" w14:textId="495C769B" w:rsidR="004A1865" w:rsidRPr="00480423" w:rsidRDefault="004A1865" w:rsidP="004A1865">
            <w:pPr>
              <w:pStyle w:val="TAH"/>
              <w:rPr>
                <w:rFonts w:eastAsia="SimSun" w:cs="Arial"/>
                <w:color w:val="000000"/>
                <w:szCs w:val="18"/>
                <w:lang w:val="en-US" w:eastAsia="zh-CN" w:bidi="ar"/>
              </w:rPr>
            </w:pPr>
            <w:r w:rsidRPr="008523D2">
              <w:rPr>
                <w:rFonts w:eastAsia="SimSun"/>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55E0017A" w14:textId="394C886F" w:rsidR="004A1865" w:rsidRPr="00480423" w:rsidRDefault="004A1865" w:rsidP="004A1865">
            <w:pPr>
              <w:pStyle w:val="TAH"/>
              <w:rPr>
                <w:rFonts w:ascii="Calibri" w:eastAsia="SimSun" w:hAnsi="Calibri"/>
                <w:sz w:val="21"/>
                <w:lang w:val="en-US" w:eastAsia="zh-CN"/>
              </w:rPr>
            </w:pPr>
            <w:r w:rsidRPr="008523D2">
              <w:rPr>
                <w:rFonts w:eastAsia="SimSun"/>
                <w:lang w:val="en-US" w:eastAsia="zh-CN"/>
              </w:rPr>
              <w:t>Bandwidth combination set</w:t>
            </w:r>
          </w:p>
        </w:tc>
      </w:tr>
      <w:tr w:rsidR="00480423" w:rsidRPr="00480423" w14:paraId="181D174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3FD37AF" w14:textId="77777777" w:rsidR="00480423" w:rsidRPr="00480423" w:rsidRDefault="00480423" w:rsidP="00480423">
            <w:pPr>
              <w:pStyle w:val="TAC"/>
              <w:rPr>
                <w:rFonts w:eastAsiaTheme="minorEastAsia"/>
                <w:lang w:val="en-US"/>
              </w:rPr>
            </w:pPr>
            <w:r w:rsidRPr="00480423">
              <w:rPr>
                <w:rFonts w:eastAsiaTheme="minorEastAsia"/>
                <w:lang w:val="en-US"/>
              </w:rPr>
              <w:t>CA_n1A-n3A-n5A</w:t>
            </w:r>
          </w:p>
        </w:tc>
        <w:tc>
          <w:tcPr>
            <w:tcW w:w="1829" w:type="dxa"/>
            <w:tcBorders>
              <w:top w:val="single" w:sz="4" w:space="0" w:color="auto"/>
              <w:left w:val="single" w:sz="4" w:space="0" w:color="auto"/>
              <w:bottom w:val="nil"/>
              <w:right w:val="single" w:sz="4" w:space="0" w:color="auto"/>
            </w:tcBorders>
            <w:vAlign w:val="center"/>
          </w:tcPr>
          <w:p w14:paraId="444E086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CA_n1A-n3A</w:t>
            </w:r>
          </w:p>
          <w:p w14:paraId="00A5D48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CA_n1A-n5A</w:t>
            </w:r>
          </w:p>
          <w:p w14:paraId="74D708D8"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787B437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D7774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406E8C9" w14:textId="77777777" w:rsidR="00480423" w:rsidRPr="00480423" w:rsidRDefault="00480423" w:rsidP="00480423">
            <w:pPr>
              <w:pStyle w:val="TAC"/>
              <w:rPr>
                <w:rFonts w:eastAsiaTheme="minorEastAsia"/>
                <w:lang w:val="en-US"/>
              </w:rPr>
            </w:pPr>
            <w:r w:rsidRPr="00480423">
              <w:rPr>
                <w:rFonts w:eastAsiaTheme="minorEastAsia"/>
                <w:lang w:val="en-US"/>
              </w:rPr>
              <w:t>0</w:t>
            </w:r>
          </w:p>
        </w:tc>
      </w:tr>
      <w:tr w:rsidR="00480423" w:rsidRPr="00480423" w14:paraId="65F6F1E5" w14:textId="77777777" w:rsidTr="00E67616">
        <w:trPr>
          <w:trHeight w:val="29"/>
        </w:trPr>
        <w:tc>
          <w:tcPr>
            <w:tcW w:w="2067" w:type="dxa"/>
            <w:tcBorders>
              <w:top w:val="nil"/>
              <w:left w:val="single" w:sz="4" w:space="0" w:color="auto"/>
              <w:bottom w:val="nil"/>
              <w:right w:val="single" w:sz="4" w:space="0" w:color="auto"/>
            </w:tcBorders>
            <w:vAlign w:val="center"/>
          </w:tcPr>
          <w:p w14:paraId="2F12B15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2B544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4D7F5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1BDC9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7EA6379" w14:textId="77777777" w:rsidR="00480423" w:rsidRPr="00480423" w:rsidRDefault="00480423" w:rsidP="00480423">
            <w:pPr>
              <w:pStyle w:val="TAC"/>
              <w:rPr>
                <w:rFonts w:eastAsiaTheme="minorEastAsia"/>
                <w:lang w:val="en-US" w:eastAsia="zh-CN"/>
              </w:rPr>
            </w:pPr>
          </w:p>
        </w:tc>
      </w:tr>
      <w:tr w:rsidR="00480423" w:rsidRPr="00480423" w14:paraId="35397C5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DAACF55"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CE0D45C"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3F972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9682D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B2568FE" w14:textId="77777777" w:rsidR="00480423" w:rsidRPr="00480423" w:rsidRDefault="00480423" w:rsidP="00480423">
            <w:pPr>
              <w:pStyle w:val="TAC"/>
              <w:rPr>
                <w:rFonts w:eastAsiaTheme="minorEastAsia"/>
                <w:lang w:val="en-US" w:eastAsia="zh-CN"/>
              </w:rPr>
            </w:pPr>
          </w:p>
        </w:tc>
      </w:tr>
      <w:tr w:rsidR="00480423" w:rsidRPr="00480423" w14:paraId="788B00B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962F10F" w14:textId="77777777" w:rsidR="00480423" w:rsidRPr="00480423" w:rsidRDefault="00480423" w:rsidP="0048042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A-n</w:t>
            </w:r>
            <w:r w:rsidRPr="00480423">
              <w:rPr>
                <w:rFonts w:eastAsiaTheme="minorEastAsia"/>
                <w:lang w:val="en-US" w:eastAsia="zh-CN"/>
              </w:rPr>
              <w:t>3</w:t>
            </w:r>
            <w:r w:rsidRPr="00480423">
              <w:rPr>
                <w:rFonts w:eastAsiaTheme="minorEastAsia"/>
                <w:lang w:val="sv-SE" w:eastAsia="ja-JP"/>
              </w:rPr>
              <w:t>A</w:t>
            </w:r>
            <w:r w:rsidRPr="00480423">
              <w:rPr>
                <w:rFonts w:eastAsiaTheme="minorEastAsia"/>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63C6D125" w14:textId="77777777" w:rsidR="00480423" w:rsidRPr="00480423" w:rsidRDefault="00480423" w:rsidP="00480423">
            <w:pPr>
              <w:pStyle w:val="TAC"/>
              <w:rPr>
                <w:rFonts w:eastAsiaTheme="minorEastAsia" w:cs="Arial"/>
                <w:szCs w:val="18"/>
                <w:lang w:val="sv-SE" w:eastAsia="ja-JP"/>
              </w:rPr>
            </w:pPr>
            <w:r w:rsidRPr="00480423">
              <w:rPr>
                <w:rFonts w:eastAsiaTheme="minorEastAsia" w:cs="Arial"/>
                <w:szCs w:val="18"/>
                <w:lang w:val="es-US" w:eastAsia="zh-CN"/>
              </w:rPr>
              <w:t>CA</w:t>
            </w:r>
            <w:r w:rsidRPr="00480423">
              <w:rPr>
                <w:rFonts w:eastAsiaTheme="minorEastAsia" w:cs="Arial"/>
                <w:szCs w:val="18"/>
                <w:lang w:val="es-US"/>
              </w:rPr>
              <w:t>_</w:t>
            </w:r>
            <w:r w:rsidRPr="00480423">
              <w:rPr>
                <w:rFonts w:eastAsiaTheme="minorEastAsia" w:cs="Arial"/>
                <w:szCs w:val="18"/>
                <w:lang w:val="es-US" w:eastAsia="zh-CN"/>
              </w:rPr>
              <w:t>n1</w:t>
            </w:r>
            <w:r w:rsidRPr="00480423">
              <w:rPr>
                <w:rFonts w:eastAsiaTheme="minorEastAsia" w:cs="Arial"/>
                <w:szCs w:val="18"/>
                <w:lang w:val="sv-SE" w:eastAsia="ja-JP"/>
              </w:rPr>
              <w:t>A-n</w:t>
            </w:r>
            <w:r w:rsidRPr="00480423">
              <w:rPr>
                <w:rFonts w:eastAsiaTheme="minorEastAsia" w:cs="Arial"/>
                <w:szCs w:val="18"/>
                <w:lang w:val="es-US" w:eastAsia="zh-CN"/>
              </w:rPr>
              <w:t>3</w:t>
            </w:r>
            <w:r w:rsidRPr="00480423">
              <w:rPr>
                <w:rFonts w:eastAsiaTheme="minorEastAsia" w:cs="Arial"/>
                <w:szCs w:val="18"/>
                <w:lang w:val="sv-SE" w:eastAsia="ja-JP"/>
              </w:rPr>
              <w:t>A</w:t>
            </w:r>
          </w:p>
          <w:p w14:paraId="5D526CA7" w14:textId="77777777" w:rsidR="00480423" w:rsidRPr="00480423" w:rsidRDefault="00480423" w:rsidP="00480423">
            <w:pPr>
              <w:pStyle w:val="TAC"/>
              <w:rPr>
                <w:rFonts w:eastAsiaTheme="minorEastAsia" w:cs="Arial"/>
                <w:szCs w:val="18"/>
                <w:lang w:val="sv-SE" w:eastAsia="ja-JP"/>
              </w:rPr>
            </w:pPr>
            <w:r w:rsidRPr="00480423">
              <w:rPr>
                <w:rFonts w:eastAsiaTheme="minorEastAsia" w:cs="Arial"/>
                <w:szCs w:val="18"/>
                <w:lang w:val="sv-SE" w:eastAsia="ja-JP"/>
              </w:rPr>
              <w:t>CA_n1A-n7A</w:t>
            </w:r>
          </w:p>
          <w:p w14:paraId="3E1F384E" w14:textId="77777777" w:rsidR="00480423" w:rsidRPr="00480423" w:rsidRDefault="00480423" w:rsidP="00480423">
            <w:pPr>
              <w:pStyle w:val="TAC"/>
              <w:rPr>
                <w:rFonts w:eastAsiaTheme="minorEastAsia"/>
                <w:lang w:val="en-US"/>
              </w:rPr>
            </w:pPr>
            <w:r w:rsidRPr="00480423">
              <w:rPr>
                <w:rFonts w:eastAsiaTheme="minorEastAsia" w:cs="Arial"/>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4EBFE8EB" w14:textId="77777777" w:rsidR="00480423" w:rsidRPr="00480423" w:rsidRDefault="00480423" w:rsidP="00480423">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575E6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CC955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0B036CF" w14:textId="77777777" w:rsidTr="00E67616">
        <w:trPr>
          <w:trHeight w:val="29"/>
        </w:trPr>
        <w:tc>
          <w:tcPr>
            <w:tcW w:w="2067" w:type="dxa"/>
            <w:tcBorders>
              <w:top w:val="nil"/>
              <w:left w:val="single" w:sz="4" w:space="0" w:color="auto"/>
              <w:bottom w:val="nil"/>
              <w:right w:val="single" w:sz="4" w:space="0" w:color="auto"/>
            </w:tcBorders>
            <w:vAlign w:val="center"/>
          </w:tcPr>
          <w:p w14:paraId="07A7C7A6"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AA2EA5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041C69" w14:textId="77777777" w:rsidR="00480423" w:rsidRPr="00480423" w:rsidRDefault="00480423" w:rsidP="00480423">
            <w:pPr>
              <w:pStyle w:val="TAC"/>
              <w:rPr>
                <w:rFonts w:eastAsiaTheme="minorEastAsia"/>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C2D31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042814BD" w14:textId="77777777" w:rsidR="00480423" w:rsidRPr="00480423" w:rsidRDefault="00480423" w:rsidP="00480423">
            <w:pPr>
              <w:pStyle w:val="TAC"/>
              <w:rPr>
                <w:rFonts w:eastAsiaTheme="minorEastAsia"/>
                <w:lang w:val="en-US" w:eastAsia="zh-CN"/>
              </w:rPr>
            </w:pPr>
          </w:p>
        </w:tc>
      </w:tr>
      <w:tr w:rsidR="00480423" w:rsidRPr="00480423" w14:paraId="4318E198" w14:textId="77777777" w:rsidTr="00E67616">
        <w:trPr>
          <w:trHeight w:val="29"/>
        </w:trPr>
        <w:tc>
          <w:tcPr>
            <w:tcW w:w="2067" w:type="dxa"/>
            <w:tcBorders>
              <w:top w:val="nil"/>
              <w:left w:val="single" w:sz="4" w:space="0" w:color="auto"/>
              <w:bottom w:val="nil"/>
              <w:right w:val="single" w:sz="4" w:space="0" w:color="auto"/>
            </w:tcBorders>
            <w:vAlign w:val="center"/>
          </w:tcPr>
          <w:p w14:paraId="533353C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320E18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7A31F8" w14:textId="77777777" w:rsidR="00480423" w:rsidRPr="00480423" w:rsidRDefault="00480423" w:rsidP="00480423">
            <w:pPr>
              <w:pStyle w:val="TAC"/>
              <w:rPr>
                <w:rFonts w:eastAsiaTheme="minorEastAsia"/>
                <w:lang w:val="en-US"/>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DBDD3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16C29D4A" w14:textId="77777777" w:rsidR="00480423" w:rsidRPr="00480423" w:rsidRDefault="00480423" w:rsidP="00480423">
            <w:pPr>
              <w:pStyle w:val="TAC"/>
              <w:rPr>
                <w:rFonts w:eastAsiaTheme="minorEastAsia"/>
                <w:lang w:val="en-US" w:eastAsia="zh-CN"/>
              </w:rPr>
            </w:pPr>
          </w:p>
        </w:tc>
      </w:tr>
      <w:tr w:rsidR="00480423" w:rsidRPr="00480423" w14:paraId="5D2D2092" w14:textId="77777777" w:rsidTr="00E67616">
        <w:trPr>
          <w:trHeight w:val="29"/>
        </w:trPr>
        <w:tc>
          <w:tcPr>
            <w:tcW w:w="2067" w:type="dxa"/>
            <w:tcBorders>
              <w:top w:val="nil"/>
              <w:left w:val="single" w:sz="4" w:space="0" w:color="auto"/>
              <w:bottom w:val="nil"/>
              <w:right w:val="single" w:sz="4" w:space="0" w:color="auto"/>
            </w:tcBorders>
            <w:vAlign w:val="center"/>
          </w:tcPr>
          <w:p w14:paraId="2C936986"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E440356"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40C2E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82B8E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6FCD96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5A27E012" w14:textId="77777777" w:rsidTr="00E67616">
        <w:trPr>
          <w:trHeight w:val="29"/>
        </w:trPr>
        <w:tc>
          <w:tcPr>
            <w:tcW w:w="2067" w:type="dxa"/>
            <w:tcBorders>
              <w:top w:val="nil"/>
              <w:left w:val="single" w:sz="4" w:space="0" w:color="auto"/>
              <w:bottom w:val="nil"/>
              <w:right w:val="single" w:sz="4" w:space="0" w:color="auto"/>
            </w:tcBorders>
            <w:vAlign w:val="center"/>
          </w:tcPr>
          <w:p w14:paraId="27475BC7"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798B9D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1EFB3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988C8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52FFB1" w14:textId="77777777" w:rsidR="00480423" w:rsidRPr="00480423" w:rsidRDefault="00480423" w:rsidP="00480423">
            <w:pPr>
              <w:pStyle w:val="TAC"/>
              <w:rPr>
                <w:rFonts w:eastAsiaTheme="minorEastAsia"/>
                <w:lang w:val="en-US" w:eastAsia="zh-CN"/>
              </w:rPr>
            </w:pPr>
          </w:p>
        </w:tc>
      </w:tr>
      <w:tr w:rsidR="00480423" w:rsidRPr="00480423" w14:paraId="4C0D4E7A" w14:textId="77777777" w:rsidTr="00E67616">
        <w:trPr>
          <w:trHeight w:val="29"/>
        </w:trPr>
        <w:tc>
          <w:tcPr>
            <w:tcW w:w="2067" w:type="dxa"/>
            <w:tcBorders>
              <w:top w:val="nil"/>
              <w:left w:val="single" w:sz="4" w:space="0" w:color="auto"/>
              <w:bottom w:val="nil"/>
              <w:right w:val="single" w:sz="4" w:space="0" w:color="auto"/>
            </w:tcBorders>
            <w:vAlign w:val="center"/>
          </w:tcPr>
          <w:p w14:paraId="46CC0A46"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B3035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92CC6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B8A26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223AFD1F" w14:textId="77777777" w:rsidR="00480423" w:rsidRPr="00480423" w:rsidRDefault="00480423" w:rsidP="00480423">
            <w:pPr>
              <w:pStyle w:val="TAC"/>
              <w:rPr>
                <w:rFonts w:eastAsiaTheme="minorEastAsia"/>
                <w:lang w:val="en-US" w:eastAsia="zh-CN"/>
              </w:rPr>
            </w:pPr>
          </w:p>
        </w:tc>
      </w:tr>
      <w:tr w:rsidR="00480423" w:rsidRPr="00480423" w14:paraId="5D809DF5" w14:textId="77777777" w:rsidTr="00E67616">
        <w:trPr>
          <w:trHeight w:val="29"/>
        </w:trPr>
        <w:tc>
          <w:tcPr>
            <w:tcW w:w="2067" w:type="dxa"/>
            <w:tcBorders>
              <w:top w:val="nil"/>
              <w:left w:val="single" w:sz="4" w:space="0" w:color="auto"/>
              <w:bottom w:val="nil"/>
              <w:right w:val="single" w:sz="4" w:space="0" w:color="auto"/>
            </w:tcBorders>
            <w:vAlign w:val="center"/>
          </w:tcPr>
          <w:p w14:paraId="35886B59"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D8B04A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3F6EC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8909B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470B1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2</w:t>
            </w:r>
          </w:p>
        </w:tc>
      </w:tr>
      <w:tr w:rsidR="00480423" w:rsidRPr="00480423" w14:paraId="301E9B06" w14:textId="77777777" w:rsidTr="00E67616">
        <w:trPr>
          <w:trHeight w:val="29"/>
        </w:trPr>
        <w:tc>
          <w:tcPr>
            <w:tcW w:w="2067" w:type="dxa"/>
            <w:tcBorders>
              <w:top w:val="nil"/>
              <w:left w:val="single" w:sz="4" w:space="0" w:color="auto"/>
              <w:bottom w:val="nil"/>
              <w:right w:val="single" w:sz="4" w:space="0" w:color="auto"/>
            </w:tcBorders>
            <w:vAlign w:val="center"/>
          </w:tcPr>
          <w:p w14:paraId="2A38B9D7"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3E2DE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746E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CAC36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B70A9A" w14:textId="77777777" w:rsidR="00480423" w:rsidRPr="00480423" w:rsidRDefault="00480423" w:rsidP="00480423">
            <w:pPr>
              <w:pStyle w:val="TAC"/>
              <w:rPr>
                <w:rFonts w:eastAsiaTheme="minorEastAsia"/>
                <w:lang w:val="en-US" w:eastAsia="zh-CN"/>
              </w:rPr>
            </w:pPr>
          </w:p>
        </w:tc>
      </w:tr>
      <w:tr w:rsidR="00480423" w:rsidRPr="00480423" w14:paraId="0DC4CDD4" w14:textId="77777777" w:rsidTr="00E67616">
        <w:trPr>
          <w:trHeight w:val="29"/>
        </w:trPr>
        <w:tc>
          <w:tcPr>
            <w:tcW w:w="2067" w:type="dxa"/>
            <w:tcBorders>
              <w:top w:val="nil"/>
              <w:left w:val="single" w:sz="4" w:space="0" w:color="auto"/>
              <w:bottom w:val="nil"/>
              <w:right w:val="single" w:sz="4" w:space="0" w:color="auto"/>
            </w:tcBorders>
            <w:vAlign w:val="center"/>
          </w:tcPr>
          <w:p w14:paraId="212E104B"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33E24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7D10F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FFC24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0ACDA1CC" w14:textId="77777777" w:rsidR="00480423" w:rsidRPr="00480423" w:rsidRDefault="00480423" w:rsidP="00480423">
            <w:pPr>
              <w:pStyle w:val="TAC"/>
              <w:rPr>
                <w:rFonts w:eastAsiaTheme="minorEastAsia"/>
                <w:lang w:val="en-US" w:eastAsia="zh-CN"/>
              </w:rPr>
            </w:pPr>
          </w:p>
        </w:tc>
      </w:tr>
      <w:tr w:rsidR="00480423" w:rsidRPr="00480423" w14:paraId="203A8011" w14:textId="77777777" w:rsidTr="00E67616">
        <w:trPr>
          <w:trHeight w:val="29"/>
        </w:trPr>
        <w:tc>
          <w:tcPr>
            <w:tcW w:w="2067" w:type="dxa"/>
            <w:tcBorders>
              <w:top w:val="nil"/>
              <w:left w:val="single" w:sz="4" w:space="0" w:color="auto"/>
              <w:bottom w:val="nil"/>
              <w:right w:val="single" w:sz="4" w:space="0" w:color="auto"/>
            </w:tcBorders>
            <w:vAlign w:val="center"/>
          </w:tcPr>
          <w:p w14:paraId="5218F2C4" w14:textId="77777777" w:rsidR="00480423" w:rsidRPr="00480423" w:rsidRDefault="00480423" w:rsidP="00480423">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22261E40" w14:textId="77777777" w:rsidR="00480423" w:rsidRPr="00480423" w:rsidRDefault="00480423" w:rsidP="00480423">
            <w:pPr>
              <w:pStyle w:val="TAC"/>
              <w:rPr>
                <w:rFonts w:eastAsiaTheme="minorEastAsia"/>
                <w:lang w:val="en-US"/>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6336F2"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83FB683"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F4975D6" w14:textId="77777777" w:rsidR="00480423" w:rsidRPr="00480423" w:rsidRDefault="00480423" w:rsidP="00480423">
            <w:pPr>
              <w:pStyle w:val="TAC"/>
              <w:rPr>
                <w:rFonts w:eastAsiaTheme="minorEastAsia"/>
                <w:lang w:val="en-US" w:eastAsia="zh-CN"/>
              </w:rPr>
            </w:pPr>
            <w:r w:rsidRPr="00480423">
              <w:rPr>
                <w:rFonts w:eastAsiaTheme="minorEastAsia"/>
              </w:rPr>
              <w:t>4 and 5</w:t>
            </w:r>
          </w:p>
        </w:tc>
      </w:tr>
      <w:tr w:rsidR="00480423" w:rsidRPr="00480423" w14:paraId="73892B28" w14:textId="77777777" w:rsidTr="00E67616">
        <w:trPr>
          <w:trHeight w:val="29"/>
        </w:trPr>
        <w:tc>
          <w:tcPr>
            <w:tcW w:w="2067" w:type="dxa"/>
            <w:tcBorders>
              <w:top w:val="nil"/>
              <w:left w:val="single" w:sz="4" w:space="0" w:color="auto"/>
              <w:bottom w:val="nil"/>
              <w:right w:val="single" w:sz="4" w:space="0" w:color="auto"/>
            </w:tcBorders>
            <w:vAlign w:val="center"/>
          </w:tcPr>
          <w:p w14:paraId="7F4FC02C"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8C5A7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76374D"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2348328"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3984483" w14:textId="77777777" w:rsidR="00480423" w:rsidRPr="00480423" w:rsidRDefault="00480423" w:rsidP="00480423">
            <w:pPr>
              <w:pStyle w:val="TAC"/>
              <w:rPr>
                <w:rFonts w:eastAsiaTheme="minorEastAsia"/>
                <w:lang w:val="en-US" w:eastAsia="zh-CN"/>
              </w:rPr>
            </w:pPr>
          </w:p>
        </w:tc>
      </w:tr>
      <w:tr w:rsidR="00480423" w:rsidRPr="00480423" w14:paraId="2537CDAA" w14:textId="77777777" w:rsidTr="00E67616">
        <w:trPr>
          <w:trHeight w:val="29"/>
        </w:trPr>
        <w:tc>
          <w:tcPr>
            <w:tcW w:w="2067" w:type="dxa"/>
            <w:tcBorders>
              <w:top w:val="nil"/>
              <w:left w:val="single" w:sz="4" w:space="0" w:color="auto"/>
              <w:bottom w:val="nil"/>
              <w:right w:val="single" w:sz="4" w:space="0" w:color="auto"/>
            </w:tcBorders>
            <w:vAlign w:val="center"/>
          </w:tcPr>
          <w:p w14:paraId="70499F01"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65E4C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0639B4"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4E06398"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F597058" w14:textId="77777777" w:rsidR="00480423" w:rsidRPr="00480423" w:rsidRDefault="00480423" w:rsidP="00480423">
            <w:pPr>
              <w:pStyle w:val="TAC"/>
              <w:rPr>
                <w:rFonts w:eastAsiaTheme="minorEastAsia"/>
                <w:lang w:val="en-US" w:eastAsia="zh-CN"/>
              </w:rPr>
            </w:pPr>
          </w:p>
        </w:tc>
      </w:tr>
      <w:tr w:rsidR="00480423" w:rsidRPr="00480423" w14:paraId="7A42466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8D9C99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A-n</w:t>
            </w:r>
            <w:r w:rsidRPr="00480423">
              <w:rPr>
                <w:rFonts w:eastAsiaTheme="minorEastAsia"/>
                <w:lang w:val="en-US" w:eastAsia="zh-CN"/>
              </w:rPr>
              <w:t>3</w:t>
            </w:r>
            <w:r w:rsidRPr="00480423">
              <w:rPr>
                <w:rFonts w:eastAsiaTheme="minorEastAsia"/>
                <w:lang w:val="sv-SE" w:eastAsia="ja-JP"/>
              </w:rPr>
              <w:t>A</w:t>
            </w:r>
            <w:r w:rsidRPr="00480423">
              <w:rPr>
                <w:rFonts w:eastAsiaTheme="minorEastAsia"/>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0617E06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D099A6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743A7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F43FD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0C23303" w14:textId="77777777" w:rsidTr="00E67616">
        <w:trPr>
          <w:trHeight w:val="29"/>
        </w:trPr>
        <w:tc>
          <w:tcPr>
            <w:tcW w:w="2067" w:type="dxa"/>
            <w:tcBorders>
              <w:top w:val="nil"/>
              <w:left w:val="single" w:sz="4" w:space="0" w:color="auto"/>
              <w:bottom w:val="nil"/>
              <w:right w:val="single" w:sz="4" w:space="0" w:color="auto"/>
            </w:tcBorders>
            <w:vAlign w:val="center"/>
          </w:tcPr>
          <w:p w14:paraId="5B934D0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FE281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580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338A4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584BD89F" w14:textId="77777777" w:rsidR="00480423" w:rsidRPr="00480423" w:rsidRDefault="00480423" w:rsidP="00480423">
            <w:pPr>
              <w:pStyle w:val="TAC"/>
              <w:rPr>
                <w:rFonts w:eastAsiaTheme="minorEastAsia"/>
                <w:lang w:val="en-US" w:eastAsia="zh-CN"/>
              </w:rPr>
            </w:pPr>
          </w:p>
        </w:tc>
      </w:tr>
      <w:tr w:rsidR="00480423" w:rsidRPr="00480423" w14:paraId="447B074D" w14:textId="77777777" w:rsidTr="00E67616">
        <w:trPr>
          <w:trHeight w:val="29"/>
        </w:trPr>
        <w:tc>
          <w:tcPr>
            <w:tcW w:w="2067" w:type="dxa"/>
            <w:tcBorders>
              <w:top w:val="nil"/>
              <w:left w:val="single" w:sz="4" w:space="0" w:color="auto"/>
              <w:bottom w:val="nil"/>
              <w:right w:val="single" w:sz="4" w:space="0" w:color="auto"/>
            </w:tcBorders>
            <w:vAlign w:val="center"/>
          </w:tcPr>
          <w:p w14:paraId="652BDF7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28CF4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A53BC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F2F85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202EF508" w14:textId="77777777" w:rsidR="00480423" w:rsidRPr="00480423" w:rsidRDefault="00480423" w:rsidP="00480423">
            <w:pPr>
              <w:pStyle w:val="TAC"/>
              <w:rPr>
                <w:rFonts w:eastAsiaTheme="minorEastAsia"/>
                <w:lang w:val="en-US" w:eastAsia="zh-CN"/>
              </w:rPr>
            </w:pPr>
          </w:p>
        </w:tc>
      </w:tr>
      <w:tr w:rsidR="00480423" w:rsidRPr="00480423" w14:paraId="169C996D" w14:textId="77777777" w:rsidTr="00E67616">
        <w:trPr>
          <w:trHeight w:val="29"/>
        </w:trPr>
        <w:tc>
          <w:tcPr>
            <w:tcW w:w="2067" w:type="dxa"/>
            <w:tcBorders>
              <w:top w:val="nil"/>
              <w:left w:val="single" w:sz="4" w:space="0" w:color="auto"/>
              <w:bottom w:val="nil"/>
              <w:right w:val="single" w:sz="4" w:space="0" w:color="auto"/>
            </w:tcBorders>
            <w:vAlign w:val="center"/>
          </w:tcPr>
          <w:p w14:paraId="3ED3F52E" w14:textId="77777777" w:rsidR="00480423" w:rsidRPr="00480423" w:rsidRDefault="00480423" w:rsidP="0048042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6471C83D" w14:textId="77777777" w:rsidR="00480423" w:rsidRPr="00480423" w:rsidRDefault="00480423" w:rsidP="00480423">
            <w:pPr>
              <w:pStyle w:val="TAC"/>
              <w:rPr>
                <w:rFonts w:eastAsiaTheme="minorEastAsia" w:cs="Arial"/>
                <w:szCs w:val="18"/>
                <w:lang w:val="es-US" w:eastAsia="zh-CN"/>
              </w:rPr>
            </w:pPr>
            <w:r w:rsidRPr="00480423">
              <w:rPr>
                <w:rFonts w:eastAsiaTheme="minorEastAsia" w:cs="Arial"/>
                <w:szCs w:val="18"/>
                <w:lang w:val="es-US" w:eastAsia="zh-CN"/>
              </w:rPr>
              <w:t>CA_n1A-n3A</w:t>
            </w:r>
          </w:p>
          <w:p w14:paraId="7C1BC6E4" w14:textId="77777777" w:rsidR="00480423" w:rsidRPr="00480423" w:rsidRDefault="00480423" w:rsidP="00480423">
            <w:pPr>
              <w:pStyle w:val="TAC"/>
              <w:rPr>
                <w:rFonts w:eastAsiaTheme="minorEastAsia" w:cs="Arial"/>
                <w:szCs w:val="18"/>
                <w:lang w:val="es-US" w:eastAsia="zh-CN"/>
              </w:rPr>
            </w:pPr>
            <w:r w:rsidRPr="00480423">
              <w:rPr>
                <w:rFonts w:eastAsiaTheme="minorEastAsia" w:cs="Arial"/>
                <w:szCs w:val="18"/>
                <w:lang w:val="es-US" w:eastAsia="zh-CN"/>
              </w:rPr>
              <w:t>CA_n1A-n7A</w:t>
            </w:r>
          </w:p>
          <w:p w14:paraId="50AA06E6" w14:textId="77777777" w:rsidR="00480423" w:rsidRPr="00480423" w:rsidRDefault="00480423" w:rsidP="00480423">
            <w:pPr>
              <w:pStyle w:val="TAC"/>
              <w:rPr>
                <w:rFonts w:eastAsiaTheme="minorEastAsia" w:cs="Arial"/>
                <w:szCs w:val="18"/>
                <w:lang w:val="es-US" w:eastAsia="zh-CN"/>
              </w:rPr>
            </w:pPr>
            <w:r w:rsidRPr="00480423">
              <w:rPr>
                <w:rFonts w:eastAsiaTheme="minorEastAsia" w:cs="Arial"/>
                <w:szCs w:val="18"/>
                <w:lang w:val="es-US" w:eastAsia="zh-CN"/>
              </w:rPr>
              <w:t>CA_n3A-n7A</w:t>
            </w:r>
          </w:p>
          <w:p w14:paraId="25D778F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647E27C"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C8919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F85AF2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1</w:t>
            </w:r>
          </w:p>
        </w:tc>
      </w:tr>
      <w:tr w:rsidR="00480423" w:rsidRPr="00480423" w14:paraId="1BAB83BD" w14:textId="77777777" w:rsidTr="00E67616">
        <w:trPr>
          <w:trHeight w:val="29"/>
        </w:trPr>
        <w:tc>
          <w:tcPr>
            <w:tcW w:w="2067" w:type="dxa"/>
            <w:tcBorders>
              <w:top w:val="nil"/>
              <w:left w:val="single" w:sz="4" w:space="0" w:color="auto"/>
              <w:bottom w:val="nil"/>
              <w:right w:val="single" w:sz="4" w:space="0" w:color="auto"/>
            </w:tcBorders>
            <w:vAlign w:val="center"/>
          </w:tcPr>
          <w:p w14:paraId="10B6978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E0FBD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9B44E"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F6E85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23BD01C" w14:textId="77777777" w:rsidR="00480423" w:rsidRPr="00480423" w:rsidRDefault="00480423" w:rsidP="00480423">
            <w:pPr>
              <w:pStyle w:val="TAC"/>
              <w:rPr>
                <w:rFonts w:eastAsiaTheme="minorEastAsia"/>
                <w:lang w:val="en-US" w:eastAsia="zh-CN"/>
              </w:rPr>
            </w:pPr>
          </w:p>
        </w:tc>
      </w:tr>
      <w:tr w:rsidR="00480423" w:rsidRPr="00480423" w14:paraId="79A390E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DE99AA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DF3DA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D1DF7"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834E9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2D6AEA19" w14:textId="77777777" w:rsidR="00480423" w:rsidRPr="00480423" w:rsidRDefault="00480423" w:rsidP="00480423">
            <w:pPr>
              <w:pStyle w:val="TAC"/>
              <w:rPr>
                <w:rFonts w:eastAsiaTheme="minorEastAsia"/>
                <w:lang w:val="en-US" w:eastAsia="zh-CN"/>
              </w:rPr>
            </w:pPr>
          </w:p>
        </w:tc>
      </w:tr>
      <w:tr w:rsidR="00480423" w:rsidRPr="00480423" w14:paraId="1A6C549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2F9F2B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19E1FED3"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F9A70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8A01E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278AC06"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56BE6A4D" w14:textId="77777777" w:rsidTr="00E67616">
        <w:trPr>
          <w:trHeight w:val="29"/>
        </w:trPr>
        <w:tc>
          <w:tcPr>
            <w:tcW w:w="2067" w:type="dxa"/>
            <w:tcBorders>
              <w:top w:val="nil"/>
              <w:left w:val="single" w:sz="4" w:space="0" w:color="auto"/>
              <w:bottom w:val="nil"/>
              <w:right w:val="single" w:sz="4" w:space="0" w:color="auto"/>
            </w:tcBorders>
            <w:vAlign w:val="center"/>
          </w:tcPr>
          <w:p w14:paraId="48F6332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14E9C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A7C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57930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CA_n3(2A)_BCS1</w:t>
            </w:r>
          </w:p>
        </w:tc>
        <w:tc>
          <w:tcPr>
            <w:tcW w:w="1610" w:type="dxa"/>
            <w:tcBorders>
              <w:top w:val="nil"/>
              <w:left w:val="single" w:sz="4" w:space="0" w:color="auto"/>
              <w:bottom w:val="nil"/>
              <w:right w:val="single" w:sz="4" w:space="0" w:color="auto"/>
            </w:tcBorders>
            <w:vAlign w:val="center"/>
          </w:tcPr>
          <w:p w14:paraId="29AFC251" w14:textId="77777777" w:rsidR="00480423" w:rsidRPr="00480423" w:rsidRDefault="00480423" w:rsidP="00480423">
            <w:pPr>
              <w:pStyle w:val="TAC"/>
              <w:rPr>
                <w:rFonts w:eastAsiaTheme="minorEastAsia"/>
                <w:lang w:val="en-US" w:eastAsia="zh-CN"/>
              </w:rPr>
            </w:pPr>
          </w:p>
        </w:tc>
      </w:tr>
      <w:tr w:rsidR="00480423" w:rsidRPr="00480423" w14:paraId="5EA2132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200F3B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93D62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C7CD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9E7E6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72631824" w14:textId="77777777" w:rsidR="00480423" w:rsidRPr="00480423" w:rsidRDefault="00480423" w:rsidP="00480423">
            <w:pPr>
              <w:pStyle w:val="TAC"/>
              <w:rPr>
                <w:rFonts w:eastAsiaTheme="minorEastAsia"/>
                <w:lang w:val="en-US" w:eastAsia="zh-CN"/>
              </w:rPr>
            </w:pPr>
          </w:p>
        </w:tc>
      </w:tr>
      <w:tr w:rsidR="00480423" w:rsidRPr="00480423" w14:paraId="3E2F795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AC6164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6C51DB2A"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B51C2A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A49BB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07F7882A"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2DB2F6E9" w14:textId="77777777" w:rsidTr="00E67616">
        <w:trPr>
          <w:trHeight w:val="29"/>
        </w:trPr>
        <w:tc>
          <w:tcPr>
            <w:tcW w:w="2067" w:type="dxa"/>
            <w:tcBorders>
              <w:top w:val="nil"/>
              <w:left w:val="single" w:sz="4" w:space="0" w:color="auto"/>
              <w:bottom w:val="nil"/>
              <w:right w:val="single" w:sz="4" w:space="0" w:color="auto"/>
            </w:tcBorders>
            <w:vAlign w:val="center"/>
          </w:tcPr>
          <w:p w14:paraId="3E4DEBE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5F975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ECF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AD75B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5, 10, 15, 20, 25, 30, 40, 50</w:t>
            </w:r>
          </w:p>
        </w:tc>
        <w:tc>
          <w:tcPr>
            <w:tcW w:w="1610" w:type="dxa"/>
            <w:tcBorders>
              <w:top w:val="nil"/>
              <w:left w:val="single" w:sz="4" w:space="0" w:color="auto"/>
              <w:bottom w:val="nil"/>
              <w:right w:val="single" w:sz="4" w:space="0" w:color="auto"/>
            </w:tcBorders>
            <w:vAlign w:val="center"/>
          </w:tcPr>
          <w:p w14:paraId="7188F1D9" w14:textId="77777777" w:rsidR="00480423" w:rsidRPr="00480423" w:rsidRDefault="00480423" w:rsidP="00480423">
            <w:pPr>
              <w:pStyle w:val="TAC"/>
              <w:rPr>
                <w:rFonts w:eastAsiaTheme="minorEastAsia"/>
                <w:lang w:val="en-US" w:eastAsia="zh-CN"/>
              </w:rPr>
            </w:pPr>
          </w:p>
        </w:tc>
      </w:tr>
      <w:tr w:rsidR="00480423" w:rsidRPr="00480423" w14:paraId="68B2A61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5B723D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E67E6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8B9E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436BA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E867E93" w14:textId="77777777" w:rsidR="00480423" w:rsidRPr="00480423" w:rsidRDefault="00480423" w:rsidP="00480423">
            <w:pPr>
              <w:pStyle w:val="TAC"/>
              <w:rPr>
                <w:rFonts w:eastAsiaTheme="minorEastAsia"/>
                <w:lang w:val="en-US" w:eastAsia="zh-CN"/>
              </w:rPr>
            </w:pPr>
          </w:p>
        </w:tc>
      </w:tr>
      <w:tr w:rsidR="00480423" w:rsidRPr="00480423" w14:paraId="106CFBF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89BA92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76B46E31"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2F43CC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CC2BD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9BB45AE"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37614310" w14:textId="77777777" w:rsidTr="00E67616">
        <w:trPr>
          <w:trHeight w:val="29"/>
        </w:trPr>
        <w:tc>
          <w:tcPr>
            <w:tcW w:w="2067" w:type="dxa"/>
            <w:tcBorders>
              <w:top w:val="nil"/>
              <w:left w:val="single" w:sz="4" w:space="0" w:color="auto"/>
              <w:bottom w:val="nil"/>
              <w:right w:val="single" w:sz="4" w:space="0" w:color="auto"/>
            </w:tcBorders>
            <w:vAlign w:val="center"/>
          </w:tcPr>
          <w:p w14:paraId="400A8E0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F7092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6942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0F63F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2B7B61BC" w14:textId="77777777" w:rsidR="00480423" w:rsidRPr="00480423" w:rsidRDefault="00480423" w:rsidP="00480423">
            <w:pPr>
              <w:pStyle w:val="TAC"/>
              <w:rPr>
                <w:rFonts w:eastAsiaTheme="minorEastAsia"/>
                <w:lang w:val="en-US" w:eastAsia="zh-CN"/>
              </w:rPr>
            </w:pPr>
          </w:p>
        </w:tc>
      </w:tr>
      <w:tr w:rsidR="00480423" w:rsidRPr="00480423" w14:paraId="533FB06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956878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99B07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3931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FE5BF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4C1B6D5F" w14:textId="77777777" w:rsidR="00480423" w:rsidRPr="00480423" w:rsidRDefault="00480423" w:rsidP="00480423">
            <w:pPr>
              <w:pStyle w:val="TAC"/>
              <w:rPr>
                <w:rFonts w:eastAsiaTheme="minorEastAsia"/>
                <w:lang w:val="en-US" w:eastAsia="zh-CN"/>
              </w:rPr>
            </w:pPr>
          </w:p>
        </w:tc>
      </w:tr>
      <w:tr w:rsidR="00480423" w:rsidRPr="00480423" w14:paraId="1868CA3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D5F1F8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554A7702"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C45B3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EB745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32DB0C04"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7AF02C10" w14:textId="77777777" w:rsidTr="00E67616">
        <w:trPr>
          <w:trHeight w:val="29"/>
        </w:trPr>
        <w:tc>
          <w:tcPr>
            <w:tcW w:w="2067" w:type="dxa"/>
            <w:tcBorders>
              <w:top w:val="nil"/>
              <w:left w:val="single" w:sz="4" w:space="0" w:color="auto"/>
              <w:bottom w:val="nil"/>
              <w:right w:val="single" w:sz="4" w:space="0" w:color="auto"/>
            </w:tcBorders>
            <w:vAlign w:val="center"/>
          </w:tcPr>
          <w:p w14:paraId="0721CAB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6A8D3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7924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7382D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236F2BCD" w14:textId="77777777" w:rsidR="00480423" w:rsidRPr="00480423" w:rsidRDefault="00480423" w:rsidP="00480423">
            <w:pPr>
              <w:pStyle w:val="TAC"/>
              <w:rPr>
                <w:rFonts w:eastAsiaTheme="minorEastAsia"/>
                <w:lang w:val="en-US" w:eastAsia="zh-CN"/>
              </w:rPr>
            </w:pPr>
          </w:p>
        </w:tc>
      </w:tr>
      <w:tr w:rsidR="00480423" w:rsidRPr="00480423" w14:paraId="0F889E7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AD764C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42605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6C40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4BBD0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08A07A83" w14:textId="77777777" w:rsidR="00480423" w:rsidRPr="00480423" w:rsidRDefault="00480423" w:rsidP="00480423">
            <w:pPr>
              <w:pStyle w:val="TAC"/>
              <w:rPr>
                <w:rFonts w:eastAsiaTheme="minorEastAsia"/>
                <w:lang w:val="en-US" w:eastAsia="zh-CN"/>
              </w:rPr>
            </w:pPr>
          </w:p>
        </w:tc>
      </w:tr>
      <w:tr w:rsidR="00480423" w:rsidRPr="00480423" w14:paraId="456BD72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73377B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5C84B4CB"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A18BF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7BCB2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722D0D80"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40058C80" w14:textId="77777777" w:rsidTr="00E67616">
        <w:trPr>
          <w:trHeight w:val="29"/>
        </w:trPr>
        <w:tc>
          <w:tcPr>
            <w:tcW w:w="2067" w:type="dxa"/>
            <w:tcBorders>
              <w:top w:val="nil"/>
              <w:left w:val="single" w:sz="4" w:space="0" w:color="auto"/>
              <w:bottom w:val="nil"/>
              <w:right w:val="single" w:sz="4" w:space="0" w:color="auto"/>
            </w:tcBorders>
            <w:vAlign w:val="center"/>
          </w:tcPr>
          <w:p w14:paraId="552972C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25B31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4F91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E4988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CA_n3(2A)_BCS1</w:t>
            </w:r>
          </w:p>
        </w:tc>
        <w:tc>
          <w:tcPr>
            <w:tcW w:w="1610" w:type="dxa"/>
            <w:tcBorders>
              <w:top w:val="nil"/>
              <w:left w:val="single" w:sz="4" w:space="0" w:color="auto"/>
              <w:bottom w:val="nil"/>
              <w:right w:val="single" w:sz="4" w:space="0" w:color="auto"/>
            </w:tcBorders>
            <w:vAlign w:val="center"/>
          </w:tcPr>
          <w:p w14:paraId="1DBB9310" w14:textId="77777777" w:rsidR="00480423" w:rsidRPr="00480423" w:rsidRDefault="00480423" w:rsidP="00480423">
            <w:pPr>
              <w:pStyle w:val="TAC"/>
              <w:rPr>
                <w:rFonts w:eastAsiaTheme="minorEastAsia"/>
                <w:lang w:val="en-US" w:eastAsia="zh-CN"/>
              </w:rPr>
            </w:pPr>
          </w:p>
        </w:tc>
      </w:tr>
      <w:tr w:rsidR="00480423" w:rsidRPr="00480423" w14:paraId="614108B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FEBF37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E8552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179E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18F24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4212AB43" w14:textId="77777777" w:rsidR="00480423" w:rsidRPr="00480423" w:rsidRDefault="00480423" w:rsidP="00480423">
            <w:pPr>
              <w:pStyle w:val="TAC"/>
              <w:rPr>
                <w:rFonts w:eastAsiaTheme="minorEastAsia"/>
                <w:lang w:val="en-US" w:eastAsia="zh-CN"/>
              </w:rPr>
            </w:pPr>
          </w:p>
        </w:tc>
      </w:tr>
      <w:tr w:rsidR="00480423" w:rsidRPr="00480423" w14:paraId="65C34D51" w14:textId="77777777" w:rsidTr="00E67616">
        <w:trPr>
          <w:trHeight w:val="29"/>
        </w:trPr>
        <w:tc>
          <w:tcPr>
            <w:tcW w:w="2067" w:type="dxa"/>
            <w:tcBorders>
              <w:top w:val="single" w:sz="4" w:space="0" w:color="auto"/>
              <w:left w:val="single" w:sz="4" w:space="0" w:color="auto"/>
              <w:bottom w:val="nil"/>
              <w:right w:val="single" w:sz="4" w:space="0" w:color="auto"/>
            </w:tcBorders>
          </w:tcPr>
          <w:p w14:paraId="16F883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56E59DE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CA_n1A-n3A</w:t>
            </w:r>
          </w:p>
          <w:p w14:paraId="41E76A8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CA_n1A-n7A</w:t>
            </w:r>
          </w:p>
          <w:p w14:paraId="65EDAA8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CA_n3A-n7A</w:t>
            </w:r>
          </w:p>
          <w:p w14:paraId="69B505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0A7432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C89E7E" w14:textId="77777777" w:rsidR="00480423" w:rsidRPr="00480423" w:rsidRDefault="00480423" w:rsidP="00480423">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A75016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A17045A" w14:textId="77777777" w:rsidTr="00E67616">
        <w:trPr>
          <w:trHeight w:val="29"/>
        </w:trPr>
        <w:tc>
          <w:tcPr>
            <w:tcW w:w="2067" w:type="dxa"/>
            <w:tcBorders>
              <w:top w:val="nil"/>
              <w:left w:val="single" w:sz="4" w:space="0" w:color="auto"/>
              <w:bottom w:val="nil"/>
              <w:right w:val="single" w:sz="4" w:space="0" w:color="auto"/>
            </w:tcBorders>
            <w:vAlign w:val="center"/>
          </w:tcPr>
          <w:p w14:paraId="1079FD2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F1D47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12A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6CFD9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52491E2A" w14:textId="77777777" w:rsidR="00480423" w:rsidRPr="00480423" w:rsidRDefault="00480423" w:rsidP="00480423">
            <w:pPr>
              <w:pStyle w:val="TAC"/>
              <w:rPr>
                <w:rFonts w:eastAsiaTheme="minorEastAsia"/>
                <w:lang w:val="en-US" w:eastAsia="zh-CN"/>
              </w:rPr>
            </w:pPr>
          </w:p>
        </w:tc>
      </w:tr>
      <w:tr w:rsidR="00480423" w:rsidRPr="00480423" w14:paraId="1BC8DFC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00EDB6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037E5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2C8D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AFB5E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20E21192" w14:textId="77777777" w:rsidR="00480423" w:rsidRPr="00480423" w:rsidRDefault="00480423" w:rsidP="00480423">
            <w:pPr>
              <w:pStyle w:val="TAC"/>
              <w:rPr>
                <w:rFonts w:eastAsiaTheme="minorEastAsia"/>
                <w:lang w:val="en-US" w:eastAsia="zh-CN"/>
              </w:rPr>
            </w:pPr>
          </w:p>
        </w:tc>
      </w:tr>
      <w:tr w:rsidR="00480423" w:rsidRPr="00480423" w14:paraId="75FC6C8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43E026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59EE0D5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82B5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6A48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6DA26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1FFA97E" w14:textId="77777777" w:rsidTr="00E67616">
        <w:trPr>
          <w:trHeight w:val="29"/>
        </w:trPr>
        <w:tc>
          <w:tcPr>
            <w:tcW w:w="2067" w:type="dxa"/>
            <w:tcBorders>
              <w:top w:val="nil"/>
              <w:left w:val="single" w:sz="4" w:space="0" w:color="auto"/>
              <w:bottom w:val="nil"/>
              <w:right w:val="single" w:sz="4" w:space="0" w:color="auto"/>
            </w:tcBorders>
            <w:vAlign w:val="center"/>
          </w:tcPr>
          <w:p w14:paraId="6FDCAE2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127EC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5E2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164C5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7F7B2321" w14:textId="77777777" w:rsidR="00480423" w:rsidRPr="00480423" w:rsidRDefault="00480423" w:rsidP="00480423">
            <w:pPr>
              <w:pStyle w:val="TAC"/>
              <w:rPr>
                <w:rFonts w:eastAsiaTheme="minorEastAsia"/>
                <w:lang w:val="en-US" w:eastAsia="zh-CN"/>
              </w:rPr>
            </w:pPr>
          </w:p>
        </w:tc>
      </w:tr>
      <w:tr w:rsidR="00480423" w:rsidRPr="00480423" w14:paraId="6E70A18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8160E0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2518C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347C4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38FD46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D3765C" w14:textId="77777777" w:rsidR="00480423" w:rsidRPr="00480423" w:rsidRDefault="00480423" w:rsidP="00480423">
            <w:pPr>
              <w:pStyle w:val="TAC"/>
              <w:rPr>
                <w:rFonts w:eastAsiaTheme="minorEastAsia"/>
                <w:lang w:val="en-US" w:eastAsia="zh-CN"/>
              </w:rPr>
            </w:pPr>
          </w:p>
        </w:tc>
      </w:tr>
      <w:tr w:rsidR="00480423" w:rsidRPr="00480423" w14:paraId="41C7377B" w14:textId="77777777" w:rsidTr="00E67616">
        <w:trPr>
          <w:trHeight w:val="29"/>
        </w:trPr>
        <w:tc>
          <w:tcPr>
            <w:tcW w:w="2067" w:type="dxa"/>
            <w:tcBorders>
              <w:top w:val="single" w:sz="4" w:space="0" w:color="auto"/>
              <w:left w:val="single" w:sz="4" w:space="0" w:color="auto"/>
              <w:bottom w:val="nil"/>
              <w:right w:val="single" w:sz="4" w:space="0" w:color="auto"/>
            </w:tcBorders>
          </w:tcPr>
          <w:p w14:paraId="71F2A16B" w14:textId="77777777" w:rsidR="00480423" w:rsidRPr="00480423" w:rsidRDefault="00480423" w:rsidP="00480423">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n3</w:t>
            </w:r>
            <w:r w:rsidRPr="00480423">
              <w:rPr>
                <w:rFonts w:eastAsiaTheme="minorEastAsia"/>
                <w:szCs w:val="18"/>
                <w:lang w:val="sv-SE"/>
              </w:rPr>
              <w:t>A-n18A</w:t>
            </w:r>
          </w:p>
        </w:tc>
        <w:tc>
          <w:tcPr>
            <w:tcW w:w="1829" w:type="dxa"/>
            <w:tcBorders>
              <w:top w:val="single" w:sz="4" w:space="0" w:color="auto"/>
              <w:left w:val="single" w:sz="4" w:space="0" w:color="auto"/>
              <w:bottom w:val="nil"/>
              <w:right w:val="single" w:sz="4" w:space="0" w:color="auto"/>
            </w:tcBorders>
          </w:tcPr>
          <w:p w14:paraId="38EDF174" w14:textId="77777777" w:rsidR="004A1865" w:rsidRPr="008523D2" w:rsidRDefault="004A1865" w:rsidP="004A1865">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w:t>
            </w:r>
            <w:r w:rsidRPr="008523D2">
              <w:rPr>
                <w:lang w:val="en-US" w:eastAsia="zh-TW"/>
              </w:rPr>
              <w:t>3</w:t>
            </w:r>
            <w:r w:rsidRPr="008523D2">
              <w:rPr>
                <w:lang w:val="en-US" w:eastAsia="ja-JP"/>
              </w:rPr>
              <w:t>A</w:t>
            </w:r>
          </w:p>
          <w:p w14:paraId="1B54B8A6" w14:textId="77777777" w:rsidR="004A1865" w:rsidRPr="008523D2" w:rsidRDefault="004A1865" w:rsidP="004A1865">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n1</w:t>
            </w:r>
            <w:r w:rsidRPr="008523D2">
              <w:rPr>
                <w:lang w:val="en-US" w:eastAsia="zh-TW"/>
              </w:rPr>
              <w:t>8</w:t>
            </w:r>
            <w:r w:rsidRPr="008523D2">
              <w:rPr>
                <w:lang w:val="en-US" w:eastAsia="ja-JP"/>
              </w:rPr>
              <w:t>A</w:t>
            </w:r>
          </w:p>
          <w:p w14:paraId="3DBC4D9A" w14:textId="1C3C730D" w:rsidR="00480423" w:rsidRPr="00480423" w:rsidRDefault="004A1865" w:rsidP="004A1865">
            <w:pPr>
              <w:pStyle w:val="TAC"/>
              <w:rPr>
                <w:rFonts w:eastAsiaTheme="minorEastAsia"/>
                <w:lang w:val="en-US" w:eastAsia="zh-CN"/>
              </w:rPr>
            </w:pPr>
            <w:r w:rsidRPr="008523D2">
              <w:rPr>
                <w:lang w:eastAsia="zh-CN"/>
              </w:rPr>
              <w:t>CA</w:t>
            </w:r>
            <w:r w:rsidRPr="008523D2">
              <w:t>_</w:t>
            </w:r>
            <w:r w:rsidRPr="008523D2">
              <w:rPr>
                <w:lang w:val="en-US" w:eastAsia="zh-CN"/>
              </w:rPr>
              <w:t>n</w:t>
            </w:r>
            <w:r w:rsidRPr="008523D2">
              <w:rPr>
                <w:lang w:val="en-US" w:eastAsia="zh-TW"/>
              </w:rPr>
              <w:t>3</w:t>
            </w:r>
            <w:r w:rsidRPr="008523D2">
              <w:rPr>
                <w:lang w:val="sv-SE" w:eastAsia="ja-JP"/>
              </w:rPr>
              <w:t>A-</w:t>
            </w:r>
            <w:r w:rsidRPr="008523D2">
              <w:rPr>
                <w:lang w:val="en-US" w:eastAsia="zh-CN"/>
              </w:rPr>
              <w:t>n1</w:t>
            </w:r>
            <w:r w:rsidRPr="008523D2">
              <w:rPr>
                <w:lang w:val="en-US" w:eastAsia="zh-TW"/>
              </w:rPr>
              <w:t>8</w:t>
            </w:r>
            <w:r w:rsidRPr="008523D2">
              <w:rPr>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7BF9E1B0" w14:textId="77777777" w:rsidR="00480423" w:rsidRPr="00480423" w:rsidRDefault="00480423" w:rsidP="00480423">
            <w:pPr>
              <w:pStyle w:val="TAC"/>
              <w:rPr>
                <w:rFonts w:eastAsiaTheme="minorEastAsia"/>
                <w:lang w:val="en-US" w:eastAsia="zh-CN"/>
              </w:rPr>
            </w:pPr>
            <w:r w:rsidRPr="00480423">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54077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hint="eastAsia"/>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7EB0054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B17EC26" w14:textId="77777777" w:rsidTr="00E67616">
        <w:trPr>
          <w:trHeight w:val="29"/>
        </w:trPr>
        <w:tc>
          <w:tcPr>
            <w:tcW w:w="2067" w:type="dxa"/>
            <w:tcBorders>
              <w:top w:val="nil"/>
              <w:left w:val="single" w:sz="4" w:space="0" w:color="auto"/>
              <w:bottom w:val="nil"/>
              <w:right w:val="single" w:sz="4" w:space="0" w:color="auto"/>
            </w:tcBorders>
          </w:tcPr>
          <w:p w14:paraId="12A836A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A44D39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7659E5" w14:textId="77777777" w:rsidR="00480423" w:rsidRPr="00480423" w:rsidRDefault="00480423" w:rsidP="00480423">
            <w:pPr>
              <w:pStyle w:val="TAC"/>
              <w:rPr>
                <w:rFonts w:eastAsiaTheme="minorEastAsia"/>
                <w:lang w:val="en-US" w:eastAsia="zh-CN"/>
              </w:rPr>
            </w:pPr>
            <w:r w:rsidRPr="00480423">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635A5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w:t>
            </w:r>
            <w:r w:rsidRPr="00480423">
              <w:rPr>
                <w:rFonts w:eastAsiaTheme="minorEastAsia" w:hint="eastAsia"/>
                <w:lang w:val="en-US" w:eastAsia="zh-CN" w:bidi="ar"/>
              </w:rPr>
              <w:t>, 40</w:t>
            </w:r>
          </w:p>
        </w:tc>
        <w:tc>
          <w:tcPr>
            <w:tcW w:w="1610" w:type="dxa"/>
            <w:tcBorders>
              <w:top w:val="nil"/>
              <w:left w:val="single" w:sz="4" w:space="0" w:color="auto"/>
              <w:bottom w:val="nil"/>
              <w:right w:val="single" w:sz="4" w:space="0" w:color="auto"/>
            </w:tcBorders>
            <w:vAlign w:val="center"/>
          </w:tcPr>
          <w:p w14:paraId="5E8DA5A1" w14:textId="77777777" w:rsidR="00480423" w:rsidRPr="00480423" w:rsidRDefault="00480423" w:rsidP="00480423">
            <w:pPr>
              <w:pStyle w:val="TAC"/>
              <w:rPr>
                <w:rFonts w:eastAsiaTheme="minorEastAsia"/>
                <w:lang w:val="en-US" w:eastAsia="zh-CN"/>
              </w:rPr>
            </w:pPr>
          </w:p>
        </w:tc>
      </w:tr>
      <w:tr w:rsidR="00480423" w:rsidRPr="00480423" w14:paraId="23893C64" w14:textId="77777777" w:rsidTr="00E67616">
        <w:trPr>
          <w:trHeight w:val="29"/>
        </w:trPr>
        <w:tc>
          <w:tcPr>
            <w:tcW w:w="2067" w:type="dxa"/>
            <w:tcBorders>
              <w:top w:val="nil"/>
              <w:left w:val="single" w:sz="4" w:space="0" w:color="auto"/>
              <w:bottom w:val="single" w:sz="4" w:space="0" w:color="auto"/>
              <w:right w:val="single" w:sz="4" w:space="0" w:color="auto"/>
            </w:tcBorders>
          </w:tcPr>
          <w:p w14:paraId="5FCB65C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90BE2B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804C657" w14:textId="77777777" w:rsidR="00480423" w:rsidRPr="00480423" w:rsidRDefault="00480423" w:rsidP="00480423">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A39E53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4A1BB205" w14:textId="77777777" w:rsidR="00480423" w:rsidRPr="00480423" w:rsidRDefault="00480423" w:rsidP="00480423">
            <w:pPr>
              <w:pStyle w:val="TAC"/>
              <w:rPr>
                <w:rFonts w:eastAsiaTheme="minorEastAsia"/>
                <w:lang w:val="en-US" w:eastAsia="zh-CN"/>
              </w:rPr>
            </w:pPr>
          </w:p>
        </w:tc>
      </w:tr>
      <w:tr w:rsidR="00480423" w:rsidRPr="00480423" w14:paraId="0E9E54AC" w14:textId="77777777" w:rsidTr="00E67616">
        <w:trPr>
          <w:trHeight w:val="29"/>
        </w:trPr>
        <w:tc>
          <w:tcPr>
            <w:tcW w:w="2067" w:type="dxa"/>
            <w:tcBorders>
              <w:top w:val="nil"/>
              <w:left w:val="single" w:sz="4" w:space="0" w:color="auto"/>
              <w:bottom w:val="nil"/>
              <w:right w:val="single" w:sz="4" w:space="0" w:color="auto"/>
            </w:tcBorders>
          </w:tcPr>
          <w:p w14:paraId="62DE823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CA_n1A-n3A-n20A</w:t>
            </w:r>
          </w:p>
        </w:tc>
        <w:tc>
          <w:tcPr>
            <w:tcW w:w="1829" w:type="dxa"/>
            <w:tcBorders>
              <w:top w:val="nil"/>
              <w:left w:val="single" w:sz="4" w:space="0" w:color="auto"/>
              <w:bottom w:val="nil"/>
              <w:right w:val="single" w:sz="4" w:space="0" w:color="auto"/>
            </w:tcBorders>
            <w:vAlign w:val="center"/>
          </w:tcPr>
          <w:p w14:paraId="0D37946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CA_n1A-n3A</w:t>
            </w:r>
            <w:r w:rsidRPr="00480423">
              <w:rPr>
                <w:rFonts w:eastAsiaTheme="minorEastAsia"/>
                <w:szCs w:val="18"/>
                <w:lang w:val="en-US" w:eastAsia="zh-CN"/>
              </w:rPr>
              <w:br/>
              <w:t>CA_n1A-n20A</w:t>
            </w:r>
            <w:r w:rsidRPr="00480423">
              <w:rPr>
                <w:rFonts w:eastAsiaTheme="minorEastAsia"/>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28446A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AB88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68F9D9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759A233" w14:textId="77777777" w:rsidTr="00E67616">
        <w:trPr>
          <w:trHeight w:val="29"/>
        </w:trPr>
        <w:tc>
          <w:tcPr>
            <w:tcW w:w="2067" w:type="dxa"/>
            <w:tcBorders>
              <w:top w:val="nil"/>
              <w:left w:val="single" w:sz="4" w:space="0" w:color="auto"/>
              <w:bottom w:val="nil"/>
              <w:right w:val="single" w:sz="4" w:space="0" w:color="auto"/>
            </w:tcBorders>
            <w:vAlign w:val="center"/>
          </w:tcPr>
          <w:p w14:paraId="6B230CA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A8FEB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FA3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7988E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658556A3" w14:textId="77777777" w:rsidR="00480423" w:rsidRPr="00480423" w:rsidRDefault="00480423" w:rsidP="00480423">
            <w:pPr>
              <w:pStyle w:val="TAC"/>
              <w:rPr>
                <w:rFonts w:eastAsiaTheme="minorEastAsia"/>
                <w:lang w:val="en-US" w:eastAsia="zh-CN"/>
              </w:rPr>
            </w:pPr>
          </w:p>
        </w:tc>
      </w:tr>
      <w:tr w:rsidR="00480423" w:rsidRPr="00480423" w14:paraId="2E7A712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4B0697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CA425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FA3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019D3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9DA1593" w14:textId="77777777" w:rsidR="00480423" w:rsidRPr="00480423" w:rsidRDefault="00480423" w:rsidP="00480423">
            <w:pPr>
              <w:pStyle w:val="TAC"/>
              <w:rPr>
                <w:rFonts w:eastAsiaTheme="minorEastAsia"/>
                <w:lang w:val="en-US" w:eastAsia="zh-CN"/>
              </w:rPr>
            </w:pPr>
          </w:p>
        </w:tc>
      </w:tr>
      <w:tr w:rsidR="00893342" w:rsidRPr="00480423" w14:paraId="41D7D9F2" w14:textId="77777777" w:rsidTr="00E67616">
        <w:trPr>
          <w:trHeight w:val="29"/>
        </w:trPr>
        <w:tc>
          <w:tcPr>
            <w:tcW w:w="2067" w:type="dxa"/>
            <w:tcBorders>
              <w:top w:val="nil"/>
              <w:left w:val="single" w:sz="4" w:space="0" w:color="auto"/>
              <w:bottom w:val="nil"/>
              <w:right w:val="single" w:sz="4" w:space="0" w:color="auto"/>
            </w:tcBorders>
            <w:vAlign w:val="center"/>
          </w:tcPr>
          <w:p w14:paraId="0B22442A" w14:textId="77777777" w:rsidR="00893342" w:rsidRPr="00480423" w:rsidRDefault="00893342" w:rsidP="0089334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9DAF70" w14:textId="77777777" w:rsidR="00893342" w:rsidRPr="00480423" w:rsidRDefault="00893342" w:rsidP="0089334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602DAA" w14:textId="6B1AEA4B" w:rsidR="00893342" w:rsidRPr="00480423" w:rsidRDefault="00893342" w:rsidP="00893342">
            <w:pPr>
              <w:pStyle w:val="TAC"/>
              <w:rPr>
                <w:rFonts w:eastAsiaTheme="minorEastAsia"/>
                <w:lang w:val="en-US" w:eastAsia="zh-CN"/>
              </w:rPr>
            </w:pPr>
            <w:r w:rsidRPr="008523D2">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C47B4B" w14:textId="029B23E1" w:rsidR="00893342" w:rsidRPr="00480423" w:rsidRDefault="00893342" w:rsidP="00893342">
            <w:pPr>
              <w:pStyle w:val="TAC"/>
              <w:rPr>
                <w:rFonts w:eastAsiaTheme="minorEastAsia"/>
                <w:lang w:val="en-US" w:eastAsia="zh-CN" w:bidi="ar"/>
              </w:rPr>
            </w:pPr>
            <w:r w:rsidRPr="008523D2">
              <w:rPr>
                <w:rFonts w:cs="Arial"/>
                <w:color w:val="000000"/>
                <w:szCs w:val="18"/>
              </w:rPr>
              <w:t>n</w:t>
            </w:r>
            <w:r w:rsidRPr="008523D2">
              <w:rPr>
                <w:lang w:eastAsia="zh-CN"/>
              </w:rPr>
              <w:t>1</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48BAD05A" w14:textId="14BC201E" w:rsidR="00893342" w:rsidRPr="00480423" w:rsidRDefault="00893342" w:rsidP="00893342">
            <w:pPr>
              <w:pStyle w:val="TAC"/>
              <w:rPr>
                <w:rFonts w:eastAsiaTheme="minorEastAsia"/>
                <w:lang w:val="en-US" w:eastAsia="zh-CN"/>
              </w:rPr>
            </w:pPr>
            <w:r w:rsidRPr="008523D2">
              <w:rPr>
                <w:lang w:val="en-US" w:eastAsia="zh-CN"/>
              </w:rPr>
              <w:t>4 and 5</w:t>
            </w:r>
          </w:p>
        </w:tc>
      </w:tr>
      <w:tr w:rsidR="00893342" w:rsidRPr="00480423" w14:paraId="7B3D62D9" w14:textId="77777777" w:rsidTr="00E67616">
        <w:trPr>
          <w:trHeight w:val="29"/>
        </w:trPr>
        <w:tc>
          <w:tcPr>
            <w:tcW w:w="2067" w:type="dxa"/>
            <w:tcBorders>
              <w:top w:val="nil"/>
              <w:left w:val="single" w:sz="4" w:space="0" w:color="auto"/>
              <w:bottom w:val="nil"/>
              <w:right w:val="single" w:sz="4" w:space="0" w:color="auto"/>
            </w:tcBorders>
            <w:vAlign w:val="center"/>
          </w:tcPr>
          <w:p w14:paraId="30C6C1AD" w14:textId="77777777" w:rsidR="00893342" w:rsidRPr="00480423" w:rsidRDefault="00893342" w:rsidP="0089334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00E290" w14:textId="77777777" w:rsidR="00893342" w:rsidRPr="00480423" w:rsidRDefault="00893342" w:rsidP="0089334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08A8D" w14:textId="1028ED47" w:rsidR="00893342" w:rsidRPr="00480423" w:rsidRDefault="00893342" w:rsidP="00893342">
            <w:pPr>
              <w:pStyle w:val="TAC"/>
              <w:rPr>
                <w:rFonts w:eastAsiaTheme="minorEastAsia"/>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D00DB3" w14:textId="0D238720" w:rsidR="00893342" w:rsidRPr="00480423" w:rsidRDefault="00893342" w:rsidP="00893342">
            <w:pPr>
              <w:pStyle w:val="TAC"/>
              <w:rPr>
                <w:rFonts w:eastAsiaTheme="minorEastAsia"/>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64AA7AFF" w14:textId="77777777" w:rsidR="00893342" w:rsidRPr="00480423" w:rsidRDefault="00893342" w:rsidP="00893342">
            <w:pPr>
              <w:pStyle w:val="TAC"/>
              <w:rPr>
                <w:rFonts w:eastAsiaTheme="minorEastAsia"/>
                <w:lang w:val="en-US" w:eastAsia="zh-CN"/>
              </w:rPr>
            </w:pPr>
          </w:p>
        </w:tc>
      </w:tr>
      <w:tr w:rsidR="00893342" w:rsidRPr="00480423" w14:paraId="7304A27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5D2188B" w14:textId="77777777" w:rsidR="00893342" w:rsidRPr="00480423" w:rsidRDefault="00893342" w:rsidP="0089334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04723F" w14:textId="77777777" w:rsidR="00893342" w:rsidRPr="00480423" w:rsidRDefault="00893342" w:rsidP="0089334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FCE5A" w14:textId="2703914C" w:rsidR="00893342" w:rsidRPr="00480423" w:rsidRDefault="00893342" w:rsidP="00893342">
            <w:pPr>
              <w:pStyle w:val="TAC"/>
              <w:rPr>
                <w:rFonts w:eastAsiaTheme="minorEastAsia"/>
                <w:lang w:val="en-US" w:eastAsia="zh-CN"/>
              </w:rPr>
            </w:pPr>
            <w:r w:rsidRPr="008523D2">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6BC2916" w14:textId="4EE9CCB4" w:rsidR="00893342" w:rsidRPr="00480423" w:rsidRDefault="00893342" w:rsidP="00893342">
            <w:pPr>
              <w:pStyle w:val="TAC"/>
              <w:rPr>
                <w:rFonts w:eastAsiaTheme="minorEastAsia"/>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0B811B65" w14:textId="77777777" w:rsidR="00893342" w:rsidRPr="00480423" w:rsidRDefault="00893342" w:rsidP="00893342">
            <w:pPr>
              <w:pStyle w:val="TAC"/>
              <w:rPr>
                <w:rFonts w:eastAsiaTheme="minorEastAsia"/>
                <w:lang w:val="en-US" w:eastAsia="zh-CN"/>
              </w:rPr>
            </w:pPr>
          </w:p>
        </w:tc>
      </w:tr>
      <w:tr w:rsidR="00480423" w:rsidRPr="00480423" w14:paraId="1DCC538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A53F3AF" w14:textId="77777777" w:rsidR="00480423" w:rsidRPr="00480423" w:rsidRDefault="00480423" w:rsidP="00480423">
            <w:pPr>
              <w:pStyle w:val="TAC"/>
              <w:rPr>
                <w:rFonts w:eastAsiaTheme="minorEastAsia"/>
                <w:lang w:val="en-US" w:eastAsia="zh-CN"/>
              </w:rPr>
            </w:pPr>
            <w:r w:rsidRPr="00480423">
              <w:rPr>
                <w:rFonts w:eastAsiaTheme="minorEastAsia"/>
              </w:rPr>
              <w:t>CA_n1A-n3A-n26A</w:t>
            </w:r>
          </w:p>
        </w:tc>
        <w:tc>
          <w:tcPr>
            <w:tcW w:w="1829" w:type="dxa"/>
            <w:tcBorders>
              <w:top w:val="single" w:sz="4" w:space="0" w:color="auto"/>
              <w:left w:val="single" w:sz="4" w:space="0" w:color="auto"/>
              <w:bottom w:val="nil"/>
              <w:right w:val="single" w:sz="4" w:space="0" w:color="auto"/>
            </w:tcBorders>
            <w:vAlign w:val="center"/>
          </w:tcPr>
          <w:p w14:paraId="71B8467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CA_n1A-n3A</w:t>
            </w:r>
          </w:p>
          <w:p w14:paraId="4574C89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CA_n1A-n26A</w:t>
            </w:r>
          </w:p>
          <w:p w14:paraId="2C3FC52F"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257C79BD" w14:textId="77777777" w:rsidR="00480423" w:rsidRPr="00480423" w:rsidRDefault="00480423" w:rsidP="00480423">
            <w:pPr>
              <w:pStyle w:val="TAC"/>
              <w:rPr>
                <w:rFonts w:eastAsiaTheme="minorEastAsia"/>
                <w:lang w:val="en-US" w:eastAsia="zh-CN"/>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56FD16" w14:textId="77777777" w:rsidR="00480423" w:rsidRPr="00480423" w:rsidRDefault="00480423" w:rsidP="00480423">
            <w:pPr>
              <w:pStyle w:val="TAC"/>
              <w:rPr>
                <w:rFonts w:eastAsiaTheme="minorEastAsia"/>
                <w:lang w:val="en-US" w:eastAsia="zh-CN" w:bidi="ar"/>
              </w:rPr>
            </w:pPr>
            <w:r w:rsidRPr="00480423">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B37FC07"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213E942F" w14:textId="77777777" w:rsidTr="00E67616">
        <w:trPr>
          <w:trHeight w:val="29"/>
        </w:trPr>
        <w:tc>
          <w:tcPr>
            <w:tcW w:w="2067" w:type="dxa"/>
            <w:tcBorders>
              <w:top w:val="nil"/>
              <w:left w:val="single" w:sz="4" w:space="0" w:color="auto"/>
              <w:bottom w:val="nil"/>
              <w:right w:val="single" w:sz="4" w:space="0" w:color="auto"/>
            </w:tcBorders>
            <w:vAlign w:val="center"/>
          </w:tcPr>
          <w:p w14:paraId="42ACA08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984AD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CF3FA"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A882AE" w14:textId="77777777" w:rsidR="00480423" w:rsidRPr="00480423" w:rsidRDefault="00480423" w:rsidP="00480423">
            <w:pPr>
              <w:pStyle w:val="TAC"/>
              <w:rPr>
                <w:rFonts w:eastAsiaTheme="minorEastAsia"/>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33AA2447" w14:textId="77777777" w:rsidR="00480423" w:rsidRPr="00480423" w:rsidRDefault="00480423" w:rsidP="00480423">
            <w:pPr>
              <w:pStyle w:val="TAC"/>
              <w:rPr>
                <w:rFonts w:eastAsiaTheme="minorEastAsia"/>
                <w:lang w:val="en-US" w:eastAsia="zh-CN"/>
              </w:rPr>
            </w:pPr>
          </w:p>
        </w:tc>
      </w:tr>
      <w:tr w:rsidR="00480423" w:rsidRPr="00480423" w14:paraId="5E80764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8C7812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B18F5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54ABB"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7A0DC60" w14:textId="77777777" w:rsidR="00480423" w:rsidRPr="00480423" w:rsidRDefault="00480423" w:rsidP="00480423">
            <w:pPr>
              <w:pStyle w:val="TAC"/>
              <w:rPr>
                <w:rFonts w:eastAsiaTheme="minorEastAsia"/>
                <w:lang w:val="en-US" w:eastAsia="zh-CN" w:bidi="ar"/>
              </w:rPr>
            </w:pPr>
            <w:r w:rsidRPr="00480423">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1330CD7" w14:textId="77777777" w:rsidR="00480423" w:rsidRPr="00480423" w:rsidRDefault="00480423" w:rsidP="00480423">
            <w:pPr>
              <w:pStyle w:val="TAC"/>
              <w:rPr>
                <w:rFonts w:eastAsiaTheme="minorEastAsia"/>
                <w:lang w:val="en-US" w:eastAsia="zh-CN"/>
              </w:rPr>
            </w:pPr>
          </w:p>
        </w:tc>
      </w:tr>
      <w:tr w:rsidR="00480423" w:rsidRPr="00480423" w14:paraId="5460235F" w14:textId="77777777" w:rsidTr="00E67616">
        <w:trPr>
          <w:trHeight w:val="29"/>
        </w:trPr>
        <w:tc>
          <w:tcPr>
            <w:tcW w:w="2067" w:type="dxa"/>
            <w:tcBorders>
              <w:top w:val="single" w:sz="4" w:space="0" w:color="auto"/>
              <w:left w:val="single" w:sz="4" w:space="0" w:color="auto"/>
              <w:bottom w:val="nil"/>
              <w:right w:val="single" w:sz="4" w:space="0" w:color="auto"/>
            </w:tcBorders>
          </w:tcPr>
          <w:p w14:paraId="0145C03C" w14:textId="77777777" w:rsidR="00480423" w:rsidRPr="00480423" w:rsidRDefault="00480423" w:rsidP="00480423">
            <w:pPr>
              <w:pStyle w:val="TAC"/>
              <w:rPr>
                <w:rFonts w:eastAsiaTheme="minorEastAsia"/>
                <w:lang w:val="en-US" w:eastAsia="zh-CN"/>
              </w:rPr>
            </w:pPr>
            <w:r w:rsidRPr="00480423">
              <w:rPr>
                <w:rFonts w:eastAsiaTheme="minorEastAsia"/>
              </w:rPr>
              <w:t>CA_n1A-n3A-n26(2A)</w:t>
            </w:r>
          </w:p>
        </w:tc>
        <w:tc>
          <w:tcPr>
            <w:tcW w:w="1829" w:type="dxa"/>
            <w:tcBorders>
              <w:top w:val="single" w:sz="4" w:space="0" w:color="auto"/>
              <w:left w:val="single" w:sz="4" w:space="0" w:color="auto"/>
              <w:bottom w:val="nil"/>
              <w:right w:val="single" w:sz="4" w:space="0" w:color="auto"/>
            </w:tcBorders>
            <w:vAlign w:val="center"/>
          </w:tcPr>
          <w:p w14:paraId="6BEC73B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CA_n1A-n3A</w:t>
            </w:r>
          </w:p>
          <w:p w14:paraId="692137D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CA_n1A-n26A</w:t>
            </w:r>
          </w:p>
          <w:p w14:paraId="3A67DCD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3D90049D" w14:textId="77777777" w:rsidR="00480423" w:rsidRPr="00480423" w:rsidRDefault="00480423" w:rsidP="00480423">
            <w:pPr>
              <w:pStyle w:val="TAC"/>
              <w:rPr>
                <w:rFonts w:eastAsiaTheme="minorEastAsia"/>
                <w:lang w:val="en-US" w:eastAsia="zh-CN"/>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0DD313" w14:textId="77777777" w:rsidR="00480423" w:rsidRPr="00480423" w:rsidRDefault="00480423" w:rsidP="00480423">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2676A28"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6767606E" w14:textId="77777777" w:rsidTr="00E67616">
        <w:trPr>
          <w:trHeight w:val="29"/>
        </w:trPr>
        <w:tc>
          <w:tcPr>
            <w:tcW w:w="2067" w:type="dxa"/>
            <w:tcBorders>
              <w:top w:val="nil"/>
              <w:left w:val="single" w:sz="4" w:space="0" w:color="auto"/>
              <w:bottom w:val="nil"/>
              <w:right w:val="single" w:sz="4" w:space="0" w:color="auto"/>
            </w:tcBorders>
          </w:tcPr>
          <w:p w14:paraId="0739DF1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311FB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ABAEC"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01CAD8" w14:textId="77777777" w:rsidR="00480423" w:rsidRPr="00480423" w:rsidRDefault="00480423" w:rsidP="00480423">
            <w:pPr>
              <w:pStyle w:val="TAC"/>
              <w:rPr>
                <w:rFonts w:eastAsiaTheme="minorEastAsia"/>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nil"/>
              <w:left w:val="single" w:sz="4" w:space="0" w:color="auto"/>
              <w:bottom w:val="nil"/>
              <w:right w:val="single" w:sz="4" w:space="0" w:color="auto"/>
            </w:tcBorders>
            <w:vAlign w:val="center"/>
          </w:tcPr>
          <w:p w14:paraId="27CFBBE1" w14:textId="77777777" w:rsidR="00480423" w:rsidRPr="00480423" w:rsidRDefault="00480423" w:rsidP="00480423">
            <w:pPr>
              <w:pStyle w:val="TAC"/>
              <w:rPr>
                <w:rFonts w:eastAsiaTheme="minorEastAsia"/>
                <w:lang w:val="en-US" w:eastAsia="zh-CN"/>
              </w:rPr>
            </w:pPr>
          </w:p>
        </w:tc>
      </w:tr>
      <w:tr w:rsidR="00480423" w:rsidRPr="00480423" w14:paraId="46CB3E54" w14:textId="77777777" w:rsidTr="00E67616">
        <w:trPr>
          <w:trHeight w:val="29"/>
        </w:trPr>
        <w:tc>
          <w:tcPr>
            <w:tcW w:w="2067" w:type="dxa"/>
            <w:tcBorders>
              <w:top w:val="nil"/>
              <w:left w:val="single" w:sz="4" w:space="0" w:color="auto"/>
              <w:bottom w:val="single" w:sz="4" w:space="0" w:color="auto"/>
              <w:right w:val="single" w:sz="4" w:space="0" w:color="auto"/>
            </w:tcBorders>
          </w:tcPr>
          <w:p w14:paraId="03EB56E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7251F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FF782"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186EA4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FD76F07" w14:textId="77777777" w:rsidR="00480423" w:rsidRPr="00480423" w:rsidRDefault="00480423" w:rsidP="00480423">
            <w:pPr>
              <w:pStyle w:val="TAC"/>
              <w:rPr>
                <w:rFonts w:eastAsiaTheme="minorEastAsia"/>
                <w:lang w:val="en-US" w:eastAsia="zh-CN"/>
              </w:rPr>
            </w:pPr>
          </w:p>
        </w:tc>
      </w:tr>
      <w:tr w:rsidR="00480423" w:rsidRPr="00480423" w14:paraId="3BF67683" w14:textId="77777777" w:rsidTr="00E67616">
        <w:trPr>
          <w:trHeight w:val="29"/>
        </w:trPr>
        <w:tc>
          <w:tcPr>
            <w:tcW w:w="2067" w:type="dxa"/>
            <w:tcBorders>
              <w:top w:val="single" w:sz="4" w:space="0" w:color="auto"/>
              <w:left w:val="single" w:sz="4" w:space="0" w:color="auto"/>
              <w:bottom w:val="nil"/>
              <w:right w:val="single" w:sz="4" w:space="0" w:color="auto"/>
            </w:tcBorders>
          </w:tcPr>
          <w:p w14:paraId="7E22EDBC" w14:textId="77777777" w:rsidR="00480423" w:rsidRPr="00480423" w:rsidRDefault="00480423" w:rsidP="00480423">
            <w:pPr>
              <w:pStyle w:val="TAC"/>
              <w:rPr>
                <w:rFonts w:eastAsiaTheme="minorEastAsia"/>
                <w:lang w:val="en-US" w:eastAsia="zh-CN"/>
              </w:rPr>
            </w:pPr>
            <w:r w:rsidRPr="00480423">
              <w:rPr>
                <w:rFonts w:eastAsiaTheme="minorEastAsia"/>
              </w:rPr>
              <w:t>CA_n1A-n3B-n26A</w:t>
            </w:r>
          </w:p>
        </w:tc>
        <w:tc>
          <w:tcPr>
            <w:tcW w:w="1829" w:type="dxa"/>
            <w:tcBorders>
              <w:top w:val="single" w:sz="4" w:space="0" w:color="auto"/>
              <w:left w:val="single" w:sz="4" w:space="0" w:color="auto"/>
              <w:bottom w:val="nil"/>
              <w:right w:val="single" w:sz="4" w:space="0" w:color="auto"/>
            </w:tcBorders>
            <w:vAlign w:val="center"/>
          </w:tcPr>
          <w:p w14:paraId="1D07419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CA_n1A-n3A</w:t>
            </w:r>
          </w:p>
          <w:p w14:paraId="3A6C97F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CA_n1A-n26A</w:t>
            </w:r>
          </w:p>
          <w:p w14:paraId="730EFBED"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20E3B673" w14:textId="77777777" w:rsidR="00480423" w:rsidRPr="00480423" w:rsidRDefault="00480423" w:rsidP="00480423">
            <w:pPr>
              <w:pStyle w:val="TAC"/>
              <w:rPr>
                <w:rFonts w:eastAsiaTheme="minorEastAsia"/>
                <w:lang w:val="en-US" w:eastAsia="zh-CN"/>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DB1D49" w14:textId="77777777" w:rsidR="00480423" w:rsidRPr="00480423" w:rsidRDefault="00480423" w:rsidP="00480423">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2FF6C9D"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408A5B3E" w14:textId="77777777" w:rsidTr="00E67616">
        <w:trPr>
          <w:trHeight w:val="29"/>
        </w:trPr>
        <w:tc>
          <w:tcPr>
            <w:tcW w:w="2067" w:type="dxa"/>
            <w:tcBorders>
              <w:top w:val="nil"/>
              <w:left w:val="single" w:sz="4" w:space="0" w:color="auto"/>
              <w:bottom w:val="nil"/>
              <w:right w:val="single" w:sz="4" w:space="0" w:color="auto"/>
            </w:tcBorders>
          </w:tcPr>
          <w:p w14:paraId="792D514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9350B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8CE43B"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1CA48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1DE04A2D" w14:textId="77777777" w:rsidR="00480423" w:rsidRPr="00480423" w:rsidRDefault="00480423" w:rsidP="00480423">
            <w:pPr>
              <w:pStyle w:val="TAC"/>
              <w:rPr>
                <w:rFonts w:eastAsiaTheme="minorEastAsia"/>
                <w:lang w:val="en-US" w:eastAsia="zh-CN"/>
              </w:rPr>
            </w:pPr>
          </w:p>
        </w:tc>
      </w:tr>
      <w:tr w:rsidR="00480423" w:rsidRPr="00480423" w14:paraId="155F40E8" w14:textId="77777777" w:rsidTr="00E67616">
        <w:trPr>
          <w:trHeight w:val="29"/>
        </w:trPr>
        <w:tc>
          <w:tcPr>
            <w:tcW w:w="2067" w:type="dxa"/>
            <w:tcBorders>
              <w:top w:val="nil"/>
              <w:left w:val="single" w:sz="4" w:space="0" w:color="auto"/>
              <w:bottom w:val="single" w:sz="4" w:space="0" w:color="auto"/>
              <w:right w:val="single" w:sz="4" w:space="0" w:color="auto"/>
            </w:tcBorders>
          </w:tcPr>
          <w:p w14:paraId="16DB2A8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FB17B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9BACB"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50FEC91"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3EF34307" w14:textId="77777777" w:rsidR="00480423" w:rsidRPr="00480423" w:rsidRDefault="00480423" w:rsidP="00480423">
            <w:pPr>
              <w:pStyle w:val="TAC"/>
              <w:rPr>
                <w:rFonts w:eastAsiaTheme="minorEastAsia"/>
                <w:lang w:val="en-US" w:eastAsia="zh-CN"/>
              </w:rPr>
            </w:pPr>
          </w:p>
        </w:tc>
      </w:tr>
      <w:tr w:rsidR="00480423" w:rsidRPr="00480423" w14:paraId="5F09E1A7" w14:textId="77777777" w:rsidTr="00E67616">
        <w:trPr>
          <w:trHeight w:val="29"/>
        </w:trPr>
        <w:tc>
          <w:tcPr>
            <w:tcW w:w="2067" w:type="dxa"/>
            <w:tcBorders>
              <w:top w:val="single" w:sz="4" w:space="0" w:color="auto"/>
              <w:left w:val="single" w:sz="4" w:space="0" w:color="auto"/>
              <w:bottom w:val="nil"/>
              <w:right w:val="single" w:sz="4" w:space="0" w:color="auto"/>
            </w:tcBorders>
          </w:tcPr>
          <w:p w14:paraId="0249C433" w14:textId="77777777" w:rsidR="00480423" w:rsidRPr="00480423" w:rsidRDefault="00480423" w:rsidP="00480423">
            <w:pPr>
              <w:pStyle w:val="TAC"/>
              <w:rPr>
                <w:rFonts w:eastAsiaTheme="minorEastAsia"/>
                <w:lang w:val="en-US" w:eastAsia="zh-CN"/>
              </w:rPr>
            </w:pPr>
            <w:r w:rsidRPr="00480423">
              <w:rPr>
                <w:rFonts w:eastAsiaTheme="minorEastAsia"/>
              </w:rPr>
              <w:t>CA_n1A-n3B-n26(2A)</w:t>
            </w:r>
          </w:p>
        </w:tc>
        <w:tc>
          <w:tcPr>
            <w:tcW w:w="1829" w:type="dxa"/>
            <w:tcBorders>
              <w:top w:val="single" w:sz="4" w:space="0" w:color="auto"/>
              <w:left w:val="single" w:sz="4" w:space="0" w:color="auto"/>
              <w:bottom w:val="nil"/>
              <w:right w:val="single" w:sz="4" w:space="0" w:color="auto"/>
            </w:tcBorders>
            <w:vAlign w:val="center"/>
          </w:tcPr>
          <w:p w14:paraId="62F889A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CA_n1A-n3A</w:t>
            </w:r>
          </w:p>
          <w:p w14:paraId="73C6B80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CA_n1A-n26A</w:t>
            </w:r>
          </w:p>
          <w:p w14:paraId="298F7B0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007081B6" w14:textId="77777777" w:rsidR="00480423" w:rsidRPr="00480423" w:rsidRDefault="00480423" w:rsidP="00480423">
            <w:pPr>
              <w:pStyle w:val="TAC"/>
              <w:rPr>
                <w:rFonts w:eastAsiaTheme="minorEastAsia"/>
                <w:lang w:val="en-US" w:eastAsia="zh-CN"/>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2CCA60" w14:textId="77777777" w:rsidR="00480423" w:rsidRPr="00480423" w:rsidRDefault="00480423" w:rsidP="00480423">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C5CCBFA"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3B92E0DC" w14:textId="77777777" w:rsidTr="00E67616">
        <w:trPr>
          <w:trHeight w:val="29"/>
        </w:trPr>
        <w:tc>
          <w:tcPr>
            <w:tcW w:w="2067" w:type="dxa"/>
            <w:tcBorders>
              <w:top w:val="nil"/>
              <w:left w:val="single" w:sz="4" w:space="0" w:color="auto"/>
              <w:bottom w:val="nil"/>
              <w:right w:val="single" w:sz="4" w:space="0" w:color="auto"/>
            </w:tcBorders>
          </w:tcPr>
          <w:p w14:paraId="1922A77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7FA4B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E3566"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B38A1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25C617FC" w14:textId="77777777" w:rsidR="00480423" w:rsidRPr="00480423" w:rsidRDefault="00480423" w:rsidP="00480423">
            <w:pPr>
              <w:pStyle w:val="TAC"/>
              <w:rPr>
                <w:rFonts w:eastAsiaTheme="minorEastAsia"/>
                <w:lang w:val="en-US" w:eastAsia="zh-CN"/>
              </w:rPr>
            </w:pPr>
          </w:p>
        </w:tc>
      </w:tr>
      <w:tr w:rsidR="00480423" w:rsidRPr="00480423" w14:paraId="5EF9096A" w14:textId="77777777" w:rsidTr="00E67616">
        <w:trPr>
          <w:trHeight w:val="29"/>
        </w:trPr>
        <w:tc>
          <w:tcPr>
            <w:tcW w:w="2067" w:type="dxa"/>
            <w:tcBorders>
              <w:top w:val="nil"/>
              <w:left w:val="single" w:sz="4" w:space="0" w:color="auto"/>
              <w:bottom w:val="single" w:sz="4" w:space="0" w:color="auto"/>
              <w:right w:val="single" w:sz="4" w:space="0" w:color="auto"/>
            </w:tcBorders>
          </w:tcPr>
          <w:p w14:paraId="0CC9284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19C7F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180DDE"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9D8C2A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BB08C0A" w14:textId="77777777" w:rsidR="00480423" w:rsidRPr="00480423" w:rsidRDefault="00480423" w:rsidP="00480423">
            <w:pPr>
              <w:pStyle w:val="TAC"/>
              <w:rPr>
                <w:rFonts w:eastAsiaTheme="minorEastAsia"/>
                <w:lang w:val="en-US" w:eastAsia="zh-CN"/>
              </w:rPr>
            </w:pPr>
          </w:p>
        </w:tc>
      </w:tr>
      <w:tr w:rsidR="00480423" w:rsidRPr="00480423" w14:paraId="6DCF366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2EB00AD" w14:textId="77777777" w:rsidR="00480423" w:rsidRPr="00480423" w:rsidRDefault="00480423" w:rsidP="0048042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5C85A62B" w14:textId="77777777" w:rsidR="00480423" w:rsidRPr="00480423" w:rsidRDefault="00480423" w:rsidP="00480423">
            <w:pPr>
              <w:pStyle w:val="TAC"/>
              <w:rPr>
                <w:rFonts w:eastAsiaTheme="minorEastAsia"/>
                <w:lang w:val="en-US"/>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4497BD" w14:textId="77777777" w:rsidR="00480423" w:rsidRPr="00480423" w:rsidRDefault="00480423" w:rsidP="00480423">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7DF88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B3A5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1F92368" w14:textId="77777777" w:rsidTr="00E67616">
        <w:trPr>
          <w:trHeight w:val="29"/>
        </w:trPr>
        <w:tc>
          <w:tcPr>
            <w:tcW w:w="2067" w:type="dxa"/>
            <w:tcBorders>
              <w:top w:val="nil"/>
              <w:left w:val="single" w:sz="4" w:space="0" w:color="auto"/>
              <w:bottom w:val="nil"/>
              <w:right w:val="single" w:sz="4" w:space="0" w:color="auto"/>
            </w:tcBorders>
            <w:vAlign w:val="center"/>
          </w:tcPr>
          <w:p w14:paraId="4166784A"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21805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45015E" w14:textId="77777777" w:rsidR="00480423" w:rsidRPr="00480423" w:rsidRDefault="00480423" w:rsidP="00480423">
            <w:pPr>
              <w:pStyle w:val="TAC"/>
              <w:rPr>
                <w:rFonts w:eastAsiaTheme="minorEastAsia"/>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52275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53BD5881" w14:textId="77777777" w:rsidR="00480423" w:rsidRPr="00480423" w:rsidRDefault="00480423" w:rsidP="00480423">
            <w:pPr>
              <w:pStyle w:val="TAC"/>
              <w:rPr>
                <w:rFonts w:eastAsiaTheme="minorEastAsia"/>
                <w:lang w:val="en-US" w:eastAsia="zh-CN"/>
              </w:rPr>
            </w:pPr>
          </w:p>
        </w:tc>
      </w:tr>
      <w:tr w:rsidR="00480423" w:rsidRPr="00480423" w14:paraId="53D9593B" w14:textId="77777777" w:rsidTr="00E67616">
        <w:trPr>
          <w:trHeight w:val="29"/>
        </w:trPr>
        <w:tc>
          <w:tcPr>
            <w:tcW w:w="2067" w:type="dxa"/>
            <w:tcBorders>
              <w:top w:val="nil"/>
              <w:left w:val="single" w:sz="4" w:space="0" w:color="auto"/>
              <w:bottom w:val="nil"/>
              <w:right w:val="single" w:sz="4" w:space="0" w:color="auto"/>
            </w:tcBorders>
            <w:vAlign w:val="center"/>
          </w:tcPr>
          <w:p w14:paraId="6DD01EC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438A10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85D444" w14:textId="77777777" w:rsidR="00480423" w:rsidRPr="00480423" w:rsidRDefault="00480423" w:rsidP="00480423">
            <w:pPr>
              <w:pStyle w:val="TAC"/>
              <w:rPr>
                <w:rFonts w:eastAsiaTheme="minorEastAsia"/>
                <w:lang w:val="en-US"/>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2D2F4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487BE3A7" w14:textId="77777777" w:rsidR="00480423" w:rsidRPr="00480423" w:rsidRDefault="00480423" w:rsidP="00480423">
            <w:pPr>
              <w:pStyle w:val="TAC"/>
              <w:rPr>
                <w:rFonts w:eastAsiaTheme="minorEastAsia"/>
                <w:lang w:val="en-US" w:eastAsia="zh-CN"/>
              </w:rPr>
            </w:pPr>
          </w:p>
        </w:tc>
      </w:tr>
      <w:tr w:rsidR="00480423" w:rsidRPr="00480423" w14:paraId="67D45EAE" w14:textId="77777777" w:rsidTr="00E67616">
        <w:trPr>
          <w:trHeight w:val="29"/>
        </w:trPr>
        <w:tc>
          <w:tcPr>
            <w:tcW w:w="2067" w:type="dxa"/>
            <w:tcBorders>
              <w:top w:val="nil"/>
              <w:left w:val="single" w:sz="4" w:space="0" w:color="auto"/>
              <w:bottom w:val="nil"/>
              <w:right w:val="single" w:sz="4" w:space="0" w:color="auto"/>
            </w:tcBorders>
            <w:vAlign w:val="center"/>
          </w:tcPr>
          <w:p w14:paraId="544104EC" w14:textId="77777777" w:rsidR="00480423" w:rsidRPr="00480423" w:rsidRDefault="00480423" w:rsidP="00480423">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5D66BF6E" w14:textId="77777777" w:rsidR="00480423" w:rsidRPr="00480423" w:rsidRDefault="00480423" w:rsidP="00480423">
            <w:pPr>
              <w:pStyle w:val="TAC"/>
              <w:rPr>
                <w:rFonts w:eastAsiaTheme="minorEastAsia"/>
                <w:szCs w:val="18"/>
                <w:lang w:val="sv-SE" w:eastAsia="ja-JP"/>
              </w:rPr>
            </w:pPr>
            <w:r w:rsidRPr="00480423">
              <w:rPr>
                <w:rFonts w:eastAsiaTheme="minorEastAsia"/>
                <w:szCs w:val="18"/>
                <w:lang w:val="es-US" w:eastAsia="zh-CN"/>
              </w:rPr>
              <w:t>CA</w:t>
            </w:r>
            <w:r w:rsidRPr="00480423">
              <w:rPr>
                <w:rFonts w:eastAsiaTheme="minorEastAsia"/>
                <w:szCs w:val="18"/>
                <w:lang w:val="es-US"/>
              </w:rPr>
              <w:t>_</w:t>
            </w:r>
            <w:r w:rsidRPr="00480423">
              <w:rPr>
                <w:rFonts w:eastAsiaTheme="minorEastAsia"/>
                <w:szCs w:val="18"/>
                <w:lang w:val="es-US" w:eastAsia="zh-CN"/>
              </w:rPr>
              <w:t>n1</w:t>
            </w:r>
            <w:r w:rsidRPr="00480423">
              <w:rPr>
                <w:rFonts w:eastAsiaTheme="minorEastAsia"/>
                <w:szCs w:val="18"/>
                <w:lang w:val="sv-SE" w:eastAsia="ja-JP"/>
              </w:rPr>
              <w:t>A-n</w:t>
            </w:r>
            <w:r w:rsidRPr="00480423">
              <w:rPr>
                <w:rFonts w:eastAsiaTheme="minorEastAsia"/>
                <w:szCs w:val="18"/>
                <w:lang w:val="es-US" w:eastAsia="zh-CN"/>
              </w:rPr>
              <w:t>3</w:t>
            </w:r>
            <w:r w:rsidRPr="00480423">
              <w:rPr>
                <w:rFonts w:eastAsiaTheme="minorEastAsia"/>
                <w:szCs w:val="18"/>
                <w:lang w:val="sv-SE" w:eastAsia="ja-JP"/>
              </w:rPr>
              <w:t>A</w:t>
            </w:r>
          </w:p>
          <w:p w14:paraId="49CAB5CD" w14:textId="77777777" w:rsidR="00480423" w:rsidRPr="00480423" w:rsidRDefault="00480423" w:rsidP="00480423">
            <w:pPr>
              <w:pStyle w:val="TAC"/>
              <w:rPr>
                <w:rFonts w:eastAsiaTheme="minorEastAsia"/>
                <w:szCs w:val="18"/>
                <w:lang w:val="sv-SE" w:eastAsia="ja-JP"/>
              </w:rPr>
            </w:pPr>
            <w:r w:rsidRPr="00480423">
              <w:rPr>
                <w:rFonts w:eastAsiaTheme="minorEastAsia"/>
                <w:szCs w:val="18"/>
                <w:lang w:val="sv-SE" w:eastAsia="ja-JP"/>
              </w:rPr>
              <w:t>CA_n1A-n28A</w:t>
            </w:r>
          </w:p>
          <w:p w14:paraId="00AD6752" w14:textId="77777777" w:rsidR="00480423" w:rsidRPr="00480423" w:rsidRDefault="00480423" w:rsidP="00480423">
            <w:pPr>
              <w:pStyle w:val="TAC"/>
              <w:rPr>
                <w:rFonts w:eastAsiaTheme="minorEastAsia"/>
                <w:lang w:val="en-US"/>
              </w:rPr>
            </w:pPr>
            <w:r w:rsidRPr="00480423">
              <w:rPr>
                <w:rFonts w:eastAsiaTheme="minorEastAsia"/>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1761733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8D777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2E0DC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1</w:t>
            </w:r>
          </w:p>
        </w:tc>
      </w:tr>
      <w:tr w:rsidR="00480423" w:rsidRPr="00480423" w14:paraId="7913D6AB" w14:textId="77777777" w:rsidTr="00E67616">
        <w:trPr>
          <w:trHeight w:val="29"/>
        </w:trPr>
        <w:tc>
          <w:tcPr>
            <w:tcW w:w="2067" w:type="dxa"/>
            <w:tcBorders>
              <w:top w:val="nil"/>
              <w:left w:val="single" w:sz="4" w:space="0" w:color="auto"/>
              <w:bottom w:val="nil"/>
              <w:right w:val="single" w:sz="4" w:space="0" w:color="auto"/>
            </w:tcBorders>
            <w:vAlign w:val="center"/>
          </w:tcPr>
          <w:p w14:paraId="59411C4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E7AB76"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A9A08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7FA8D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7D257C" w14:textId="77777777" w:rsidR="00480423" w:rsidRPr="00480423" w:rsidRDefault="00480423" w:rsidP="00480423">
            <w:pPr>
              <w:pStyle w:val="TAC"/>
              <w:rPr>
                <w:rFonts w:eastAsiaTheme="minorEastAsia"/>
                <w:lang w:val="en-US" w:eastAsia="zh-CN"/>
              </w:rPr>
            </w:pPr>
          </w:p>
        </w:tc>
      </w:tr>
      <w:tr w:rsidR="00480423" w:rsidRPr="00480423" w14:paraId="3D43D9C9" w14:textId="77777777" w:rsidTr="00E67616">
        <w:trPr>
          <w:trHeight w:val="29"/>
        </w:trPr>
        <w:tc>
          <w:tcPr>
            <w:tcW w:w="2067" w:type="dxa"/>
            <w:tcBorders>
              <w:top w:val="nil"/>
              <w:left w:val="single" w:sz="4" w:space="0" w:color="auto"/>
              <w:bottom w:val="nil"/>
              <w:right w:val="single" w:sz="4" w:space="0" w:color="auto"/>
            </w:tcBorders>
            <w:vAlign w:val="center"/>
          </w:tcPr>
          <w:p w14:paraId="091F490C"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0420CA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EB49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815B8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6A118DF" w14:textId="77777777" w:rsidR="00480423" w:rsidRPr="00480423" w:rsidRDefault="00480423" w:rsidP="00480423">
            <w:pPr>
              <w:pStyle w:val="TAC"/>
              <w:rPr>
                <w:rFonts w:eastAsiaTheme="minorEastAsia"/>
                <w:lang w:val="en-US" w:eastAsia="zh-CN"/>
              </w:rPr>
            </w:pPr>
          </w:p>
        </w:tc>
      </w:tr>
      <w:tr w:rsidR="00480423" w:rsidRPr="00480423" w14:paraId="69CD4B57" w14:textId="77777777" w:rsidTr="00E67616">
        <w:trPr>
          <w:trHeight w:val="29"/>
        </w:trPr>
        <w:tc>
          <w:tcPr>
            <w:tcW w:w="2067" w:type="dxa"/>
            <w:tcBorders>
              <w:top w:val="nil"/>
              <w:left w:val="single" w:sz="4" w:space="0" w:color="auto"/>
              <w:bottom w:val="nil"/>
              <w:right w:val="single" w:sz="4" w:space="0" w:color="auto"/>
            </w:tcBorders>
            <w:vAlign w:val="center"/>
          </w:tcPr>
          <w:p w14:paraId="6F06C56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CF7134"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36DD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CA99E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C801C5F"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2</w:t>
            </w:r>
          </w:p>
        </w:tc>
      </w:tr>
      <w:tr w:rsidR="00480423" w:rsidRPr="00480423" w14:paraId="2943B592" w14:textId="77777777" w:rsidTr="00E67616">
        <w:trPr>
          <w:trHeight w:val="29"/>
        </w:trPr>
        <w:tc>
          <w:tcPr>
            <w:tcW w:w="2067" w:type="dxa"/>
            <w:tcBorders>
              <w:top w:val="nil"/>
              <w:left w:val="single" w:sz="4" w:space="0" w:color="auto"/>
              <w:bottom w:val="nil"/>
              <w:right w:val="single" w:sz="4" w:space="0" w:color="auto"/>
            </w:tcBorders>
            <w:vAlign w:val="center"/>
          </w:tcPr>
          <w:p w14:paraId="03D038DA"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21BA6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F96FB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3EA47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037D718" w14:textId="77777777" w:rsidR="00480423" w:rsidRPr="00480423" w:rsidRDefault="00480423" w:rsidP="00480423">
            <w:pPr>
              <w:pStyle w:val="TAC"/>
              <w:rPr>
                <w:rFonts w:eastAsiaTheme="minorEastAsia"/>
                <w:lang w:val="en-US" w:eastAsia="zh-CN"/>
              </w:rPr>
            </w:pPr>
          </w:p>
        </w:tc>
      </w:tr>
      <w:tr w:rsidR="00480423" w:rsidRPr="00480423" w14:paraId="1B6A209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59973A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AF606A4"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696D9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9CF8B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30</w:t>
            </w:r>
            <w:r w:rsidRPr="00480423">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EFD6DCD" w14:textId="77777777" w:rsidR="00480423" w:rsidRPr="00480423" w:rsidRDefault="00480423" w:rsidP="00480423">
            <w:pPr>
              <w:pStyle w:val="TAC"/>
              <w:rPr>
                <w:rFonts w:eastAsiaTheme="minorEastAsia"/>
                <w:lang w:val="en-US" w:eastAsia="zh-CN"/>
              </w:rPr>
            </w:pPr>
          </w:p>
        </w:tc>
      </w:tr>
      <w:tr w:rsidR="00CE463B" w:rsidRPr="00480423" w14:paraId="06C9CCC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C8AA88D" w14:textId="2A098BC2" w:rsidR="00CE463B" w:rsidRPr="00480423" w:rsidRDefault="00CE463B" w:rsidP="00CE463B">
            <w:pPr>
              <w:pStyle w:val="TAC"/>
              <w:rPr>
                <w:rFonts w:eastAsiaTheme="minorEastAsia"/>
                <w:szCs w:val="18"/>
                <w:lang w:eastAsia="zh-CN"/>
              </w:rPr>
            </w:pPr>
            <w:r w:rsidRPr="00C30686">
              <w:rPr>
                <w:szCs w:val="18"/>
                <w:lang w:val="en-US" w:eastAsia="zh-CN"/>
              </w:rPr>
              <w:t>CA_n1A-n3B-n</w:t>
            </w:r>
            <w:r>
              <w:rPr>
                <w:szCs w:val="18"/>
                <w:lang w:val="en-US" w:eastAsia="zh-CN"/>
              </w:rPr>
              <w:t>2</w:t>
            </w:r>
            <w:r w:rsidRPr="00C30686">
              <w:rPr>
                <w:szCs w:val="18"/>
                <w:lang w:val="en-US" w:eastAsia="zh-CN"/>
              </w:rPr>
              <w:t>8A</w:t>
            </w:r>
          </w:p>
        </w:tc>
        <w:tc>
          <w:tcPr>
            <w:tcW w:w="1829" w:type="dxa"/>
            <w:tcBorders>
              <w:top w:val="single" w:sz="4" w:space="0" w:color="auto"/>
              <w:left w:val="single" w:sz="4" w:space="0" w:color="auto"/>
              <w:bottom w:val="nil"/>
              <w:right w:val="single" w:sz="4" w:space="0" w:color="auto"/>
            </w:tcBorders>
            <w:vAlign w:val="center"/>
          </w:tcPr>
          <w:p w14:paraId="4B436000" w14:textId="77777777" w:rsidR="00CE463B" w:rsidRPr="0030243A" w:rsidRDefault="00CE463B" w:rsidP="00CE463B">
            <w:pPr>
              <w:pStyle w:val="TAC"/>
              <w:rPr>
                <w:szCs w:val="18"/>
                <w:lang w:val="en-US" w:eastAsia="zh-CN"/>
              </w:rPr>
            </w:pPr>
            <w:r w:rsidRPr="0030243A">
              <w:rPr>
                <w:szCs w:val="18"/>
                <w:lang w:val="en-US" w:eastAsia="zh-CN"/>
              </w:rPr>
              <w:t>CA_n1A-n3A</w:t>
            </w:r>
          </w:p>
          <w:p w14:paraId="72C6C7A0" w14:textId="77777777" w:rsidR="00CE463B" w:rsidRPr="0030243A" w:rsidRDefault="00CE463B" w:rsidP="00CE463B">
            <w:pPr>
              <w:pStyle w:val="TAC"/>
              <w:rPr>
                <w:szCs w:val="18"/>
                <w:lang w:val="en-US" w:eastAsia="zh-CN"/>
              </w:rPr>
            </w:pPr>
            <w:r w:rsidRPr="0030243A">
              <w:rPr>
                <w:szCs w:val="18"/>
                <w:lang w:val="en-US" w:eastAsia="zh-CN"/>
              </w:rPr>
              <w:t>CA_n1A-n28A</w:t>
            </w:r>
          </w:p>
          <w:p w14:paraId="1E71192B" w14:textId="4EE526FB" w:rsidR="00CE463B" w:rsidRPr="00480423" w:rsidRDefault="00CE463B" w:rsidP="00CE463B">
            <w:pPr>
              <w:pStyle w:val="TAC"/>
              <w:rPr>
                <w:rFonts w:eastAsiaTheme="minorEastAsia"/>
                <w:szCs w:val="18"/>
                <w:lang w:val="en-US" w:eastAsia="zh-CN"/>
              </w:rPr>
            </w:pPr>
            <w:r w:rsidRPr="0030243A">
              <w:rPr>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73DF487B" w14:textId="48154DB7" w:rsidR="00CE463B" w:rsidRPr="00480423" w:rsidRDefault="00CE463B" w:rsidP="00CE463B">
            <w:pPr>
              <w:pStyle w:val="TAC"/>
              <w:rPr>
                <w:rFonts w:eastAsiaTheme="minorEastAsia"/>
                <w:szCs w:val="18"/>
                <w:lang w:val="en-US" w:eastAsia="zh-CN"/>
              </w:rPr>
            </w:pPr>
            <w:r w:rsidRPr="00C30686">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EC89EC" w14:textId="745339D9" w:rsidR="00CE463B" w:rsidRPr="00480423" w:rsidRDefault="00CE463B" w:rsidP="00CE463B">
            <w:pPr>
              <w:pStyle w:val="TAC"/>
              <w:rPr>
                <w:rFonts w:eastAsia="SimSun" w:cs="Arial"/>
                <w:szCs w:val="18"/>
                <w:lang w:val="en-US" w:eastAsia="zh-CN" w:bidi="ar"/>
              </w:rPr>
            </w:pPr>
            <w:r w:rsidRPr="00C30686">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740AA9" w14:textId="37DF27E7" w:rsidR="00CE463B" w:rsidRPr="00480423" w:rsidRDefault="00CE463B" w:rsidP="00CE463B">
            <w:pPr>
              <w:pStyle w:val="TAC"/>
              <w:rPr>
                <w:rFonts w:eastAsiaTheme="minorEastAsia"/>
                <w:szCs w:val="18"/>
                <w:lang w:val="en-US" w:eastAsia="zh-CN"/>
              </w:rPr>
            </w:pPr>
            <w:r w:rsidRPr="00C30686">
              <w:rPr>
                <w:rFonts w:hint="eastAsia"/>
                <w:szCs w:val="18"/>
                <w:lang w:val="en-US" w:eastAsia="zh-CN"/>
              </w:rPr>
              <w:t>0</w:t>
            </w:r>
          </w:p>
        </w:tc>
      </w:tr>
      <w:tr w:rsidR="00CE463B" w:rsidRPr="00480423" w14:paraId="7E3C34AE" w14:textId="77777777" w:rsidTr="00E67616">
        <w:trPr>
          <w:trHeight w:val="29"/>
        </w:trPr>
        <w:tc>
          <w:tcPr>
            <w:tcW w:w="2067" w:type="dxa"/>
            <w:tcBorders>
              <w:top w:val="nil"/>
              <w:left w:val="single" w:sz="4" w:space="0" w:color="auto"/>
              <w:bottom w:val="nil"/>
              <w:right w:val="single" w:sz="4" w:space="0" w:color="auto"/>
            </w:tcBorders>
            <w:vAlign w:val="center"/>
          </w:tcPr>
          <w:p w14:paraId="244E6326" w14:textId="77777777" w:rsidR="00CE463B" w:rsidRPr="00480423" w:rsidRDefault="00CE463B" w:rsidP="00CE463B">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E3E6379" w14:textId="77777777" w:rsidR="00CE463B" w:rsidRPr="00480423" w:rsidRDefault="00CE463B" w:rsidP="00CE463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AFB69" w14:textId="070A9C51" w:rsidR="00CE463B" w:rsidRPr="00480423" w:rsidRDefault="00CE463B" w:rsidP="00CE463B">
            <w:pPr>
              <w:pStyle w:val="TAC"/>
              <w:rPr>
                <w:rFonts w:eastAsiaTheme="minorEastAsia"/>
                <w:szCs w:val="18"/>
                <w:lang w:val="en-US" w:eastAsia="zh-CN"/>
              </w:rPr>
            </w:pPr>
            <w:r w:rsidRPr="00C30686">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0BDF10" w14:textId="3D1B8945" w:rsidR="00CE463B" w:rsidRPr="00480423" w:rsidRDefault="00CE463B" w:rsidP="00CE463B">
            <w:pPr>
              <w:pStyle w:val="TAC"/>
              <w:rPr>
                <w:rFonts w:eastAsia="SimSun" w:cs="Arial"/>
                <w:szCs w:val="18"/>
                <w:lang w:val="en-US" w:eastAsia="zh-CN" w:bidi="ar"/>
              </w:rPr>
            </w:pPr>
            <w:r w:rsidRPr="00C30686">
              <w:rPr>
                <w:rFonts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61791C36" w14:textId="77777777" w:rsidR="00CE463B" w:rsidRPr="00480423" w:rsidRDefault="00CE463B" w:rsidP="00CE463B">
            <w:pPr>
              <w:pStyle w:val="TAC"/>
              <w:rPr>
                <w:rFonts w:eastAsiaTheme="minorEastAsia"/>
                <w:szCs w:val="18"/>
                <w:lang w:val="en-US" w:eastAsia="zh-CN"/>
              </w:rPr>
            </w:pPr>
          </w:p>
        </w:tc>
      </w:tr>
      <w:tr w:rsidR="00CE463B" w:rsidRPr="00480423" w14:paraId="2632C5C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AB179BD" w14:textId="77777777" w:rsidR="00CE463B" w:rsidRPr="00480423" w:rsidRDefault="00CE463B" w:rsidP="00CE463B">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5980913" w14:textId="77777777" w:rsidR="00CE463B" w:rsidRPr="00480423" w:rsidRDefault="00CE463B" w:rsidP="00CE463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0E754" w14:textId="646DFE98" w:rsidR="00CE463B" w:rsidRPr="00480423" w:rsidRDefault="00CE463B" w:rsidP="00CE463B">
            <w:pPr>
              <w:pStyle w:val="TAC"/>
              <w:rPr>
                <w:rFonts w:eastAsiaTheme="minorEastAsia"/>
                <w:szCs w:val="18"/>
                <w:lang w:val="en-US" w:eastAsia="zh-CN"/>
              </w:rPr>
            </w:pPr>
            <w:r>
              <w:rPr>
                <w:szCs w:val="18"/>
                <w:lang w:val="en-US" w:eastAsia="zh-CN"/>
              </w:rPr>
              <w:t>n2</w:t>
            </w:r>
            <w:r w:rsidRPr="00C30686">
              <w:rPr>
                <w:szCs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5BD78204" w14:textId="6ACD07F3" w:rsidR="00CE463B" w:rsidRPr="00480423" w:rsidRDefault="00CE463B" w:rsidP="00CE463B">
            <w:pPr>
              <w:pStyle w:val="TAC"/>
              <w:rPr>
                <w:rFonts w:eastAsia="SimSun" w:cs="Arial"/>
                <w:szCs w:val="18"/>
                <w:lang w:val="en-US" w:eastAsia="zh-CN" w:bidi="ar"/>
              </w:rPr>
            </w:pPr>
            <w:r w:rsidRPr="00C30686">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5A3C112" w14:textId="77777777" w:rsidR="00CE463B" w:rsidRPr="00480423" w:rsidRDefault="00CE463B" w:rsidP="00CE463B">
            <w:pPr>
              <w:pStyle w:val="TAC"/>
              <w:rPr>
                <w:rFonts w:eastAsiaTheme="minorEastAsia"/>
                <w:szCs w:val="18"/>
                <w:lang w:val="en-US" w:eastAsia="zh-CN"/>
              </w:rPr>
            </w:pPr>
          </w:p>
        </w:tc>
      </w:tr>
      <w:tr w:rsidR="00480423" w:rsidRPr="00480423" w14:paraId="6741D2F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171603A"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05857853" w14:textId="77777777" w:rsidR="00480423" w:rsidRPr="00480423" w:rsidRDefault="00480423" w:rsidP="00480423">
            <w:pPr>
              <w:pStyle w:val="TAC"/>
              <w:rPr>
                <w:rFonts w:eastAsia="SimSun"/>
                <w:szCs w:val="18"/>
                <w:lang w:val="en-US" w:eastAsia="zh-CN"/>
              </w:rPr>
            </w:pPr>
            <w:r w:rsidRPr="00480423">
              <w:rPr>
                <w:rFonts w:eastAsiaTheme="minorEastAsia"/>
                <w:szCs w:val="18"/>
                <w:lang w:val="en-US" w:eastAsia="zh-CN"/>
              </w:rPr>
              <w:t>-</w:t>
            </w:r>
          </w:p>
          <w:p w14:paraId="6C65C72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968D3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B56E73"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C5AECF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76F29DD1" w14:textId="77777777" w:rsidTr="00E67616">
        <w:trPr>
          <w:trHeight w:val="29"/>
        </w:trPr>
        <w:tc>
          <w:tcPr>
            <w:tcW w:w="2067" w:type="dxa"/>
            <w:tcBorders>
              <w:top w:val="nil"/>
              <w:left w:val="single" w:sz="4" w:space="0" w:color="auto"/>
              <w:bottom w:val="nil"/>
              <w:right w:val="single" w:sz="4" w:space="0" w:color="auto"/>
            </w:tcBorders>
            <w:vAlign w:val="center"/>
          </w:tcPr>
          <w:p w14:paraId="634724A5"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B55C2C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1D46C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30D98B"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7168B81" w14:textId="77777777" w:rsidR="00480423" w:rsidRPr="00480423" w:rsidRDefault="00480423" w:rsidP="00480423">
            <w:pPr>
              <w:pStyle w:val="TAC"/>
              <w:rPr>
                <w:rFonts w:eastAsiaTheme="minorEastAsia"/>
                <w:szCs w:val="18"/>
                <w:lang w:val="en-US" w:eastAsia="zh-CN"/>
              </w:rPr>
            </w:pPr>
          </w:p>
        </w:tc>
      </w:tr>
      <w:tr w:rsidR="00480423" w:rsidRPr="00480423" w14:paraId="453ECCD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49D3F7B"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F992288"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CE94D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0320435"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9D82CE4" w14:textId="77777777" w:rsidR="00480423" w:rsidRPr="00480423" w:rsidRDefault="00480423" w:rsidP="00480423">
            <w:pPr>
              <w:pStyle w:val="TAC"/>
              <w:rPr>
                <w:rFonts w:eastAsiaTheme="minorEastAsia"/>
                <w:szCs w:val="18"/>
                <w:lang w:val="en-US" w:eastAsia="zh-CN"/>
              </w:rPr>
            </w:pPr>
          </w:p>
        </w:tc>
      </w:tr>
      <w:tr w:rsidR="00480423" w:rsidRPr="00480423" w14:paraId="08449E1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5444B4A"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780915CB" w14:textId="77777777" w:rsidR="00480423" w:rsidRPr="00480423" w:rsidRDefault="00480423" w:rsidP="00480423">
            <w:pPr>
              <w:pStyle w:val="TAC"/>
              <w:rPr>
                <w:rFonts w:eastAsiaTheme="minorEastAsia"/>
                <w:lang w:val="en-US"/>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960AA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227BF6"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7FA4C0E"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6A262C97" w14:textId="77777777" w:rsidTr="00E67616">
        <w:trPr>
          <w:trHeight w:val="29"/>
        </w:trPr>
        <w:tc>
          <w:tcPr>
            <w:tcW w:w="2067" w:type="dxa"/>
            <w:tcBorders>
              <w:top w:val="nil"/>
              <w:left w:val="single" w:sz="4" w:space="0" w:color="auto"/>
              <w:bottom w:val="nil"/>
              <w:right w:val="single" w:sz="4" w:space="0" w:color="auto"/>
            </w:tcBorders>
            <w:vAlign w:val="center"/>
          </w:tcPr>
          <w:p w14:paraId="4B7091A5"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8904BD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BB773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D849B9"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50911D84" w14:textId="77777777" w:rsidR="00480423" w:rsidRPr="00480423" w:rsidRDefault="00480423" w:rsidP="00480423">
            <w:pPr>
              <w:pStyle w:val="TAC"/>
              <w:rPr>
                <w:rFonts w:eastAsiaTheme="minorEastAsia"/>
                <w:szCs w:val="18"/>
                <w:lang w:val="en-US" w:eastAsia="zh-CN"/>
              </w:rPr>
            </w:pPr>
          </w:p>
        </w:tc>
      </w:tr>
      <w:tr w:rsidR="00480423" w:rsidRPr="00480423" w14:paraId="15BB29C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5897C50"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672F2A4"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D32E6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AA91C4A"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4AEECB2" w14:textId="77777777" w:rsidR="00480423" w:rsidRPr="00480423" w:rsidRDefault="00480423" w:rsidP="00480423">
            <w:pPr>
              <w:pStyle w:val="TAC"/>
              <w:rPr>
                <w:rFonts w:eastAsiaTheme="minorEastAsia"/>
                <w:szCs w:val="18"/>
                <w:lang w:val="en-US" w:eastAsia="zh-CN"/>
              </w:rPr>
            </w:pPr>
          </w:p>
        </w:tc>
      </w:tr>
      <w:tr w:rsidR="00480423" w:rsidRPr="00480423" w14:paraId="216AA3E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83E8B36"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226F813E" w14:textId="77777777" w:rsidR="00480423" w:rsidRPr="00480423" w:rsidRDefault="00480423" w:rsidP="00480423">
            <w:pPr>
              <w:pStyle w:val="TAC"/>
              <w:rPr>
                <w:rFonts w:eastAsiaTheme="minorEastAsia"/>
                <w:lang w:val="en-US"/>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BDED3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41E13F"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16B034F"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797D5B33" w14:textId="77777777" w:rsidTr="00E67616">
        <w:trPr>
          <w:trHeight w:val="29"/>
        </w:trPr>
        <w:tc>
          <w:tcPr>
            <w:tcW w:w="2067" w:type="dxa"/>
            <w:tcBorders>
              <w:top w:val="nil"/>
              <w:left w:val="single" w:sz="4" w:space="0" w:color="auto"/>
              <w:bottom w:val="nil"/>
              <w:right w:val="single" w:sz="4" w:space="0" w:color="auto"/>
            </w:tcBorders>
            <w:vAlign w:val="center"/>
          </w:tcPr>
          <w:p w14:paraId="131D885E"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F053644"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FFD0C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F948B9"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367A04C" w14:textId="77777777" w:rsidR="00480423" w:rsidRPr="00480423" w:rsidRDefault="00480423" w:rsidP="00480423">
            <w:pPr>
              <w:pStyle w:val="TAC"/>
              <w:rPr>
                <w:rFonts w:eastAsiaTheme="minorEastAsia"/>
                <w:szCs w:val="18"/>
                <w:lang w:val="en-US" w:eastAsia="zh-CN"/>
              </w:rPr>
            </w:pPr>
          </w:p>
        </w:tc>
      </w:tr>
      <w:tr w:rsidR="00480423" w:rsidRPr="00480423" w14:paraId="294F13D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9209A54"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2CD6A7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7980C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94DA184"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23A1547" w14:textId="77777777" w:rsidR="00480423" w:rsidRPr="00480423" w:rsidRDefault="00480423" w:rsidP="00480423">
            <w:pPr>
              <w:pStyle w:val="TAC"/>
              <w:rPr>
                <w:rFonts w:eastAsiaTheme="minorEastAsia"/>
                <w:szCs w:val="18"/>
                <w:lang w:val="en-US" w:eastAsia="zh-CN"/>
              </w:rPr>
            </w:pPr>
          </w:p>
        </w:tc>
      </w:tr>
      <w:tr w:rsidR="00480423" w:rsidRPr="00480423" w14:paraId="43F16FB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9B91125"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2BD3A3D1" w14:textId="77777777" w:rsidR="00480423" w:rsidRPr="00480423" w:rsidRDefault="00480423" w:rsidP="00480423">
            <w:pPr>
              <w:pStyle w:val="TAC"/>
              <w:rPr>
                <w:rFonts w:eastAsiaTheme="minorEastAsia"/>
                <w:lang w:val="en-US"/>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40479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0659D2"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0B0A687"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2DD0308B" w14:textId="77777777" w:rsidTr="00E67616">
        <w:trPr>
          <w:trHeight w:val="29"/>
        </w:trPr>
        <w:tc>
          <w:tcPr>
            <w:tcW w:w="2067" w:type="dxa"/>
            <w:tcBorders>
              <w:top w:val="nil"/>
              <w:left w:val="single" w:sz="4" w:space="0" w:color="auto"/>
              <w:bottom w:val="nil"/>
              <w:right w:val="single" w:sz="4" w:space="0" w:color="auto"/>
            </w:tcBorders>
            <w:vAlign w:val="center"/>
          </w:tcPr>
          <w:p w14:paraId="2056D3D0"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E08855D"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F1207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7773B6"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099ED7F9" w14:textId="77777777" w:rsidR="00480423" w:rsidRPr="00480423" w:rsidRDefault="00480423" w:rsidP="00480423">
            <w:pPr>
              <w:pStyle w:val="TAC"/>
              <w:rPr>
                <w:rFonts w:eastAsiaTheme="minorEastAsia"/>
                <w:szCs w:val="18"/>
                <w:lang w:val="en-US" w:eastAsia="zh-CN"/>
              </w:rPr>
            </w:pPr>
          </w:p>
        </w:tc>
      </w:tr>
      <w:tr w:rsidR="00480423" w:rsidRPr="00480423" w14:paraId="2EC60BC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6E30A1B"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F077DD4"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732DE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6B56C9C"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9146726" w14:textId="77777777" w:rsidR="00480423" w:rsidRPr="00480423" w:rsidRDefault="00480423" w:rsidP="00480423">
            <w:pPr>
              <w:pStyle w:val="TAC"/>
              <w:rPr>
                <w:rFonts w:eastAsiaTheme="minorEastAsia"/>
                <w:szCs w:val="18"/>
                <w:lang w:val="en-US" w:eastAsia="zh-CN"/>
              </w:rPr>
            </w:pPr>
          </w:p>
        </w:tc>
      </w:tr>
      <w:tr w:rsidR="00480423" w:rsidRPr="00480423" w14:paraId="3BB5940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EBE8524"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6E06AA97" w14:textId="77777777" w:rsidR="00480423" w:rsidRPr="00480423" w:rsidRDefault="00480423" w:rsidP="00480423">
            <w:pPr>
              <w:pStyle w:val="TAC"/>
              <w:rPr>
                <w:rFonts w:eastAsiaTheme="minorEastAsia"/>
                <w:lang w:val="en-US"/>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0CB4E1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7F2C68"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D77523"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6818DBAE" w14:textId="77777777" w:rsidTr="00E67616">
        <w:trPr>
          <w:trHeight w:val="29"/>
        </w:trPr>
        <w:tc>
          <w:tcPr>
            <w:tcW w:w="2067" w:type="dxa"/>
            <w:tcBorders>
              <w:top w:val="nil"/>
              <w:left w:val="single" w:sz="4" w:space="0" w:color="auto"/>
              <w:bottom w:val="nil"/>
              <w:right w:val="single" w:sz="4" w:space="0" w:color="auto"/>
            </w:tcBorders>
            <w:vAlign w:val="center"/>
          </w:tcPr>
          <w:p w14:paraId="3FFBF7D4"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05F577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AAFC5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A08C52"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00340E65" w14:textId="77777777" w:rsidR="00480423" w:rsidRPr="00480423" w:rsidRDefault="00480423" w:rsidP="00480423">
            <w:pPr>
              <w:pStyle w:val="TAC"/>
              <w:rPr>
                <w:rFonts w:eastAsiaTheme="minorEastAsia"/>
                <w:szCs w:val="18"/>
                <w:lang w:val="en-US" w:eastAsia="zh-CN"/>
              </w:rPr>
            </w:pPr>
          </w:p>
        </w:tc>
      </w:tr>
      <w:tr w:rsidR="00480423" w:rsidRPr="00480423" w14:paraId="3F486D5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CB09BC0"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E53C814"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2F6B0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928C0A2"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B72D454" w14:textId="77777777" w:rsidR="00480423" w:rsidRPr="00480423" w:rsidRDefault="00480423" w:rsidP="00480423">
            <w:pPr>
              <w:pStyle w:val="TAC"/>
              <w:rPr>
                <w:rFonts w:eastAsiaTheme="minorEastAsia"/>
                <w:szCs w:val="18"/>
                <w:lang w:val="en-US" w:eastAsia="zh-CN"/>
              </w:rPr>
            </w:pPr>
          </w:p>
        </w:tc>
      </w:tr>
      <w:tr w:rsidR="00480423" w:rsidRPr="00480423" w14:paraId="7E18C69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89664E3"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1CA9359A" w14:textId="77777777" w:rsidR="00480423" w:rsidRPr="00480423" w:rsidRDefault="00480423" w:rsidP="00480423">
            <w:pPr>
              <w:pStyle w:val="TAC"/>
              <w:rPr>
                <w:rFonts w:eastAsiaTheme="minorEastAsia"/>
                <w:lang w:val="en-US"/>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27A265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1CD54E"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42FF00C"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2330D1B6" w14:textId="77777777" w:rsidTr="00E67616">
        <w:trPr>
          <w:trHeight w:val="29"/>
        </w:trPr>
        <w:tc>
          <w:tcPr>
            <w:tcW w:w="2067" w:type="dxa"/>
            <w:tcBorders>
              <w:top w:val="nil"/>
              <w:left w:val="single" w:sz="4" w:space="0" w:color="auto"/>
              <w:bottom w:val="nil"/>
              <w:right w:val="single" w:sz="4" w:space="0" w:color="auto"/>
            </w:tcBorders>
            <w:vAlign w:val="center"/>
          </w:tcPr>
          <w:p w14:paraId="17884F1A"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34F58C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0ED82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878A5E"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14D3FA2A" w14:textId="77777777" w:rsidR="00480423" w:rsidRPr="00480423" w:rsidRDefault="00480423" w:rsidP="00480423">
            <w:pPr>
              <w:pStyle w:val="TAC"/>
              <w:rPr>
                <w:rFonts w:eastAsiaTheme="minorEastAsia"/>
                <w:szCs w:val="18"/>
                <w:lang w:val="en-US" w:eastAsia="zh-CN"/>
              </w:rPr>
            </w:pPr>
          </w:p>
        </w:tc>
      </w:tr>
      <w:tr w:rsidR="00480423" w:rsidRPr="00480423" w14:paraId="4A5C650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2E9EC4A"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31A9D1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0841E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AD54BFB"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3D0BFD7" w14:textId="77777777" w:rsidR="00480423" w:rsidRPr="00480423" w:rsidRDefault="00480423" w:rsidP="00480423">
            <w:pPr>
              <w:pStyle w:val="TAC"/>
              <w:rPr>
                <w:rFonts w:eastAsiaTheme="minorEastAsia"/>
                <w:szCs w:val="18"/>
                <w:lang w:val="en-US" w:eastAsia="zh-CN"/>
              </w:rPr>
            </w:pPr>
          </w:p>
        </w:tc>
      </w:tr>
      <w:tr w:rsidR="00480423" w:rsidRPr="00480423" w14:paraId="7E10337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59DD501" w14:textId="77777777" w:rsidR="00480423" w:rsidRPr="00480423" w:rsidRDefault="00480423" w:rsidP="00480423">
            <w:pPr>
              <w:pStyle w:val="TAC"/>
              <w:rPr>
                <w:rFonts w:eastAsia="Yu Mincho"/>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SimSun" w:hint="eastAsia"/>
                <w:lang w:eastAsia="zh-CN"/>
              </w:rPr>
              <w:t>-n40A</w:t>
            </w:r>
          </w:p>
        </w:tc>
        <w:tc>
          <w:tcPr>
            <w:tcW w:w="1829" w:type="dxa"/>
            <w:tcBorders>
              <w:top w:val="single" w:sz="4" w:space="0" w:color="auto"/>
              <w:left w:val="single" w:sz="4" w:space="0" w:color="auto"/>
              <w:bottom w:val="nil"/>
              <w:right w:val="single" w:sz="4" w:space="0" w:color="auto"/>
            </w:tcBorders>
            <w:vAlign w:val="center"/>
          </w:tcPr>
          <w:p w14:paraId="23015810"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p>
          <w:p w14:paraId="059C2958"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hint="eastAsia"/>
                <w:lang w:eastAsia="zh-CN"/>
              </w:rPr>
              <w:t>-n40A</w:t>
            </w:r>
          </w:p>
          <w:p w14:paraId="52EACC0A"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SimSun" w:hint="eastAsia"/>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14A288E2" w14:textId="77777777" w:rsidR="00480423" w:rsidRPr="00480423" w:rsidRDefault="00480423" w:rsidP="00480423">
            <w:pPr>
              <w:pStyle w:val="TAC"/>
              <w:rPr>
                <w:rFonts w:eastAsia="Yu Mincho"/>
                <w:lang w:val="en-US"/>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69F322" w14:textId="77777777" w:rsidR="00480423" w:rsidRPr="00480423" w:rsidRDefault="00480423" w:rsidP="00480423">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0DA13F90"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23C616A1" w14:textId="77777777" w:rsidTr="00E67616">
        <w:trPr>
          <w:trHeight w:val="29"/>
        </w:trPr>
        <w:tc>
          <w:tcPr>
            <w:tcW w:w="2067" w:type="dxa"/>
            <w:tcBorders>
              <w:top w:val="nil"/>
              <w:left w:val="single" w:sz="4" w:space="0" w:color="auto"/>
              <w:bottom w:val="nil"/>
              <w:right w:val="single" w:sz="4" w:space="0" w:color="auto"/>
            </w:tcBorders>
            <w:vAlign w:val="center"/>
          </w:tcPr>
          <w:p w14:paraId="4E93CA0D"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6BB42F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3F8CF" w14:textId="77777777" w:rsidR="00480423" w:rsidRPr="00480423" w:rsidRDefault="00480423" w:rsidP="00480423">
            <w:pPr>
              <w:pStyle w:val="TAC"/>
              <w:rPr>
                <w:rFonts w:eastAsia="Yu Mincho"/>
                <w:lang w:val="en-US"/>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86CEE33" w14:textId="77777777" w:rsidR="00480423" w:rsidRPr="00480423" w:rsidRDefault="00480423" w:rsidP="00480423">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1610" w:type="dxa"/>
            <w:tcBorders>
              <w:top w:val="nil"/>
              <w:left w:val="single" w:sz="4" w:space="0" w:color="auto"/>
              <w:bottom w:val="nil"/>
              <w:right w:val="single" w:sz="4" w:space="0" w:color="auto"/>
            </w:tcBorders>
            <w:vAlign w:val="center"/>
          </w:tcPr>
          <w:p w14:paraId="25FADB91" w14:textId="77777777" w:rsidR="00480423" w:rsidRPr="00480423" w:rsidRDefault="00480423" w:rsidP="00480423">
            <w:pPr>
              <w:pStyle w:val="TAC"/>
              <w:rPr>
                <w:rFonts w:eastAsiaTheme="minorEastAsia"/>
                <w:lang w:val="en-US" w:eastAsia="zh-CN"/>
              </w:rPr>
            </w:pPr>
          </w:p>
        </w:tc>
      </w:tr>
      <w:tr w:rsidR="00480423" w:rsidRPr="00480423" w14:paraId="37E323C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15EE6E0"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0CBBE5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512A4F" w14:textId="77777777" w:rsidR="00480423" w:rsidRPr="00480423" w:rsidRDefault="00480423" w:rsidP="00480423">
            <w:pPr>
              <w:pStyle w:val="TAC"/>
              <w:rPr>
                <w:rFonts w:eastAsia="Yu Mincho"/>
                <w:lang w:val="en-US"/>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BD0C180" w14:textId="77777777" w:rsidR="00480423" w:rsidRPr="00480423" w:rsidRDefault="00480423" w:rsidP="00480423">
            <w:pPr>
              <w:pStyle w:val="TAC"/>
              <w:rPr>
                <w:rFonts w:eastAsiaTheme="minorEastAsia"/>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9C0E74" w14:textId="77777777" w:rsidR="00480423" w:rsidRPr="00480423" w:rsidRDefault="00480423" w:rsidP="00480423">
            <w:pPr>
              <w:pStyle w:val="TAC"/>
              <w:rPr>
                <w:rFonts w:eastAsiaTheme="minorEastAsia"/>
                <w:lang w:val="en-US" w:eastAsia="zh-CN"/>
              </w:rPr>
            </w:pPr>
          </w:p>
        </w:tc>
      </w:tr>
      <w:tr w:rsidR="00480423" w:rsidRPr="00480423" w14:paraId="594BC1E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FE0BB97" w14:textId="77777777" w:rsidR="00480423" w:rsidRPr="00480423" w:rsidRDefault="00480423" w:rsidP="00480423">
            <w:pPr>
              <w:pStyle w:val="TAC"/>
              <w:rPr>
                <w:rFonts w:eastAsia="Yu Mincho"/>
                <w:lang w:val="en-US"/>
              </w:rPr>
            </w:pPr>
            <w:r w:rsidRPr="00480423">
              <w:rPr>
                <w:rFonts w:eastAsia="Yu Mincho"/>
                <w:lang w:val="en-US"/>
              </w:rPr>
              <w:t>CA_n1A-n3A-n41A</w:t>
            </w:r>
          </w:p>
        </w:tc>
        <w:tc>
          <w:tcPr>
            <w:tcW w:w="1829" w:type="dxa"/>
            <w:tcBorders>
              <w:top w:val="single" w:sz="4" w:space="0" w:color="auto"/>
              <w:left w:val="single" w:sz="4" w:space="0" w:color="auto"/>
              <w:bottom w:val="nil"/>
              <w:right w:val="single" w:sz="4" w:space="0" w:color="auto"/>
            </w:tcBorders>
            <w:vAlign w:val="center"/>
          </w:tcPr>
          <w:p w14:paraId="0B894F5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2DB4D0D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CA_n1A-n3A</w:t>
            </w:r>
          </w:p>
          <w:p w14:paraId="0CBD5A1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CA_n1A-n41A</w:t>
            </w:r>
            <w:r w:rsidRPr="00480423">
              <w:rPr>
                <w:rFonts w:eastAsiaTheme="minorEastAsia"/>
                <w:vertAlign w:val="superscript"/>
                <w:lang w:val="en-US" w:eastAsia="zh-CN"/>
              </w:rPr>
              <w:t>7</w:t>
            </w:r>
          </w:p>
          <w:p w14:paraId="573714B4" w14:textId="77777777" w:rsidR="00480423" w:rsidRPr="00480423" w:rsidRDefault="00480423" w:rsidP="00480423">
            <w:pPr>
              <w:pStyle w:val="TAC"/>
              <w:rPr>
                <w:rFonts w:eastAsia="Yu Mincho"/>
                <w:lang w:val="en-US"/>
              </w:rPr>
            </w:pPr>
            <w:r w:rsidRPr="00480423">
              <w:rPr>
                <w:rFonts w:eastAsiaTheme="minorEastAsia"/>
                <w:lang w:val="en-US" w:eastAsia="zh-CN"/>
              </w:rPr>
              <w:t>CA_n3A-n41A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221521" w14:textId="77777777" w:rsidR="00480423" w:rsidRPr="00480423" w:rsidRDefault="00480423" w:rsidP="00480423">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9187B9"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10C46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22E1DFA" w14:textId="77777777" w:rsidTr="00E67616">
        <w:trPr>
          <w:trHeight w:val="29"/>
        </w:trPr>
        <w:tc>
          <w:tcPr>
            <w:tcW w:w="2067" w:type="dxa"/>
            <w:tcBorders>
              <w:top w:val="nil"/>
              <w:left w:val="single" w:sz="4" w:space="0" w:color="auto"/>
              <w:bottom w:val="nil"/>
              <w:right w:val="single" w:sz="4" w:space="0" w:color="auto"/>
            </w:tcBorders>
            <w:vAlign w:val="center"/>
          </w:tcPr>
          <w:p w14:paraId="4A5A2843"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FC76369" w14:textId="77777777" w:rsidR="00480423" w:rsidRPr="00480423" w:rsidRDefault="00480423" w:rsidP="0048042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3DA184" w14:textId="77777777" w:rsidR="00480423" w:rsidRPr="00480423" w:rsidRDefault="00480423" w:rsidP="00480423">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6A0DDC"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71A280A5" w14:textId="77777777" w:rsidR="00480423" w:rsidRPr="00480423" w:rsidRDefault="00480423" w:rsidP="00480423">
            <w:pPr>
              <w:pStyle w:val="TAC"/>
              <w:rPr>
                <w:rFonts w:eastAsiaTheme="minorEastAsia"/>
                <w:lang w:val="en-US" w:eastAsia="zh-CN"/>
              </w:rPr>
            </w:pPr>
          </w:p>
        </w:tc>
      </w:tr>
      <w:tr w:rsidR="00480423" w:rsidRPr="00480423" w14:paraId="193DFCF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E409FD1"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03FDDE8" w14:textId="77777777" w:rsidR="00480423" w:rsidRPr="00480423" w:rsidRDefault="00480423" w:rsidP="0048042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30FAFA" w14:textId="77777777" w:rsidR="00480423" w:rsidRPr="00480423" w:rsidRDefault="00480423" w:rsidP="00480423">
            <w:pPr>
              <w:pStyle w:val="TAC"/>
              <w:rPr>
                <w:rFonts w:eastAsia="Yu Mincho"/>
                <w:lang w:val="en-US"/>
              </w:rPr>
            </w:pPr>
            <w:r w:rsidRPr="00480423">
              <w:rPr>
                <w:rFonts w:eastAsia="Yu Mincho"/>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191FAA"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2DE0843E" w14:textId="77777777" w:rsidR="00480423" w:rsidRPr="00480423" w:rsidRDefault="00480423" w:rsidP="00480423">
            <w:pPr>
              <w:pStyle w:val="TAC"/>
              <w:rPr>
                <w:rFonts w:eastAsiaTheme="minorEastAsia"/>
                <w:lang w:val="en-US" w:eastAsia="zh-CN"/>
              </w:rPr>
            </w:pPr>
          </w:p>
        </w:tc>
      </w:tr>
      <w:tr w:rsidR="00480423" w:rsidRPr="00480423" w14:paraId="66A190F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A1D68C9" w14:textId="77777777" w:rsidR="00480423" w:rsidRPr="00480423" w:rsidRDefault="00480423" w:rsidP="00480423">
            <w:pPr>
              <w:pStyle w:val="TAC"/>
              <w:rPr>
                <w:rFonts w:eastAsia="Yu Mincho"/>
                <w:lang w:val="en-US"/>
              </w:rPr>
            </w:pPr>
            <w:r w:rsidRPr="00480423">
              <w:rPr>
                <w:rFonts w:eastAsia="Yu Mincho"/>
                <w:lang w:val="en-US"/>
              </w:rPr>
              <w:t>CA_n1A-n3A-n67A</w:t>
            </w:r>
          </w:p>
        </w:tc>
        <w:tc>
          <w:tcPr>
            <w:tcW w:w="1829" w:type="dxa"/>
            <w:tcBorders>
              <w:top w:val="single" w:sz="4" w:space="0" w:color="auto"/>
              <w:left w:val="single" w:sz="4" w:space="0" w:color="auto"/>
              <w:bottom w:val="nil"/>
              <w:right w:val="single" w:sz="4" w:space="0" w:color="auto"/>
            </w:tcBorders>
            <w:vAlign w:val="center"/>
          </w:tcPr>
          <w:p w14:paraId="5549F2E9" w14:textId="77777777" w:rsidR="00480423" w:rsidRPr="00480423" w:rsidRDefault="00480423" w:rsidP="00480423">
            <w:pPr>
              <w:pStyle w:val="TAC"/>
              <w:rPr>
                <w:rFonts w:eastAsia="Yu Mincho"/>
                <w:lang w:val="en-US"/>
              </w:rPr>
            </w:pPr>
            <w:r w:rsidRPr="00480423">
              <w:rPr>
                <w:rFonts w:eastAsiaTheme="minorEastAsia"/>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10F8B348" w14:textId="77777777" w:rsidR="00480423" w:rsidRPr="00480423" w:rsidRDefault="00480423" w:rsidP="00480423">
            <w:pPr>
              <w:pStyle w:val="TAC"/>
              <w:rPr>
                <w:rFonts w:eastAsia="Yu Mincho"/>
                <w:lang w:val="en-US"/>
              </w:rPr>
            </w:pPr>
            <w:r w:rsidRPr="00480423">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029471"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E05913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E6C45A7" w14:textId="77777777" w:rsidTr="00E67616">
        <w:trPr>
          <w:trHeight w:val="29"/>
        </w:trPr>
        <w:tc>
          <w:tcPr>
            <w:tcW w:w="2067" w:type="dxa"/>
            <w:tcBorders>
              <w:top w:val="nil"/>
              <w:left w:val="single" w:sz="4" w:space="0" w:color="auto"/>
              <w:bottom w:val="nil"/>
              <w:right w:val="single" w:sz="4" w:space="0" w:color="auto"/>
            </w:tcBorders>
            <w:vAlign w:val="center"/>
          </w:tcPr>
          <w:p w14:paraId="5F447D8C"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19147D0" w14:textId="77777777" w:rsidR="00480423" w:rsidRPr="00480423" w:rsidRDefault="00480423" w:rsidP="0048042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1D7CDC3E" w14:textId="77777777" w:rsidR="00480423" w:rsidRPr="00480423" w:rsidRDefault="00480423" w:rsidP="00480423">
            <w:pPr>
              <w:pStyle w:val="TAC"/>
              <w:rPr>
                <w:rFonts w:eastAsia="Yu Mincho"/>
                <w:lang w:val="en-US"/>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19FCA8"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5, 10, 15, 20, 25, 30, 40</w:t>
            </w:r>
          </w:p>
        </w:tc>
        <w:tc>
          <w:tcPr>
            <w:tcW w:w="1610" w:type="dxa"/>
            <w:tcBorders>
              <w:top w:val="nil"/>
              <w:left w:val="single" w:sz="4" w:space="0" w:color="auto"/>
              <w:bottom w:val="nil"/>
              <w:right w:val="single" w:sz="4" w:space="0" w:color="auto"/>
            </w:tcBorders>
            <w:vAlign w:val="center"/>
          </w:tcPr>
          <w:p w14:paraId="31FE9379" w14:textId="77777777" w:rsidR="00480423" w:rsidRPr="00480423" w:rsidRDefault="00480423" w:rsidP="00480423">
            <w:pPr>
              <w:pStyle w:val="TAC"/>
              <w:rPr>
                <w:rFonts w:eastAsiaTheme="minorEastAsia"/>
                <w:lang w:val="en-US" w:eastAsia="zh-CN"/>
              </w:rPr>
            </w:pPr>
          </w:p>
        </w:tc>
      </w:tr>
      <w:tr w:rsidR="00480423" w:rsidRPr="00480423" w14:paraId="0222721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AB8D016"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F13D394" w14:textId="77777777" w:rsidR="00480423" w:rsidRPr="00480423" w:rsidRDefault="00480423" w:rsidP="0048042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46A8AAB5" w14:textId="77777777" w:rsidR="00480423" w:rsidRPr="00480423" w:rsidRDefault="00480423" w:rsidP="00480423">
            <w:pPr>
              <w:pStyle w:val="TAC"/>
              <w:rPr>
                <w:rFonts w:eastAsia="Yu Mincho"/>
                <w:lang w:val="en-US"/>
              </w:rPr>
            </w:pPr>
            <w:r w:rsidRPr="00480423">
              <w:rPr>
                <w:rFonts w:eastAsiaTheme="minorEastAsia"/>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FA9C8B4"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3F859142" w14:textId="77777777" w:rsidR="00480423" w:rsidRPr="00480423" w:rsidRDefault="00480423" w:rsidP="00480423">
            <w:pPr>
              <w:pStyle w:val="TAC"/>
              <w:rPr>
                <w:rFonts w:eastAsiaTheme="minorEastAsia"/>
                <w:lang w:val="en-US" w:eastAsia="zh-CN"/>
              </w:rPr>
            </w:pPr>
          </w:p>
        </w:tc>
      </w:tr>
      <w:tr w:rsidR="00480423" w:rsidRPr="00480423" w14:paraId="6B81FDF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E7F790D" w14:textId="77777777" w:rsidR="00480423" w:rsidRPr="00480423" w:rsidRDefault="00480423" w:rsidP="00480423">
            <w:pPr>
              <w:pStyle w:val="TAC"/>
              <w:rPr>
                <w:rFonts w:eastAsia="Yu Mincho"/>
                <w:lang w:val="en-US"/>
              </w:rPr>
            </w:pPr>
            <w:r w:rsidRPr="00480423">
              <w:rPr>
                <w:rFonts w:eastAsia="Yu Mincho"/>
                <w:lang w:val="en-US"/>
              </w:rPr>
              <w:t>CA_n1A-n3A-n75A</w:t>
            </w:r>
          </w:p>
        </w:tc>
        <w:tc>
          <w:tcPr>
            <w:tcW w:w="1829" w:type="dxa"/>
            <w:tcBorders>
              <w:top w:val="single" w:sz="4" w:space="0" w:color="auto"/>
              <w:left w:val="single" w:sz="4" w:space="0" w:color="auto"/>
              <w:bottom w:val="nil"/>
              <w:right w:val="single" w:sz="4" w:space="0" w:color="auto"/>
            </w:tcBorders>
            <w:vAlign w:val="center"/>
          </w:tcPr>
          <w:p w14:paraId="7B53D75D" w14:textId="77777777" w:rsidR="00480423" w:rsidRPr="00480423" w:rsidRDefault="00480423" w:rsidP="00480423">
            <w:pPr>
              <w:pStyle w:val="TAC"/>
              <w:rPr>
                <w:rFonts w:eastAsia="Yu Mincho"/>
                <w:lang w:val="en-US"/>
              </w:rPr>
            </w:pPr>
            <w:r w:rsidRPr="00480423">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7A146D" w14:textId="77777777" w:rsidR="00480423" w:rsidRPr="00480423" w:rsidRDefault="00480423" w:rsidP="00480423">
            <w:pPr>
              <w:pStyle w:val="TAC"/>
              <w:rPr>
                <w:rFonts w:eastAsiaTheme="minorEastAsia"/>
                <w:lang w:val="en-US"/>
              </w:rPr>
            </w:pPr>
            <w:r w:rsidRPr="00480423">
              <w:rPr>
                <w:rFonts w:eastAsiaTheme="minorEastAsia" w:hint="eastAsia"/>
                <w:lang w:eastAsia="zh-CN"/>
              </w:rPr>
              <w:t>n</w:t>
            </w:r>
            <w:r w:rsidRPr="00480423">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86E8D5D" w14:textId="77777777" w:rsidR="00480423" w:rsidRPr="00480423" w:rsidRDefault="00480423" w:rsidP="00480423">
            <w:pPr>
              <w:pStyle w:val="TAC"/>
              <w:rPr>
                <w:rFonts w:eastAsiaTheme="minorEastAsia"/>
                <w:lang w:val="en-US" w:bidi="ar"/>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431F49C" w14:textId="77777777" w:rsidR="00480423" w:rsidRPr="00480423" w:rsidRDefault="00480423" w:rsidP="00480423">
            <w:pPr>
              <w:pStyle w:val="TAC"/>
              <w:rPr>
                <w:rFonts w:eastAsiaTheme="minorEastAsia"/>
                <w:lang w:val="en-US" w:eastAsia="zh-CN"/>
              </w:rPr>
            </w:pPr>
            <w:r w:rsidRPr="00480423">
              <w:rPr>
                <w:rFonts w:eastAsia="SimSun" w:hint="eastAsia"/>
                <w:lang w:val="en-US" w:eastAsia="zh-CN"/>
              </w:rPr>
              <w:t>4</w:t>
            </w:r>
            <w:r w:rsidRPr="00480423">
              <w:rPr>
                <w:rFonts w:eastAsia="SimSun"/>
                <w:lang w:val="en-US" w:eastAsia="zh-CN"/>
              </w:rPr>
              <w:t xml:space="preserve"> and 5</w:t>
            </w:r>
          </w:p>
        </w:tc>
      </w:tr>
      <w:tr w:rsidR="00480423" w:rsidRPr="00480423" w14:paraId="2CF472DA" w14:textId="77777777" w:rsidTr="00E67616">
        <w:trPr>
          <w:trHeight w:val="29"/>
        </w:trPr>
        <w:tc>
          <w:tcPr>
            <w:tcW w:w="2067" w:type="dxa"/>
            <w:tcBorders>
              <w:top w:val="nil"/>
              <w:left w:val="single" w:sz="4" w:space="0" w:color="auto"/>
              <w:bottom w:val="nil"/>
              <w:right w:val="single" w:sz="4" w:space="0" w:color="auto"/>
            </w:tcBorders>
            <w:vAlign w:val="center"/>
          </w:tcPr>
          <w:p w14:paraId="74F962F1"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E55B2F6" w14:textId="77777777" w:rsidR="00480423" w:rsidRPr="00480423" w:rsidRDefault="00480423" w:rsidP="0048042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BF4123" w14:textId="77777777" w:rsidR="00480423" w:rsidRPr="00480423" w:rsidRDefault="00480423" w:rsidP="00480423">
            <w:pPr>
              <w:pStyle w:val="TAC"/>
              <w:rPr>
                <w:rFonts w:eastAsiaTheme="minorEastAsia"/>
                <w:lang w:val="en-US"/>
              </w:rPr>
            </w:pPr>
            <w:r w:rsidRPr="00480423">
              <w:rPr>
                <w:rFonts w:eastAsiaTheme="minorEastAsia" w:hint="eastAsia"/>
                <w:lang w:eastAsia="zh-CN"/>
              </w:rPr>
              <w:t>n</w:t>
            </w:r>
            <w:r w:rsidRPr="00480423">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C32B747" w14:textId="77777777" w:rsidR="00480423" w:rsidRPr="00480423" w:rsidRDefault="00480423" w:rsidP="00480423">
            <w:pPr>
              <w:pStyle w:val="TAC"/>
              <w:rPr>
                <w:rFonts w:eastAsiaTheme="minorEastAsia"/>
                <w:lang w:val="en-US" w:bidi="ar"/>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0ADF74A" w14:textId="77777777" w:rsidR="00480423" w:rsidRPr="00480423" w:rsidRDefault="00480423" w:rsidP="00480423">
            <w:pPr>
              <w:pStyle w:val="TAC"/>
              <w:rPr>
                <w:rFonts w:eastAsiaTheme="minorEastAsia"/>
                <w:lang w:val="en-US" w:eastAsia="zh-CN"/>
              </w:rPr>
            </w:pPr>
          </w:p>
        </w:tc>
      </w:tr>
      <w:tr w:rsidR="00480423" w:rsidRPr="00480423" w14:paraId="4BA0631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8E6EC0A"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DFA0E9F" w14:textId="77777777" w:rsidR="00480423" w:rsidRPr="00480423" w:rsidRDefault="00480423" w:rsidP="0048042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0F906D" w14:textId="77777777" w:rsidR="00480423" w:rsidRPr="00480423" w:rsidRDefault="00480423" w:rsidP="00480423">
            <w:pPr>
              <w:pStyle w:val="TAC"/>
              <w:rPr>
                <w:rFonts w:eastAsiaTheme="minorEastAsia"/>
                <w:lang w:val="en-US"/>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92474F2" w14:textId="77777777" w:rsidR="00480423" w:rsidRPr="00480423" w:rsidRDefault="00480423" w:rsidP="00480423">
            <w:pPr>
              <w:pStyle w:val="TAC"/>
              <w:rPr>
                <w:rFonts w:eastAsiaTheme="minorEastAsia"/>
                <w:lang w:val="en-US" w:bidi="ar"/>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6A74F77" w14:textId="77777777" w:rsidR="00480423" w:rsidRPr="00480423" w:rsidRDefault="00480423" w:rsidP="00480423">
            <w:pPr>
              <w:pStyle w:val="TAC"/>
              <w:rPr>
                <w:rFonts w:eastAsiaTheme="minorEastAsia"/>
                <w:lang w:val="en-US" w:eastAsia="zh-CN"/>
              </w:rPr>
            </w:pPr>
          </w:p>
        </w:tc>
      </w:tr>
      <w:tr w:rsidR="002C2663" w:rsidRPr="00480423" w14:paraId="4CB089B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A1CB459" w14:textId="5BC277D2" w:rsidR="002C2663" w:rsidRPr="00480423" w:rsidRDefault="002C2663" w:rsidP="002C2663">
            <w:pPr>
              <w:pStyle w:val="TAC"/>
              <w:rPr>
                <w:rFonts w:eastAsia="Yu Mincho"/>
                <w:lang w:val="en-US"/>
              </w:rPr>
            </w:pPr>
            <w:r w:rsidRPr="008523D2">
              <w:rPr>
                <w:rFonts w:eastAsia="Yu Mincho"/>
                <w:lang w:val="en-US"/>
              </w:rPr>
              <w:t>CA_n1A-n3A-n77A</w:t>
            </w:r>
          </w:p>
        </w:tc>
        <w:tc>
          <w:tcPr>
            <w:tcW w:w="1829" w:type="dxa"/>
            <w:tcBorders>
              <w:top w:val="single" w:sz="4" w:space="0" w:color="auto"/>
              <w:left w:val="single" w:sz="4" w:space="0" w:color="auto"/>
              <w:bottom w:val="nil"/>
              <w:right w:val="single" w:sz="4" w:space="0" w:color="auto"/>
            </w:tcBorders>
            <w:vAlign w:val="center"/>
          </w:tcPr>
          <w:p w14:paraId="4E7BA1CF" w14:textId="64343ADD" w:rsidR="002C2663" w:rsidRPr="008523D2" w:rsidRDefault="002C2663" w:rsidP="002C2663">
            <w:pPr>
              <w:pStyle w:val="TAC"/>
              <w:rPr>
                <w:vertAlign w:val="superscript"/>
                <w:lang w:val="en-US" w:eastAsia="zh-CN"/>
              </w:rPr>
            </w:pPr>
            <w:r w:rsidRPr="008523D2">
              <w:rPr>
                <w:lang w:val="en-US" w:eastAsia="zh-CN"/>
              </w:rPr>
              <w:t>n77</w:t>
            </w:r>
            <w:r w:rsidR="001A7B47" w:rsidRPr="00480423">
              <w:rPr>
                <w:vertAlign w:val="superscript"/>
                <w:lang w:val="en-US" w:eastAsia="zh-CN"/>
              </w:rPr>
              <w:t>7</w:t>
            </w:r>
            <w:r w:rsidR="001A7B47">
              <w:rPr>
                <w:rFonts w:hint="eastAsia"/>
                <w:vertAlign w:val="superscript"/>
                <w:lang w:val="en-US" w:eastAsia="zh-CN"/>
              </w:rPr>
              <w:t>,</w:t>
            </w:r>
            <w:r w:rsidR="001A7B47">
              <w:rPr>
                <w:vertAlign w:val="superscript"/>
                <w:lang w:val="en-US" w:eastAsia="zh-CN"/>
              </w:rPr>
              <w:t>9</w:t>
            </w:r>
          </w:p>
          <w:p w14:paraId="77FB58F7" w14:textId="77777777" w:rsidR="002C2663" w:rsidRPr="008523D2" w:rsidRDefault="002C2663" w:rsidP="002C2663">
            <w:pPr>
              <w:pStyle w:val="TAC"/>
              <w:rPr>
                <w:lang w:val="en-US" w:eastAsia="zh-CN"/>
              </w:rPr>
            </w:pPr>
            <w:r w:rsidRPr="008523D2">
              <w:rPr>
                <w:lang w:val="en-US" w:eastAsia="zh-CN"/>
              </w:rPr>
              <w:t>CA_n1A-n3A</w:t>
            </w:r>
          </w:p>
          <w:p w14:paraId="0090E29C" w14:textId="3E2955CE" w:rsidR="002C2663" w:rsidRPr="008523D2" w:rsidRDefault="002C2663" w:rsidP="002C2663">
            <w:pPr>
              <w:pStyle w:val="TAC"/>
              <w:rPr>
                <w:lang w:val="en-US" w:eastAsia="zh-CN"/>
              </w:rPr>
            </w:pPr>
            <w:r w:rsidRPr="008523D2">
              <w:rPr>
                <w:lang w:val="en-US" w:eastAsia="zh-CN"/>
              </w:rPr>
              <w:t>CA_n1A-n77A</w:t>
            </w:r>
            <w:r w:rsidR="001A7B47" w:rsidRPr="00480423">
              <w:rPr>
                <w:rFonts w:eastAsia="Yu Mincho" w:cs="Arial"/>
                <w:szCs w:val="18"/>
                <w:vertAlign w:val="superscript"/>
                <w:lang w:val="en-US"/>
              </w:rPr>
              <w:t>7</w:t>
            </w:r>
          </w:p>
          <w:p w14:paraId="6A3FA46E" w14:textId="6233EAAC" w:rsidR="002C2663" w:rsidRPr="00480423" w:rsidRDefault="002C2663" w:rsidP="002C2663">
            <w:pPr>
              <w:pStyle w:val="TAC"/>
              <w:rPr>
                <w:rFonts w:eastAsia="Yu Mincho"/>
                <w:lang w:val="en-US"/>
              </w:rPr>
            </w:pPr>
            <w:r w:rsidRPr="008523D2">
              <w:rPr>
                <w:lang w:val="en-US" w:eastAsia="zh-CN"/>
              </w:rPr>
              <w:t>CA_n3A-n77A</w:t>
            </w:r>
            <w:r w:rsidR="001A7B47" w:rsidRPr="00480423">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693F198" w14:textId="5B05DF5A" w:rsidR="002C2663" w:rsidRPr="00480423" w:rsidRDefault="002C2663" w:rsidP="002C2663">
            <w:pPr>
              <w:pStyle w:val="TAC"/>
              <w:rPr>
                <w:rFonts w:eastAsiaTheme="minorEastAsia"/>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A821B3" w14:textId="0B567017" w:rsidR="002C2663" w:rsidRPr="00480423" w:rsidRDefault="002C2663" w:rsidP="002C2663">
            <w:pPr>
              <w:pStyle w:val="TAC"/>
              <w:rPr>
                <w:rFonts w:eastAsiaTheme="minorEastAsia" w:cs="Arial"/>
                <w:color w:val="000000"/>
                <w:szCs w:val="18"/>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217C77" w14:textId="0E16E785" w:rsidR="002C2663" w:rsidRPr="00480423" w:rsidRDefault="002C2663" w:rsidP="002C2663">
            <w:pPr>
              <w:pStyle w:val="TAC"/>
              <w:rPr>
                <w:rFonts w:eastAsiaTheme="minorEastAsia"/>
                <w:lang w:val="en-US" w:eastAsia="zh-CN"/>
              </w:rPr>
            </w:pPr>
            <w:r w:rsidRPr="008523D2">
              <w:rPr>
                <w:rFonts w:hint="eastAsia"/>
                <w:lang w:val="en-US" w:eastAsia="zh-CN"/>
              </w:rPr>
              <w:t>0</w:t>
            </w:r>
          </w:p>
        </w:tc>
      </w:tr>
      <w:tr w:rsidR="002C2663" w:rsidRPr="00480423" w14:paraId="67EBFDE3" w14:textId="77777777" w:rsidTr="00E67616">
        <w:trPr>
          <w:trHeight w:val="29"/>
        </w:trPr>
        <w:tc>
          <w:tcPr>
            <w:tcW w:w="2067" w:type="dxa"/>
            <w:tcBorders>
              <w:top w:val="nil"/>
              <w:left w:val="single" w:sz="4" w:space="0" w:color="auto"/>
              <w:bottom w:val="nil"/>
              <w:right w:val="single" w:sz="4" w:space="0" w:color="auto"/>
            </w:tcBorders>
            <w:vAlign w:val="center"/>
          </w:tcPr>
          <w:p w14:paraId="73034737"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FCFEFB5"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2BCDCB" w14:textId="1FBC7F88" w:rsidR="002C2663" w:rsidRPr="00480423" w:rsidRDefault="002C2663" w:rsidP="002C2663">
            <w:pPr>
              <w:pStyle w:val="TAC"/>
              <w:rPr>
                <w:rFonts w:eastAsiaTheme="minorEastAsia"/>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82B2D2" w14:textId="1D755050" w:rsidR="002C2663" w:rsidRPr="00480423" w:rsidRDefault="002C2663" w:rsidP="002C2663">
            <w:pPr>
              <w:pStyle w:val="TAC"/>
              <w:rPr>
                <w:rFonts w:eastAsiaTheme="minorEastAsia" w:cs="Arial"/>
                <w:color w:val="000000"/>
                <w:szCs w:val="18"/>
              </w:rPr>
            </w:pPr>
            <w:r w:rsidRPr="008523D2">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0F130679" w14:textId="77777777" w:rsidR="002C2663" w:rsidRPr="00480423" w:rsidRDefault="002C2663" w:rsidP="002C2663">
            <w:pPr>
              <w:pStyle w:val="TAC"/>
              <w:rPr>
                <w:rFonts w:eastAsiaTheme="minorEastAsia"/>
                <w:lang w:val="en-US" w:eastAsia="zh-CN"/>
              </w:rPr>
            </w:pPr>
          </w:p>
        </w:tc>
      </w:tr>
      <w:tr w:rsidR="002C2663" w:rsidRPr="00480423" w14:paraId="161D8373" w14:textId="77777777" w:rsidTr="00E67616">
        <w:trPr>
          <w:trHeight w:val="29"/>
        </w:trPr>
        <w:tc>
          <w:tcPr>
            <w:tcW w:w="2067" w:type="dxa"/>
            <w:tcBorders>
              <w:top w:val="nil"/>
              <w:left w:val="single" w:sz="4" w:space="0" w:color="auto"/>
              <w:bottom w:val="nil"/>
              <w:right w:val="single" w:sz="4" w:space="0" w:color="auto"/>
            </w:tcBorders>
            <w:vAlign w:val="center"/>
          </w:tcPr>
          <w:p w14:paraId="3D5502A8"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153BA48"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1E0811" w14:textId="3896C09D" w:rsidR="002C2663" w:rsidRPr="00480423" w:rsidRDefault="002C2663" w:rsidP="002C2663">
            <w:pPr>
              <w:pStyle w:val="TAC"/>
              <w:rPr>
                <w:rFonts w:eastAsiaTheme="minorEastAsia"/>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283897" w14:textId="0A681FAE" w:rsidR="002C2663" w:rsidRPr="00480423" w:rsidRDefault="002C2663" w:rsidP="002C2663">
            <w:pPr>
              <w:pStyle w:val="TAC"/>
              <w:rPr>
                <w:rFonts w:eastAsiaTheme="minorEastAsia" w:cs="Arial"/>
                <w:color w:val="000000"/>
                <w:szCs w:val="18"/>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50FB19D" w14:textId="77777777" w:rsidR="002C2663" w:rsidRPr="00480423" w:rsidRDefault="002C2663" w:rsidP="002C2663">
            <w:pPr>
              <w:pStyle w:val="TAC"/>
              <w:rPr>
                <w:rFonts w:eastAsiaTheme="minorEastAsia"/>
                <w:lang w:val="en-US" w:eastAsia="zh-CN"/>
              </w:rPr>
            </w:pPr>
          </w:p>
        </w:tc>
      </w:tr>
      <w:tr w:rsidR="002C2663" w:rsidRPr="00480423" w14:paraId="1A3BD221" w14:textId="77777777" w:rsidTr="00E67616">
        <w:trPr>
          <w:trHeight w:val="29"/>
        </w:trPr>
        <w:tc>
          <w:tcPr>
            <w:tcW w:w="2067" w:type="dxa"/>
            <w:tcBorders>
              <w:top w:val="nil"/>
              <w:left w:val="single" w:sz="4" w:space="0" w:color="auto"/>
              <w:bottom w:val="nil"/>
              <w:right w:val="single" w:sz="4" w:space="0" w:color="auto"/>
            </w:tcBorders>
            <w:vAlign w:val="center"/>
          </w:tcPr>
          <w:p w14:paraId="244A9622"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C6E671F"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770920" w14:textId="5794051D" w:rsidR="002C2663" w:rsidRPr="00480423" w:rsidRDefault="002C2663" w:rsidP="002C2663">
            <w:pPr>
              <w:pStyle w:val="TAC"/>
              <w:rPr>
                <w:rFonts w:eastAsiaTheme="minorEastAsia"/>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A5C393" w14:textId="64951E7F" w:rsidR="002C2663" w:rsidRPr="00480423" w:rsidRDefault="002C2663" w:rsidP="002C2663">
            <w:pPr>
              <w:pStyle w:val="TAC"/>
              <w:rPr>
                <w:rFonts w:eastAsiaTheme="minorEastAsia" w:cs="Arial"/>
                <w:color w:val="000000"/>
                <w:szCs w:val="18"/>
              </w:rPr>
            </w:pPr>
            <w:r w:rsidRPr="008523D2">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14CCC06" w14:textId="47BFDCBB" w:rsidR="002C2663" w:rsidRPr="00480423" w:rsidRDefault="002C2663" w:rsidP="002C2663">
            <w:pPr>
              <w:pStyle w:val="TAC"/>
              <w:rPr>
                <w:rFonts w:eastAsiaTheme="minorEastAsia"/>
                <w:lang w:val="en-US" w:eastAsia="zh-CN"/>
              </w:rPr>
            </w:pPr>
            <w:r w:rsidRPr="008523D2">
              <w:rPr>
                <w:rFonts w:hint="eastAsia"/>
                <w:lang w:val="en-US" w:eastAsia="zh-CN"/>
              </w:rPr>
              <w:t>1</w:t>
            </w:r>
          </w:p>
        </w:tc>
      </w:tr>
      <w:tr w:rsidR="002C2663" w:rsidRPr="00480423" w14:paraId="32586038" w14:textId="77777777" w:rsidTr="00E67616">
        <w:trPr>
          <w:trHeight w:val="29"/>
        </w:trPr>
        <w:tc>
          <w:tcPr>
            <w:tcW w:w="2067" w:type="dxa"/>
            <w:tcBorders>
              <w:top w:val="nil"/>
              <w:left w:val="single" w:sz="4" w:space="0" w:color="auto"/>
              <w:bottom w:val="nil"/>
              <w:right w:val="single" w:sz="4" w:space="0" w:color="auto"/>
            </w:tcBorders>
            <w:vAlign w:val="center"/>
          </w:tcPr>
          <w:p w14:paraId="03F90E90"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4B0643C"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0214EE" w14:textId="2683CFAC" w:rsidR="002C2663" w:rsidRPr="00480423" w:rsidRDefault="002C2663" w:rsidP="002C2663">
            <w:pPr>
              <w:pStyle w:val="TAC"/>
              <w:rPr>
                <w:rFonts w:eastAsiaTheme="minorEastAsia"/>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E9E513" w14:textId="29C2B5E1" w:rsidR="002C2663" w:rsidRPr="00480423" w:rsidRDefault="002C2663" w:rsidP="002C2663">
            <w:pPr>
              <w:pStyle w:val="TAC"/>
              <w:rPr>
                <w:rFonts w:eastAsiaTheme="minorEastAsia" w:cs="Arial"/>
                <w:color w:val="000000"/>
                <w:szCs w:val="18"/>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05D210" w14:textId="77777777" w:rsidR="002C2663" w:rsidRPr="00480423" w:rsidRDefault="002C2663" w:rsidP="002C2663">
            <w:pPr>
              <w:pStyle w:val="TAC"/>
              <w:rPr>
                <w:rFonts w:eastAsiaTheme="minorEastAsia"/>
                <w:lang w:val="en-US" w:eastAsia="zh-CN"/>
              </w:rPr>
            </w:pPr>
          </w:p>
        </w:tc>
      </w:tr>
      <w:tr w:rsidR="002C2663" w:rsidRPr="00480423" w14:paraId="2C867E08" w14:textId="77777777" w:rsidTr="00E67616">
        <w:trPr>
          <w:trHeight w:val="29"/>
        </w:trPr>
        <w:tc>
          <w:tcPr>
            <w:tcW w:w="2067" w:type="dxa"/>
            <w:tcBorders>
              <w:top w:val="nil"/>
              <w:left w:val="single" w:sz="4" w:space="0" w:color="auto"/>
              <w:bottom w:val="nil"/>
              <w:right w:val="single" w:sz="4" w:space="0" w:color="auto"/>
            </w:tcBorders>
            <w:vAlign w:val="center"/>
          </w:tcPr>
          <w:p w14:paraId="037004DC"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B772E74"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3E23BC" w14:textId="2DC83BA7" w:rsidR="002C2663" w:rsidRPr="00480423" w:rsidRDefault="002C2663" w:rsidP="002C2663">
            <w:pPr>
              <w:pStyle w:val="TAC"/>
              <w:rPr>
                <w:rFonts w:eastAsiaTheme="minorEastAsia"/>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EDA60F" w14:textId="75A53102" w:rsidR="002C2663" w:rsidRPr="00480423" w:rsidRDefault="002C2663" w:rsidP="002C2663">
            <w:pPr>
              <w:pStyle w:val="TAC"/>
              <w:rPr>
                <w:rFonts w:eastAsiaTheme="minorEastAsia" w:cs="Arial"/>
                <w:color w:val="000000"/>
                <w:szCs w:val="18"/>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0086139" w14:textId="77777777" w:rsidR="002C2663" w:rsidRPr="00480423" w:rsidRDefault="002C2663" w:rsidP="002C2663">
            <w:pPr>
              <w:pStyle w:val="TAC"/>
              <w:rPr>
                <w:rFonts w:eastAsiaTheme="minorEastAsia"/>
                <w:lang w:val="en-US" w:eastAsia="zh-CN"/>
              </w:rPr>
            </w:pPr>
          </w:p>
        </w:tc>
      </w:tr>
      <w:tr w:rsidR="002C2663" w:rsidRPr="00480423" w14:paraId="0EA2B16B" w14:textId="77777777" w:rsidTr="00E67616">
        <w:trPr>
          <w:trHeight w:val="29"/>
        </w:trPr>
        <w:tc>
          <w:tcPr>
            <w:tcW w:w="2067" w:type="dxa"/>
            <w:tcBorders>
              <w:top w:val="nil"/>
              <w:left w:val="single" w:sz="4" w:space="0" w:color="auto"/>
              <w:bottom w:val="nil"/>
              <w:right w:val="single" w:sz="4" w:space="0" w:color="auto"/>
            </w:tcBorders>
            <w:vAlign w:val="center"/>
          </w:tcPr>
          <w:p w14:paraId="018DA5A8"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218BE1A"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41BB64" w14:textId="5D561488" w:rsidR="002C2663" w:rsidRPr="00480423" w:rsidRDefault="002C2663" w:rsidP="002C2663">
            <w:pPr>
              <w:pStyle w:val="TAC"/>
              <w:rPr>
                <w:rFonts w:eastAsiaTheme="minorEastAsia"/>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BEEFC4" w14:textId="4A5E9A85" w:rsidR="002C2663" w:rsidRPr="00480423" w:rsidRDefault="002C2663" w:rsidP="002C2663">
            <w:pPr>
              <w:pStyle w:val="TAC"/>
              <w:rPr>
                <w:rFonts w:eastAsiaTheme="minorEastAsia" w:cs="Arial"/>
                <w:color w:val="000000"/>
                <w:szCs w:val="18"/>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00FAD0" w14:textId="2A5AB67C" w:rsidR="002C2663" w:rsidRPr="00480423" w:rsidRDefault="002C2663" w:rsidP="002C2663">
            <w:pPr>
              <w:pStyle w:val="TAC"/>
              <w:rPr>
                <w:rFonts w:eastAsiaTheme="minorEastAsia"/>
                <w:lang w:val="en-US" w:eastAsia="zh-CN"/>
              </w:rPr>
            </w:pPr>
            <w:r w:rsidRPr="008523D2">
              <w:rPr>
                <w:rFonts w:eastAsia="Yu Mincho"/>
                <w:lang w:val="en-US"/>
              </w:rPr>
              <w:t>2</w:t>
            </w:r>
          </w:p>
        </w:tc>
      </w:tr>
      <w:tr w:rsidR="002C2663" w:rsidRPr="00480423" w14:paraId="232832FF" w14:textId="77777777" w:rsidTr="00E67616">
        <w:trPr>
          <w:trHeight w:val="29"/>
        </w:trPr>
        <w:tc>
          <w:tcPr>
            <w:tcW w:w="2067" w:type="dxa"/>
            <w:tcBorders>
              <w:top w:val="nil"/>
              <w:left w:val="single" w:sz="4" w:space="0" w:color="auto"/>
              <w:bottom w:val="nil"/>
              <w:right w:val="single" w:sz="4" w:space="0" w:color="auto"/>
            </w:tcBorders>
            <w:vAlign w:val="center"/>
          </w:tcPr>
          <w:p w14:paraId="127CFDA9"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01C012D"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6611D0" w14:textId="7517888A" w:rsidR="002C2663" w:rsidRPr="00480423" w:rsidRDefault="002C2663" w:rsidP="002C2663">
            <w:pPr>
              <w:pStyle w:val="TAC"/>
              <w:rPr>
                <w:rFonts w:eastAsiaTheme="minorEastAsia"/>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C612B5" w14:textId="22DDF9A4" w:rsidR="002C2663" w:rsidRPr="00480423" w:rsidRDefault="002C2663" w:rsidP="002C2663">
            <w:pPr>
              <w:pStyle w:val="TAC"/>
              <w:rPr>
                <w:rFonts w:eastAsiaTheme="minorEastAsia" w:cs="Arial"/>
                <w:color w:val="000000"/>
                <w:szCs w:val="18"/>
              </w:rPr>
            </w:pPr>
            <w:r w:rsidRPr="008523D2">
              <w:rPr>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2CC881CC" w14:textId="77777777" w:rsidR="002C2663" w:rsidRPr="00480423" w:rsidRDefault="002C2663" w:rsidP="002C2663">
            <w:pPr>
              <w:pStyle w:val="TAC"/>
              <w:rPr>
                <w:rFonts w:eastAsiaTheme="minorEastAsia"/>
                <w:lang w:val="en-US" w:eastAsia="zh-CN"/>
              </w:rPr>
            </w:pPr>
          </w:p>
        </w:tc>
      </w:tr>
      <w:tr w:rsidR="002C2663" w:rsidRPr="00480423" w14:paraId="0186AAB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83929D7"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40708B4"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E5B4F0" w14:textId="38BEC472" w:rsidR="002C2663" w:rsidRPr="00480423" w:rsidRDefault="002C2663" w:rsidP="002C2663">
            <w:pPr>
              <w:pStyle w:val="TAC"/>
              <w:rPr>
                <w:rFonts w:eastAsiaTheme="minorEastAsia"/>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5B22F8" w14:textId="09832847" w:rsidR="002C2663" w:rsidRPr="00480423" w:rsidRDefault="002C2663" w:rsidP="002C2663">
            <w:pPr>
              <w:pStyle w:val="TAC"/>
              <w:rPr>
                <w:rFonts w:eastAsiaTheme="minorEastAsia" w:cs="Arial"/>
                <w:color w:val="000000"/>
                <w:szCs w:val="18"/>
              </w:rPr>
            </w:pPr>
            <w:r w:rsidRPr="008523D2">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595E61" w14:textId="77777777" w:rsidR="002C2663" w:rsidRPr="00480423" w:rsidRDefault="002C2663" w:rsidP="002C2663">
            <w:pPr>
              <w:pStyle w:val="TAC"/>
              <w:rPr>
                <w:rFonts w:eastAsiaTheme="minorEastAsia"/>
                <w:lang w:val="en-US" w:eastAsia="zh-CN"/>
              </w:rPr>
            </w:pPr>
          </w:p>
        </w:tc>
      </w:tr>
      <w:tr w:rsidR="00480423" w:rsidRPr="00480423" w14:paraId="4018050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9125BFD" w14:textId="77777777" w:rsidR="00480423" w:rsidRPr="00480423" w:rsidRDefault="00480423" w:rsidP="002C2663">
            <w:pPr>
              <w:pStyle w:val="TAC"/>
              <w:rPr>
                <w:rFonts w:eastAsia="Yu Mincho"/>
                <w:lang w:val="en-US"/>
              </w:rPr>
            </w:pPr>
            <w:r w:rsidRPr="00480423">
              <w:rPr>
                <w:rFonts w:eastAsia="Yu Mincho"/>
                <w:lang w:val="en-US"/>
              </w:rPr>
              <w:t>CA_n1A-n3A-n77(2A)</w:t>
            </w:r>
          </w:p>
        </w:tc>
        <w:tc>
          <w:tcPr>
            <w:tcW w:w="1829" w:type="dxa"/>
            <w:tcBorders>
              <w:top w:val="single" w:sz="4" w:space="0" w:color="auto"/>
              <w:left w:val="single" w:sz="4" w:space="0" w:color="auto"/>
              <w:bottom w:val="nil"/>
              <w:right w:val="single" w:sz="4" w:space="0" w:color="auto"/>
            </w:tcBorders>
            <w:vAlign w:val="center"/>
          </w:tcPr>
          <w:p w14:paraId="505FE8A1" w14:textId="209D51E3" w:rsidR="00480423" w:rsidRPr="00480423" w:rsidRDefault="00480423" w:rsidP="002C2663">
            <w:pPr>
              <w:pStyle w:val="TAC"/>
              <w:rPr>
                <w:rFonts w:eastAsia="Yu Mincho"/>
                <w:vertAlign w:val="superscript"/>
                <w:lang w:val="en-US"/>
              </w:rPr>
            </w:pPr>
            <w:r w:rsidRPr="00480423">
              <w:rPr>
                <w:rFonts w:eastAsia="Yu Mincho"/>
                <w:lang w:val="en-US"/>
              </w:rPr>
              <w:t>n77</w:t>
            </w:r>
            <w:r w:rsidR="001A7B47" w:rsidRPr="00480423">
              <w:rPr>
                <w:rFonts w:eastAsia="Yu Mincho"/>
                <w:vertAlign w:val="superscript"/>
                <w:lang w:val="en-US"/>
              </w:rPr>
              <w:t>7</w:t>
            </w:r>
            <w:r w:rsidR="001A7B47">
              <w:rPr>
                <w:rFonts w:eastAsia="Yu Mincho"/>
                <w:vertAlign w:val="superscript"/>
                <w:lang w:val="en-US"/>
              </w:rPr>
              <w:t>,9</w:t>
            </w:r>
          </w:p>
          <w:p w14:paraId="0A6C3BBD" w14:textId="77777777" w:rsidR="00480423" w:rsidRPr="00480423" w:rsidRDefault="00480423" w:rsidP="002C2663">
            <w:pPr>
              <w:pStyle w:val="TAC"/>
              <w:rPr>
                <w:rFonts w:eastAsia="Yu Mincho"/>
              </w:rPr>
            </w:pPr>
            <w:r w:rsidRPr="00480423">
              <w:rPr>
                <w:rFonts w:eastAsia="Yu Mincho"/>
              </w:rPr>
              <w:t>CA_n1A-n3A</w:t>
            </w:r>
          </w:p>
          <w:p w14:paraId="753C6D91" w14:textId="13A43B54" w:rsidR="00480423" w:rsidRPr="00480423" w:rsidRDefault="00480423" w:rsidP="002C2663">
            <w:pPr>
              <w:pStyle w:val="TAC"/>
              <w:rPr>
                <w:rFonts w:eastAsia="Yu Mincho"/>
              </w:rPr>
            </w:pPr>
            <w:r w:rsidRPr="00480423">
              <w:rPr>
                <w:rFonts w:eastAsia="Yu Mincho"/>
              </w:rPr>
              <w:t>CA_n1A-n77A</w:t>
            </w:r>
            <w:r w:rsidR="001A7B47" w:rsidRPr="00480423">
              <w:rPr>
                <w:rFonts w:eastAsia="Yu Mincho" w:cs="Arial"/>
                <w:szCs w:val="18"/>
                <w:vertAlign w:val="superscript"/>
                <w:lang w:val="en-US"/>
              </w:rPr>
              <w:t>7</w:t>
            </w:r>
          </w:p>
          <w:p w14:paraId="2A443E73" w14:textId="53A7EBD4" w:rsidR="00480423" w:rsidRPr="00480423" w:rsidRDefault="00480423" w:rsidP="002C2663">
            <w:pPr>
              <w:pStyle w:val="TAC"/>
              <w:rPr>
                <w:rFonts w:eastAsia="Yu Mincho"/>
                <w:lang w:val="en-US"/>
              </w:rPr>
            </w:pPr>
            <w:r w:rsidRPr="00480423">
              <w:rPr>
                <w:rFonts w:eastAsiaTheme="minorEastAsia"/>
                <w:lang w:val="en-US" w:eastAsia="zh-CN"/>
              </w:rPr>
              <w:t>CA_n3A-n77A</w:t>
            </w:r>
            <w:r w:rsidR="001A7B47" w:rsidRPr="00480423">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71C957A" w14:textId="77777777" w:rsidR="00480423" w:rsidRPr="00480423" w:rsidRDefault="00480423" w:rsidP="002C2663">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9F18AD" w14:textId="77777777" w:rsidR="00480423" w:rsidRPr="00480423" w:rsidRDefault="00480423" w:rsidP="002C2663">
            <w:pPr>
              <w:pStyle w:val="TAC"/>
              <w:rPr>
                <w:rFonts w:ascii="Calibri" w:eastAsia="Yu Mincho"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8276E4" w14:textId="77777777" w:rsidR="00480423" w:rsidRPr="00480423" w:rsidRDefault="00480423" w:rsidP="002C2663">
            <w:pPr>
              <w:pStyle w:val="TAC"/>
              <w:rPr>
                <w:rFonts w:eastAsia="Yu Mincho"/>
                <w:lang w:val="en-US"/>
              </w:rPr>
            </w:pPr>
            <w:r w:rsidRPr="00480423">
              <w:rPr>
                <w:rFonts w:eastAsia="Yu Mincho"/>
                <w:lang w:val="en-US"/>
              </w:rPr>
              <w:t>0</w:t>
            </w:r>
          </w:p>
        </w:tc>
      </w:tr>
      <w:tr w:rsidR="00480423" w:rsidRPr="00480423" w14:paraId="110A31F4" w14:textId="77777777" w:rsidTr="00E67616">
        <w:trPr>
          <w:trHeight w:val="29"/>
        </w:trPr>
        <w:tc>
          <w:tcPr>
            <w:tcW w:w="2067" w:type="dxa"/>
            <w:tcBorders>
              <w:top w:val="nil"/>
              <w:left w:val="single" w:sz="4" w:space="0" w:color="auto"/>
              <w:bottom w:val="nil"/>
              <w:right w:val="single" w:sz="4" w:space="0" w:color="auto"/>
            </w:tcBorders>
            <w:vAlign w:val="center"/>
          </w:tcPr>
          <w:p w14:paraId="7486F094" w14:textId="77777777" w:rsidR="00480423" w:rsidRPr="00480423" w:rsidRDefault="0048042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7C85FB0" w14:textId="77777777" w:rsidR="00480423" w:rsidRPr="00480423" w:rsidRDefault="0048042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0BE1F1" w14:textId="77777777" w:rsidR="00480423" w:rsidRPr="00480423" w:rsidRDefault="00480423" w:rsidP="002C2663">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E7AFE5" w14:textId="77777777" w:rsidR="00480423" w:rsidRPr="00480423" w:rsidRDefault="00480423" w:rsidP="002C2663">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7253B9C2" w14:textId="77777777" w:rsidR="00480423" w:rsidRPr="00480423" w:rsidRDefault="00480423" w:rsidP="002C2663">
            <w:pPr>
              <w:pStyle w:val="TAC"/>
              <w:rPr>
                <w:rFonts w:eastAsia="Yu Mincho"/>
                <w:lang w:val="en-US"/>
              </w:rPr>
            </w:pPr>
          </w:p>
        </w:tc>
      </w:tr>
      <w:tr w:rsidR="00480423" w:rsidRPr="00480423" w14:paraId="705BFE5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F2B1576" w14:textId="77777777" w:rsidR="00480423" w:rsidRPr="00480423" w:rsidRDefault="00480423" w:rsidP="002C266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2E33612" w14:textId="77777777" w:rsidR="00480423" w:rsidRPr="00480423" w:rsidRDefault="0048042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9E2117" w14:textId="77777777" w:rsidR="00480423" w:rsidRPr="00480423" w:rsidRDefault="00480423" w:rsidP="002C2663">
            <w:pPr>
              <w:pStyle w:val="TAC"/>
              <w:rPr>
                <w:rFonts w:eastAsia="Yu Mincho"/>
                <w:lang w:val="en-US"/>
              </w:rPr>
            </w:pPr>
            <w:r w:rsidRPr="00480423">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682CF2" w14:textId="77777777" w:rsidR="00480423" w:rsidRPr="00480423" w:rsidRDefault="00480423" w:rsidP="002C2663">
            <w:pPr>
              <w:pStyle w:val="TAC"/>
              <w:rPr>
                <w:rFonts w:ascii="Calibri" w:eastAsia="Yu Mincho"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9912598" w14:textId="77777777" w:rsidR="00480423" w:rsidRPr="00480423" w:rsidRDefault="00480423" w:rsidP="002C2663">
            <w:pPr>
              <w:pStyle w:val="TAC"/>
              <w:rPr>
                <w:rFonts w:eastAsia="Yu Mincho"/>
                <w:lang w:val="en-US"/>
              </w:rPr>
            </w:pPr>
          </w:p>
        </w:tc>
      </w:tr>
      <w:tr w:rsidR="00480423" w:rsidRPr="00480423" w14:paraId="5629555D" w14:textId="77777777" w:rsidTr="00E67616">
        <w:trPr>
          <w:trHeight w:val="29"/>
        </w:trPr>
        <w:tc>
          <w:tcPr>
            <w:tcW w:w="2067" w:type="dxa"/>
            <w:tcBorders>
              <w:top w:val="nil"/>
              <w:left w:val="single" w:sz="4" w:space="0" w:color="auto"/>
              <w:bottom w:val="nil"/>
              <w:right w:val="single" w:sz="4" w:space="0" w:color="auto"/>
            </w:tcBorders>
            <w:vAlign w:val="center"/>
          </w:tcPr>
          <w:p w14:paraId="14399D23" w14:textId="77777777" w:rsidR="00480423" w:rsidRPr="00480423" w:rsidRDefault="00480423" w:rsidP="002C2663">
            <w:pPr>
              <w:pStyle w:val="TAC"/>
              <w:rPr>
                <w:rFonts w:eastAsia="Yu Mincho"/>
                <w:lang w:val="en-US"/>
              </w:rPr>
            </w:pPr>
            <w:r w:rsidRPr="00480423">
              <w:rPr>
                <w:rFonts w:eastAsia="Yu Mincho"/>
                <w:lang w:val="en-US"/>
              </w:rPr>
              <w:t>CA_n1A-n3A-n77(3A)</w:t>
            </w:r>
          </w:p>
        </w:tc>
        <w:tc>
          <w:tcPr>
            <w:tcW w:w="1829" w:type="dxa"/>
            <w:tcBorders>
              <w:top w:val="nil"/>
              <w:left w:val="single" w:sz="4" w:space="0" w:color="auto"/>
              <w:bottom w:val="nil"/>
              <w:right w:val="single" w:sz="4" w:space="0" w:color="auto"/>
            </w:tcBorders>
            <w:vAlign w:val="center"/>
          </w:tcPr>
          <w:p w14:paraId="014E047C" w14:textId="77777777" w:rsidR="00480423" w:rsidRPr="00480423" w:rsidRDefault="00480423" w:rsidP="002C2663">
            <w:pPr>
              <w:pStyle w:val="TAC"/>
              <w:rPr>
                <w:rFonts w:eastAsia="Yu Mincho"/>
              </w:rPr>
            </w:pPr>
            <w:r w:rsidRPr="00480423">
              <w:rPr>
                <w:rFonts w:eastAsia="Yu Mincho"/>
              </w:rPr>
              <w:t>CA_n1A-n3A</w:t>
            </w:r>
          </w:p>
          <w:p w14:paraId="290EC870" w14:textId="77777777" w:rsidR="00480423" w:rsidRPr="00480423" w:rsidRDefault="00480423" w:rsidP="002C2663">
            <w:pPr>
              <w:pStyle w:val="TAC"/>
              <w:rPr>
                <w:rFonts w:eastAsia="Yu Mincho"/>
              </w:rPr>
            </w:pPr>
            <w:r w:rsidRPr="00480423">
              <w:rPr>
                <w:rFonts w:eastAsia="Yu Mincho"/>
              </w:rPr>
              <w:t>CA_n1A-n77A</w:t>
            </w:r>
          </w:p>
          <w:p w14:paraId="372C3DCA" w14:textId="77777777" w:rsidR="00480423" w:rsidRPr="00480423" w:rsidRDefault="00480423" w:rsidP="002C2663">
            <w:pPr>
              <w:pStyle w:val="TAC"/>
              <w:rPr>
                <w:rFonts w:eastAsia="Yu Mincho"/>
                <w:lang w:val="en-US"/>
              </w:rPr>
            </w:pPr>
            <w:r w:rsidRPr="00480423">
              <w:rPr>
                <w:rFonts w:eastAsiaTheme="minorEastAsia"/>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374B5034" w14:textId="77777777" w:rsidR="00480423" w:rsidRPr="00480423" w:rsidRDefault="00480423" w:rsidP="002C2663">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50A691" w14:textId="77777777" w:rsidR="00480423" w:rsidRPr="00480423" w:rsidRDefault="00480423" w:rsidP="002C2663">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412F40D" w14:textId="77777777" w:rsidR="00480423" w:rsidRPr="00480423" w:rsidRDefault="00480423" w:rsidP="002C2663">
            <w:pPr>
              <w:pStyle w:val="TAC"/>
              <w:rPr>
                <w:rFonts w:eastAsia="Yu Mincho"/>
                <w:lang w:val="en-US"/>
              </w:rPr>
            </w:pPr>
            <w:r w:rsidRPr="00480423">
              <w:rPr>
                <w:rFonts w:eastAsia="Yu Mincho"/>
                <w:lang w:val="en-US"/>
              </w:rPr>
              <w:t>0</w:t>
            </w:r>
          </w:p>
        </w:tc>
      </w:tr>
      <w:tr w:rsidR="00480423" w:rsidRPr="00480423" w14:paraId="792A0689" w14:textId="77777777" w:rsidTr="00E67616">
        <w:trPr>
          <w:trHeight w:val="29"/>
        </w:trPr>
        <w:tc>
          <w:tcPr>
            <w:tcW w:w="2067" w:type="dxa"/>
            <w:tcBorders>
              <w:top w:val="nil"/>
              <w:left w:val="single" w:sz="4" w:space="0" w:color="auto"/>
              <w:bottom w:val="nil"/>
              <w:right w:val="single" w:sz="4" w:space="0" w:color="auto"/>
            </w:tcBorders>
            <w:vAlign w:val="center"/>
          </w:tcPr>
          <w:p w14:paraId="0ABCA4EF" w14:textId="77777777" w:rsidR="00480423" w:rsidRPr="00480423" w:rsidRDefault="0048042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21017A1" w14:textId="77777777" w:rsidR="00480423" w:rsidRPr="00480423" w:rsidRDefault="0048042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6734CF" w14:textId="77777777" w:rsidR="00480423" w:rsidRPr="00480423" w:rsidRDefault="00480423" w:rsidP="002C2663">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61C152" w14:textId="77777777" w:rsidR="00480423" w:rsidRPr="00480423" w:rsidRDefault="00480423" w:rsidP="002C2663">
            <w:pPr>
              <w:pStyle w:val="TAC"/>
              <w:rPr>
                <w:rFonts w:eastAsiaTheme="minorEastAsia"/>
                <w:lang w:val="en-US" w:eastAsia="zh-CN" w:bidi="ar"/>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79422247" w14:textId="77777777" w:rsidR="00480423" w:rsidRPr="00480423" w:rsidRDefault="00480423" w:rsidP="002C2663">
            <w:pPr>
              <w:pStyle w:val="TAC"/>
              <w:rPr>
                <w:rFonts w:eastAsia="Yu Mincho"/>
                <w:lang w:val="en-US"/>
              </w:rPr>
            </w:pPr>
          </w:p>
        </w:tc>
      </w:tr>
      <w:tr w:rsidR="00480423" w:rsidRPr="00480423" w14:paraId="670BB22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C49A2A4" w14:textId="77777777" w:rsidR="00480423" w:rsidRPr="00480423" w:rsidRDefault="00480423" w:rsidP="002C266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FF14493" w14:textId="77777777" w:rsidR="00480423" w:rsidRPr="00480423" w:rsidRDefault="0048042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E06A75" w14:textId="77777777" w:rsidR="00480423" w:rsidRPr="00480423" w:rsidRDefault="00480423" w:rsidP="002C2663">
            <w:pPr>
              <w:pStyle w:val="TAC"/>
              <w:rPr>
                <w:rFonts w:eastAsia="Yu Mincho"/>
                <w:lang w:val="en-US"/>
              </w:rPr>
            </w:pPr>
            <w:r w:rsidRPr="00480423">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60E709" w14:textId="77777777" w:rsidR="00480423" w:rsidRPr="00480423" w:rsidRDefault="00480423" w:rsidP="002C2663">
            <w:pPr>
              <w:pStyle w:val="TAC"/>
              <w:rPr>
                <w:rFonts w:eastAsiaTheme="minorEastAsia"/>
                <w:lang w:val="en-US" w:eastAsia="zh-CN" w:bidi="ar"/>
              </w:rPr>
            </w:pPr>
            <w:r w:rsidRPr="00480423">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98C50FD" w14:textId="77777777" w:rsidR="00480423" w:rsidRPr="00480423" w:rsidRDefault="00480423" w:rsidP="002C2663">
            <w:pPr>
              <w:pStyle w:val="TAC"/>
              <w:rPr>
                <w:rFonts w:eastAsia="Yu Mincho"/>
                <w:lang w:val="en-US"/>
              </w:rPr>
            </w:pPr>
          </w:p>
        </w:tc>
      </w:tr>
      <w:tr w:rsidR="002C2663" w:rsidRPr="00480423" w14:paraId="321AC03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961DF12" w14:textId="199AA83D" w:rsidR="002C2663" w:rsidRPr="00480423" w:rsidRDefault="002C2663" w:rsidP="002C2663">
            <w:pPr>
              <w:pStyle w:val="TAC"/>
              <w:rPr>
                <w:rFonts w:eastAsia="Yu Mincho"/>
                <w:lang w:val="en-US"/>
              </w:rPr>
            </w:pPr>
            <w:r w:rsidRPr="008523D2">
              <w:rPr>
                <w:rFonts w:eastAsia="Yu Mincho"/>
                <w:lang w:val="en-US"/>
              </w:rPr>
              <w:t>CA_n1A-n3A-n78A</w:t>
            </w:r>
          </w:p>
        </w:tc>
        <w:tc>
          <w:tcPr>
            <w:tcW w:w="1829" w:type="dxa"/>
            <w:tcBorders>
              <w:top w:val="single" w:sz="4" w:space="0" w:color="auto"/>
              <w:left w:val="single" w:sz="4" w:space="0" w:color="auto"/>
              <w:bottom w:val="nil"/>
              <w:right w:val="single" w:sz="4" w:space="0" w:color="auto"/>
            </w:tcBorders>
            <w:vAlign w:val="center"/>
          </w:tcPr>
          <w:p w14:paraId="5D34EB2C" w14:textId="77777777" w:rsidR="002C2663" w:rsidRPr="008523D2" w:rsidRDefault="002C2663" w:rsidP="002C2663">
            <w:pPr>
              <w:pStyle w:val="TAC"/>
              <w:rPr>
                <w:rFonts w:eastAsia="Yu Mincho" w:cs="Arial"/>
                <w:szCs w:val="18"/>
                <w:lang w:val="en-US"/>
              </w:rPr>
            </w:pPr>
            <w:r w:rsidRPr="008523D2">
              <w:rPr>
                <w:rFonts w:eastAsia="Yu Mincho" w:cs="Arial"/>
                <w:szCs w:val="18"/>
                <w:lang w:val="en-US"/>
              </w:rPr>
              <w:t>CA_n1A-n3A</w:t>
            </w:r>
          </w:p>
          <w:p w14:paraId="522EEDF8" w14:textId="77777777" w:rsidR="002C2663" w:rsidRPr="008523D2" w:rsidRDefault="002C2663" w:rsidP="002C2663">
            <w:pPr>
              <w:pStyle w:val="TAC"/>
              <w:rPr>
                <w:rFonts w:eastAsia="Yu Mincho" w:cs="Arial"/>
                <w:szCs w:val="18"/>
                <w:lang w:val="en-US"/>
              </w:rPr>
            </w:pPr>
            <w:r w:rsidRPr="008523D2">
              <w:rPr>
                <w:rFonts w:eastAsia="Yu Mincho" w:cs="Arial"/>
                <w:szCs w:val="18"/>
                <w:lang w:val="en-US"/>
              </w:rPr>
              <w:t>CA_n1A-n78A</w:t>
            </w:r>
            <w:r w:rsidRPr="008523D2">
              <w:rPr>
                <w:rFonts w:eastAsia="Yu Mincho" w:cs="Arial"/>
                <w:szCs w:val="18"/>
                <w:vertAlign w:val="superscript"/>
                <w:lang w:val="en-US"/>
              </w:rPr>
              <w:t>7</w:t>
            </w:r>
          </w:p>
          <w:p w14:paraId="5AB77813" w14:textId="6D6C2E04" w:rsidR="002C2663" w:rsidRPr="00480423" w:rsidRDefault="002C2663" w:rsidP="002C2663">
            <w:pPr>
              <w:pStyle w:val="TAC"/>
              <w:rPr>
                <w:rFonts w:eastAsia="Yu Mincho"/>
                <w:lang w:val="en-US"/>
              </w:rPr>
            </w:pPr>
            <w:r w:rsidRPr="008523D2">
              <w:rPr>
                <w:rFonts w:eastAsia="Yu Mincho" w:cs="Arial"/>
                <w:szCs w:val="18"/>
                <w:lang w:val="en-US"/>
              </w:rPr>
              <w:t>CA_n3A-n78A</w:t>
            </w:r>
            <w:r w:rsidRPr="008523D2">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B865621" w14:textId="6A2E3102" w:rsidR="002C2663" w:rsidRPr="00480423" w:rsidRDefault="002C2663" w:rsidP="002C2663">
            <w:pPr>
              <w:pStyle w:val="TAC"/>
              <w:rPr>
                <w:rFonts w:eastAsia="Yu Mincho"/>
                <w:lang w:val="en-US"/>
              </w:rPr>
            </w:pPr>
            <w:r w:rsidRPr="008523D2">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A31909" w14:textId="091B06C0" w:rsidR="002C2663" w:rsidRPr="00480423" w:rsidRDefault="002C2663" w:rsidP="002C2663">
            <w:pPr>
              <w:pStyle w:val="TAC"/>
              <w:rPr>
                <w:rFonts w:eastAsiaTheme="minorEastAsia"/>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04616F" w14:textId="6CDEB23D" w:rsidR="002C2663" w:rsidRPr="00480423" w:rsidRDefault="002C2663" w:rsidP="002C2663">
            <w:pPr>
              <w:pStyle w:val="TAC"/>
              <w:rPr>
                <w:rFonts w:eastAsia="Yu Mincho"/>
                <w:lang w:val="en-US"/>
              </w:rPr>
            </w:pPr>
            <w:r w:rsidRPr="008523D2">
              <w:rPr>
                <w:rFonts w:eastAsia="Yu Mincho" w:cs="Arial"/>
                <w:szCs w:val="18"/>
                <w:lang w:val="en-US"/>
              </w:rPr>
              <w:t>0</w:t>
            </w:r>
          </w:p>
        </w:tc>
      </w:tr>
      <w:tr w:rsidR="002C2663" w:rsidRPr="00480423" w14:paraId="2099A8B3" w14:textId="77777777" w:rsidTr="00E67616">
        <w:trPr>
          <w:trHeight w:val="29"/>
        </w:trPr>
        <w:tc>
          <w:tcPr>
            <w:tcW w:w="2067" w:type="dxa"/>
            <w:tcBorders>
              <w:top w:val="nil"/>
              <w:left w:val="single" w:sz="4" w:space="0" w:color="auto"/>
              <w:bottom w:val="nil"/>
              <w:right w:val="single" w:sz="4" w:space="0" w:color="auto"/>
            </w:tcBorders>
            <w:vAlign w:val="center"/>
          </w:tcPr>
          <w:p w14:paraId="2354ABBD"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24D3C85"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175909" w14:textId="3668BABB" w:rsidR="002C2663" w:rsidRPr="00480423" w:rsidRDefault="002C2663" w:rsidP="002C2663">
            <w:pPr>
              <w:pStyle w:val="TAC"/>
              <w:rPr>
                <w:rFonts w:eastAsia="Yu Mincho"/>
                <w:lang w:val="en-US"/>
              </w:rPr>
            </w:pPr>
            <w:r w:rsidRPr="008523D2">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BF9A3E" w14:textId="6AD0796A" w:rsidR="002C2663" w:rsidRPr="00480423" w:rsidRDefault="002C2663" w:rsidP="002C2663">
            <w:pPr>
              <w:pStyle w:val="TAC"/>
              <w:rPr>
                <w:rFonts w:eastAsiaTheme="minorEastAsia"/>
                <w:lang w:val="en-US" w:eastAsia="zh-CN" w:bidi="ar"/>
              </w:rPr>
            </w:pPr>
            <w:r w:rsidRPr="008523D2">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6B8D238C" w14:textId="77777777" w:rsidR="002C2663" w:rsidRPr="00480423" w:rsidRDefault="002C2663" w:rsidP="002C2663">
            <w:pPr>
              <w:pStyle w:val="TAC"/>
              <w:rPr>
                <w:rFonts w:eastAsia="Yu Mincho"/>
                <w:lang w:val="en-US"/>
              </w:rPr>
            </w:pPr>
          </w:p>
        </w:tc>
      </w:tr>
      <w:tr w:rsidR="002C2663" w:rsidRPr="00480423" w14:paraId="2B6ACD39" w14:textId="77777777" w:rsidTr="00E67616">
        <w:trPr>
          <w:trHeight w:val="29"/>
        </w:trPr>
        <w:tc>
          <w:tcPr>
            <w:tcW w:w="2067" w:type="dxa"/>
            <w:tcBorders>
              <w:top w:val="nil"/>
              <w:left w:val="single" w:sz="4" w:space="0" w:color="auto"/>
              <w:bottom w:val="nil"/>
              <w:right w:val="single" w:sz="4" w:space="0" w:color="auto"/>
            </w:tcBorders>
            <w:vAlign w:val="center"/>
          </w:tcPr>
          <w:p w14:paraId="757D1E50"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C00C9A3"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4465AE" w14:textId="5ACEBD69" w:rsidR="002C2663" w:rsidRPr="00480423" w:rsidRDefault="002C2663" w:rsidP="002C2663">
            <w:pPr>
              <w:pStyle w:val="TAC"/>
              <w:rPr>
                <w:rFonts w:eastAsia="Yu Mincho"/>
                <w:lang w:val="en-US"/>
              </w:rPr>
            </w:pPr>
            <w:r w:rsidRPr="008523D2">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FD9A87" w14:textId="4845402F" w:rsidR="002C2663" w:rsidRPr="00480423" w:rsidRDefault="002C2663" w:rsidP="002C2663">
            <w:pPr>
              <w:pStyle w:val="TAC"/>
              <w:rPr>
                <w:rFonts w:eastAsiaTheme="minorEastAsia"/>
                <w:lang w:val="en-US" w:eastAsia="zh-CN" w:bidi="ar"/>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B1E1079" w14:textId="77777777" w:rsidR="002C2663" w:rsidRPr="00480423" w:rsidRDefault="002C2663" w:rsidP="002C2663">
            <w:pPr>
              <w:pStyle w:val="TAC"/>
              <w:rPr>
                <w:rFonts w:eastAsia="Yu Mincho"/>
                <w:lang w:val="en-US"/>
              </w:rPr>
            </w:pPr>
          </w:p>
        </w:tc>
      </w:tr>
      <w:tr w:rsidR="002C2663" w:rsidRPr="00480423" w14:paraId="31A721CA" w14:textId="77777777" w:rsidTr="00E67616">
        <w:trPr>
          <w:trHeight w:val="29"/>
        </w:trPr>
        <w:tc>
          <w:tcPr>
            <w:tcW w:w="2067" w:type="dxa"/>
            <w:tcBorders>
              <w:top w:val="nil"/>
              <w:left w:val="single" w:sz="4" w:space="0" w:color="auto"/>
              <w:bottom w:val="nil"/>
              <w:right w:val="single" w:sz="4" w:space="0" w:color="auto"/>
            </w:tcBorders>
            <w:vAlign w:val="center"/>
          </w:tcPr>
          <w:p w14:paraId="30A35BFE"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60CFEE3"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9AF540" w14:textId="23BC1927" w:rsidR="002C2663" w:rsidRPr="00480423" w:rsidRDefault="002C2663" w:rsidP="002C2663">
            <w:pPr>
              <w:pStyle w:val="TAC"/>
              <w:rPr>
                <w:rFonts w:eastAsia="Yu Mincho"/>
                <w:lang w:val="en-US"/>
              </w:rPr>
            </w:pPr>
            <w:r w:rsidRPr="008523D2">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BF6739" w14:textId="021DAAFD" w:rsidR="002C2663" w:rsidRPr="00480423" w:rsidRDefault="002C2663" w:rsidP="002C2663">
            <w:pPr>
              <w:pStyle w:val="TAC"/>
              <w:rPr>
                <w:rFonts w:eastAsiaTheme="minorEastAsia"/>
                <w:lang w:val="en-US" w:eastAsia="zh-CN" w:bidi="ar"/>
              </w:rPr>
            </w:pPr>
            <w:r w:rsidRPr="008523D2">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E7E0C8" w14:textId="473559C4" w:rsidR="002C2663" w:rsidRPr="00480423" w:rsidRDefault="002C2663" w:rsidP="002C2663">
            <w:pPr>
              <w:pStyle w:val="TAC"/>
              <w:rPr>
                <w:rFonts w:eastAsia="Yu Mincho"/>
                <w:lang w:val="en-US"/>
              </w:rPr>
            </w:pPr>
            <w:r w:rsidRPr="008523D2">
              <w:rPr>
                <w:rFonts w:eastAsia="Yu Mincho" w:cs="Arial"/>
                <w:szCs w:val="18"/>
                <w:lang w:val="en-US"/>
              </w:rPr>
              <w:t>1</w:t>
            </w:r>
          </w:p>
        </w:tc>
      </w:tr>
      <w:tr w:rsidR="002C2663" w:rsidRPr="00480423" w14:paraId="2442E98E" w14:textId="77777777" w:rsidTr="00E67616">
        <w:trPr>
          <w:trHeight w:val="29"/>
        </w:trPr>
        <w:tc>
          <w:tcPr>
            <w:tcW w:w="2067" w:type="dxa"/>
            <w:tcBorders>
              <w:top w:val="nil"/>
              <w:left w:val="single" w:sz="4" w:space="0" w:color="auto"/>
              <w:bottom w:val="nil"/>
              <w:right w:val="single" w:sz="4" w:space="0" w:color="auto"/>
            </w:tcBorders>
            <w:vAlign w:val="center"/>
          </w:tcPr>
          <w:p w14:paraId="1DAE649D"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6568FB6"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D40732" w14:textId="64C19456" w:rsidR="002C2663" w:rsidRPr="00480423" w:rsidRDefault="002C2663" w:rsidP="002C2663">
            <w:pPr>
              <w:pStyle w:val="TAC"/>
              <w:rPr>
                <w:rFonts w:eastAsia="Yu Mincho"/>
                <w:lang w:val="en-US"/>
              </w:rPr>
            </w:pPr>
            <w:r w:rsidRPr="008523D2">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24C6FB" w14:textId="716499CE" w:rsidR="002C2663" w:rsidRPr="00480423" w:rsidRDefault="002C2663" w:rsidP="002C2663">
            <w:pPr>
              <w:pStyle w:val="TAC"/>
              <w:rPr>
                <w:rFonts w:eastAsiaTheme="minorEastAsia"/>
                <w:lang w:val="en-US" w:eastAsia="zh-CN" w:bidi="ar"/>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F25F68" w14:textId="77777777" w:rsidR="002C2663" w:rsidRPr="00480423" w:rsidRDefault="002C2663" w:rsidP="002C2663">
            <w:pPr>
              <w:pStyle w:val="TAC"/>
              <w:rPr>
                <w:rFonts w:eastAsia="Yu Mincho"/>
                <w:lang w:val="en-US"/>
              </w:rPr>
            </w:pPr>
          </w:p>
        </w:tc>
      </w:tr>
      <w:tr w:rsidR="002C2663" w:rsidRPr="00480423" w14:paraId="2F4A1716" w14:textId="77777777" w:rsidTr="00E67616">
        <w:trPr>
          <w:trHeight w:val="29"/>
        </w:trPr>
        <w:tc>
          <w:tcPr>
            <w:tcW w:w="2067" w:type="dxa"/>
            <w:tcBorders>
              <w:top w:val="nil"/>
              <w:left w:val="single" w:sz="4" w:space="0" w:color="auto"/>
              <w:bottom w:val="nil"/>
              <w:right w:val="single" w:sz="4" w:space="0" w:color="auto"/>
            </w:tcBorders>
            <w:vAlign w:val="center"/>
          </w:tcPr>
          <w:p w14:paraId="3606BF15"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BDD61F2"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03482C" w14:textId="3B6D69A0" w:rsidR="002C2663" w:rsidRPr="00480423" w:rsidRDefault="002C2663" w:rsidP="002C2663">
            <w:pPr>
              <w:pStyle w:val="TAC"/>
              <w:rPr>
                <w:rFonts w:eastAsia="Yu Mincho"/>
                <w:lang w:val="en-US"/>
              </w:rPr>
            </w:pPr>
            <w:r w:rsidRPr="008523D2">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F48FDC" w14:textId="6F79E747" w:rsidR="002C2663" w:rsidRPr="00480423" w:rsidRDefault="002C2663" w:rsidP="002C2663">
            <w:pPr>
              <w:pStyle w:val="TAC"/>
              <w:rPr>
                <w:rFonts w:eastAsiaTheme="minorEastAsia"/>
                <w:lang w:val="en-US" w:eastAsia="zh-CN" w:bidi="ar"/>
              </w:rPr>
            </w:pPr>
            <w:r w:rsidRPr="008523D2">
              <w:rPr>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283FB687" w14:textId="77777777" w:rsidR="002C2663" w:rsidRPr="00480423" w:rsidRDefault="002C2663" w:rsidP="002C2663">
            <w:pPr>
              <w:pStyle w:val="TAC"/>
              <w:rPr>
                <w:rFonts w:eastAsia="Yu Mincho"/>
                <w:lang w:val="en-US"/>
              </w:rPr>
            </w:pPr>
          </w:p>
        </w:tc>
      </w:tr>
      <w:tr w:rsidR="002C2663" w:rsidRPr="00480423" w14:paraId="3BC12716" w14:textId="77777777" w:rsidTr="00E67616">
        <w:trPr>
          <w:trHeight w:val="29"/>
        </w:trPr>
        <w:tc>
          <w:tcPr>
            <w:tcW w:w="2067" w:type="dxa"/>
            <w:tcBorders>
              <w:top w:val="nil"/>
              <w:left w:val="single" w:sz="4" w:space="0" w:color="auto"/>
              <w:bottom w:val="nil"/>
              <w:right w:val="single" w:sz="4" w:space="0" w:color="auto"/>
            </w:tcBorders>
            <w:vAlign w:val="center"/>
          </w:tcPr>
          <w:p w14:paraId="486469C1"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F39E4E2"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0E8EC9" w14:textId="32AA8BED" w:rsidR="002C2663" w:rsidRPr="00480423" w:rsidRDefault="002C2663" w:rsidP="002C2663">
            <w:pPr>
              <w:pStyle w:val="TAC"/>
              <w:rPr>
                <w:rFonts w:eastAsia="Yu Mincho"/>
                <w:lang w:val="en-US"/>
              </w:rPr>
            </w:pPr>
            <w:r w:rsidRPr="008523D2">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88A94E" w14:textId="53C6C3C3" w:rsidR="002C2663" w:rsidRPr="00480423" w:rsidRDefault="002C2663" w:rsidP="002C2663">
            <w:pPr>
              <w:pStyle w:val="TAC"/>
              <w:rPr>
                <w:rFonts w:eastAsiaTheme="minorEastAsia"/>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D411F1" w14:textId="0B50E051" w:rsidR="002C2663" w:rsidRPr="00480423" w:rsidRDefault="002C2663" w:rsidP="002C2663">
            <w:pPr>
              <w:pStyle w:val="TAC"/>
              <w:rPr>
                <w:rFonts w:eastAsia="Yu Mincho"/>
                <w:lang w:val="en-US"/>
              </w:rPr>
            </w:pPr>
            <w:r w:rsidRPr="008523D2">
              <w:rPr>
                <w:lang w:val="en-US" w:eastAsia="zh-CN"/>
              </w:rPr>
              <w:t>2</w:t>
            </w:r>
          </w:p>
        </w:tc>
      </w:tr>
      <w:tr w:rsidR="002C2663" w:rsidRPr="00480423" w14:paraId="47B295AA" w14:textId="77777777" w:rsidTr="00E67616">
        <w:trPr>
          <w:trHeight w:val="29"/>
        </w:trPr>
        <w:tc>
          <w:tcPr>
            <w:tcW w:w="2067" w:type="dxa"/>
            <w:tcBorders>
              <w:top w:val="nil"/>
              <w:left w:val="single" w:sz="4" w:space="0" w:color="auto"/>
              <w:bottom w:val="nil"/>
              <w:right w:val="single" w:sz="4" w:space="0" w:color="auto"/>
            </w:tcBorders>
            <w:vAlign w:val="center"/>
          </w:tcPr>
          <w:p w14:paraId="7C055D57"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4DAD773"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8858EE" w14:textId="38BA3A0D" w:rsidR="002C2663" w:rsidRPr="00480423" w:rsidRDefault="002C2663" w:rsidP="002C2663">
            <w:pPr>
              <w:pStyle w:val="TAC"/>
              <w:rPr>
                <w:rFonts w:eastAsia="Yu Mincho"/>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C86992" w14:textId="5B51C828" w:rsidR="002C2663" w:rsidRPr="00480423" w:rsidRDefault="002C2663" w:rsidP="002C2663">
            <w:pPr>
              <w:pStyle w:val="TAC"/>
              <w:rPr>
                <w:rFonts w:eastAsiaTheme="minorEastAsia"/>
                <w:lang w:val="en-US" w:eastAsia="zh-CN" w:bidi="ar"/>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86C7FA" w14:textId="77777777" w:rsidR="002C2663" w:rsidRPr="00480423" w:rsidRDefault="002C2663" w:rsidP="002C2663">
            <w:pPr>
              <w:pStyle w:val="TAC"/>
              <w:rPr>
                <w:rFonts w:eastAsia="Yu Mincho"/>
                <w:lang w:val="en-US"/>
              </w:rPr>
            </w:pPr>
          </w:p>
        </w:tc>
      </w:tr>
      <w:tr w:rsidR="002C2663" w:rsidRPr="00480423" w14:paraId="08B9534B" w14:textId="77777777" w:rsidTr="00E67616">
        <w:trPr>
          <w:trHeight w:val="29"/>
        </w:trPr>
        <w:tc>
          <w:tcPr>
            <w:tcW w:w="2067" w:type="dxa"/>
            <w:tcBorders>
              <w:top w:val="nil"/>
              <w:left w:val="single" w:sz="4" w:space="0" w:color="auto"/>
              <w:bottom w:val="nil"/>
              <w:right w:val="single" w:sz="4" w:space="0" w:color="auto"/>
            </w:tcBorders>
            <w:vAlign w:val="center"/>
          </w:tcPr>
          <w:p w14:paraId="5F115F43"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8807976"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C081D4" w14:textId="6B7892A7" w:rsidR="002C2663" w:rsidRPr="00480423" w:rsidRDefault="002C2663" w:rsidP="002C2663">
            <w:pPr>
              <w:pStyle w:val="TAC"/>
              <w:rPr>
                <w:rFonts w:eastAsia="Yu Mincho"/>
                <w:lang w:val="en-US"/>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41734F" w14:textId="0B9EEEA2" w:rsidR="002C2663" w:rsidRPr="00480423" w:rsidRDefault="002C2663" w:rsidP="002C2663">
            <w:pPr>
              <w:pStyle w:val="TAC"/>
              <w:rPr>
                <w:rFonts w:eastAsiaTheme="minorEastAsia"/>
                <w:lang w:val="en-US" w:eastAsia="zh-CN" w:bidi="ar"/>
              </w:rPr>
            </w:pPr>
            <w:r w:rsidRPr="008523D2">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F1A0FA" w14:textId="77777777" w:rsidR="002C2663" w:rsidRPr="00480423" w:rsidRDefault="002C2663" w:rsidP="002C2663">
            <w:pPr>
              <w:pStyle w:val="TAC"/>
              <w:rPr>
                <w:rFonts w:eastAsia="Yu Mincho"/>
                <w:lang w:val="en-US"/>
              </w:rPr>
            </w:pPr>
          </w:p>
        </w:tc>
      </w:tr>
      <w:tr w:rsidR="002C2663" w:rsidRPr="00480423" w14:paraId="6D7F1C5A" w14:textId="77777777" w:rsidTr="00E67616">
        <w:trPr>
          <w:trHeight w:val="29"/>
        </w:trPr>
        <w:tc>
          <w:tcPr>
            <w:tcW w:w="2067" w:type="dxa"/>
            <w:tcBorders>
              <w:top w:val="nil"/>
              <w:left w:val="single" w:sz="4" w:space="0" w:color="auto"/>
              <w:bottom w:val="nil"/>
              <w:right w:val="single" w:sz="4" w:space="0" w:color="auto"/>
            </w:tcBorders>
            <w:vAlign w:val="center"/>
          </w:tcPr>
          <w:p w14:paraId="48BD07C3"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6DFA16E"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40A76B" w14:textId="6B3567EF" w:rsidR="002C2663" w:rsidRPr="00480423" w:rsidRDefault="002C2663" w:rsidP="002C2663">
            <w:pPr>
              <w:pStyle w:val="TAC"/>
              <w:rPr>
                <w:rFonts w:eastAsia="Yu Mincho"/>
                <w:lang w:val="en-US"/>
              </w:rPr>
            </w:pPr>
            <w:r w:rsidRPr="008523D2">
              <w:rPr>
                <w:rFonts w:hint="eastAsia"/>
                <w:lang w:eastAsia="zh-CN"/>
              </w:rPr>
              <w:t>n</w:t>
            </w:r>
            <w:r w:rsidRPr="008523D2">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7637F05" w14:textId="7AE126AB" w:rsidR="002C2663" w:rsidRPr="00480423" w:rsidRDefault="002C2663" w:rsidP="002C2663">
            <w:pPr>
              <w:pStyle w:val="TAC"/>
              <w:rPr>
                <w:rFonts w:eastAsiaTheme="minorEastAsia"/>
                <w:lang w:val="en-US" w:eastAsia="zh-CN" w:bidi="ar"/>
              </w:rPr>
            </w:pPr>
            <w:r w:rsidRPr="008523D2">
              <w:rPr>
                <w:rFonts w:cs="Arial"/>
                <w:color w:val="000000"/>
                <w:szCs w:val="18"/>
              </w:rPr>
              <w:t>n</w:t>
            </w:r>
            <w:r w:rsidRPr="008523D2">
              <w:rPr>
                <w:rFonts w:eastAsia="SimSun"/>
                <w:lang w:eastAsia="zh-CN"/>
              </w:rPr>
              <w:t>1</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F0CEA23" w14:textId="2A956F39" w:rsidR="002C2663" w:rsidRPr="00480423" w:rsidRDefault="002C2663" w:rsidP="002C2663">
            <w:pPr>
              <w:pStyle w:val="TAC"/>
              <w:rPr>
                <w:rFonts w:eastAsia="Yu Mincho"/>
                <w:lang w:val="en-US"/>
              </w:rPr>
            </w:pPr>
            <w:r w:rsidRPr="008523D2">
              <w:rPr>
                <w:rFonts w:eastAsia="SimSun" w:hint="eastAsia"/>
                <w:lang w:val="en-US" w:eastAsia="zh-CN"/>
              </w:rPr>
              <w:t>4</w:t>
            </w:r>
            <w:r w:rsidRPr="008523D2">
              <w:rPr>
                <w:rFonts w:eastAsia="SimSun"/>
                <w:lang w:val="en-US" w:eastAsia="zh-CN"/>
              </w:rPr>
              <w:t xml:space="preserve"> and 5</w:t>
            </w:r>
          </w:p>
        </w:tc>
      </w:tr>
      <w:tr w:rsidR="002C2663" w:rsidRPr="00480423" w14:paraId="2DC9B28F" w14:textId="77777777" w:rsidTr="00E67616">
        <w:trPr>
          <w:trHeight w:val="29"/>
        </w:trPr>
        <w:tc>
          <w:tcPr>
            <w:tcW w:w="2067" w:type="dxa"/>
            <w:tcBorders>
              <w:top w:val="nil"/>
              <w:left w:val="single" w:sz="4" w:space="0" w:color="auto"/>
              <w:bottom w:val="nil"/>
              <w:right w:val="single" w:sz="4" w:space="0" w:color="auto"/>
            </w:tcBorders>
            <w:vAlign w:val="center"/>
          </w:tcPr>
          <w:p w14:paraId="406F8827"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1C729E5"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9EF4FC" w14:textId="41D8B659" w:rsidR="002C2663" w:rsidRPr="00480423" w:rsidRDefault="002C2663" w:rsidP="002C2663">
            <w:pPr>
              <w:pStyle w:val="TAC"/>
              <w:rPr>
                <w:rFonts w:eastAsia="Yu Mincho"/>
                <w:lang w:val="en-US"/>
              </w:rPr>
            </w:pPr>
            <w:r w:rsidRPr="008523D2">
              <w:rPr>
                <w:rFonts w:hint="eastAsia"/>
                <w:lang w:eastAsia="zh-CN"/>
              </w:rPr>
              <w:t>n</w:t>
            </w:r>
            <w:r w:rsidRPr="008523D2">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D292345" w14:textId="31D8499A" w:rsidR="002C2663" w:rsidRPr="00480423" w:rsidRDefault="002C2663" w:rsidP="002C2663">
            <w:pPr>
              <w:pStyle w:val="TAC"/>
              <w:rPr>
                <w:rFonts w:eastAsiaTheme="minorEastAsia"/>
                <w:lang w:val="en-US" w:eastAsia="zh-CN" w:bidi="ar"/>
              </w:rPr>
            </w:pPr>
            <w:r w:rsidRPr="008523D2">
              <w:rPr>
                <w:rFonts w:cs="Arial"/>
                <w:color w:val="000000"/>
                <w:szCs w:val="18"/>
              </w:rPr>
              <w:t>n</w:t>
            </w:r>
            <w:r w:rsidRPr="008523D2">
              <w:rPr>
                <w:rFonts w:eastAsia="SimSun"/>
                <w:lang w:eastAsia="zh-CN"/>
              </w:rPr>
              <w:t>3</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E3AB89F" w14:textId="77777777" w:rsidR="002C2663" w:rsidRPr="00480423" w:rsidRDefault="002C2663" w:rsidP="002C2663">
            <w:pPr>
              <w:pStyle w:val="TAC"/>
              <w:rPr>
                <w:rFonts w:eastAsia="Yu Mincho"/>
                <w:lang w:val="en-US"/>
              </w:rPr>
            </w:pPr>
          </w:p>
        </w:tc>
      </w:tr>
      <w:tr w:rsidR="002C2663" w:rsidRPr="00480423" w14:paraId="4318D3D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DD3E919" w14:textId="77777777" w:rsidR="002C2663" w:rsidRPr="00480423" w:rsidRDefault="002C2663" w:rsidP="002C266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5A2330F" w14:textId="77777777" w:rsidR="002C2663" w:rsidRPr="00480423" w:rsidRDefault="002C2663" w:rsidP="002C266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8D8B29" w14:textId="518C678B" w:rsidR="002C2663" w:rsidRPr="00480423" w:rsidRDefault="002C2663" w:rsidP="002C2663">
            <w:pPr>
              <w:pStyle w:val="TAC"/>
              <w:rPr>
                <w:rFonts w:eastAsia="Yu Mincho"/>
                <w:lang w:val="en-US"/>
              </w:rPr>
            </w:pPr>
            <w:r w:rsidRPr="008523D2">
              <w:rPr>
                <w:rFonts w:hint="eastAsia"/>
                <w:lang w:eastAsia="zh-CN"/>
              </w:rPr>
              <w:t>n</w:t>
            </w:r>
            <w:r w:rsidRPr="008523D2">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3206D07" w14:textId="126D2E18" w:rsidR="002C2663" w:rsidRPr="00480423" w:rsidRDefault="002C2663" w:rsidP="002C2663">
            <w:pPr>
              <w:pStyle w:val="TAC"/>
              <w:rPr>
                <w:rFonts w:eastAsiaTheme="minorEastAsia"/>
                <w:lang w:val="en-US" w:eastAsia="zh-CN" w:bidi="ar"/>
              </w:rPr>
            </w:pPr>
            <w:r w:rsidRPr="008523D2">
              <w:rPr>
                <w:rFonts w:cs="Arial"/>
                <w:color w:val="000000"/>
                <w:szCs w:val="18"/>
              </w:rPr>
              <w:t>n</w:t>
            </w:r>
            <w:r w:rsidRPr="008523D2">
              <w:rPr>
                <w:rFonts w:eastAsia="SimSun"/>
                <w:lang w:eastAsia="zh-CN"/>
              </w:rPr>
              <w:t>78</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E0363CF" w14:textId="77777777" w:rsidR="002C2663" w:rsidRPr="00480423" w:rsidRDefault="002C2663" w:rsidP="002C2663">
            <w:pPr>
              <w:pStyle w:val="TAC"/>
              <w:rPr>
                <w:rFonts w:eastAsia="Yu Mincho"/>
                <w:lang w:val="en-US"/>
              </w:rPr>
            </w:pPr>
          </w:p>
        </w:tc>
      </w:tr>
      <w:tr w:rsidR="00480423" w:rsidRPr="00480423" w14:paraId="5D3F5C6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53664A1" w14:textId="77777777" w:rsidR="00480423" w:rsidRPr="00480423" w:rsidRDefault="00480423" w:rsidP="00480423">
            <w:pPr>
              <w:pStyle w:val="TAC"/>
              <w:rPr>
                <w:rFonts w:eastAsia="Yu Mincho" w:cs="Arial"/>
                <w:szCs w:val="18"/>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12BF2545"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CA_n78(2A)</w:t>
            </w:r>
          </w:p>
          <w:p w14:paraId="4A05850F"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CA_n1A-n3A</w:t>
            </w:r>
          </w:p>
          <w:p w14:paraId="50CE64BE"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CA_n1A-n78A</w:t>
            </w:r>
          </w:p>
          <w:p w14:paraId="18FBB421"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0B3A0712" w14:textId="77777777" w:rsidR="00480423" w:rsidRPr="00480423" w:rsidRDefault="00480423" w:rsidP="00480423">
            <w:pPr>
              <w:pStyle w:val="TAC"/>
              <w:rPr>
                <w:rFonts w:eastAsia="Yu Mincho" w:cs="Arial"/>
                <w:szCs w:val="18"/>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2DF00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5E99CF" w14:textId="77777777" w:rsidR="00480423" w:rsidRPr="00480423" w:rsidRDefault="00480423" w:rsidP="00480423">
            <w:pPr>
              <w:pStyle w:val="TAC"/>
              <w:rPr>
                <w:rFonts w:eastAsia="Yu Mincho" w:cs="Arial"/>
                <w:szCs w:val="18"/>
                <w:lang w:val="en-US"/>
              </w:rPr>
            </w:pPr>
            <w:r w:rsidRPr="00480423">
              <w:rPr>
                <w:rFonts w:eastAsiaTheme="minorEastAsia"/>
                <w:lang w:val="en-US" w:eastAsia="zh-CN"/>
              </w:rPr>
              <w:t>0</w:t>
            </w:r>
          </w:p>
        </w:tc>
      </w:tr>
      <w:tr w:rsidR="00480423" w:rsidRPr="00480423" w14:paraId="123D7676" w14:textId="77777777" w:rsidTr="00E67616">
        <w:trPr>
          <w:trHeight w:val="29"/>
        </w:trPr>
        <w:tc>
          <w:tcPr>
            <w:tcW w:w="2067" w:type="dxa"/>
            <w:tcBorders>
              <w:top w:val="nil"/>
              <w:left w:val="single" w:sz="4" w:space="0" w:color="auto"/>
              <w:bottom w:val="nil"/>
              <w:right w:val="single" w:sz="4" w:space="0" w:color="auto"/>
            </w:tcBorders>
            <w:vAlign w:val="center"/>
          </w:tcPr>
          <w:p w14:paraId="62C9FE0A" w14:textId="77777777" w:rsidR="00480423" w:rsidRPr="00480423" w:rsidRDefault="00480423" w:rsidP="00480423">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7A23BF2A"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99FED" w14:textId="77777777" w:rsidR="00480423" w:rsidRPr="00480423" w:rsidRDefault="00480423" w:rsidP="00480423">
            <w:pPr>
              <w:pStyle w:val="TAC"/>
              <w:rPr>
                <w:rFonts w:eastAsia="Yu Mincho" w:cs="Arial"/>
                <w:szCs w:val="18"/>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290FB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4C469B" w14:textId="77777777" w:rsidR="00480423" w:rsidRPr="00480423" w:rsidRDefault="00480423" w:rsidP="00480423">
            <w:pPr>
              <w:pStyle w:val="TAC"/>
              <w:rPr>
                <w:rFonts w:eastAsia="Yu Mincho" w:cs="Arial"/>
                <w:szCs w:val="18"/>
                <w:lang w:val="en-US"/>
              </w:rPr>
            </w:pPr>
          </w:p>
        </w:tc>
      </w:tr>
      <w:tr w:rsidR="00480423" w:rsidRPr="00480423" w14:paraId="52AC85D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AF651A6" w14:textId="77777777" w:rsidR="00480423" w:rsidRPr="00480423" w:rsidRDefault="00480423" w:rsidP="00480423">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36A743C4"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F96B6" w14:textId="77777777" w:rsidR="00480423" w:rsidRPr="00480423" w:rsidRDefault="00480423" w:rsidP="00480423">
            <w:pPr>
              <w:pStyle w:val="TAC"/>
              <w:rPr>
                <w:rFonts w:eastAsia="Yu Mincho" w:cs="Arial"/>
                <w:szCs w:val="18"/>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A59C2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96494C7" w14:textId="77777777" w:rsidR="00480423" w:rsidRPr="00480423" w:rsidRDefault="00480423" w:rsidP="00480423">
            <w:pPr>
              <w:pStyle w:val="TAC"/>
              <w:rPr>
                <w:rFonts w:eastAsia="Yu Mincho" w:cs="Arial"/>
                <w:szCs w:val="18"/>
                <w:lang w:val="en-US"/>
              </w:rPr>
            </w:pPr>
          </w:p>
        </w:tc>
      </w:tr>
      <w:tr w:rsidR="00480423" w:rsidRPr="00480423" w14:paraId="21749B62" w14:textId="77777777" w:rsidTr="00E67616">
        <w:trPr>
          <w:trHeight w:val="29"/>
        </w:trPr>
        <w:tc>
          <w:tcPr>
            <w:tcW w:w="2067" w:type="dxa"/>
            <w:tcBorders>
              <w:top w:val="single" w:sz="4" w:space="0" w:color="auto"/>
              <w:left w:val="single" w:sz="4" w:space="0" w:color="auto"/>
              <w:bottom w:val="nil"/>
              <w:right w:val="single" w:sz="4" w:space="0" w:color="auto"/>
            </w:tcBorders>
          </w:tcPr>
          <w:p w14:paraId="3F983485" w14:textId="77777777" w:rsidR="00480423" w:rsidRPr="00480423" w:rsidRDefault="00480423" w:rsidP="00480423">
            <w:pPr>
              <w:pStyle w:val="TAC"/>
              <w:rPr>
                <w:rFonts w:eastAsiaTheme="minorEastAsia"/>
                <w:lang w:val="en-US"/>
              </w:rPr>
            </w:pPr>
            <w:r w:rsidRPr="00480423">
              <w:rPr>
                <w:rFonts w:eastAsiaTheme="minorEastAsia"/>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4D23A5DC"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CA_n1A-n3A</w:t>
            </w:r>
          </w:p>
          <w:p w14:paraId="6B9ED710"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CA_n1A-n78A</w:t>
            </w:r>
          </w:p>
          <w:p w14:paraId="47AD8177" w14:textId="77777777" w:rsidR="00480423" w:rsidRPr="00480423" w:rsidRDefault="00480423" w:rsidP="00480423">
            <w:pPr>
              <w:pStyle w:val="TAC"/>
              <w:rPr>
                <w:rFonts w:eastAsiaTheme="minorEastAsia"/>
                <w:lang w:val="sv-SE"/>
              </w:rPr>
            </w:pPr>
            <w:r w:rsidRPr="00480423">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664C876C" w14:textId="77777777" w:rsidR="00480423" w:rsidRPr="00480423" w:rsidRDefault="00480423" w:rsidP="00480423">
            <w:pPr>
              <w:pStyle w:val="TAC"/>
              <w:rPr>
                <w:rFonts w:eastAsiaTheme="minorEastAsia" w:cs="Arial"/>
                <w:szCs w:val="18"/>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F4283B"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5</w:t>
            </w:r>
            <w:r w:rsidRPr="00480423">
              <w:rPr>
                <w:rFonts w:eastAsiaTheme="minorEastAsia" w:cs="Arial" w:hint="eastAsia"/>
                <w:szCs w:val="18"/>
                <w:lang w:eastAsia="zh-CN"/>
              </w:rPr>
              <w:t>,</w:t>
            </w:r>
            <w:r w:rsidRPr="00480423">
              <w:rPr>
                <w:rFonts w:eastAsiaTheme="minorEastAsia" w:cs="Arial"/>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51B82BC9" w14:textId="77777777" w:rsidR="00480423" w:rsidRPr="00480423" w:rsidRDefault="00480423" w:rsidP="00480423">
            <w:pPr>
              <w:pStyle w:val="TAC"/>
              <w:rPr>
                <w:rFonts w:eastAsiaTheme="minorEastAsia" w:cs="Arial"/>
                <w:szCs w:val="18"/>
                <w:lang w:val="en-US"/>
              </w:rPr>
            </w:pPr>
            <w:r w:rsidRPr="00480423">
              <w:rPr>
                <w:rFonts w:eastAsiaTheme="minorEastAsia"/>
                <w:lang w:val="en-US" w:eastAsia="zh-CN"/>
              </w:rPr>
              <w:t>0</w:t>
            </w:r>
          </w:p>
        </w:tc>
      </w:tr>
      <w:tr w:rsidR="00480423" w:rsidRPr="00480423" w14:paraId="79B3E3FC" w14:textId="77777777" w:rsidTr="00E67616">
        <w:trPr>
          <w:trHeight w:val="29"/>
        </w:trPr>
        <w:tc>
          <w:tcPr>
            <w:tcW w:w="2067" w:type="dxa"/>
            <w:tcBorders>
              <w:top w:val="nil"/>
              <w:left w:val="single" w:sz="4" w:space="0" w:color="auto"/>
              <w:bottom w:val="nil"/>
              <w:right w:val="single" w:sz="4" w:space="0" w:color="auto"/>
            </w:tcBorders>
          </w:tcPr>
          <w:p w14:paraId="1179BE85"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8EA579" w14:textId="77777777" w:rsidR="00480423" w:rsidRPr="00480423" w:rsidRDefault="00480423" w:rsidP="00480423">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96ECC6E" w14:textId="77777777" w:rsidR="00480423" w:rsidRPr="00480423" w:rsidRDefault="00480423" w:rsidP="00480423">
            <w:pPr>
              <w:pStyle w:val="TAC"/>
              <w:rPr>
                <w:rFonts w:eastAsiaTheme="minorEastAsia" w:cs="Arial"/>
                <w:szCs w:val="18"/>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A557A7"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54206447" w14:textId="77777777" w:rsidR="00480423" w:rsidRPr="00480423" w:rsidRDefault="00480423" w:rsidP="00480423">
            <w:pPr>
              <w:pStyle w:val="TAC"/>
              <w:rPr>
                <w:rFonts w:eastAsiaTheme="minorEastAsia" w:cs="Arial"/>
                <w:szCs w:val="18"/>
                <w:lang w:val="en-US"/>
              </w:rPr>
            </w:pPr>
          </w:p>
        </w:tc>
      </w:tr>
      <w:tr w:rsidR="00480423" w:rsidRPr="00480423" w14:paraId="7B5CDE46" w14:textId="77777777" w:rsidTr="00E67616">
        <w:trPr>
          <w:trHeight w:val="29"/>
        </w:trPr>
        <w:tc>
          <w:tcPr>
            <w:tcW w:w="2067" w:type="dxa"/>
            <w:tcBorders>
              <w:top w:val="nil"/>
              <w:left w:val="single" w:sz="4" w:space="0" w:color="auto"/>
              <w:bottom w:val="single" w:sz="4" w:space="0" w:color="auto"/>
              <w:right w:val="single" w:sz="4" w:space="0" w:color="auto"/>
            </w:tcBorders>
          </w:tcPr>
          <w:p w14:paraId="053E45D8"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10A165B" w14:textId="77777777" w:rsidR="00480423" w:rsidRPr="00480423" w:rsidRDefault="00480423" w:rsidP="00480423">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B088550" w14:textId="77777777" w:rsidR="00480423" w:rsidRPr="00480423" w:rsidRDefault="00480423" w:rsidP="00480423">
            <w:pPr>
              <w:pStyle w:val="TAC"/>
              <w:rPr>
                <w:rFonts w:eastAsiaTheme="minorEastAsia" w:cs="Arial"/>
                <w:szCs w:val="18"/>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EF2940"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020E5844" w14:textId="77777777" w:rsidR="00480423" w:rsidRPr="00480423" w:rsidRDefault="00480423" w:rsidP="00480423">
            <w:pPr>
              <w:pStyle w:val="TAC"/>
              <w:rPr>
                <w:rFonts w:eastAsiaTheme="minorEastAsia" w:cs="Arial"/>
                <w:szCs w:val="18"/>
                <w:lang w:val="en-US"/>
              </w:rPr>
            </w:pPr>
          </w:p>
        </w:tc>
      </w:tr>
      <w:tr w:rsidR="00480423" w:rsidRPr="00480423" w14:paraId="3A593F23" w14:textId="77777777" w:rsidTr="00E67616">
        <w:trPr>
          <w:trHeight w:val="29"/>
        </w:trPr>
        <w:tc>
          <w:tcPr>
            <w:tcW w:w="2067" w:type="dxa"/>
            <w:tcBorders>
              <w:top w:val="single" w:sz="4" w:space="0" w:color="auto"/>
              <w:left w:val="single" w:sz="4" w:space="0" w:color="auto"/>
              <w:bottom w:val="nil"/>
              <w:right w:val="single" w:sz="4" w:space="0" w:color="auto"/>
            </w:tcBorders>
          </w:tcPr>
          <w:p w14:paraId="34C81EC4" w14:textId="77777777" w:rsidR="00480423" w:rsidRPr="00480423" w:rsidRDefault="00480423" w:rsidP="00480423">
            <w:pPr>
              <w:pStyle w:val="TAC"/>
              <w:rPr>
                <w:rFonts w:eastAsiaTheme="minorEastAsia"/>
                <w:lang w:val="en-US"/>
              </w:rPr>
            </w:pPr>
            <w:r w:rsidRPr="00480423">
              <w:rPr>
                <w:rFonts w:eastAsia="Yu Mincho"/>
                <w:lang w:val="en-US"/>
              </w:rPr>
              <w:t>CA_n1A-n3B-n78A</w:t>
            </w:r>
          </w:p>
        </w:tc>
        <w:tc>
          <w:tcPr>
            <w:tcW w:w="1829" w:type="dxa"/>
            <w:tcBorders>
              <w:top w:val="single" w:sz="4" w:space="0" w:color="auto"/>
              <w:left w:val="single" w:sz="4" w:space="0" w:color="auto"/>
              <w:bottom w:val="nil"/>
              <w:right w:val="single" w:sz="4" w:space="0" w:color="auto"/>
            </w:tcBorders>
            <w:vAlign w:val="center"/>
          </w:tcPr>
          <w:p w14:paraId="7C510F01"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CA_n1A-n3A</w:t>
            </w:r>
          </w:p>
          <w:p w14:paraId="4CB99658"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CA_n1A-n78A</w:t>
            </w:r>
          </w:p>
          <w:p w14:paraId="06C986EA" w14:textId="77777777" w:rsidR="00480423" w:rsidRPr="00480423" w:rsidRDefault="00480423" w:rsidP="00480423">
            <w:pPr>
              <w:pStyle w:val="TAC"/>
              <w:rPr>
                <w:rFonts w:eastAsiaTheme="minorEastAsia"/>
                <w:lang w:val="sv-SE"/>
              </w:rPr>
            </w:pPr>
            <w:r w:rsidRPr="00480423">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C49636B" w14:textId="77777777" w:rsidR="00480423" w:rsidRPr="00480423" w:rsidRDefault="00480423" w:rsidP="00480423">
            <w:pPr>
              <w:pStyle w:val="TAC"/>
              <w:rPr>
                <w:rFonts w:eastAsiaTheme="minorEastAsia" w:cs="Arial"/>
                <w:szCs w:val="18"/>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780AB7" w14:textId="77777777" w:rsidR="00480423" w:rsidRPr="00480423" w:rsidRDefault="00480423" w:rsidP="00480423">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63FD848" w14:textId="77777777" w:rsidR="00480423" w:rsidRPr="00480423" w:rsidRDefault="00480423" w:rsidP="00480423">
            <w:pPr>
              <w:pStyle w:val="TAC"/>
              <w:rPr>
                <w:rFonts w:eastAsiaTheme="minorEastAsia" w:cs="Arial"/>
                <w:szCs w:val="18"/>
                <w:lang w:val="en-US"/>
              </w:rPr>
            </w:pPr>
            <w:r w:rsidRPr="00480423">
              <w:rPr>
                <w:rFonts w:eastAsia="Yu Mincho" w:cs="Arial"/>
                <w:szCs w:val="18"/>
                <w:lang w:val="en-US"/>
              </w:rPr>
              <w:t>0</w:t>
            </w:r>
          </w:p>
        </w:tc>
      </w:tr>
      <w:tr w:rsidR="00480423" w:rsidRPr="00480423" w14:paraId="01C4FC98" w14:textId="77777777" w:rsidTr="00E67616">
        <w:trPr>
          <w:trHeight w:val="29"/>
        </w:trPr>
        <w:tc>
          <w:tcPr>
            <w:tcW w:w="2067" w:type="dxa"/>
            <w:tcBorders>
              <w:top w:val="nil"/>
              <w:left w:val="single" w:sz="4" w:space="0" w:color="auto"/>
              <w:bottom w:val="nil"/>
              <w:right w:val="single" w:sz="4" w:space="0" w:color="auto"/>
            </w:tcBorders>
          </w:tcPr>
          <w:p w14:paraId="0CD7FAA8"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4B7C9CF" w14:textId="77777777" w:rsidR="00480423" w:rsidRPr="00480423" w:rsidRDefault="00480423" w:rsidP="00480423">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9C5EEAE" w14:textId="77777777" w:rsidR="00480423" w:rsidRPr="00480423" w:rsidRDefault="00480423" w:rsidP="00480423">
            <w:pPr>
              <w:pStyle w:val="TAC"/>
              <w:rPr>
                <w:rFonts w:eastAsiaTheme="minorEastAsia" w:cs="Arial"/>
                <w:szCs w:val="18"/>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6252F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3C14B733" w14:textId="77777777" w:rsidR="00480423" w:rsidRPr="00480423" w:rsidRDefault="00480423" w:rsidP="00480423">
            <w:pPr>
              <w:pStyle w:val="TAC"/>
              <w:rPr>
                <w:rFonts w:eastAsiaTheme="minorEastAsia" w:cs="Arial"/>
                <w:szCs w:val="18"/>
                <w:lang w:val="en-US"/>
              </w:rPr>
            </w:pPr>
          </w:p>
        </w:tc>
      </w:tr>
      <w:tr w:rsidR="00480423" w:rsidRPr="00480423" w14:paraId="7CCE8784" w14:textId="77777777" w:rsidTr="00E67616">
        <w:trPr>
          <w:trHeight w:val="29"/>
        </w:trPr>
        <w:tc>
          <w:tcPr>
            <w:tcW w:w="2067" w:type="dxa"/>
            <w:tcBorders>
              <w:top w:val="nil"/>
              <w:left w:val="single" w:sz="4" w:space="0" w:color="auto"/>
              <w:bottom w:val="single" w:sz="4" w:space="0" w:color="auto"/>
              <w:right w:val="single" w:sz="4" w:space="0" w:color="auto"/>
            </w:tcBorders>
          </w:tcPr>
          <w:p w14:paraId="7D1AF742"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8C86FC" w14:textId="77777777" w:rsidR="00480423" w:rsidRPr="00480423" w:rsidRDefault="00480423" w:rsidP="00480423">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0231A3C" w14:textId="77777777" w:rsidR="00480423" w:rsidRPr="00480423" w:rsidRDefault="00480423" w:rsidP="00480423">
            <w:pPr>
              <w:pStyle w:val="TAC"/>
              <w:rPr>
                <w:rFonts w:eastAsiaTheme="minorEastAsia" w:cs="Arial"/>
                <w:szCs w:val="18"/>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B23B7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A07C54" w14:textId="77777777" w:rsidR="00480423" w:rsidRPr="00480423" w:rsidRDefault="00480423" w:rsidP="00480423">
            <w:pPr>
              <w:pStyle w:val="TAC"/>
              <w:rPr>
                <w:rFonts w:eastAsiaTheme="minorEastAsia" w:cs="Arial"/>
                <w:szCs w:val="18"/>
                <w:lang w:val="en-US"/>
              </w:rPr>
            </w:pPr>
          </w:p>
        </w:tc>
      </w:tr>
      <w:tr w:rsidR="00480423" w:rsidRPr="00480423" w14:paraId="0E9D41B0" w14:textId="77777777" w:rsidTr="00E67616">
        <w:trPr>
          <w:trHeight w:val="29"/>
        </w:trPr>
        <w:tc>
          <w:tcPr>
            <w:tcW w:w="2067" w:type="dxa"/>
            <w:tcBorders>
              <w:top w:val="single" w:sz="4" w:space="0" w:color="auto"/>
              <w:left w:val="single" w:sz="4" w:space="0" w:color="auto"/>
              <w:bottom w:val="nil"/>
              <w:right w:val="single" w:sz="4" w:space="0" w:color="auto"/>
            </w:tcBorders>
          </w:tcPr>
          <w:p w14:paraId="1A31CD77" w14:textId="77777777" w:rsidR="00480423" w:rsidRPr="00480423" w:rsidRDefault="00480423" w:rsidP="00480423">
            <w:pPr>
              <w:pStyle w:val="TAC"/>
              <w:rPr>
                <w:rFonts w:eastAsiaTheme="minorEastAsia"/>
                <w:lang w:val="en-US"/>
              </w:rPr>
            </w:pPr>
            <w:r w:rsidRPr="00480423">
              <w:rPr>
                <w:rFonts w:eastAsia="Yu Mincho"/>
                <w:lang w:val="en-US"/>
              </w:rPr>
              <w:t>CA_n1A-n3B-n78(2A)</w:t>
            </w:r>
          </w:p>
        </w:tc>
        <w:tc>
          <w:tcPr>
            <w:tcW w:w="1829" w:type="dxa"/>
            <w:tcBorders>
              <w:top w:val="single" w:sz="4" w:space="0" w:color="auto"/>
              <w:left w:val="single" w:sz="4" w:space="0" w:color="auto"/>
              <w:bottom w:val="nil"/>
              <w:right w:val="single" w:sz="4" w:space="0" w:color="auto"/>
            </w:tcBorders>
            <w:vAlign w:val="center"/>
          </w:tcPr>
          <w:p w14:paraId="03A4011C"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CA_n1A-n3A</w:t>
            </w:r>
          </w:p>
          <w:p w14:paraId="45CB4F76"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CA_n1A-n78A</w:t>
            </w:r>
          </w:p>
          <w:p w14:paraId="23B435DD" w14:textId="77777777" w:rsidR="00480423" w:rsidRPr="00480423" w:rsidRDefault="00480423" w:rsidP="00480423">
            <w:pPr>
              <w:pStyle w:val="TAC"/>
              <w:rPr>
                <w:rFonts w:eastAsiaTheme="minorEastAsia"/>
                <w:lang w:val="sv-SE"/>
              </w:rPr>
            </w:pPr>
            <w:r w:rsidRPr="00480423">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53832A83" w14:textId="77777777" w:rsidR="00480423" w:rsidRPr="00480423" w:rsidRDefault="00480423" w:rsidP="00480423">
            <w:pPr>
              <w:pStyle w:val="TAC"/>
              <w:rPr>
                <w:rFonts w:eastAsiaTheme="minorEastAsia" w:cs="Arial"/>
                <w:szCs w:val="18"/>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02CB83" w14:textId="77777777" w:rsidR="00480423" w:rsidRPr="00480423" w:rsidRDefault="00480423" w:rsidP="00480423">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8465E53" w14:textId="77777777" w:rsidR="00480423" w:rsidRPr="00480423" w:rsidRDefault="00480423" w:rsidP="00480423">
            <w:pPr>
              <w:pStyle w:val="TAC"/>
              <w:rPr>
                <w:rFonts w:eastAsiaTheme="minorEastAsia" w:cs="Arial"/>
                <w:szCs w:val="18"/>
                <w:lang w:val="en-US"/>
              </w:rPr>
            </w:pPr>
            <w:r w:rsidRPr="00480423">
              <w:rPr>
                <w:rFonts w:eastAsia="Yu Mincho" w:cs="Arial"/>
                <w:szCs w:val="18"/>
                <w:lang w:val="en-US"/>
              </w:rPr>
              <w:t>0</w:t>
            </w:r>
          </w:p>
        </w:tc>
      </w:tr>
      <w:tr w:rsidR="00480423" w:rsidRPr="00480423" w14:paraId="7B0F7898" w14:textId="77777777" w:rsidTr="00E67616">
        <w:trPr>
          <w:trHeight w:val="29"/>
        </w:trPr>
        <w:tc>
          <w:tcPr>
            <w:tcW w:w="2067" w:type="dxa"/>
            <w:tcBorders>
              <w:top w:val="nil"/>
              <w:left w:val="single" w:sz="4" w:space="0" w:color="auto"/>
              <w:bottom w:val="nil"/>
              <w:right w:val="single" w:sz="4" w:space="0" w:color="auto"/>
            </w:tcBorders>
            <w:vAlign w:val="center"/>
          </w:tcPr>
          <w:p w14:paraId="41EDC4D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9A660DF" w14:textId="77777777" w:rsidR="00480423" w:rsidRPr="00480423" w:rsidRDefault="00480423" w:rsidP="00480423">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EDF3E40" w14:textId="77777777" w:rsidR="00480423" w:rsidRPr="00480423" w:rsidRDefault="00480423" w:rsidP="00480423">
            <w:pPr>
              <w:pStyle w:val="TAC"/>
              <w:rPr>
                <w:rFonts w:eastAsiaTheme="minorEastAsia" w:cs="Arial"/>
                <w:szCs w:val="18"/>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64050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5921A6F9" w14:textId="77777777" w:rsidR="00480423" w:rsidRPr="00480423" w:rsidRDefault="00480423" w:rsidP="00480423">
            <w:pPr>
              <w:pStyle w:val="TAC"/>
              <w:rPr>
                <w:rFonts w:eastAsiaTheme="minorEastAsia" w:cs="Arial"/>
                <w:szCs w:val="18"/>
                <w:lang w:val="en-US"/>
              </w:rPr>
            </w:pPr>
          </w:p>
        </w:tc>
      </w:tr>
      <w:tr w:rsidR="00480423" w:rsidRPr="00480423" w14:paraId="4B24370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B924CC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697C442" w14:textId="77777777" w:rsidR="00480423" w:rsidRPr="00480423" w:rsidRDefault="00480423" w:rsidP="00480423">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1750F5A4" w14:textId="77777777" w:rsidR="00480423" w:rsidRPr="00480423" w:rsidRDefault="00480423" w:rsidP="00480423">
            <w:pPr>
              <w:pStyle w:val="TAC"/>
              <w:rPr>
                <w:rFonts w:eastAsiaTheme="minorEastAsia" w:cs="Arial"/>
                <w:szCs w:val="18"/>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EC4A0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EDFCF65" w14:textId="77777777" w:rsidR="00480423" w:rsidRPr="00480423" w:rsidRDefault="00480423" w:rsidP="00480423">
            <w:pPr>
              <w:pStyle w:val="TAC"/>
              <w:rPr>
                <w:rFonts w:eastAsiaTheme="minorEastAsia" w:cs="Arial"/>
                <w:szCs w:val="18"/>
                <w:lang w:val="en-US"/>
              </w:rPr>
            </w:pPr>
          </w:p>
        </w:tc>
      </w:tr>
      <w:tr w:rsidR="00480423" w:rsidRPr="00480423" w14:paraId="3A792CB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75FB925" w14:textId="77777777" w:rsidR="00480423" w:rsidRPr="00480423" w:rsidRDefault="00480423" w:rsidP="00480423">
            <w:pPr>
              <w:pStyle w:val="TAC"/>
              <w:rPr>
                <w:rFonts w:eastAsia="Yu Mincho"/>
                <w:lang w:val="en-US"/>
              </w:rPr>
            </w:pPr>
            <w:r w:rsidRPr="00480423">
              <w:rPr>
                <w:rFonts w:eastAsiaTheme="minorEastAsia"/>
                <w:lang w:val="en-US"/>
              </w:rPr>
              <w:t>CA_n1</w:t>
            </w:r>
            <w:r w:rsidRPr="00480423">
              <w:rPr>
                <w:rFonts w:eastAsiaTheme="minorEastAsia"/>
                <w:lang w:val="sv-SE"/>
              </w:rPr>
              <w:t>A-</w:t>
            </w:r>
            <w:r w:rsidRPr="00480423">
              <w:rPr>
                <w:rFonts w:eastAsiaTheme="minorEastAsia"/>
                <w:lang w:val="en-US"/>
              </w:rPr>
              <w:t>n3</w:t>
            </w:r>
            <w:r w:rsidRPr="00480423">
              <w:rPr>
                <w:rFonts w:eastAsiaTheme="minorEastAsia"/>
                <w:lang w:val="sv-SE"/>
              </w:rPr>
              <w:t>A-n79A</w:t>
            </w:r>
          </w:p>
        </w:tc>
        <w:tc>
          <w:tcPr>
            <w:tcW w:w="1829" w:type="dxa"/>
            <w:tcBorders>
              <w:top w:val="single" w:sz="4" w:space="0" w:color="auto"/>
              <w:left w:val="single" w:sz="4" w:space="0" w:color="auto"/>
              <w:bottom w:val="nil"/>
              <w:right w:val="single" w:sz="4" w:space="0" w:color="auto"/>
            </w:tcBorders>
            <w:vAlign w:val="center"/>
          </w:tcPr>
          <w:p w14:paraId="3E4EA3B9" w14:textId="77777777" w:rsidR="00480423" w:rsidRPr="00480423" w:rsidRDefault="00480423" w:rsidP="00480423">
            <w:pPr>
              <w:pStyle w:val="TAC"/>
              <w:rPr>
                <w:rFonts w:eastAsiaTheme="minorEastAsia"/>
                <w:lang w:val="sv-SE"/>
              </w:rPr>
            </w:pPr>
            <w:r w:rsidRPr="00480423">
              <w:rPr>
                <w:rFonts w:eastAsiaTheme="minorEastAsia"/>
                <w:lang w:val="sv-SE"/>
              </w:rPr>
              <w:t>CA_n1A-n3A</w:t>
            </w:r>
          </w:p>
          <w:p w14:paraId="69EBBD88" w14:textId="77777777" w:rsidR="00480423" w:rsidRPr="00480423" w:rsidRDefault="00480423" w:rsidP="00480423">
            <w:pPr>
              <w:pStyle w:val="TAC"/>
              <w:rPr>
                <w:rFonts w:eastAsiaTheme="minorEastAsia"/>
                <w:lang w:val="sv-SE"/>
              </w:rPr>
            </w:pPr>
            <w:r w:rsidRPr="00480423">
              <w:rPr>
                <w:rFonts w:eastAsiaTheme="minorEastAsia"/>
                <w:lang w:val="sv-SE"/>
              </w:rPr>
              <w:t>CA_n1A-n79A</w:t>
            </w:r>
          </w:p>
          <w:p w14:paraId="13D2F5A2" w14:textId="77777777" w:rsidR="00480423" w:rsidRPr="00480423" w:rsidRDefault="00480423" w:rsidP="00480423">
            <w:pPr>
              <w:pStyle w:val="TAC"/>
              <w:rPr>
                <w:rFonts w:eastAsiaTheme="minorEastAsia"/>
                <w:lang w:val="en-US" w:eastAsia="zh-CN"/>
              </w:rPr>
            </w:pPr>
            <w:r w:rsidRPr="00480423">
              <w:rPr>
                <w:rFonts w:eastAsiaTheme="minorEastAsia"/>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1F25F88F" w14:textId="77777777" w:rsidR="00480423" w:rsidRPr="00480423" w:rsidRDefault="00480423" w:rsidP="00480423">
            <w:pPr>
              <w:pStyle w:val="TAC"/>
              <w:rPr>
                <w:rFonts w:eastAsia="Yu Mincho"/>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BD3BF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B297E0" w14:textId="77777777" w:rsidR="00480423" w:rsidRPr="00480423" w:rsidRDefault="00480423" w:rsidP="00480423">
            <w:pPr>
              <w:pStyle w:val="TAC"/>
              <w:rPr>
                <w:rFonts w:eastAsia="Yu Mincho"/>
                <w:lang w:val="en-US"/>
              </w:rPr>
            </w:pPr>
            <w:r w:rsidRPr="00480423">
              <w:rPr>
                <w:rFonts w:eastAsiaTheme="minorEastAsia" w:cs="Arial"/>
                <w:szCs w:val="18"/>
                <w:lang w:val="en-US"/>
              </w:rPr>
              <w:t>0</w:t>
            </w:r>
          </w:p>
        </w:tc>
      </w:tr>
      <w:tr w:rsidR="00480423" w:rsidRPr="00480423" w14:paraId="41BB5F1A" w14:textId="77777777" w:rsidTr="00E67616">
        <w:trPr>
          <w:trHeight w:val="29"/>
        </w:trPr>
        <w:tc>
          <w:tcPr>
            <w:tcW w:w="2067" w:type="dxa"/>
            <w:tcBorders>
              <w:top w:val="nil"/>
              <w:left w:val="single" w:sz="4" w:space="0" w:color="auto"/>
              <w:bottom w:val="nil"/>
              <w:right w:val="single" w:sz="4" w:space="0" w:color="auto"/>
            </w:tcBorders>
            <w:vAlign w:val="center"/>
          </w:tcPr>
          <w:p w14:paraId="55B6299F"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867A63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610DBC" w14:textId="77777777" w:rsidR="00480423" w:rsidRPr="00480423" w:rsidRDefault="00480423" w:rsidP="00480423">
            <w:pPr>
              <w:pStyle w:val="TAC"/>
              <w:rPr>
                <w:rFonts w:eastAsia="Yu Mincho"/>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58B92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17C37DBC" w14:textId="77777777" w:rsidR="00480423" w:rsidRPr="00480423" w:rsidRDefault="00480423" w:rsidP="00480423">
            <w:pPr>
              <w:pStyle w:val="TAC"/>
              <w:rPr>
                <w:rFonts w:eastAsia="Yu Mincho"/>
                <w:lang w:val="en-US"/>
              </w:rPr>
            </w:pPr>
          </w:p>
        </w:tc>
      </w:tr>
      <w:tr w:rsidR="00480423" w:rsidRPr="00480423" w14:paraId="1F43B19D" w14:textId="77777777" w:rsidTr="00E67616">
        <w:trPr>
          <w:trHeight w:val="29"/>
        </w:trPr>
        <w:tc>
          <w:tcPr>
            <w:tcW w:w="2067" w:type="dxa"/>
            <w:tcBorders>
              <w:top w:val="nil"/>
              <w:left w:val="single" w:sz="4" w:space="0" w:color="auto"/>
              <w:bottom w:val="nil"/>
              <w:right w:val="single" w:sz="4" w:space="0" w:color="auto"/>
            </w:tcBorders>
            <w:vAlign w:val="center"/>
          </w:tcPr>
          <w:p w14:paraId="4C3C3F10"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E4C21C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7B3E5" w14:textId="77777777" w:rsidR="00480423" w:rsidRPr="00480423" w:rsidRDefault="00480423" w:rsidP="00480423">
            <w:pPr>
              <w:pStyle w:val="TAC"/>
              <w:rPr>
                <w:rFonts w:eastAsia="Yu Mincho"/>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7D164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4CD9E6E" w14:textId="77777777" w:rsidR="00480423" w:rsidRPr="00480423" w:rsidRDefault="00480423" w:rsidP="00480423">
            <w:pPr>
              <w:pStyle w:val="TAC"/>
              <w:rPr>
                <w:rFonts w:eastAsia="Yu Mincho"/>
                <w:lang w:val="en-US"/>
              </w:rPr>
            </w:pPr>
          </w:p>
        </w:tc>
      </w:tr>
      <w:tr w:rsidR="00480423" w:rsidRPr="00480423" w14:paraId="793957A8" w14:textId="77777777" w:rsidTr="00E67616">
        <w:trPr>
          <w:trHeight w:val="29"/>
        </w:trPr>
        <w:tc>
          <w:tcPr>
            <w:tcW w:w="2067" w:type="dxa"/>
            <w:tcBorders>
              <w:top w:val="nil"/>
              <w:left w:val="single" w:sz="4" w:space="0" w:color="auto"/>
              <w:bottom w:val="nil"/>
              <w:right w:val="single" w:sz="4" w:space="0" w:color="auto"/>
            </w:tcBorders>
            <w:vAlign w:val="center"/>
          </w:tcPr>
          <w:p w14:paraId="03018ABD"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D3418B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47309"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DDC8F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C732AAF" w14:textId="77777777" w:rsidR="00480423" w:rsidRPr="00480423" w:rsidRDefault="00480423" w:rsidP="00480423">
            <w:pPr>
              <w:pStyle w:val="TAC"/>
              <w:rPr>
                <w:rFonts w:eastAsia="Yu Mincho"/>
                <w:lang w:val="en-US"/>
              </w:rPr>
            </w:pPr>
            <w:r w:rsidRPr="00480423">
              <w:rPr>
                <w:rFonts w:eastAsiaTheme="minorEastAsia" w:hint="eastAsia"/>
                <w:lang w:val="en-US" w:eastAsia="zh-CN"/>
              </w:rPr>
              <w:t>1</w:t>
            </w:r>
          </w:p>
        </w:tc>
      </w:tr>
      <w:tr w:rsidR="00480423" w:rsidRPr="00480423" w14:paraId="5C53043B" w14:textId="77777777" w:rsidTr="00E67616">
        <w:trPr>
          <w:trHeight w:val="29"/>
        </w:trPr>
        <w:tc>
          <w:tcPr>
            <w:tcW w:w="2067" w:type="dxa"/>
            <w:tcBorders>
              <w:top w:val="nil"/>
              <w:left w:val="single" w:sz="4" w:space="0" w:color="auto"/>
              <w:bottom w:val="nil"/>
              <w:right w:val="single" w:sz="4" w:space="0" w:color="auto"/>
            </w:tcBorders>
            <w:vAlign w:val="center"/>
          </w:tcPr>
          <w:p w14:paraId="27E4D14D"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03E47D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561CC1"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99ED4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631B755" w14:textId="77777777" w:rsidR="00480423" w:rsidRPr="00480423" w:rsidRDefault="00480423" w:rsidP="00480423">
            <w:pPr>
              <w:pStyle w:val="TAC"/>
              <w:rPr>
                <w:rFonts w:eastAsia="Yu Mincho"/>
                <w:lang w:val="en-US"/>
              </w:rPr>
            </w:pPr>
          </w:p>
        </w:tc>
      </w:tr>
      <w:tr w:rsidR="00480423" w:rsidRPr="00480423" w14:paraId="69EBC16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7D628CB"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DE7DA0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3EFC5"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6323F7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B8BB07" w14:textId="77777777" w:rsidR="00480423" w:rsidRPr="00480423" w:rsidRDefault="00480423" w:rsidP="00480423">
            <w:pPr>
              <w:pStyle w:val="TAC"/>
              <w:rPr>
                <w:rFonts w:eastAsia="Yu Mincho"/>
                <w:lang w:val="en-US"/>
              </w:rPr>
            </w:pPr>
          </w:p>
        </w:tc>
      </w:tr>
      <w:tr w:rsidR="00480423" w:rsidRPr="00480423" w14:paraId="3680159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46664CE" w14:textId="77777777" w:rsidR="00480423" w:rsidRPr="00480423" w:rsidRDefault="00480423" w:rsidP="00480423">
            <w:pPr>
              <w:pStyle w:val="TAC"/>
              <w:rPr>
                <w:rFonts w:eastAsia="Yu Mincho"/>
                <w:lang w:val="en-US"/>
              </w:rPr>
            </w:pPr>
            <w:r w:rsidRPr="00480423">
              <w:rPr>
                <w:rFonts w:eastAsia="Yu Mincho"/>
                <w:lang w:val="en-US"/>
              </w:rPr>
              <w:t>CA_n1(2A)-n3A-n79A</w:t>
            </w:r>
          </w:p>
        </w:tc>
        <w:tc>
          <w:tcPr>
            <w:tcW w:w="1829" w:type="dxa"/>
            <w:tcBorders>
              <w:top w:val="single" w:sz="4" w:space="0" w:color="auto"/>
              <w:left w:val="single" w:sz="4" w:space="0" w:color="auto"/>
              <w:bottom w:val="nil"/>
              <w:right w:val="single" w:sz="4" w:space="0" w:color="auto"/>
            </w:tcBorders>
            <w:vAlign w:val="center"/>
          </w:tcPr>
          <w:p w14:paraId="37360003"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AB5061"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37523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558B0B7"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20A8F2C2" w14:textId="77777777" w:rsidTr="00E67616">
        <w:trPr>
          <w:trHeight w:val="29"/>
        </w:trPr>
        <w:tc>
          <w:tcPr>
            <w:tcW w:w="2067" w:type="dxa"/>
            <w:tcBorders>
              <w:top w:val="nil"/>
              <w:left w:val="single" w:sz="4" w:space="0" w:color="auto"/>
              <w:bottom w:val="nil"/>
              <w:right w:val="single" w:sz="4" w:space="0" w:color="auto"/>
            </w:tcBorders>
            <w:vAlign w:val="center"/>
          </w:tcPr>
          <w:p w14:paraId="6AC891F9"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B94FB0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F7299"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8C016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11E40CE" w14:textId="77777777" w:rsidR="00480423" w:rsidRPr="00480423" w:rsidRDefault="00480423" w:rsidP="00480423">
            <w:pPr>
              <w:pStyle w:val="TAC"/>
              <w:rPr>
                <w:rFonts w:eastAsiaTheme="minorEastAsia"/>
                <w:lang w:val="en-US" w:eastAsia="zh-CN"/>
              </w:rPr>
            </w:pPr>
          </w:p>
        </w:tc>
      </w:tr>
      <w:tr w:rsidR="00480423" w:rsidRPr="00480423" w14:paraId="38D994F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C75C0BD"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C6FD85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CB7EF7"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ED278C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B70938E" w14:textId="77777777" w:rsidR="00480423" w:rsidRPr="00480423" w:rsidRDefault="00480423" w:rsidP="00480423">
            <w:pPr>
              <w:pStyle w:val="TAC"/>
              <w:rPr>
                <w:rFonts w:eastAsiaTheme="minorEastAsia"/>
                <w:lang w:val="en-US" w:eastAsia="zh-CN"/>
              </w:rPr>
            </w:pPr>
          </w:p>
        </w:tc>
      </w:tr>
      <w:tr w:rsidR="00480423" w:rsidRPr="00480423" w14:paraId="6D5AAE9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E3399AD" w14:textId="77777777" w:rsidR="00480423" w:rsidRPr="00480423" w:rsidRDefault="00480423" w:rsidP="00480423">
            <w:pPr>
              <w:pStyle w:val="TAC"/>
              <w:rPr>
                <w:rFonts w:eastAsia="Yu Mincho"/>
                <w:lang w:val="en-US"/>
              </w:rPr>
            </w:pPr>
            <w:r w:rsidRPr="00480423">
              <w:rPr>
                <w:rFonts w:eastAsia="Yu Mincho"/>
                <w:lang w:val="en-US"/>
              </w:rPr>
              <w:t>CA_n1A-n3A-n79C</w:t>
            </w:r>
          </w:p>
        </w:tc>
        <w:tc>
          <w:tcPr>
            <w:tcW w:w="1829" w:type="dxa"/>
            <w:tcBorders>
              <w:top w:val="single" w:sz="4" w:space="0" w:color="auto"/>
              <w:left w:val="single" w:sz="4" w:space="0" w:color="auto"/>
              <w:bottom w:val="nil"/>
              <w:right w:val="single" w:sz="4" w:space="0" w:color="auto"/>
            </w:tcBorders>
            <w:vAlign w:val="center"/>
          </w:tcPr>
          <w:p w14:paraId="6C9B3732"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9A15F98"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DD096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0BDD329"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269289D5" w14:textId="77777777" w:rsidTr="00E67616">
        <w:trPr>
          <w:trHeight w:val="29"/>
        </w:trPr>
        <w:tc>
          <w:tcPr>
            <w:tcW w:w="2067" w:type="dxa"/>
            <w:tcBorders>
              <w:top w:val="nil"/>
              <w:left w:val="single" w:sz="4" w:space="0" w:color="auto"/>
              <w:bottom w:val="nil"/>
              <w:right w:val="single" w:sz="4" w:space="0" w:color="auto"/>
            </w:tcBorders>
            <w:vAlign w:val="center"/>
          </w:tcPr>
          <w:p w14:paraId="4AE81FB5"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615489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E5033"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A786B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CE84B02" w14:textId="77777777" w:rsidR="00480423" w:rsidRPr="00480423" w:rsidRDefault="00480423" w:rsidP="00480423">
            <w:pPr>
              <w:pStyle w:val="TAC"/>
              <w:rPr>
                <w:rFonts w:eastAsiaTheme="minorEastAsia"/>
                <w:lang w:val="en-US" w:eastAsia="zh-CN"/>
              </w:rPr>
            </w:pPr>
          </w:p>
        </w:tc>
      </w:tr>
      <w:tr w:rsidR="00480423" w:rsidRPr="00480423" w14:paraId="2E9B511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EBE7ED4"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D146BA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38B77"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2BA0FE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6FFCE54" w14:textId="77777777" w:rsidR="00480423" w:rsidRPr="00480423" w:rsidRDefault="00480423" w:rsidP="00480423">
            <w:pPr>
              <w:pStyle w:val="TAC"/>
              <w:rPr>
                <w:rFonts w:eastAsiaTheme="minorEastAsia"/>
                <w:lang w:val="en-US" w:eastAsia="zh-CN"/>
              </w:rPr>
            </w:pPr>
          </w:p>
        </w:tc>
      </w:tr>
      <w:tr w:rsidR="00480423" w:rsidRPr="00480423" w14:paraId="224B971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781F03D" w14:textId="77777777" w:rsidR="00480423" w:rsidRPr="00480423" w:rsidRDefault="00480423" w:rsidP="00480423">
            <w:pPr>
              <w:pStyle w:val="TAC"/>
              <w:rPr>
                <w:rFonts w:eastAsia="Yu Mincho"/>
                <w:lang w:val="en-US"/>
              </w:rPr>
            </w:pPr>
            <w:r w:rsidRPr="00480423">
              <w:rPr>
                <w:rFonts w:eastAsia="Yu Mincho"/>
                <w:lang w:val="en-US"/>
              </w:rPr>
              <w:t>CA_n1(2A)-n3A-n79C</w:t>
            </w:r>
          </w:p>
        </w:tc>
        <w:tc>
          <w:tcPr>
            <w:tcW w:w="1829" w:type="dxa"/>
            <w:tcBorders>
              <w:top w:val="single" w:sz="4" w:space="0" w:color="auto"/>
              <w:left w:val="single" w:sz="4" w:space="0" w:color="auto"/>
              <w:bottom w:val="nil"/>
              <w:right w:val="single" w:sz="4" w:space="0" w:color="auto"/>
            </w:tcBorders>
            <w:vAlign w:val="center"/>
          </w:tcPr>
          <w:p w14:paraId="6EEA1FAF"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CE8060"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1FA9D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8C32ABE"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4D6A8655" w14:textId="77777777" w:rsidTr="00E67616">
        <w:trPr>
          <w:trHeight w:val="29"/>
        </w:trPr>
        <w:tc>
          <w:tcPr>
            <w:tcW w:w="2067" w:type="dxa"/>
            <w:tcBorders>
              <w:top w:val="nil"/>
              <w:left w:val="single" w:sz="4" w:space="0" w:color="auto"/>
              <w:bottom w:val="nil"/>
              <w:right w:val="single" w:sz="4" w:space="0" w:color="auto"/>
            </w:tcBorders>
            <w:vAlign w:val="center"/>
          </w:tcPr>
          <w:p w14:paraId="48F0F014"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E37001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C31FF"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E6FF3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5D8E8DE" w14:textId="77777777" w:rsidR="00480423" w:rsidRPr="00480423" w:rsidRDefault="00480423" w:rsidP="00480423">
            <w:pPr>
              <w:pStyle w:val="TAC"/>
              <w:rPr>
                <w:rFonts w:eastAsiaTheme="minorEastAsia"/>
                <w:lang w:val="en-US" w:eastAsia="zh-CN"/>
              </w:rPr>
            </w:pPr>
          </w:p>
        </w:tc>
      </w:tr>
      <w:tr w:rsidR="00480423" w:rsidRPr="00480423" w14:paraId="5EE09C1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AB0441F"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732198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0B0A38"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A93D19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3DBB5F7" w14:textId="77777777" w:rsidR="00480423" w:rsidRPr="00480423" w:rsidRDefault="00480423" w:rsidP="00480423">
            <w:pPr>
              <w:pStyle w:val="TAC"/>
              <w:rPr>
                <w:rFonts w:eastAsiaTheme="minorEastAsia"/>
                <w:lang w:val="en-US" w:eastAsia="zh-CN"/>
              </w:rPr>
            </w:pPr>
          </w:p>
        </w:tc>
      </w:tr>
      <w:tr w:rsidR="00480423" w:rsidRPr="00480423" w14:paraId="4CC65F6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9D13CFA" w14:textId="77777777" w:rsidR="00480423" w:rsidRPr="00480423" w:rsidRDefault="00480423" w:rsidP="00480423">
            <w:pPr>
              <w:pStyle w:val="TAC"/>
              <w:rPr>
                <w:rFonts w:eastAsia="Yu Mincho"/>
                <w:lang w:val="en-US"/>
              </w:rPr>
            </w:pPr>
            <w:r w:rsidRPr="00480423">
              <w:rPr>
                <w:rFonts w:eastAsia="Yu Mincho"/>
                <w:lang w:val="en-US"/>
              </w:rPr>
              <w:t>CA_n1A-n3B-n79A</w:t>
            </w:r>
          </w:p>
        </w:tc>
        <w:tc>
          <w:tcPr>
            <w:tcW w:w="1829" w:type="dxa"/>
            <w:tcBorders>
              <w:top w:val="single" w:sz="4" w:space="0" w:color="auto"/>
              <w:left w:val="single" w:sz="4" w:space="0" w:color="auto"/>
              <w:bottom w:val="nil"/>
              <w:right w:val="single" w:sz="4" w:space="0" w:color="auto"/>
            </w:tcBorders>
            <w:vAlign w:val="center"/>
          </w:tcPr>
          <w:p w14:paraId="1B1D311E"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F20DC3"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06BEB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BCF5A42"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457B10B2" w14:textId="77777777" w:rsidTr="00E67616">
        <w:trPr>
          <w:trHeight w:val="29"/>
        </w:trPr>
        <w:tc>
          <w:tcPr>
            <w:tcW w:w="2067" w:type="dxa"/>
            <w:tcBorders>
              <w:top w:val="nil"/>
              <w:left w:val="single" w:sz="4" w:space="0" w:color="auto"/>
              <w:bottom w:val="nil"/>
              <w:right w:val="single" w:sz="4" w:space="0" w:color="auto"/>
            </w:tcBorders>
            <w:vAlign w:val="center"/>
          </w:tcPr>
          <w:p w14:paraId="7146F2EB"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9E20EE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3166E"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60314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294E8CC4" w14:textId="77777777" w:rsidR="00480423" w:rsidRPr="00480423" w:rsidRDefault="00480423" w:rsidP="00480423">
            <w:pPr>
              <w:pStyle w:val="TAC"/>
              <w:rPr>
                <w:rFonts w:eastAsiaTheme="minorEastAsia"/>
                <w:lang w:val="en-US" w:eastAsia="zh-CN"/>
              </w:rPr>
            </w:pPr>
          </w:p>
        </w:tc>
      </w:tr>
      <w:tr w:rsidR="00480423" w:rsidRPr="00480423" w14:paraId="45F75D3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D3C602C"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04233D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C110D"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DB71E4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5115BB1" w14:textId="77777777" w:rsidR="00480423" w:rsidRPr="00480423" w:rsidRDefault="00480423" w:rsidP="00480423">
            <w:pPr>
              <w:pStyle w:val="TAC"/>
              <w:rPr>
                <w:rFonts w:eastAsiaTheme="minorEastAsia"/>
                <w:lang w:val="en-US" w:eastAsia="zh-CN"/>
              </w:rPr>
            </w:pPr>
          </w:p>
        </w:tc>
      </w:tr>
      <w:tr w:rsidR="00480423" w:rsidRPr="00480423" w14:paraId="109EBDE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DC088A9" w14:textId="77777777" w:rsidR="00480423" w:rsidRPr="00480423" w:rsidRDefault="00480423" w:rsidP="00480423">
            <w:pPr>
              <w:pStyle w:val="TAC"/>
              <w:rPr>
                <w:rFonts w:eastAsia="Yu Mincho"/>
                <w:lang w:val="en-US"/>
              </w:rPr>
            </w:pPr>
            <w:r w:rsidRPr="00480423">
              <w:rPr>
                <w:rFonts w:eastAsia="Yu Mincho"/>
                <w:lang w:val="en-US"/>
              </w:rPr>
              <w:t>CA_n1A-n3B-n79C</w:t>
            </w:r>
          </w:p>
        </w:tc>
        <w:tc>
          <w:tcPr>
            <w:tcW w:w="1829" w:type="dxa"/>
            <w:tcBorders>
              <w:top w:val="single" w:sz="4" w:space="0" w:color="auto"/>
              <w:left w:val="single" w:sz="4" w:space="0" w:color="auto"/>
              <w:bottom w:val="nil"/>
              <w:right w:val="single" w:sz="4" w:space="0" w:color="auto"/>
            </w:tcBorders>
            <w:vAlign w:val="center"/>
          </w:tcPr>
          <w:p w14:paraId="1E478846"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43A6D8"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6475E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00BD2B1"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000F5173" w14:textId="77777777" w:rsidTr="00E67616">
        <w:trPr>
          <w:trHeight w:val="29"/>
        </w:trPr>
        <w:tc>
          <w:tcPr>
            <w:tcW w:w="2067" w:type="dxa"/>
            <w:tcBorders>
              <w:top w:val="nil"/>
              <w:left w:val="single" w:sz="4" w:space="0" w:color="auto"/>
              <w:bottom w:val="nil"/>
              <w:right w:val="single" w:sz="4" w:space="0" w:color="auto"/>
            </w:tcBorders>
            <w:vAlign w:val="center"/>
          </w:tcPr>
          <w:p w14:paraId="34E8D6AF"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380CA2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7CDB9"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FC1BB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3DBFBF01" w14:textId="77777777" w:rsidR="00480423" w:rsidRPr="00480423" w:rsidRDefault="00480423" w:rsidP="00480423">
            <w:pPr>
              <w:pStyle w:val="TAC"/>
              <w:rPr>
                <w:rFonts w:eastAsiaTheme="minorEastAsia"/>
                <w:lang w:val="en-US" w:eastAsia="zh-CN"/>
              </w:rPr>
            </w:pPr>
          </w:p>
        </w:tc>
      </w:tr>
      <w:tr w:rsidR="00480423" w:rsidRPr="00480423" w14:paraId="0DFD2FA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6B45236"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EC2CC9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09933"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D71FE2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930536C" w14:textId="77777777" w:rsidR="00480423" w:rsidRPr="00480423" w:rsidRDefault="00480423" w:rsidP="00480423">
            <w:pPr>
              <w:pStyle w:val="TAC"/>
              <w:rPr>
                <w:rFonts w:eastAsiaTheme="minorEastAsia"/>
                <w:lang w:val="en-US" w:eastAsia="zh-CN"/>
              </w:rPr>
            </w:pPr>
          </w:p>
        </w:tc>
      </w:tr>
      <w:tr w:rsidR="00480423" w:rsidRPr="00480423" w14:paraId="7BFEA92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518DB5A" w14:textId="77777777" w:rsidR="00480423" w:rsidRPr="00480423" w:rsidRDefault="00480423" w:rsidP="00480423">
            <w:pPr>
              <w:pStyle w:val="TAC"/>
              <w:rPr>
                <w:rFonts w:eastAsia="Yu Mincho"/>
                <w:lang w:val="en-US"/>
              </w:rPr>
            </w:pPr>
            <w:r w:rsidRPr="00480423">
              <w:rPr>
                <w:rFonts w:eastAsia="Yu Mincho"/>
                <w:lang w:val="en-US"/>
              </w:rPr>
              <w:t>CA_n1(2A)-n3B-n79A</w:t>
            </w:r>
          </w:p>
        </w:tc>
        <w:tc>
          <w:tcPr>
            <w:tcW w:w="1829" w:type="dxa"/>
            <w:tcBorders>
              <w:top w:val="single" w:sz="4" w:space="0" w:color="auto"/>
              <w:left w:val="single" w:sz="4" w:space="0" w:color="auto"/>
              <w:bottom w:val="nil"/>
              <w:right w:val="single" w:sz="4" w:space="0" w:color="auto"/>
            </w:tcBorders>
            <w:vAlign w:val="center"/>
          </w:tcPr>
          <w:p w14:paraId="65A3D772"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98D22C1"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7B270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D93D929"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1EEE1CE4" w14:textId="77777777" w:rsidTr="00E67616">
        <w:trPr>
          <w:trHeight w:val="29"/>
        </w:trPr>
        <w:tc>
          <w:tcPr>
            <w:tcW w:w="2067" w:type="dxa"/>
            <w:tcBorders>
              <w:top w:val="nil"/>
              <w:left w:val="single" w:sz="4" w:space="0" w:color="auto"/>
              <w:bottom w:val="nil"/>
              <w:right w:val="single" w:sz="4" w:space="0" w:color="auto"/>
            </w:tcBorders>
            <w:vAlign w:val="center"/>
          </w:tcPr>
          <w:p w14:paraId="73ACEE6C"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C43A5B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A0AEA"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C1A93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4386A17D" w14:textId="77777777" w:rsidR="00480423" w:rsidRPr="00480423" w:rsidRDefault="00480423" w:rsidP="00480423">
            <w:pPr>
              <w:pStyle w:val="TAC"/>
              <w:rPr>
                <w:rFonts w:eastAsiaTheme="minorEastAsia"/>
                <w:lang w:val="en-US" w:eastAsia="zh-CN"/>
              </w:rPr>
            </w:pPr>
          </w:p>
        </w:tc>
      </w:tr>
      <w:tr w:rsidR="00480423" w:rsidRPr="00480423" w14:paraId="3D363A3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FD7208F"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B08DD9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A13A4"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F406B7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568B6B6" w14:textId="77777777" w:rsidR="00480423" w:rsidRPr="00480423" w:rsidRDefault="00480423" w:rsidP="00480423">
            <w:pPr>
              <w:pStyle w:val="TAC"/>
              <w:rPr>
                <w:rFonts w:eastAsiaTheme="minorEastAsia"/>
                <w:lang w:val="en-US" w:eastAsia="zh-CN"/>
              </w:rPr>
            </w:pPr>
          </w:p>
        </w:tc>
      </w:tr>
      <w:tr w:rsidR="00480423" w:rsidRPr="00480423" w14:paraId="1AB19D7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463F824" w14:textId="77777777" w:rsidR="00480423" w:rsidRPr="00480423" w:rsidRDefault="00480423" w:rsidP="00480423">
            <w:pPr>
              <w:pStyle w:val="TAC"/>
              <w:rPr>
                <w:rFonts w:eastAsia="Yu Mincho"/>
                <w:lang w:val="en-US"/>
              </w:rPr>
            </w:pPr>
            <w:r w:rsidRPr="00480423">
              <w:rPr>
                <w:rFonts w:eastAsia="Yu Mincho"/>
                <w:lang w:val="en-US"/>
              </w:rPr>
              <w:t>CA_n1(2A)-n3B-n79C</w:t>
            </w:r>
          </w:p>
        </w:tc>
        <w:tc>
          <w:tcPr>
            <w:tcW w:w="1829" w:type="dxa"/>
            <w:tcBorders>
              <w:top w:val="single" w:sz="4" w:space="0" w:color="auto"/>
              <w:left w:val="single" w:sz="4" w:space="0" w:color="auto"/>
              <w:bottom w:val="nil"/>
              <w:right w:val="single" w:sz="4" w:space="0" w:color="auto"/>
            </w:tcBorders>
            <w:vAlign w:val="center"/>
          </w:tcPr>
          <w:p w14:paraId="6A3364B4"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0AB2F3F"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40664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BA02B81"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6CA5DB39" w14:textId="77777777" w:rsidTr="00E67616">
        <w:trPr>
          <w:trHeight w:val="29"/>
        </w:trPr>
        <w:tc>
          <w:tcPr>
            <w:tcW w:w="2067" w:type="dxa"/>
            <w:tcBorders>
              <w:top w:val="nil"/>
              <w:left w:val="single" w:sz="4" w:space="0" w:color="auto"/>
              <w:bottom w:val="nil"/>
              <w:right w:val="single" w:sz="4" w:space="0" w:color="auto"/>
            </w:tcBorders>
            <w:vAlign w:val="center"/>
          </w:tcPr>
          <w:p w14:paraId="2AF2175A"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476919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D1D88"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22E10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0A1F44FA" w14:textId="77777777" w:rsidR="00480423" w:rsidRPr="00480423" w:rsidRDefault="00480423" w:rsidP="00480423">
            <w:pPr>
              <w:pStyle w:val="TAC"/>
              <w:rPr>
                <w:rFonts w:eastAsiaTheme="minorEastAsia"/>
                <w:lang w:val="en-US" w:eastAsia="zh-CN"/>
              </w:rPr>
            </w:pPr>
          </w:p>
        </w:tc>
      </w:tr>
      <w:tr w:rsidR="00480423" w:rsidRPr="00480423" w14:paraId="6A6D8ED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1D80096"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69B3D1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3FAA4"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E334A8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0BE2A68" w14:textId="77777777" w:rsidR="00480423" w:rsidRPr="00480423" w:rsidRDefault="00480423" w:rsidP="00480423">
            <w:pPr>
              <w:pStyle w:val="TAC"/>
              <w:rPr>
                <w:rFonts w:eastAsiaTheme="minorEastAsia"/>
                <w:lang w:val="en-US" w:eastAsia="zh-CN"/>
              </w:rPr>
            </w:pPr>
          </w:p>
        </w:tc>
      </w:tr>
      <w:tr w:rsidR="00480423" w:rsidRPr="00480423" w14:paraId="16DC28F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80E2E72" w14:textId="77777777" w:rsidR="00480423" w:rsidRPr="00480423" w:rsidRDefault="00480423" w:rsidP="00480423">
            <w:pPr>
              <w:pStyle w:val="TAC"/>
              <w:rPr>
                <w:rFonts w:eastAsia="Yu Mincho"/>
                <w:lang w:val="en-US"/>
              </w:rPr>
            </w:pPr>
            <w:r w:rsidRPr="00480423">
              <w:rPr>
                <w:rFonts w:eastAsia="Yu Mincho"/>
                <w:lang w:val="en-US"/>
              </w:rPr>
              <w:t>CA_n1A-n3(2A)-n79A</w:t>
            </w:r>
          </w:p>
        </w:tc>
        <w:tc>
          <w:tcPr>
            <w:tcW w:w="1829" w:type="dxa"/>
            <w:tcBorders>
              <w:top w:val="single" w:sz="4" w:space="0" w:color="auto"/>
              <w:left w:val="single" w:sz="4" w:space="0" w:color="auto"/>
              <w:bottom w:val="nil"/>
              <w:right w:val="single" w:sz="4" w:space="0" w:color="auto"/>
            </w:tcBorders>
            <w:vAlign w:val="center"/>
          </w:tcPr>
          <w:p w14:paraId="23187873"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D18D9E"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32EF4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312E4B0"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755188D2" w14:textId="77777777" w:rsidTr="00E67616">
        <w:trPr>
          <w:trHeight w:val="29"/>
        </w:trPr>
        <w:tc>
          <w:tcPr>
            <w:tcW w:w="2067" w:type="dxa"/>
            <w:tcBorders>
              <w:top w:val="nil"/>
              <w:left w:val="single" w:sz="4" w:space="0" w:color="auto"/>
              <w:bottom w:val="nil"/>
              <w:right w:val="single" w:sz="4" w:space="0" w:color="auto"/>
            </w:tcBorders>
            <w:vAlign w:val="center"/>
          </w:tcPr>
          <w:p w14:paraId="171CCE06"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7186F6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7B218"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F8021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2E75B946" w14:textId="77777777" w:rsidR="00480423" w:rsidRPr="00480423" w:rsidRDefault="00480423" w:rsidP="00480423">
            <w:pPr>
              <w:pStyle w:val="TAC"/>
              <w:rPr>
                <w:rFonts w:eastAsiaTheme="minorEastAsia"/>
                <w:lang w:val="en-US" w:eastAsia="zh-CN"/>
              </w:rPr>
            </w:pPr>
          </w:p>
        </w:tc>
      </w:tr>
      <w:tr w:rsidR="00480423" w:rsidRPr="00480423" w14:paraId="20E043E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3FACAB0"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73E991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377A0"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990E30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6637730" w14:textId="77777777" w:rsidR="00480423" w:rsidRPr="00480423" w:rsidRDefault="00480423" w:rsidP="00480423">
            <w:pPr>
              <w:pStyle w:val="TAC"/>
              <w:rPr>
                <w:rFonts w:eastAsiaTheme="minorEastAsia"/>
                <w:lang w:val="en-US" w:eastAsia="zh-CN"/>
              </w:rPr>
            </w:pPr>
          </w:p>
        </w:tc>
      </w:tr>
      <w:tr w:rsidR="00480423" w:rsidRPr="00480423" w14:paraId="4F1E906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698E79A" w14:textId="77777777" w:rsidR="00480423" w:rsidRPr="00480423" w:rsidRDefault="00480423" w:rsidP="00480423">
            <w:pPr>
              <w:pStyle w:val="TAC"/>
              <w:rPr>
                <w:rFonts w:eastAsia="Yu Mincho"/>
                <w:lang w:val="en-US"/>
              </w:rPr>
            </w:pPr>
            <w:r w:rsidRPr="00480423">
              <w:rPr>
                <w:rFonts w:eastAsia="Yu Mincho"/>
                <w:lang w:val="en-US"/>
              </w:rPr>
              <w:t>CA_n1A-n3(2A)-n79C</w:t>
            </w:r>
          </w:p>
        </w:tc>
        <w:tc>
          <w:tcPr>
            <w:tcW w:w="1829" w:type="dxa"/>
            <w:tcBorders>
              <w:top w:val="single" w:sz="4" w:space="0" w:color="auto"/>
              <w:left w:val="single" w:sz="4" w:space="0" w:color="auto"/>
              <w:bottom w:val="nil"/>
              <w:right w:val="single" w:sz="4" w:space="0" w:color="auto"/>
            </w:tcBorders>
            <w:vAlign w:val="center"/>
          </w:tcPr>
          <w:p w14:paraId="42F9E91E"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710C81"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F953D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F12CBBB"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3C222BCC" w14:textId="77777777" w:rsidTr="00E67616">
        <w:trPr>
          <w:trHeight w:val="29"/>
        </w:trPr>
        <w:tc>
          <w:tcPr>
            <w:tcW w:w="2067" w:type="dxa"/>
            <w:tcBorders>
              <w:top w:val="nil"/>
              <w:left w:val="single" w:sz="4" w:space="0" w:color="auto"/>
              <w:bottom w:val="nil"/>
              <w:right w:val="single" w:sz="4" w:space="0" w:color="auto"/>
            </w:tcBorders>
            <w:vAlign w:val="center"/>
          </w:tcPr>
          <w:p w14:paraId="6295FC6E"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F01F95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6DE88"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54117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7D302C58" w14:textId="77777777" w:rsidR="00480423" w:rsidRPr="00480423" w:rsidRDefault="00480423" w:rsidP="00480423">
            <w:pPr>
              <w:pStyle w:val="TAC"/>
              <w:rPr>
                <w:rFonts w:eastAsiaTheme="minorEastAsia"/>
                <w:lang w:val="en-US" w:eastAsia="zh-CN"/>
              </w:rPr>
            </w:pPr>
          </w:p>
        </w:tc>
      </w:tr>
      <w:tr w:rsidR="00480423" w:rsidRPr="00480423" w14:paraId="6997275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5F70675"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0BF65B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ADBB39"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8F47E4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69C69E3" w14:textId="77777777" w:rsidR="00480423" w:rsidRPr="00480423" w:rsidRDefault="00480423" w:rsidP="00480423">
            <w:pPr>
              <w:pStyle w:val="TAC"/>
              <w:rPr>
                <w:rFonts w:eastAsiaTheme="minorEastAsia"/>
                <w:lang w:val="en-US" w:eastAsia="zh-CN"/>
              </w:rPr>
            </w:pPr>
          </w:p>
        </w:tc>
      </w:tr>
      <w:tr w:rsidR="00480423" w:rsidRPr="00480423" w14:paraId="4FC4C53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6CD3ACD" w14:textId="77777777" w:rsidR="00480423" w:rsidRPr="00480423" w:rsidRDefault="00480423" w:rsidP="00480423">
            <w:pPr>
              <w:pStyle w:val="TAC"/>
              <w:rPr>
                <w:rFonts w:eastAsia="Yu Mincho"/>
                <w:lang w:val="en-US"/>
              </w:rPr>
            </w:pPr>
            <w:r w:rsidRPr="00480423">
              <w:rPr>
                <w:rFonts w:eastAsia="Yu Mincho"/>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6A55B086"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61EDA7"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E70BD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9BF0237"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75020BCD" w14:textId="77777777" w:rsidTr="00E67616">
        <w:trPr>
          <w:trHeight w:val="29"/>
        </w:trPr>
        <w:tc>
          <w:tcPr>
            <w:tcW w:w="2067" w:type="dxa"/>
            <w:tcBorders>
              <w:top w:val="nil"/>
              <w:left w:val="single" w:sz="4" w:space="0" w:color="auto"/>
              <w:bottom w:val="nil"/>
              <w:right w:val="single" w:sz="4" w:space="0" w:color="auto"/>
            </w:tcBorders>
            <w:vAlign w:val="center"/>
          </w:tcPr>
          <w:p w14:paraId="4ACF4CB0"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DBDD72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2C2A3"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21C32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2C488423" w14:textId="77777777" w:rsidR="00480423" w:rsidRPr="00480423" w:rsidRDefault="00480423" w:rsidP="00480423">
            <w:pPr>
              <w:pStyle w:val="TAC"/>
              <w:rPr>
                <w:rFonts w:eastAsiaTheme="minorEastAsia"/>
                <w:lang w:val="en-US" w:eastAsia="zh-CN"/>
              </w:rPr>
            </w:pPr>
          </w:p>
        </w:tc>
      </w:tr>
      <w:tr w:rsidR="00480423" w:rsidRPr="00480423" w14:paraId="2230209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A8BB68C"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CE71B7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54859"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08546F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3FF3F66" w14:textId="77777777" w:rsidR="00480423" w:rsidRPr="00480423" w:rsidRDefault="00480423" w:rsidP="00480423">
            <w:pPr>
              <w:pStyle w:val="TAC"/>
              <w:rPr>
                <w:rFonts w:eastAsiaTheme="minorEastAsia"/>
                <w:lang w:val="en-US" w:eastAsia="zh-CN"/>
              </w:rPr>
            </w:pPr>
          </w:p>
        </w:tc>
      </w:tr>
      <w:tr w:rsidR="00480423" w:rsidRPr="00480423" w14:paraId="0488258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B5E45E6" w14:textId="77777777" w:rsidR="00480423" w:rsidRPr="00480423" w:rsidRDefault="00480423" w:rsidP="00480423">
            <w:pPr>
              <w:pStyle w:val="TAC"/>
              <w:rPr>
                <w:rFonts w:eastAsia="Yu Mincho"/>
                <w:lang w:val="en-US"/>
              </w:rPr>
            </w:pPr>
            <w:r w:rsidRPr="00480423">
              <w:rPr>
                <w:rFonts w:eastAsia="Yu Mincho"/>
                <w:lang w:val="en-US"/>
              </w:rPr>
              <w:lastRenderedPageBreak/>
              <w:t>CA_n1(2A)-n3(2A)-n79C</w:t>
            </w:r>
          </w:p>
        </w:tc>
        <w:tc>
          <w:tcPr>
            <w:tcW w:w="1829" w:type="dxa"/>
            <w:tcBorders>
              <w:top w:val="single" w:sz="4" w:space="0" w:color="auto"/>
              <w:left w:val="single" w:sz="4" w:space="0" w:color="auto"/>
              <w:bottom w:val="nil"/>
              <w:right w:val="single" w:sz="4" w:space="0" w:color="auto"/>
            </w:tcBorders>
            <w:vAlign w:val="center"/>
          </w:tcPr>
          <w:p w14:paraId="5AAC5F9F"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DD3327"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00113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3A17813"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2349BF0A" w14:textId="77777777" w:rsidTr="00E67616">
        <w:trPr>
          <w:trHeight w:val="29"/>
        </w:trPr>
        <w:tc>
          <w:tcPr>
            <w:tcW w:w="2067" w:type="dxa"/>
            <w:tcBorders>
              <w:top w:val="nil"/>
              <w:left w:val="single" w:sz="4" w:space="0" w:color="auto"/>
              <w:bottom w:val="nil"/>
              <w:right w:val="single" w:sz="4" w:space="0" w:color="auto"/>
            </w:tcBorders>
            <w:vAlign w:val="center"/>
          </w:tcPr>
          <w:p w14:paraId="76138CF8"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713EE6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D6C8A"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29A76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2308CA68" w14:textId="77777777" w:rsidR="00480423" w:rsidRPr="00480423" w:rsidRDefault="00480423" w:rsidP="00480423">
            <w:pPr>
              <w:pStyle w:val="TAC"/>
              <w:rPr>
                <w:rFonts w:eastAsiaTheme="minorEastAsia"/>
                <w:lang w:val="en-US" w:eastAsia="zh-CN"/>
              </w:rPr>
            </w:pPr>
          </w:p>
        </w:tc>
      </w:tr>
      <w:tr w:rsidR="00480423" w:rsidRPr="00480423" w14:paraId="77DA8A7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F32B281"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6F6F0D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1D96C"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27EC6F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4A4F867" w14:textId="77777777" w:rsidR="00480423" w:rsidRPr="00480423" w:rsidRDefault="00480423" w:rsidP="00480423">
            <w:pPr>
              <w:pStyle w:val="TAC"/>
              <w:rPr>
                <w:rFonts w:eastAsiaTheme="minorEastAsia"/>
                <w:lang w:val="en-US" w:eastAsia="zh-CN"/>
              </w:rPr>
            </w:pPr>
          </w:p>
        </w:tc>
      </w:tr>
      <w:tr w:rsidR="00480423" w:rsidRPr="00480423" w14:paraId="4D0BCC5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5FEEB99" w14:textId="77777777" w:rsidR="00480423" w:rsidRPr="00480423" w:rsidRDefault="00480423" w:rsidP="00480423">
            <w:pPr>
              <w:pStyle w:val="TAC"/>
              <w:rPr>
                <w:rFonts w:eastAsia="Yu Mincho"/>
                <w:lang w:val="en-US"/>
              </w:rPr>
            </w:pPr>
            <w:r w:rsidRPr="00480423">
              <w:rPr>
                <w:rFonts w:eastAsia="SimSun"/>
                <w:color w:val="000000"/>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6FA10380"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CA_n1A-n3A</w:t>
            </w:r>
          </w:p>
          <w:p w14:paraId="0F104B2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7F20B29E" w14:textId="77777777" w:rsidR="00480423" w:rsidRPr="00480423" w:rsidRDefault="00480423" w:rsidP="00480423">
            <w:pPr>
              <w:pStyle w:val="TAC"/>
              <w:rPr>
                <w:rFonts w:eastAsiaTheme="minorEastAsia" w:cs="Arial"/>
                <w:szCs w:val="18"/>
                <w:lang w:val="en-US"/>
              </w:rPr>
            </w:pPr>
            <w:r w:rsidRPr="00480423">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715D39"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C121712"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4F1D78F5" w14:textId="77777777" w:rsidTr="00E67616">
        <w:trPr>
          <w:trHeight w:val="29"/>
        </w:trPr>
        <w:tc>
          <w:tcPr>
            <w:tcW w:w="2067" w:type="dxa"/>
            <w:tcBorders>
              <w:top w:val="nil"/>
              <w:left w:val="single" w:sz="4" w:space="0" w:color="auto"/>
              <w:bottom w:val="nil"/>
              <w:right w:val="single" w:sz="4" w:space="0" w:color="auto"/>
            </w:tcBorders>
            <w:vAlign w:val="center"/>
          </w:tcPr>
          <w:p w14:paraId="58AA9498"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3138282"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3E826F4C" w14:textId="77777777" w:rsidR="00480423" w:rsidRPr="00480423" w:rsidRDefault="00480423" w:rsidP="00480423">
            <w:pPr>
              <w:pStyle w:val="TAC"/>
              <w:rPr>
                <w:rFonts w:eastAsiaTheme="minorEastAsia" w:cs="Arial"/>
                <w:szCs w:val="18"/>
                <w:lang w:val="en-US"/>
              </w:rPr>
            </w:pPr>
            <w:r w:rsidRPr="00480423">
              <w:rPr>
                <w:rFonts w:eastAsia="SimSun" w:cs="Arial"/>
                <w:color w:val="000000"/>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F487AF"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3C060C95" w14:textId="77777777" w:rsidR="00480423" w:rsidRPr="00480423" w:rsidRDefault="00480423" w:rsidP="00480423">
            <w:pPr>
              <w:pStyle w:val="TAC"/>
              <w:rPr>
                <w:rFonts w:eastAsiaTheme="minorEastAsia"/>
                <w:lang w:val="en-US" w:eastAsia="zh-CN"/>
              </w:rPr>
            </w:pPr>
          </w:p>
        </w:tc>
      </w:tr>
      <w:tr w:rsidR="00480423" w:rsidRPr="00480423" w14:paraId="10409E6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8B63E20"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27A136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78F6A"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455C168"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8E97BD6" w14:textId="77777777" w:rsidR="00480423" w:rsidRPr="00480423" w:rsidRDefault="00480423" w:rsidP="00480423">
            <w:pPr>
              <w:pStyle w:val="TAC"/>
              <w:rPr>
                <w:rFonts w:eastAsiaTheme="minorEastAsia"/>
                <w:lang w:val="en-US" w:eastAsia="zh-CN"/>
              </w:rPr>
            </w:pPr>
          </w:p>
        </w:tc>
      </w:tr>
      <w:tr w:rsidR="00480423" w:rsidRPr="00480423" w14:paraId="3DCDC7E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A09B135"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00E0054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CA_n1A-n5A</w:t>
            </w:r>
          </w:p>
          <w:p w14:paraId="2D37A2D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CA_n1A-n7A</w:t>
            </w:r>
          </w:p>
          <w:p w14:paraId="4A6F5D29" w14:textId="77777777" w:rsidR="00480423" w:rsidRPr="00480423" w:rsidRDefault="00480423" w:rsidP="00480423">
            <w:pPr>
              <w:pStyle w:val="TAC"/>
              <w:rPr>
                <w:rFonts w:eastAsia="Yu Mincho" w:cs="Arial"/>
                <w:lang w:val="en-US"/>
              </w:rPr>
            </w:pPr>
            <w:r w:rsidRPr="00480423">
              <w:rPr>
                <w:rFonts w:eastAsiaTheme="minorEastAsia"/>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2D55DCAD"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FFB4DC"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9CA37DC"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0</w:t>
            </w:r>
          </w:p>
        </w:tc>
      </w:tr>
      <w:tr w:rsidR="00480423" w:rsidRPr="00480423" w14:paraId="7054AD52" w14:textId="77777777" w:rsidTr="00E67616">
        <w:trPr>
          <w:trHeight w:val="29"/>
        </w:trPr>
        <w:tc>
          <w:tcPr>
            <w:tcW w:w="2067" w:type="dxa"/>
            <w:tcBorders>
              <w:top w:val="nil"/>
              <w:left w:val="single" w:sz="4" w:space="0" w:color="auto"/>
              <w:bottom w:val="nil"/>
              <w:right w:val="single" w:sz="4" w:space="0" w:color="auto"/>
            </w:tcBorders>
            <w:vAlign w:val="center"/>
          </w:tcPr>
          <w:p w14:paraId="1A7A4EEC" w14:textId="77777777" w:rsidR="00480423" w:rsidRPr="00480423" w:rsidRDefault="00480423" w:rsidP="00480423">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61326616" w14:textId="77777777" w:rsidR="00480423" w:rsidRPr="00480423" w:rsidRDefault="00480423" w:rsidP="00480423">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83363A"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C43FE9"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4D4BC9E" w14:textId="77777777" w:rsidR="00480423" w:rsidRPr="00480423" w:rsidRDefault="00480423" w:rsidP="00480423">
            <w:pPr>
              <w:pStyle w:val="TAC"/>
              <w:rPr>
                <w:rFonts w:eastAsia="Yu Mincho" w:cs="Arial"/>
                <w:szCs w:val="18"/>
                <w:lang w:val="en-US"/>
              </w:rPr>
            </w:pPr>
          </w:p>
        </w:tc>
      </w:tr>
      <w:tr w:rsidR="00480423" w:rsidRPr="00480423" w14:paraId="14FD252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B8A1E44" w14:textId="77777777" w:rsidR="00480423" w:rsidRPr="00480423" w:rsidRDefault="00480423" w:rsidP="00480423">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7CB82417" w14:textId="77777777" w:rsidR="00480423" w:rsidRPr="00480423" w:rsidRDefault="00480423" w:rsidP="00480423">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4D7D44"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CB7DBC" w14:textId="77777777" w:rsidR="00480423" w:rsidRPr="00480423" w:rsidRDefault="00480423" w:rsidP="00480423">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0BA35B95" w14:textId="77777777" w:rsidR="00480423" w:rsidRPr="00480423" w:rsidRDefault="00480423" w:rsidP="00480423">
            <w:pPr>
              <w:pStyle w:val="TAC"/>
              <w:rPr>
                <w:rFonts w:eastAsia="Yu Mincho" w:cs="Arial"/>
                <w:szCs w:val="18"/>
                <w:lang w:val="en-US"/>
              </w:rPr>
            </w:pPr>
          </w:p>
        </w:tc>
      </w:tr>
      <w:tr w:rsidR="00480423" w:rsidRPr="00480423" w14:paraId="4F985A9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E86B0E4"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203CFA5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CA_n1A-n5A</w:t>
            </w:r>
          </w:p>
          <w:p w14:paraId="5E5D8BF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CA_n1A-n7A</w:t>
            </w:r>
          </w:p>
          <w:p w14:paraId="45CF55D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CA_n5A-n7A</w:t>
            </w:r>
          </w:p>
          <w:p w14:paraId="3E1C6A5A" w14:textId="77777777" w:rsidR="00480423" w:rsidRPr="00480423" w:rsidRDefault="00480423" w:rsidP="00480423">
            <w:pPr>
              <w:pStyle w:val="TAC"/>
              <w:rPr>
                <w:rFonts w:eastAsia="Yu Mincho" w:cs="Arial"/>
                <w:szCs w:val="18"/>
                <w:lang w:val="en-US"/>
              </w:rPr>
            </w:pPr>
            <w:r w:rsidRPr="00480423">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328CB58"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0DE834" w14:textId="77777777" w:rsidR="00480423" w:rsidRPr="00480423" w:rsidRDefault="00480423" w:rsidP="00480423">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91E8AF"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0</w:t>
            </w:r>
          </w:p>
        </w:tc>
      </w:tr>
      <w:tr w:rsidR="00480423" w:rsidRPr="00480423" w14:paraId="6827D3E5" w14:textId="77777777" w:rsidTr="00E67616">
        <w:trPr>
          <w:trHeight w:val="29"/>
        </w:trPr>
        <w:tc>
          <w:tcPr>
            <w:tcW w:w="2067" w:type="dxa"/>
            <w:tcBorders>
              <w:top w:val="nil"/>
              <w:left w:val="single" w:sz="4" w:space="0" w:color="auto"/>
              <w:bottom w:val="nil"/>
              <w:right w:val="single" w:sz="4" w:space="0" w:color="auto"/>
            </w:tcBorders>
            <w:vAlign w:val="center"/>
          </w:tcPr>
          <w:p w14:paraId="22D8249B" w14:textId="77777777" w:rsidR="00480423" w:rsidRPr="00480423" w:rsidRDefault="00480423" w:rsidP="00480423">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5901084D" w14:textId="77777777" w:rsidR="00480423" w:rsidRPr="00480423" w:rsidRDefault="00480423" w:rsidP="00480423">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A86271"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D5552E" w14:textId="77777777" w:rsidR="00480423" w:rsidRPr="00480423" w:rsidRDefault="00480423" w:rsidP="00480423">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318E2A" w14:textId="77777777" w:rsidR="00480423" w:rsidRPr="00480423" w:rsidRDefault="00480423" w:rsidP="00480423">
            <w:pPr>
              <w:pStyle w:val="TAC"/>
              <w:rPr>
                <w:rFonts w:eastAsia="Yu Mincho" w:cs="Arial"/>
                <w:szCs w:val="18"/>
                <w:lang w:val="en-US"/>
              </w:rPr>
            </w:pPr>
          </w:p>
        </w:tc>
      </w:tr>
      <w:tr w:rsidR="00480423" w:rsidRPr="00480423" w14:paraId="638A10E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AF8F4F2" w14:textId="77777777" w:rsidR="00480423" w:rsidRPr="00480423" w:rsidRDefault="00480423" w:rsidP="00480423">
            <w:pPr>
              <w:pStyle w:val="TAC"/>
              <w:rPr>
                <w:rFonts w:eastAsia="Yu Mincho"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D9D251" w14:textId="77777777" w:rsidR="00480423" w:rsidRPr="00480423" w:rsidRDefault="00480423" w:rsidP="00480423">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661E35" w14:textId="77777777" w:rsidR="00480423" w:rsidRPr="00480423" w:rsidRDefault="00480423" w:rsidP="00480423">
            <w:pPr>
              <w:pStyle w:val="TAC"/>
              <w:rPr>
                <w:rFonts w:eastAsia="Yu Mincho" w:cs="Arial"/>
                <w:szCs w:val="18"/>
                <w:lang w:val="en-US" w:eastAsia="zh-CN"/>
              </w:rPr>
            </w:pPr>
            <w:r w:rsidRPr="00480423">
              <w:rPr>
                <w:rFonts w:eastAsia="Yu Mincho"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A1943E" w14:textId="77777777" w:rsidR="00480423" w:rsidRPr="00480423" w:rsidRDefault="00480423" w:rsidP="00480423">
            <w:pPr>
              <w:pStyle w:val="TAC"/>
              <w:rPr>
                <w:rFonts w:eastAsia="Yu Mincho" w:cs="Arial"/>
                <w:szCs w:val="18"/>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17C1092F" w14:textId="77777777" w:rsidR="00480423" w:rsidRPr="00480423" w:rsidRDefault="00480423" w:rsidP="00480423">
            <w:pPr>
              <w:pStyle w:val="TAC"/>
              <w:rPr>
                <w:rFonts w:eastAsia="Yu Mincho" w:cs="Arial"/>
                <w:szCs w:val="18"/>
                <w:lang w:val="en-US" w:eastAsia="zh-CN"/>
              </w:rPr>
            </w:pPr>
          </w:p>
        </w:tc>
      </w:tr>
      <w:tr w:rsidR="00480423" w:rsidRPr="00480423" w14:paraId="2C6E403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2B6B2E0" w14:textId="77777777" w:rsidR="00480423" w:rsidRPr="00480423" w:rsidRDefault="00480423" w:rsidP="00480423">
            <w:pPr>
              <w:pStyle w:val="TAC"/>
              <w:rPr>
                <w:rFonts w:eastAsia="Yu Mincho"/>
                <w:lang w:val="en-US"/>
              </w:rPr>
            </w:pPr>
            <w:r w:rsidRPr="00480423">
              <w:rPr>
                <w:rFonts w:eastAsiaTheme="minorEastAsia"/>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75F9101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EC3972" w14:textId="77777777" w:rsidR="00480423" w:rsidRPr="00480423" w:rsidRDefault="00480423" w:rsidP="00480423">
            <w:pPr>
              <w:pStyle w:val="TAC"/>
              <w:rPr>
                <w:rFonts w:eastAsia="Yu Mincho"/>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64AFA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CB30FB3" w14:textId="77777777" w:rsidR="00480423" w:rsidRPr="00480423" w:rsidRDefault="00480423" w:rsidP="00480423">
            <w:pPr>
              <w:pStyle w:val="TAC"/>
              <w:rPr>
                <w:rFonts w:eastAsia="Yu Mincho"/>
                <w:lang w:val="en-US"/>
              </w:rPr>
            </w:pPr>
            <w:r w:rsidRPr="00480423">
              <w:rPr>
                <w:rFonts w:eastAsia="Yu Mincho"/>
                <w:szCs w:val="18"/>
                <w:lang w:val="en-US"/>
              </w:rPr>
              <w:t>0</w:t>
            </w:r>
          </w:p>
        </w:tc>
      </w:tr>
      <w:tr w:rsidR="00480423" w:rsidRPr="00480423" w14:paraId="6E390A8E" w14:textId="77777777" w:rsidTr="00E67616">
        <w:trPr>
          <w:trHeight w:val="29"/>
        </w:trPr>
        <w:tc>
          <w:tcPr>
            <w:tcW w:w="2067" w:type="dxa"/>
            <w:tcBorders>
              <w:top w:val="nil"/>
              <w:left w:val="single" w:sz="4" w:space="0" w:color="auto"/>
              <w:bottom w:val="nil"/>
              <w:right w:val="single" w:sz="4" w:space="0" w:color="auto"/>
            </w:tcBorders>
            <w:vAlign w:val="center"/>
          </w:tcPr>
          <w:p w14:paraId="1CA32187"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94A08D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10C6B" w14:textId="77777777" w:rsidR="00480423" w:rsidRPr="00480423" w:rsidRDefault="00480423" w:rsidP="00480423">
            <w:pPr>
              <w:pStyle w:val="TAC"/>
              <w:rPr>
                <w:rFonts w:eastAsia="Yu Mincho"/>
                <w:lang w:val="en-US"/>
              </w:rPr>
            </w:pPr>
            <w:r w:rsidRPr="00480423">
              <w:rPr>
                <w:rFonts w:eastAsia="Yu Mincho"/>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86648D" w14:textId="77777777" w:rsidR="00480423" w:rsidRPr="00480423" w:rsidRDefault="00480423" w:rsidP="00480423">
            <w:pPr>
              <w:pStyle w:val="TAC"/>
              <w:rPr>
                <w:rFonts w:ascii="Calibri" w:eastAsia="Yu Mincho" w:hAnsi="Calibri"/>
                <w:sz w:val="21"/>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CC3C7B" w14:textId="77777777" w:rsidR="00480423" w:rsidRPr="00480423" w:rsidRDefault="00480423" w:rsidP="00480423">
            <w:pPr>
              <w:pStyle w:val="TAC"/>
              <w:rPr>
                <w:rFonts w:eastAsia="Yu Mincho"/>
                <w:lang w:val="en-US"/>
              </w:rPr>
            </w:pPr>
          </w:p>
        </w:tc>
      </w:tr>
      <w:tr w:rsidR="00480423" w:rsidRPr="00480423" w14:paraId="5689EC4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D56DB8E"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83194B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28720" w14:textId="77777777" w:rsidR="00480423" w:rsidRPr="00480423" w:rsidRDefault="00480423" w:rsidP="00480423">
            <w:pPr>
              <w:pStyle w:val="TAC"/>
              <w:rPr>
                <w:rFonts w:eastAsia="Yu Mincho"/>
                <w:lang w:val="en-US"/>
              </w:rPr>
            </w:pPr>
            <w:r w:rsidRPr="00480423">
              <w:rPr>
                <w:rFonts w:eastAsia="Yu Mincho"/>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4A67FE8" w14:textId="77777777" w:rsidR="00480423" w:rsidRPr="00480423" w:rsidRDefault="00480423" w:rsidP="00480423">
            <w:pPr>
              <w:pStyle w:val="TAC"/>
              <w:rPr>
                <w:rFonts w:ascii="Calibri" w:eastAsia="Yu Mincho" w:hAnsi="Calibri"/>
                <w:sz w:val="21"/>
                <w:szCs w:val="18"/>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3285EAB5" w14:textId="77777777" w:rsidR="00480423" w:rsidRPr="00480423" w:rsidRDefault="00480423" w:rsidP="00480423">
            <w:pPr>
              <w:pStyle w:val="TAC"/>
              <w:rPr>
                <w:rFonts w:eastAsia="Yu Mincho"/>
                <w:lang w:val="en-US"/>
              </w:rPr>
            </w:pPr>
          </w:p>
        </w:tc>
      </w:tr>
      <w:tr w:rsidR="00FB4B7F" w:rsidRPr="00480423" w14:paraId="612A0B19" w14:textId="77777777" w:rsidTr="00E67616">
        <w:trPr>
          <w:trHeight w:val="29"/>
        </w:trPr>
        <w:tc>
          <w:tcPr>
            <w:tcW w:w="2067" w:type="dxa"/>
            <w:tcBorders>
              <w:top w:val="nil"/>
              <w:left w:val="single" w:sz="4" w:space="0" w:color="auto"/>
              <w:bottom w:val="nil"/>
              <w:right w:val="single" w:sz="4" w:space="0" w:color="auto"/>
            </w:tcBorders>
            <w:vAlign w:val="center"/>
          </w:tcPr>
          <w:p w14:paraId="0E58380B" w14:textId="77777777" w:rsidR="00FB4B7F" w:rsidRPr="00480423" w:rsidRDefault="00FB4B7F" w:rsidP="00FB4B7F">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575D6A39" w14:textId="77777777" w:rsidR="00FB4B7F" w:rsidRPr="008523D2" w:rsidRDefault="00FB4B7F" w:rsidP="00FB4B7F">
            <w:pPr>
              <w:pStyle w:val="TAC"/>
              <w:rPr>
                <w:lang w:eastAsia="zh-CN"/>
              </w:rPr>
            </w:pPr>
            <w:r w:rsidRPr="008523D2">
              <w:rPr>
                <w:lang w:eastAsia="zh-CN"/>
              </w:rPr>
              <w:t>CA_n1A-n5A</w:t>
            </w:r>
          </w:p>
          <w:p w14:paraId="35C0F95B" w14:textId="77777777" w:rsidR="00FB4B7F" w:rsidRPr="008523D2" w:rsidRDefault="00FB4B7F" w:rsidP="00FB4B7F">
            <w:pPr>
              <w:pStyle w:val="TAC"/>
              <w:rPr>
                <w:lang w:eastAsia="zh-CN"/>
              </w:rPr>
            </w:pPr>
            <w:r w:rsidRPr="008523D2">
              <w:rPr>
                <w:lang w:eastAsia="zh-CN"/>
              </w:rPr>
              <w:t>CA_n1A-n28A</w:t>
            </w:r>
          </w:p>
          <w:p w14:paraId="696AC447" w14:textId="472ADA12" w:rsidR="00FB4B7F" w:rsidRPr="00480423" w:rsidRDefault="00FB4B7F" w:rsidP="00FB4B7F">
            <w:pPr>
              <w:pStyle w:val="TAC"/>
              <w:rPr>
                <w:rFonts w:eastAsiaTheme="minorEastAsia"/>
                <w:lang w:val="en-US" w:eastAsia="zh-CN"/>
              </w:rPr>
            </w:pPr>
            <w:r w:rsidRPr="008523D2">
              <w:rPr>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3FF8C02B" w14:textId="51FCBF5A" w:rsidR="00FB4B7F" w:rsidRPr="00480423" w:rsidRDefault="00FB4B7F" w:rsidP="00FB4B7F">
            <w:pPr>
              <w:pStyle w:val="TAC"/>
              <w:rPr>
                <w:rFonts w:eastAsia="Yu Mincho"/>
                <w:szCs w:val="18"/>
                <w:lang w:val="en-US"/>
              </w:rPr>
            </w:pPr>
            <w:r w:rsidRPr="008523D2">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F10C6F" w14:textId="6845BF3A" w:rsidR="00FB4B7F" w:rsidRPr="00480423" w:rsidRDefault="00FB4B7F" w:rsidP="00FB4B7F">
            <w:pPr>
              <w:pStyle w:val="TAC"/>
              <w:rPr>
                <w:rFonts w:eastAsiaTheme="minorEastAsia" w:cs="Arial"/>
                <w:color w:val="000000"/>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6E76DDDB" w14:textId="56C6049D" w:rsidR="00FB4B7F" w:rsidRPr="00480423" w:rsidRDefault="00FB4B7F" w:rsidP="00FB4B7F">
            <w:pPr>
              <w:pStyle w:val="TAC"/>
              <w:rPr>
                <w:rFonts w:eastAsia="Yu Mincho"/>
                <w:lang w:val="en-US"/>
              </w:rPr>
            </w:pPr>
            <w:r w:rsidRPr="008523D2">
              <w:rPr>
                <w:lang w:eastAsia="zh-CN"/>
              </w:rPr>
              <w:t>4 and 5</w:t>
            </w:r>
          </w:p>
        </w:tc>
      </w:tr>
      <w:tr w:rsidR="00FB4B7F" w:rsidRPr="00480423" w14:paraId="1A1E7651" w14:textId="77777777" w:rsidTr="00E67616">
        <w:trPr>
          <w:trHeight w:val="29"/>
        </w:trPr>
        <w:tc>
          <w:tcPr>
            <w:tcW w:w="2067" w:type="dxa"/>
            <w:tcBorders>
              <w:top w:val="nil"/>
              <w:left w:val="single" w:sz="4" w:space="0" w:color="auto"/>
              <w:bottom w:val="nil"/>
              <w:right w:val="single" w:sz="4" w:space="0" w:color="auto"/>
            </w:tcBorders>
            <w:vAlign w:val="center"/>
          </w:tcPr>
          <w:p w14:paraId="2D220495" w14:textId="77777777" w:rsidR="00FB4B7F" w:rsidRPr="00480423" w:rsidRDefault="00FB4B7F" w:rsidP="00FB4B7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D1699E1" w14:textId="77777777" w:rsidR="00FB4B7F" w:rsidRPr="00480423" w:rsidRDefault="00FB4B7F" w:rsidP="00FB4B7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A06BC" w14:textId="05ABCE22" w:rsidR="00FB4B7F" w:rsidRPr="00480423" w:rsidRDefault="00FB4B7F" w:rsidP="00FB4B7F">
            <w:pPr>
              <w:pStyle w:val="TAC"/>
              <w:rPr>
                <w:rFonts w:eastAsia="Yu Mincho"/>
                <w:szCs w:val="18"/>
                <w:lang w:val="en-US"/>
              </w:rPr>
            </w:pPr>
            <w:r w:rsidRPr="008523D2">
              <w:rPr>
                <w:rFonts w:eastAsia="SimSun"/>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812466" w14:textId="2B0FB2B0" w:rsidR="00FB4B7F" w:rsidRPr="00480423" w:rsidRDefault="00FB4B7F" w:rsidP="00FB4B7F">
            <w:pPr>
              <w:pStyle w:val="TAC"/>
              <w:rPr>
                <w:rFonts w:eastAsiaTheme="minorEastAsia" w:cs="Arial"/>
                <w:color w:val="000000"/>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015E4F8D" w14:textId="77777777" w:rsidR="00FB4B7F" w:rsidRPr="00480423" w:rsidRDefault="00FB4B7F" w:rsidP="00FB4B7F">
            <w:pPr>
              <w:pStyle w:val="TAC"/>
              <w:rPr>
                <w:rFonts w:eastAsia="Yu Mincho"/>
                <w:lang w:val="en-US"/>
              </w:rPr>
            </w:pPr>
          </w:p>
        </w:tc>
      </w:tr>
      <w:tr w:rsidR="00FB4B7F" w:rsidRPr="00480423" w14:paraId="54BCBF9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9B607EB" w14:textId="77777777" w:rsidR="00FB4B7F" w:rsidRPr="00480423" w:rsidRDefault="00FB4B7F" w:rsidP="00FB4B7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75A72C6" w14:textId="77777777" w:rsidR="00FB4B7F" w:rsidRPr="00480423" w:rsidRDefault="00FB4B7F" w:rsidP="00FB4B7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1FCCE" w14:textId="1446D698" w:rsidR="00FB4B7F" w:rsidRPr="00480423" w:rsidRDefault="00FB4B7F" w:rsidP="00FB4B7F">
            <w:pPr>
              <w:pStyle w:val="TAC"/>
              <w:rPr>
                <w:rFonts w:eastAsia="Yu Mincho"/>
                <w:szCs w:val="18"/>
                <w:lang w:val="en-US"/>
              </w:rPr>
            </w:pPr>
            <w:r w:rsidRPr="008523D2">
              <w:rPr>
                <w:rFonts w:cs="Arial"/>
                <w:color w:val="000000"/>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7C53CF" w14:textId="7CA331B9" w:rsidR="00FB4B7F" w:rsidRPr="00480423" w:rsidRDefault="00FB4B7F" w:rsidP="00FB4B7F">
            <w:pPr>
              <w:pStyle w:val="TAC"/>
              <w:rPr>
                <w:rFonts w:eastAsiaTheme="minorEastAsia" w:cs="Arial"/>
                <w:color w:val="000000"/>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1DA81866" w14:textId="77777777" w:rsidR="00FB4B7F" w:rsidRPr="00480423" w:rsidRDefault="00FB4B7F" w:rsidP="00FB4B7F">
            <w:pPr>
              <w:pStyle w:val="TAC"/>
              <w:rPr>
                <w:rFonts w:eastAsia="Yu Mincho"/>
                <w:lang w:val="en-US"/>
              </w:rPr>
            </w:pPr>
          </w:p>
        </w:tc>
      </w:tr>
      <w:tr w:rsidR="00480423" w:rsidRPr="00480423" w14:paraId="405D98A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43B6247" w14:textId="77777777" w:rsidR="00480423" w:rsidRPr="00480423" w:rsidRDefault="00480423" w:rsidP="00480423">
            <w:pPr>
              <w:pStyle w:val="TAC"/>
              <w:rPr>
                <w:rFonts w:eastAsia="Yu Mincho"/>
                <w:lang w:val="en-US"/>
              </w:rPr>
            </w:pPr>
            <w:r w:rsidRPr="00480423">
              <w:rPr>
                <w:rFonts w:eastAsia="Yu Mincho"/>
                <w:lang w:val="en-US"/>
              </w:rPr>
              <w:t>CA_n1A-n5A-n78A</w:t>
            </w:r>
          </w:p>
        </w:tc>
        <w:tc>
          <w:tcPr>
            <w:tcW w:w="1829" w:type="dxa"/>
            <w:tcBorders>
              <w:top w:val="single" w:sz="4" w:space="0" w:color="auto"/>
              <w:left w:val="nil"/>
              <w:bottom w:val="nil"/>
              <w:right w:val="single" w:sz="4" w:space="0" w:color="auto"/>
            </w:tcBorders>
            <w:vAlign w:val="center"/>
          </w:tcPr>
          <w:p w14:paraId="7535ED8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CA_n1A-n5A</w:t>
            </w:r>
          </w:p>
          <w:p w14:paraId="30E5FC3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CA_n1A-n78A</w:t>
            </w:r>
          </w:p>
          <w:p w14:paraId="02093E85" w14:textId="77777777" w:rsidR="00480423" w:rsidRPr="00480423" w:rsidRDefault="00480423" w:rsidP="00480423">
            <w:pPr>
              <w:pStyle w:val="TAC"/>
              <w:rPr>
                <w:rFonts w:eastAsia="Yu Mincho"/>
                <w:lang w:val="en-US"/>
              </w:rPr>
            </w:pPr>
            <w:r w:rsidRPr="00480423">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37B02FCF" w14:textId="77777777" w:rsidR="00480423" w:rsidRPr="00480423" w:rsidRDefault="00480423" w:rsidP="00480423">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26FA94"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B680390" w14:textId="77777777" w:rsidR="00480423" w:rsidRPr="00480423" w:rsidRDefault="00480423" w:rsidP="00480423">
            <w:pPr>
              <w:pStyle w:val="TAC"/>
              <w:rPr>
                <w:rFonts w:eastAsia="Yu Mincho"/>
                <w:lang w:val="en-US"/>
              </w:rPr>
            </w:pPr>
            <w:r w:rsidRPr="00480423">
              <w:rPr>
                <w:rFonts w:eastAsia="Yu Mincho"/>
                <w:lang w:val="en-US"/>
              </w:rPr>
              <w:t>0</w:t>
            </w:r>
          </w:p>
        </w:tc>
      </w:tr>
      <w:tr w:rsidR="00480423" w:rsidRPr="00480423" w14:paraId="337AE137" w14:textId="77777777" w:rsidTr="00E67616">
        <w:trPr>
          <w:trHeight w:val="29"/>
        </w:trPr>
        <w:tc>
          <w:tcPr>
            <w:tcW w:w="2067" w:type="dxa"/>
            <w:tcBorders>
              <w:top w:val="nil"/>
              <w:left w:val="single" w:sz="4" w:space="0" w:color="auto"/>
              <w:bottom w:val="nil"/>
              <w:right w:val="single" w:sz="4" w:space="0" w:color="auto"/>
            </w:tcBorders>
            <w:vAlign w:val="center"/>
          </w:tcPr>
          <w:p w14:paraId="61B55937" w14:textId="77777777" w:rsidR="00480423" w:rsidRPr="00480423" w:rsidRDefault="00480423" w:rsidP="00480423">
            <w:pPr>
              <w:pStyle w:val="TAC"/>
              <w:rPr>
                <w:rFonts w:eastAsia="Yu Mincho"/>
                <w:lang w:val="en-US"/>
              </w:rPr>
            </w:pPr>
          </w:p>
        </w:tc>
        <w:tc>
          <w:tcPr>
            <w:tcW w:w="1829" w:type="dxa"/>
            <w:tcBorders>
              <w:top w:val="nil"/>
              <w:left w:val="nil"/>
              <w:bottom w:val="nil"/>
              <w:right w:val="single" w:sz="4" w:space="0" w:color="auto"/>
            </w:tcBorders>
            <w:vAlign w:val="center"/>
          </w:tcPr>
          <w:p w14:paraId="052C6F12" w14:textId="77777777" w:rsidR="00480423" w:rsidRPr="00480423" w:rsidRDefault="00480423" w:rsidP="0048042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ADC216" w14:textId="77777777" w:rsidR="00480423" w:rsidRPr="00480423" w:rsidRDefault="00480423" w:rsidP="00480423">
            <w:pPr>
              <w:pStyle w:val="TAC"/>
              <w:rPr>
                <w:rFonts w:eastAsia="Yu Mincho"/>
                <w:lang w:val="en-US"/>
              </w:rPr>
            </w:pPr>
            <w:r w:rsidRPr="00480423">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8FB7079"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16D1CA" w14:textId="77777777" w:rsidR="00480423" w:rsidRPr="00480423" w:rsidRDefault="00480423" w:rsidP="00480423">
            <w:pPr>
              <w:pStyle w:val="TAC"/>
              <w:rPr>
                <w:rFonts w:eastAsia="Yu Mincho"/>
                <w:lang w:val="en-US"/>
              </w:rPr>
            </w:pPr>
          </w:p>
        </w:tc>
      </w:tr>
      <w:tr w:rsidR="00480423" w:rsidRPr="00480423" w14:paraId="79DBB12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C1EC29E" w14:textId="77777777" w:rsidR="00480423" w:rsidRPr="00480423" w:rsidRDefault="00480423" w:rsidP="00480423">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131CCD64" w14:textId="77777777" w:rsidR="00480423" w:rsidRPr="00480423" w:rsidRDefault="00480423" w:rsidP="00480423">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002C53" w14:textId="77777777" w:rsidR="00480423" w:rsidRPr="00480423" w:rsidRDefault="00480423" w:rsidP="00480423">
            <w:pPr>
              <w:pStyle w:val="TAC"/>
              <w:rPr>
                <w:rFonts w:eastAsia="Yu Mincho"/>
                <w:lang w:val="en-US"/>
              </w:rPr>
            </w:pPr>
            <w:r w:rsidRPr="00480423">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B1526E"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5B41D7A" w14:textId="77777777" w:rsidR="00480423" w:rsidRPr="00480423" w:rsidRDefault="00480423" w:rsidP="00480423">
            <w:pPr>
              <w:pStyle w:val="TAC"/>
              <w:rPr>
                <w:rFonts w:eastAsia="Yu Mincho"/>
                <w:lang w:val="en-US"/>
              </w:rPr>
            </w:pPr>
          </w:p>
        </w:tc>
      </w:tr>
      <w:tr w:rsidR="00363941" w:rsidRPr="00480423" w14:paraId="705071C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3C38DBA" w14:textId="1B5316B2" w:rsidR="00363941" w:rsidRPr="00480423" w:rsidRDefault="00363941" w:rsidP="00363941">
            <w:pPr>
              <w:pStyle w:val="TAC"/>
              <w:rPr>
                <w:rFonts w:eastAsia="Yu Mincho"/>
                <w:lang w:val="en-US"/>
              </w:rPr>
            </w:pPr>
            <w:r w:rsidRPr="008523D2">
              <w:rPr>
                <w:rFonts w:eastAsia="SimSun"/>
                <w:lang w:eastAsia="zh-CN"/>
              </w:rPr>
              <w:t>CA_n1A-n5A-n79A</w:t>
            </w:r>
          </w:p>
        </w:tc>
        <w:tc>
          <w:tcPr>
            <w:tcW w:w="1829" w:type="dxa"/>
            <w:tcBorders>
              <w:top w:val="single" w:sz="4" w:space="0" w:color="auto"/>
              <w:left w:val="nil"/>
              <w:bottom w:val="nil"/>
              <w:right w:val="single" w:sz="4" w:space="0" w:color="auto"/>
            </w:tcBorders>
            <w:vAlign w:val="center"/>
          </w:tcPr>
          <w:p w14:paraId="5D9A7AFC" w14:textId="77777777" w:rsidR="00363941" w:rsidRPr="008523D2" w:rsidRDefault="00363941" w:rsidP="00363941">
            <w:pPr>
              <w:pStyle w:val="TAC"/>
              <w:rPr>
                <w:lang w:eastAsia="zh-CN"/>
              </w:rPr>
            </w:pPr>
            <w:r w:rsidRPr="008523D2">
              <w:rPr>
                <w:lang w:eastAsia="zh-CN"/>
              </w:rPr>
              <w:t>CA_n1A-n5A</w:t>
            </w:r>
          </w:p>
          <w:p w14:paraId="0A6D0AF7" w14:textId="77777777" w:rsidR="00363941" w:rsidRPr="008523D2" w:rsidRDefault="00363941" w:rsidP="00363941">
            <w:pPr>
              <w:pStyle w:val="TAC"/>
              <w:rPr>
                <w:lang w:eastAsia="zh-CN"/>
              </w:rPr>
            </w:pPr>
            <w:r w:rsidRPr="008523D2">
              <w:rPr>
                <w:lang w:eastAsia="zh-CN"/>
              </w:rPr>
              <w:t>CA_n1A-n79A</w:t>
            </w:r>
          </w:p>
          <w:p w14:paraId="7020F315" w14:textId="144A4B0C" w:rsidR="00363941" w:rsidRPr="00480423" w:rsidRDefault="00363941" w:rsidP="00363941">
            <w:pPr>
              <w:pStyle w:val="TAC"/>
              <w:rPr>
                <w:rFonts w:eastAsia="Yu Mincho"/>
                <w:lang w:val="en-US"/>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3B1A56A7" w14:textId="012DD05F" w:rsidR="00363941" w:rsidRPr="00480423" w:rsidRDefault="00363941" w:rsidP="00363941">
            <w:pPr>
              <w:pStyle w:val="TAC"/>
              <w:rPr>
                <w:rFonts w:eastAsia="Yu Mincho"/>
                <w:lang w:val="en-US"/>
              </w:rPr>
            </w:pPr>
            <w:r w:rsidRPr="008523D2">
              <w:rPr>
                <w:rFonts w:hint="eastAsia"/>
                <w:lang w:eastAsia="zh-CN"/>
              </w:rPr>
              <w:t>n</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C7B1F67" w14:textId="559F8B27" w:rsidR="00363941" w:rsidRPr="00480423" w:rsidRDefault="00363941" w:rsidP="00363941">
            <w:pPr>
              <w:pStyle w:val="TAC"/>
              <w:rPr>
                <w:rFonts w:eastAsiaTheme="minorEastAsia" w:cs="Arial"/>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1A70B159" w14:textId="64AA2B50" w:rsidR="00363941" w:rsidRPr="00480423" w:rsidRDefault="00363941" w:rsidP="00363941">
            <w:pPr>
              <w:pStyle w:val="TAC"/>
              <w:rPr>
                <w:rFonts w:eastAsia="Yu Mincho"/>
                <w:lang w:val="en-US"/>
              </w:rPr>
            </w:pPr>
            <w:r w:rsidRPr="008523D2">
              <w:rPr>
                <w:lang w:eastAsia="zh-CN"/>
              </w:rPr>
              <w:t>4 and 5</w:t>
            </w:r>
          </w:p>
        </w:tc>
      </w:tr>
      <w:tr w:rsidR="00363941" w:rsidRPr="00480423" w14:paraId="6155BF6F" w14:textId="77777777" w:rsidTr="00E67616">
        <w:trPr>
          <w:trHeight w:val="29"/>
        </w:trPr>
        <w:tc>
          <w:tcPr>
            <w:tcW w:w="2067" w:type="dxa"/>
            <w:tcBorders>
              <w:top w:val="nil"/>
              <w:left w:val="single" w:sz="4" w:space="0" w:color="auto"/>
              <w:bottom w:val="nil"/>
              <w:right w:val="single" w:sz="4" w:space="0" w:color="auto"/>
            </w:tcBorders>
            <w:vAlign w:val="center"/>
          </w:tcPr>
          <w:p w14:paraId="1A2E98CE" w14:textId="77777777" w:rsidR="00363941" w:rsidRPr="00480423" w:rsidRDefault="00363941" w:rsidP="00363941">
            <w:pPr>
              <w:pStyle w:val="TAC"/>
              <w:rPr>
                <w:rFonts w:eastAsia="Yu Mincho"/>
                <w:lang w:val="en-US"/>
              </w:rPr>
            </w:pPr>
          </w:p>
        </w:tc>
        <w:tc>
          <w:tcPr>
            <w:tcW w:w="1829" w:type="dxa"/>
            <w:tcBorders>
              <w:top w:val="nil"/>
              <w:left w:val="nil"/>
              <w:bottom w:val="nil"/>
              <w:right w:val="single" w:sz="4" w:space="0" w:color="auto"/>
            </w:tcBorders>
            <w:vAlign w:val="center"/>
          </w:tcPr>
          <w:p w14:paraId="08A8DF85" w14:textId="77777777" w:rsidR="00363941" w:rsidRPr="00480423" w:rsidRDefault="00363941" w:rsidP="0036394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93AC22" w14:textId="6F4C80B0" w:rsidR="00363941" w:rsidRPr="00480423" w:rsidRDefault="00363941" w:rsidP="00363941">
            <w:pPr>
              <w:pStyle w:val="TAC"/>
              <w:rPr>
                <w:rFonts w:eastAsia="Yu Mincho"/>
                <w:lang w:val="en-US"/>
              </w:rPr>
            </w:pPr>
            <w:r w:rsidRPr="008523D2">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3F84BF" w14:textId="64F1DDF7" w:rsidR="00363941" w:rsidRPr="00480423" w:rsidRDefault="00363941" w:rsidP="00363941">
            <w:pPr>
              <w:pStyle w:val="TAC"/>
              <w:rPr>
                <w:rFonts w:eastAsiaTheme="minorEastAsia"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04D4588D" w14:textId="77777777" w:rsidR="00363941" w:rsidRPr="00480423" w:rsidRDefault="00363941" w:rsidP="00363941">
            <w:pPr>
              <w:pStyle w:val="TAC"/>
              <w:rPr>
                <w:rFonts w:eastAsia="Yu Mincho"/>
                <w:lang w:val="en-US"/>
              </w:rPr>
            </w:pPr>
          </w:p>
        </w:tc>
      </w:tr>
      <w:tr w:rsidR="00363941" w:rsidRPr="00480423" w14:paraId="6656A13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72B9A63" w14:textId="77777777" w:rsidR="00363941" w:rsidRPr="00480423" w:rsidRDefault="00363941" w:rsidP="00363941">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6ECEA5B3" w14:textId="77777777" w:rsidR="00363941" w:rsidRPr="00480423" w:rsidRDefault="00363941" w:rsidP="00363941">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B7BDCA" w14:textId="2DDD3AA7" w:rsidR="00363941" w:rsidRPr="00480423" w:rsidRDefault="00363941" w:rsidP="00363941">
            <w:pPr>
              <w:pStyle w:val="TAC"/>
              <w:rPr>
                <w:rFonts w:eastAsia="Yu Mincho"/>
                <w:lang w:val="en-US"/>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BF8A84E" w14:textId="1B1FDE0E" w:rsidR="00363941" w:rsidRPr="00480423" w:rsidRDefault="00363941" w:rsidP="00363941">
            <w:pPr>
              <w:pStyle w:val="TAC"/>
              <w:rPr>
                <w:rFonts w:eastAsiaTheme="minorEastAsia"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5D5D7B78" w14:textId="77777777" w:rsidR="00363941" w:rsidRPr="00480423" w:rsidRDefault="00363941" w:rsidP="00363941">
            <w:pPr>
              <w:pStyle w:val="TAC"/>
              <w:rPr>
                <w:rFonts w:eastAsia="Yu Mincho"/>
                <w:lang w:val="en-US"/>
              </w:rPr>
            </w:pPr>
          </w:p>
        </w:tc>
      </w:tr>
      <w:tr w:rsidR="00363941" w:rsidRPr="00480423" w14:paraId="56AB626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4733656" w14:textId="30967A35" w:rsidR="00363941" w:rsidRPr="00480423" w:rsidRDefault="00363941" w:rsidP="00363941">
            <w:pPr>
              <w:pStyle w:val="TAC"/>
              <w:rPr>
                <w:rFonts w:eastAsia="Yu Mincho"/>
                <w:lang w:val="en-US"/>
              </w:rPr>
            </w:pPr>
            <w:r w:rsidRPr="008523D2">
              <w:rPr>
                <w:rFonts w:eastAsia="SimSun"/>
                <w:lang w:eastAsia="zh-CN"/>
              </w:rPr>
              <w:t>CA_n1A-n5A-n79A</w:t>
            </w:r>
          </w:p>
        </w:tc>
        <w:tc>
          <w:tcPr>
            <w:tcW w:w="1829" w:type="dxa"/>
            <w:tcBorders>
              <w:top w:val="single" w:sz="4" w:space="0" w:color="auto"/>
              <w:left w:val="nil"/>
              <w:bottom w:val="nil"/>
              <w:right w:val="single" w:sz="4" w:space="0" w:color="auto"/>
            </w:tcBorders>
            <w:vAlign w:val="center"/>
          </w:tcPr>
          <w:p w14:paraId="17DB02CC" w14:textId="77777777" w:rsidR="00363941" w:rsidRPr="008523D2" w:rsidRDefault="00363941" w:rsidP="00363941">
            <w:pPr>
              <w:pStyle w:val="TAC"/>
              <w:rPr>
                <w:lang w:eastAsia="zh-CN"/>
              </w:rPr>
            </w:pPr>
            <w:r w:rsidRPr="008523D2">
              <w:rPr>
                <w:lang w:eastAsia="zh-CN"/>
              </w:rPr>
              <w:t>CA_n1A-n5A</w:t>
            </w:r>
          </w:p>
          <w:p w14:paraId="480700C9" w14:textId="77777777" w:rsidR="00363941" w:rsidRPr="008523D2" w:rsidRDefault="00363941" w:rsidP="00363941">
            <w:pPr>
              <w:pStyle w:val="TAC"/>
              <w:rPr>
                <w:lang w:eastAsia="zh-CN"/>
              </w:rPr>
            </w:pPr>
            <w:r w:rsidRPr="008523D2">
              <w:rPr>
                <w:lang w:eastAsia="zh-CN"/>
              </w:rPr>
              <w:t>CA_n1A-n79A</w:t>
            </w:r>
          </w:p>
          <w:p w14:paraId="72F8510A" w14:textId="4FB5ED18" w:rsidR="00363941" w:rsidRPr="00480423" w:rsidRDefault="00363941" w:rsidP="00363941">
            <w:pPr>
              <w:pStyle w:val="TAC"/>
              <w:rPr>
                <w:rFonts w:eastAsia="Yu Mincho"/>
                <w:lang w:val="en-US"/>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3B49D7A2" w14:textId="115595E7" w:rsidR="00363941" w:rsidRPr="00480423" w:rsidRDefault="00363941" w:rsidP="00363941">
            <w:pPr>
              <w:pStyle w:val="TAC"/>
              <w:rPr>
                <w:rFonts w:eastAsia="Yu Mincho"/>
                <w:lang w:val="en-US"/>
              </w:rPr>
            </w:pPr>
            <w:r w:rsidRPr="008523D2">
              <w:rPr>
                <w:rFonts w:hint="eastAsia"/>
                <w:lang w:eastAsia="zh-CN"/>
              </w:rPr>
              <w:t>n</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AE22404" w14:textId="1B646CC7" w:rsidR="00363941" w:rsidRPr="00480423" w:rsidRDefault="00363941" w:rsidP="00363941">
            <w:pPr>
              <w:pStyle w:val="TAC"/>
              <w:rPr>
                <w:rFonts w:eastAsiaTheme="minorEastAsia" w:cs="Arial"/>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708C6FD6" w14:textId="76ADC80F" w:rsidR="00363941" w:rsidRPr="00480423" w:rsidRDefault="00363941" w:rsidP="00363941">
            <w:pPr>
              <w:pStyle w:val="TAC"/>
              <w:rPr>
                <w:rFonts w:eastAsia="Yu Mincho"/>
                <w:lang w:val="en-US"/>
              </w:rPr>
            </w:pPr>
            <w:r w:rsidRPr="008523D2">
              <w:rPr>
                <w:lang w:eastAsia="zh-CN"/>
              </w:rPr>
              <w:t>4 and 5</w:t>
            </w:r>
          </w:p>
        </w:tc>
      </w:tr>
      <w:tr w:rsidR="00480423" w:rsidRPr="00480423" w14:paraId="3D749440" w14:textId="77777777" w:rsidTr="00E67616">
        <w:trPr>
          <w:trHeight w:val="202"/>
        </w:trPr>
        <w:tc>
          <w:tcPr>
            <w:tcW w:w="2067" w:type="dxa"/>
            <w:tcBorders>
              <w:top w:val="nil"/>
              <w:left w:val="single" w:sz="4" w:space="0" w:color="auto"/>
              <w:bottom w:val="nil"/>
              <w:right w:val="single" w:sz="4" w:space="0" w:color="auto"/>
            </w:tcBorders>
            <w:vAlign w:val="center"/>
          </w:tcPr>
          <w:p w14:paraId="7C280B38" w14:textId="77777777" w:rsidR="00480423" w:rsidRPr="00480423" w:rsidRDefault="00480423" w:rsidP="00480423">
            <w:pPr>
              <w:pStyle w:val="TAC"/>
              <w:rPr>
                <w:rFonts w:eastAsiaTheme="minorEastAsia"/>
                <w:lang w:val="zh-CN"/>
              </w:rPr>
            </w:pPr>
            <w:r w:rsidRPr="00480423">
              <w:rPr>
                <w:rFonts w:eastAsiaTheme="minorEastAsia"/>
                <w:lang w:val="en-US" w:eastAsia="zh-CN"/>
              </w:rPr>
              <w:t>CA_n1A-n7A-n8A</w:t>
            </w:r>
          </w:p>
        </w:tc>
        <w:tc>
          <w:tcPr>
            <w:tcW w:w="1829" w:type="dxa"/>
            <w:tcBorders>
              <w:top w:val="single" w:sz="4" w:space="0" w:color="auto"/>
              <w:left w:val="nil"/>
              <w:bottom w:val="nil"/>
              <w:right w:val="single" w:sz="4" w:space="0" w:color="auto"/>
            </w:tcBorders>
            <w:vAlign w:val="center"/>
          </w:tcPr>
          <w:p w14:paraId="27434C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CA_n1A-n7A</w:t>
            </w:r>
          </w:p>
          <w:p w14:paraId="5BD96B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CA_n1A-n8A</w:t>
            </w:r>
          </w:p>
          <w:p w14:paraId="3EFB8B58" w14:textId="77777777" w:rsidR="00480423" w:rsidRPr="00480423" w:rsidRDefault="00480423" w:rsidP="00480423">
            <w:pPr>
              <w:pStyle w:val="TAC"/>
              <w:rPr>
                <w:rFonts w:eastAsiaTheme="minorEastAsia"/>
                <w:lang w:val="en-US"/>
              </w:rPr>
            </w:pPr>
            <w:r w:rsidRPr="00480423">
              <w:rPr>
                <w:rFonts w:eastAsiaTheme="minorEastAsia"/>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531D78C6" w14:textId="77777777" w:rsidR="00480423" w:rsidRPr="00480423" w:rsidRDefault="00480423" w:rsidP="00480423">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AF1A8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9A45CC" w14:textId="77777777" w:rsidR="00480423" w:rsidRPr="00480423" w:rsidRDefault="00480423" w:rsidP="00480423">
            <w:pPr>
              <w:pStyle w:val="TAC"/>
              <w:rPr>
                <w:rFonts w:eastAsia="Yu Mincho"/>
                <w:lang w:val="en-US"/>
              </w:rPr>
            </w:pPr>
            <w:r w:rsidRPr="00480423">
              <w:rPr>
                <w:rFonts w:eastAsia="Yu Mincho"/>
                <w:lang w:val="en-US"/>
              </w:rPr>
              <w:t>0</w:t>
            </w:r>
          </w:p>
        </w:tc>
      </w:tr>
      <w:tr w:rsidR="00480423" w:rsidRPr="00480423" w14:paraId="6632DBC0" w14:textId="77777777" w:rsidTr="00E67616">
        <w:trPr>
          <w:trHeight w:val="202"/>
        </w:trPr>
        <w:tc>
          <w:tcPr>
            <w:tcW w:w="2067" w:type="dxa"/>
            <w:tcBorders>
              <w:top w:val="nil"/>
              <w:left w:val="single" w:sz="4" w:space="0" w:color="auto"/>
              <w:bottom w:val="nil"/>
              <w:right w:val="single" w:sz="4" w:space="0" w:color="auto"/>
            </w:tcBorders>
            <w:vAlign w:val="center"/>
          </w:tcPr>
          <w:p w14:paraId="3C683FBB" w14:textId="77777777" w:rsidR="00480423" w:rsidRPr="00480423" w:rsidRDefault="00480423" w:rsidP="00480423">
            <w:pPr>
              <w:pStyle w:val="TAC"/>
              <w:rPr>
                <w:rFonts w:eastAsiaTheme="minorEastAsia"/>
                <w:lang w:val="zh-CN"/>
              </w:rPr>
            </w:pPr>
          </w:p>
        </w:tc>
        <w:tc>
          <w:tcPr>
            <w:tcW w:w="1829" w:type="dxa"/>
            <w:tcBorders>
              <w:top w:val="nil"/>
              <w:left w:val="nil"/>
              <w:bottom w:val="nil"/>
              <w:right w:val="single" w:sz="4" w:space="0" w:color="auto"/>
            </w:tcBorders>
            <w:vAlign w:val="center"/>
          </w:tcPr>
          <w:p w14:paraId="0661B2A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0FF367" w14:textId="77777777" w:rsidR="00480423" w:rsidRPr="00480423" w:rsidRDefault="00480423" w:rsidP="00480423">
            <w:pPr>
              <w:pStyle w:val="TAC"/>
              <w:rPr>
                <w:rFonts w:eastAsiaTheme="minorEastAsia"/>
                <w:lang w:val="en-US"/>
              </w:rPr>
            </w:pPr>
            <w:r w:rsidRPr="00480423">
              <w:rPr>
                <w:rFonts w:eastAsia="Yu Mincho"/>
                <w:lang w:val="en-US"/>
              </w:rPr>
              <w:t>n</w:t>
            </w:r>
            <w:r w:rsidRPr="00480423">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7F9B9D8"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25B5E05" w14:textId="77777777" w:rsidR="00480423" w:rsidRPr="00480423" w:rsidRDefault="00480423" w:rsidP="00480423">
            <w:pPr>
              <w:pStyle w:val="TAC"/>
              <w:rPr>
                <w:rFonts w:eastAsia="Yu Mincho"/>
                <w:lang w:val="en-US"/>
              </w:rPr>
            </w:pPr>
          </w:p>
        </w:tc>
      </w:tr>
      <w:tr w:rsidR="00480423" w:rsidRPr="00480423" w14:paraId="202DB993" w14:textId="77777777" w:rsidTr="00E67616">
        <w:trPr>
          <w:trHeight w:val="202"/>
        </w:trPr>
        <w:tc>
          <w:tcPr>
            <w:tcW w:w="2067" w:type="dxa"/>
            <w:tcBorders>
              <w:top w:val="nil"/>
              <w:left w:val="single" w:sz="4" w:space="0" w:color="auto"/>
              <w:bottom w:val="single" w:sz="4" w:space="0" w:color="auto"/>
              <w:right w:val="single" w:sz="4" w:space="0" w:color="auto"/>
            </w:tcBorders>
            <w:vAlign w:val="center"/>
          </w:tcPr>
          <w:p w14:paraId="48255135" w14:textId="77777777" w:rsidR="00480423" w:rsidRPr="00480423" w:rsidRDefault="00480423" w:rsidP="00480423">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5AA92CC7"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27B5EC" w14:textId="77777777" w:rsidR="00480423" w:rsidRPr="00480423" w:rsidRDefault="00480423" w:rsidP="00480423">
            <w:pPr>
              <w:pStyle w:val="TAC"/>
              <w:rPr>
                <w:rFonts w:eastAsiaTheme="minorEastAsia"/>
                <w:lang w:val="en-US"/>
              </w:rPr>
            </w:pPr>
            <w:r w:rsidRPr="00480423">
              <w:rPr>
                <w:rFonts w:eastAsia="Yu Mincho"/>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97ADA3A"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912C574" w14:textId="77777777" w:rsidR="00480423" w:rsidRPr="00480423" w:rsidRDefault="00480423" w:rsidP="00480423">
            <w:pPr>
              <w:pStyle w:val="TAC"/>
              <w:rPr>
                <w:rFonts w:eastAsia="Yu Mincho"/>
                <w:lang w:val="en-US"/>
              </w:rPr>
            </w:pPr>
          </w:p>
        </w:tc>
      </w:tr>
      <w:tr w:rsidR="00480423" w:rsidRPr="00480423" w14:paraId="5212F8A5" w14:textId="77777777" w:rsidTr="00E67616">
        <w:trPr>
          <w:trHeight w:val="202"/>
        </w:trPr>
        <w:tc>
          <w:tcPr>
            <w:tcW w:w="2067" w:type="dxa"/>
            <w:tcBorders>
              <w:top w:val="single" w:sz="4" w:space="0" w:color="auto"/>
              <w:left w:val="single" w:sz="4" w:space="0" w:color="auto"/>
              <w:bottom w:val="nil"/>
              <w:right w:val="single" w:sz="4" w:space="0" w:color="auto"/>
            </w:tcBorders>
            <w:vAlign w:val="center"/>
          </w:tcPr>
          <w:p w14:paraId="15350C5B" w14:textId="77777777" w:rsidR="00480423" w:rsidRPr="00480423" w:rsidRDefault="00480423" w:rsidP="00480423">
            <w:pPr>
              <w:pStyle w:val="TAC"/>
              <w:rPr>
                <w:rFonts w:eastAsiaTheme="minorEastAsia"/>
                <w:lang w:val="zh-CN"/>
              </w:rPr>
            </w:pPr>
            <w:r w:rsidRPr="00480423">
              <w:rPr>
                <w:rFonts w:eastAsiaTheme="minorEastAsia"/>
              </w:rPr>
              <w:t>CA_n1A-n7A-n26A</w:t>
            </w:r>
          </w:p>
        </w:tc>
        <w:tc>
          <w:tcPr>
            <w:tcW w:w="1829" w:type="dxa"/>
            <w:tcBorders>
              <w:top w:val="single" w:sz="4" w:space="0" w:color="auto"/>
              <w:left w:val="nil"/>
              <w:bottom w:val="nil"/>
              <w:right w:val="single" w:sz="4" w:space="0" w:color="auto"/>
            </w:tcBorders>
            <w:vAlign w:val="center"/>
          </w:tcPr>
          <w:p w14:paraId="2F27AB4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CA_n1A-n26A</w:t>
            </w:r>
          </w:p>
          <w:p w14:paraId="1FE22FF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CA_n1A-n7A</w:t>
            </w:r>
          </w:p>
          <w:p w14:paraId="4357C00C"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86F5C9C" w14:textId="77777777" w:rsidR="00480423" w:rsidRPr="00480423" w:rsidRDefault="00480423" w:rsidP="00480423">
            <w:pPr>
              <w:pStyle w:val="TAC"/>
              <w:rPr>
                <w:rFonts w:eastAsia="Yu Mincho"/>
                <w:lang w:val="en-US"/>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4094C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977FE9" w14:textId="77777777" w:rsidR="00480423" w:rsidRPr="00480423" w:rsidRDefault="00480423" w:rsidP="00480423">
            <w:pPr>
              <w:pStyle w:val="TAC"/>
              <w:rPr>
                <w:rFonts w:eastAsia="Yu Mincho"/>
                <w:lang w:val="en-US"/>
              </w:rPr>
            </w:pPr>
            <w:r w:rsidRPr="00480423">
              <w:rPr>
                <w:rFonts w:eastAsiaTheme="minorEastAsia" w:hint="eastAsia"/>
                <w:szCs w:val="18"/>
                <w:lang w:val="en-US" w:eastAsia="zh-CN"/>
              </w:rPr>
              <w:t>0</w:t>
            </w:r>
          </w:p>
        </w:tc>
      </w:tr>
      <w:tr w:rsidR="00480423" w:rsidRPr="00480423" w14:paraId="0B5E9A16" w14:textId="77777777" w:rsidTr="00E67616">
        <w:trPr>
          <w:trHeight w:val="202"/>
        </w:trPr>
        <w:tc>
          <w:tcPr>
            <w:tcW w:w="2067" w:type="dxa"/>
            <w:tcBorders>
              <w:top w:val="nil"/>
              <w:left w:val="single" w:sz="4" w:space="0" w:color="auto"/>
              <w:bottom w:val="nil"/>
              <w:right w:val="single" w:sz="4" w:space="0" w:color="auto"/>
            </w:tcBorders>
            <w:vAlign w:val="center"/>
          </w:tcPr>
          <w:p w14:paraId="3CD9AB1B" w14:textId="77777777" w:rsidR="00480423" w:rsidRPr="00480423" w:rsidRDefault="00480423" w:rsidP="00480423">
            <w:pPr>
              <w:pStyle w:val="TAC"/>
              <w:rPr>
                <w:rFonts w:eastAsiaTheme="minorEastAsia"/>
                <w:lang w:val="zh-CN"/>
              </w:rPr>
            </w:pPr>
          </w:p>
        </w:tc>
        <w:tc>
          <w:tcPr>
            <w:tcW w:w="1829" w:type="dxa"/>
            <w:tcBorders>
              <w:top w:val="nil"/>
              <w:left w:val="nil"/>
              <w:bottom w:val="nil"/>
              <w:right w:val="single" w:sz="4" w:space="0" w:color="auto"/>
            </w:tcBorders>
            <w:vAlign w:val="center"/>
          </w:tcPr>
          <w:p w14:paraId="05860A7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4D5BE5" w14:textId="77777777" w:rsidR="00480423" w:rsidRPr="00480423" w:rsidRDefault="00480423" w:rsidP="00480423">
            <w:pPr>
              <w:pStyle w:val="TAC"/>
              <w:rPr>
                <w:rFonts w:eastAsia="Yu Mincho"/>
                <w:lang w:val="en-US"/>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CB04A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437F72A9" w14:textId="77777777" w:rsidR="00480423" w:rsidRPr="00480423" w:rsidRDefault="00480423" w:rsidP="00480423">
            <w:pPr>
              <w:pStyle w:val="TAC"/>
              <w:rPr>
                <w:rFonts w:eastAsia="Yu Mincho"/>
                <w:lang w:val="en-US"/>
              </w:rPr>
            </w:pPr>
          </w:p>
        </w:tc>
      </w:tr>
      <w:tr w:rsidR="00480423" w:rsidRPr="00480423" w14:paraId="26BDE6C2" w14:textId="77777777" w:rsidTr="00E67616">
        <w:trPr>
          <w:trHeight w:val="202"/>
        </w:trPr>
        <w:tc>
          <w:tcPr>
            <w:tcW w:w="2067" w:type="dxa"/>
            <w:tcBorders>
              <w:top w:val="nil"/>
              <w:left w:val="single" w:sz="4" w:space="0" w:color="auto"/>
              <w:bottom w:val="single" w:sz="4" w:space="0" w:color="auto"/>
              <w:right w:val="single" w:sz="4" w:space="0" w:color="auto"/>
            </w:tcBorders>
            <w:vAlign w:val="center"/>
          </w:tcPr>
          <w:p w14:paraId="4749E58E" w14:textId="77777777" w:rsidR="00480423" w:rsidRPr="00480423" w:rsidRDefault="00480423" w:rsidP="00480423">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78F84ED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F4F77A" w14:textId="77777777" w:rsidR="00480423" w:rsidRPr="00480423" w:rsidRDefault="00480423" w:rsidP="00480423">
            <w:pPr>
              <w:pStyle w:val="TAC"/>
              <w:rPr>
                <w:rFonts w:eastAsia="Yu Mincho"/>
                <w:lang w:val="en-US"/>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8C6E2D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0F9B5BD" w14:textId="77777777" w:rsidR="00480423" w:rsidRPr="00480423" w:rsidRDefault="00480423" w:rsidP="00480423">
            <w:pPr>
              <w:pStyle w:val="TAC"/>
              <w:rPr>
                <w:rFonts w:eastAsia="Yu Mincho"/>
                <w:lang w:val="en-US"/>
              </w:rPr>
            </w:pPr>
          </w:p>
        </w:tc>
      </w:tr>
      <w:tr w:rsidR="00480423" w:rsidRPr="00480423" w14:paraId="0CB85820" w14:textId="77777777" w:rsidTr="00E67616">
        <w:trPr>
          <w:trHeight w:val="202"/>
        </w:trPr>
        <w:tc>
          <w:tcPr>
            <w:tcW w:w="2067" w:type="dxa"/>
            <w:tcBorders>
              <w:top w:val="single" w:sz="4" w:space="0" w:color="auto"/>
              <w:left w:val="single" w:sz="4" w:space="0" w:color="auto"/>
              <w:bottom w:val="nil"/>
              <w:right w:val="single" w:sz="4" w:space="0" w:color="auto"/>
            </w:tcBorders>
            <w:vAlign w:val="center"/>
          </w:tcPr>
          <w:p w14:paraId="5E4A64CF" w14:textId="77777777" w:rsidR="00480423" w:rsidRPr="00480423" w:rsidRDefault="00480423" w:rsidP="00480423">
            <w:pPr>
              <w:pStyle w:val="TAC"/>
              <w:rPr>
                <w:rFonts w:eastAsiaTheme="minorEastAsia"/>
              </w:rPr>
            </w:pPr>
            <w:r w:rsidRPr="00480423">
              <w:rPr>
                <w:rFonts w:eastAsiaTheme="minorEastAsia"/>
              </w:rPr>
              <w:t>CA_n1A-n7A-n26(2A)</w:t>
            </w:r>
          </w:p>
        </w:tc>
        <w:tc>
          <w:tcPr>
            <w:tcW w:w="1829" w:type="dxa"/>
            <w:tcBorders>
              <w:top w:val="single" w:sz="4" w:space="0" w:color="auto"/>
              <w:left w:val="nil"/>
              <w:bottom w:val="nil"/>
              <w:right w:val="single" w:sz="4" w:space="0" w:color="auto"/>
            </w:tcBorders>
            <w:vAlign w:val="center"/>
          </w:tcPr>
          <w:p w14:paraId="670A4C3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CA_n1A-n26A</w:t>
            </w:r>
          </w:p>
          <w:p w14:paraId="111AACD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CA_n1A-n7A</w:t>
            </w:r>
          </w:p>
          <w:p w14:paraId="4765FCF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EA74EED" w14:textId="77777777" w:rsidR="00480423" w:rsidRPr="00480423" w:rsidRDefault="00480423" w:rsidP="00480423">
            <w:pPr>
              <w:pStyle w:val="TAC"/>
              <w:rPr>
                <w:rFonts w:eastAsiaTheme="minorEastAsia"/>
                <w:color w:val="000000"/>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8BABD8" w14:textId="77777777" w:rsidR="00480423" w:rsidRPr="00480423" w:rsidRDefault="00480423" w:rsidP="00480423">
            <w:pPr>
              <w:pStyle w:val="TAC"/>
              <w:rPr>
                <w:rFonts w:eastAsia="SimSun" w:cs="Arial"/>
                <w:szCs w:val="18"/>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04C5DD5" w14:textId="77777777" w:rsidR="00480423" w:rsidRPr="00480423" w:rsidRDefault="00480423" w:rsidP="00480423">
            <w:pPr>
              <w:pStyle w:val="TAC"/>
              <w:rPr>
                <w:rFonts w:eastAsiaTheme="minorEastAsia"/>
                <w:szCs w:val="18"/>
                <w:lang w:val="en-US" w:eastAsia="zh-CN"/>
              </w:rPr>
            </w:pPr>
            <w:r w:rsidRPr="00480423">
              <w:rPr>
                <w:rFonts w:eastAsiaTheme="minorEastAsia" w:hint="eastAsia"/>
                <w:szCs w:val="18"/>
                <w:lang w:val="en-US" w:eastAsia="zh-CN"/>
              </w:rPr>
              <w:t>0</w:t>
            </w:r>
          </w:p>
        </w:tc>
      </w:tr>
      <w:tr w:rsidR="00480423" w:rsidRPr="00480423" w14:paraId="5F52A717" w14:textId="77777777" w:rsidTr="00E67616">
        <w:trPr>
          <w:trHeight w:val="202"/>
        </w:trPr>
        <w:tc>
          <w:tcPr>
            <w:tcW w:w="2067" w:type="dxa"/>
            <w:tcBorders>
              <w:top w:val="nil"/>
              <w:left w:val="single" w:sz="4" w:space="0" w:color="auto"/>
              <w:bottom w:val="nil"/>
              <w:right w:val="single" w:sz="4" w:space="0" w:color="auto"/>
            </w:tcBorders>
            <w:vAlign w:val="center"/>
          </w:tcPr>
          <w:p w14:paraId="17196965" w14:textId="77777777" w:rsidR="00480423" w:rsidRPr="00480423" w:rsidRDefault="00480423" w:rsidP="00480423">
            <w:pPr>
              <w:pStyle w:val="TAC"/>
              <w:rPr>
                <w:rFonts w:eastAsiaTheme="minorEastAsia"/>
              </w:rPr>
            </w:pPr>
          </w:p>
        </w:tc>
        <w:tc>
          <w:tcPr>
            <w:tcW w:w="1829" w:type="dxa"/>
            <w:tcBorders>
              <w:top w:val="nil"/>
              <w:left w:val="nil"/>
              <w:bottom w:val="nil"/>
              <w:right w:val="single" w:sz="4" w:space="0" w:color="auto"/>
            </w:tcBorders>
            <w:vAlign w:val="center"/>
          </w:tcPr>
          <w:p w14:paraId="44ECF829"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91B7E" w14:textId="77777777" w:rsidR="00480423" w:rsidRPr="00480423" w:rsidRDefault="00480423" w:rsidP="00480423">
            <w:pPr>
              <w:pStyle w:val="TAC"/>
              <w:rPr>
                <w:rFonts w:eastAsiaTheme="minorEastAsia"/>
                <w:color w:val="000000"/>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A083CB"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14ECE67B" w14:textId="77777777" w:rsidR="00480423" w:rsidRPr="00480423" w:rsidRDefault="00480423" w:rsidP="00480423">
            <w:pPr>
              <w:pStyle w:val="TAC"/>
              <w:rPr>
                <w:rFonts w:eastAsiaTheme="minorEastAsia"/>
                <w:szCs w:val="18"/>
                <w:lang w:val="en-US" w:eastAsia="zh-CN"/>
              </w:rPr>
            </w:pPr>
          </w:p>
        </w:tc>
      </w:tr>
      <w:tr w:rsidR="00480423" w:rsidRPr="00480423" w14:paraId="169B02D6" w14:textId="77777777" w:rsidTr="00E67616">
        <w:trPr>
          <w:trHeight w:val="202"/>
        </w:trPr>
        <w:tc>
          <w:tcPr>
            <w:tcW w:w="2067" w:type="dxa"/>
            <w:tcBorders>
              <w:top w:val="nil"/>
              <w:left w:val="single" w:sz="4" w:space="0" w:color="auto"/>
              <w:bottom w:val="single" w:sz="4" w:space="0" w:color="auto"/>
              <w:right w:val="single" w:sz="4" w:space="0" w:color="auto"/>
            </w:tcBorders>
            <w:vAlign w:val="center"/>
          </w:tcPr>
          <w:p w14:paraId="00E11638" w14:textId="77777777" w:rsidR="00480423" w:rsidRPr="00480423" w:rsidRDefault="00480423" w:rsidP="00480423">
            <w:pPr>
              <w:pStyle w:val="TAC"/>
              <w:rPr>
                <w:rFonts w:eastAsiaTheme="minorEastAsia"/>
              </w:rPr>
            </w:pPr>
          </w:p>
        </w:tc>
        <w:tc>
          <w:tcPr>
            <w:tcW w:w="1829" w:type="dxa"/>
            <w:tcBorders>
              <w:top w:val="nil"/>
              <w:left w:val="nil"/>
              <w:bottom w:val="single" w:sz="4" w:space="0" w:color="auto"/>
              <w:right w:val="single" w:sz="4" w:space="0" w:color="auto"/>
            </w:tcBorders>
            <w:vAlign w:val="center"/>
          </w:tcPr>
          <w:p w14:paraId="561E154B"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3CBDE" w14:textId="77777777" w:rsidR="00480423" w:rsidRPr="00480423" w:rsidRDefault="00480423" w:rsidP="00480423">
            <w:pPr>
              <w:pStyle w:val="TAC"/>
              <w:rPr>
                <w:rFonts w:eastAsiaTheme="minorEastAsia"/>
                <w:color w:val="000000"/>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750DEFD"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487537F" w14:textId="77777777" w:rsidR="00480423" w:rsidRPr="00480423" w:rsidRDefault="00480423" w:rsidP="00480423">
            <w:pPr>
              <w:pStyle w:val="TAC"/>
              <w:rPr>
                <w:rFonts w:eastAsiaTheme="minorEastAsia"/>
                <w:szCs w:val="18"/>
                <w:lang w:val="en-US" w:eastAsia="zh-CN"/>
              </w:rPr>
            </w:pPr>
          </w:p>
        </w:tc>
      </w:tr>
      <w:tr w:rsidR="00480423" w:rsidRPr="00480423" w14:paraId="179D7F49" w14:textId="77777777" w:rsidTr="00E67616">
        <w:trPr>
          <w:trHeight w:val="202"/>
        </w:trPr>
        <w:tc>
          <w:tcPr>
            <w:tcW w:w="2067" w:type="dxa"/>
            <w:tcBorders>
              <w:top w:val="single" w:sz="4" w:space="0" w:color="auto"/>
              <w:left w:val="single" w:sz="4" w:space="0" w:color="auto"/>
              <w:bottom w:val="nil"/>
              <w:right w:val="single" w:sz="4" w:space="0" w:color="auto"/>
            </w:tcBorders>
            <w:vAlign w:val="center"/>
          </w:tcPr>
          <w:p w14:paraId="53C87B19" w14:textId="77777777" w:rsidR="00480423" w:rsidRPr="00480423" w:rsidRDefault="00480423" w:rsidP="00480423">
            <w:pPr>
              <w:pStyle w:val="TAC"/>
              <w:rPr>
                <w:rFonts w:eastAsiaTheme="minorEastAsia"/>
                <w:lang w:val="zh-CN"/>
              </w:rPr>
            </w:pPr>
            <w:r w:rsidRPr="00480423">
              <w:rPr>
                <w:rFonts w:eastAsiaTheme="minorEastAsia"/>
              </w:rPr>
              <w:t>CA_n1A-n7B-n26A</w:t>
            </w:r>
          </w:p>
        </w:tc>
        <w:tc>
          <w:tcPr>
            <w:tcW w:w="1829" w:type="dxa"/>
            <w:tcBorders>
              <w:top w:val="single" w:sz="4" w:space="0" w:color="auto"/>
              <w:left w:val="nil"/>
              <w:bottom w:val="nil"/>
              <w:right w:val="single" w:sz="4" w:space="0" w:color="auto"/>
            </w:tcBorders>
            <w:vAlign w:val="center"/>
          </w:tcPr>
          <w:p w14:paraId="4D27402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CA_n1A-n26A</w:t>
            </w:r>
          </w:p>
          <w:p w14:paraId="75D407D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CA_n1A-n7A</w:t>
            </w:r>
          </w:p>
          <w:p w14:paraId="623E3C8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p w14:paraId="08A56E33"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D815BDD" w14:textId="77777777" w:rsidR="00480423" w:rsidRPr="00480423" w:rsidRDefault="00480423" w:rsidP="00480423">
            <w:pPr>
              <w:pStyle w:val="TAC"/>
              <w:rPr>
                <w:rFonts w:eastAsia="Yu Mincho"/>
                <w:lang w:val="en-US"/>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AE161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930E6F" w14:textId="77777777" w:rsidR="00480423" w:rsidRPr="00480423" w:rsidRDefault="00480423" w:rsidP="00480423">
            <w:pPr>
              <w:pStyle w:val="TAC"/>
              <w:rPr>
                <w:rFonts w:eastAsia="Yu Mincho"/>
                <w:lang w:val="en-US"/>
              </w:rPr>
            </w:pPr>
            <w:r w:rsidRPr="00480423">
              <w:rPr>
                <w:rFonts w:eastAsiaTheme="minorEastAsia" w:hint="eastAsia"/>
                <w:szCs w:val="18"/>
                <w:lang w:val="en-US" w:eastAsia="zh-CN"/>
              </w:rPr>
              <w:t>0</w:t>
            </w:r>
          </w:p>
        </w:tc>
      </w:tr>
      <w:tr w:rsidR="00480423" w:rsidRPr="00480423" w14:paraId="405D476D" w14:textId="77777777" w:rsidTr="00E67616">
        <w:trPr>
          <w:trHeight w:val="202"/>
        </w:trPr>
        <w:tc>
          <w:tcPr>
            <w:tcW w:w="2067" w:type="dxa"/>
            <w:tcBorders>
              <w:top w:val="nil"/>
              <w:left w:val="single" w:sz="4" w:space="0" w:color="auto"/>
              <w:bottom w:val="nil"/>
              <w:right w:val="single" w:sz="4" w:space="0" w:color="auto"/>
            </w:tcBorders>
            <w:vAlign w:val="center"/>
          </w:tcPr>
          <w:p w14:paraId="1028C786" w14:textId="77777777" w:rsidR="00480423" w:rsidRPr="00480423" w:rsidRDefault="00480423" w:rsidP="00480423">
            <w:pPr>
              <w:pStyle w:val="TAC"/>
              <w:rPr>
                <w:rFonts w:eastAsiaTheme="minorEastAsia"/>
                <w:lang w:val="zh-CN"/>
              </w:rPr>
            </w:pPr>
          </w:p>
        </w:tc>
        <w:tc>
          <w:tcPr>
            <w:tcW w:w="1829" w:type="dxa"/>
            <w:tcBorders>
              <w:top w:val="nil"/>
              <w:left w:val="nil"/>
              <w:bottom w:val="nil"/>
              <w:right w:val="single" w:sz="4" w:space="0" w:color="auto"/>
            </w:tcBorders>
            <w:vAlign w:val="center"/>
          </w:tcPr>
          <w:p w14:paraId="077B1568"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F0F353" w14:textId="77777777" w:rsidR="00480423" w:rsidRPr="00480423" w:rsidRDefault="00480423" w:rsidP="00480423">
            <w:pPr>
              <w:pStyle w:val="TAC"/>
              <w:rPr>
                <w:rFonts w:eastAsia="Yu Mincho"/>
                <w:lang w:val="en-US"/>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B3880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F754177" w14:textId="77777777" w:rsidR="00480423" w:rsidRPr="00480423" w:rsidRDefault="00480423" w:rsidP="00480423">
            <w:pPr>
              <w:pStyle w:val="TAC"/>
              <w:rPr>
                <w:rFonts w:eastAsia="Yu Mincho"/>
                <w:lang w:val="en-US"/>
              </w:rPr>
            </w:pPr>
          </w:p>
        </w:tc>
      </w:tr>
      <w:tr w:rsidR="00480423" w:rsidRPr="00480423" w14:paraId="51118C6D" w14:textId="77777777" w:rsidTr="00E67616">
        <w:trPr>
          <w:trHeight w:val="202"/>
        </w:trPr>
        <w:tc>
          <w:tcPr>
            <w:tcW w:w="2067" w:type="dxa"/>
            <w:tcBorders>
              <w:top w:val="nil"/>
              <w:left w:val="single" w:sz="4" w:space="0" w:color="auto"/>
              <w:bottom w:val="single" w:sz="4" w:space="0" w:color="auto"/>
              <w:right w:val="single" w:sz="4" w:space="0" w:color="auto"/>
            </w:tcBorders>
            <w:vAlign w:val="center"/>
          </w:tcPr>
          <w:p w14:paraId="5589E83A" w14:textId="77777777" w:rsidR="00480423" w:rsidRPr="00480423" w:rsidRDefault="00480423" w:rsidP="00480423">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269EEBC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C85B62" w14:textId="77777777" w:rsidR="00480423" w:rsidRPr="00480423" w:rsidRDefault="00480423" w:rsidP="00480423">
            <w:pPr>
              <w:pStyle w:val="TAC"/>
              <w:rPr>
                <w:rFonts w:eastAsia="Yu Mincho"/>
                <w:lang w:val="en-US"/>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6667E8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5106578" w14:textId="77777777" w:rsidR="00480423" w:rsidRPr="00480423" w:rsidRDefault="00480423" w:rsidP="00480423">
            <w:pPr>
              <w:pStyle w:val="TAC"/>
              <w:rPr>
                <w:rFonts w:eastAsia="Yu Mincho"/>
                <w:lang w:val="en-US"/>
              </w:rPr>
            </w:pPr>
          </w:p>
        </w:tc>
      </w:tr>
      <w:tr w:rsidR="00480423" w:rsidRPr="00480423" w14:paraId="7E1FA7ED" w14:textId="77777777" w:rsidTr="00E67616">
        <w:trPr>
          <w:trHeight w:val="202"/>
        </w:trPr>
        <w:tc>
          <w:tcPr>
            <w:tcW w:w="2067" w:type="dxa"/>
            <w:tcBorders>
              <w:top w:val="single" w:sz="4" w:space="0" w:color="auto"/>
              <w:left w:val="single" w:sz="4" w:space="0" w:color="auto"/>
              <w:bottom w:val="nil"/>
              <w:right w:val="single" w:sz="4" w:space="0" w:color="auto"/>
            </w:tcBorders>
          </w:tcPr>
          <w:p w14:paraId="294517A7" w14:textId="77777777" w:rsidR="00480423" w:rsidRPr="00480423" w:rsidRDefault="00480423" w:rsidP="00480423">
            <w:pPr>
              <w:pStyle w:val="TAC"/>
              <w:rPr>
                <w:rFonts w:eastAsiaTheme="minorEastAsia"/>
                <w:szCs w:val="18"/>
                <w:lang w:eastAsia="zh-CN"/>
              </w:rPr>
            </w:pPr>
            <w:r w:rsidRPr="00480423">
              <w:rPr>
                <w:rFonts w:eastAsiaTheme="minorEastAsia"/>
              </w:rPr>
              <w:lastRenderedPageBreak/>
              <w:t>CA_n1A-n7B-n26(2A)</w:t>
            </w:r>
          </w:p>
        </w:tc>
        <w:tc>
          <w:tcPr>
            <w:tcW w:w="1829" w:type="dxa"/>
            <w:tcBorders>
              <w:top w:val="single" w:sz="4" w:space="0" w:color="auto"/>
              <w:left w:val="nil"/>
              <w:bottom w:val="nil"/>
              <w:right w:val="single" w:sz="4" w:space="0" w:color="auto"/>
            </w:tcBorders>
            <w:vAlign w:val="center"/>
          </w:tcPr>
          <w:p w14:paraId="5AA9244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CA_n1A-n26A</w:t>
            </w:r>
          </w:p>
          <w:p w14:paraId="25E1A3F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CA_n1A-n7A</w:t>
            </w:r>
          </w:p>
          <w:p w14:paraId="5C5D05D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7B5D647" w14:textId="77777777" w:rsidR="00480423" w:rsidRPr="00480423" w:rsidRDefault="00480423" w:rsidP="00480423">
            <w:pPr>
              <w:pStyle w:val="TAC"/>
              <w:rPr>
                <w:rFonts w:eastAsiaTheme="minorEastAsia"/>
                <w:szCs w:val="18"/>
                <w:lang w:val="en-US" w:eastAsia="zh-CN"/>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EA6572" w14:textId="77777777" w:rsidR="00480423" w:rsidRPr="00480423" w:rsidRDefault="00480423" w:rsidP="00480423">
            <w:pPr>
              <w:pStyle w:val="TAC"/>
              <w:rPr>
                <w:rFonts w:eastAsia="SimSun" w:cs="Arial"/>
                <w:szCs w:val="18"/>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C427F6F" w14:textId="77777777" w:rsidR="00480423" w:rsidRPr="00480423" w:rsidRDefault="00480423" w:rsidP="00480423">
            <w:pPr>
              <w:pStyle w:val="TAC"/>
              <w:rPr>
                <w:rFonts w:eastAsiaTheme="minorEastAsia"/>
                <w:szCs w:val="18"/>
                <w:lang w:val="en-US" w:eastAsia="zh-CN"/>
              </w:rPr>
            </w:pPr>
            <w:r w:rsidRPr="00480423">
              <w:rPr>
                <w:rFonts w:eastAsiaTheme="minorEastAsia" w:hint="eastAsia"/>
                <w:szCs w:val="18"/>
                <w:lang w:val="en-US" w:eastAsia="zh-CN"/>
              </w:rPr>
              <w:t>0</w:t>
            </w:r>
          </w:p>
        </w:tc>
      </w:tr>
      <w:tr w:rsidR="00480423" w:rsidRPr="00480423" w14:paraId="1E2A5CCA" w14:textId="77777777" w:rsidTr="00E67616">
        <w:trPr>
          <w:trHeight w:val="202"/>
        </w:trPr>
        <w:tc>
          <w:tcPr>
            <w:tcW w:w="2067" w:type="dxa"/>
            <w:tcBorders>
              <w:top w:val="nil"/>
              <w:left w:val="single" w:sz="4" w:space="0" w:color="auto"/>
              <w:bottom w:val="nil"/>
              <w:right w:val="single" w:sz="4" w:space="0" w:color="auto"/>
            </w:tcBorders>
            <w:vAlign w:val="center"/>
          </w:tcPr>
          <w:p w14:paraId="1F7A30CD" w14:textId="77777777" w:rsidR="00480423" w:rsidRPr="00480423" w:rsidRDefault="00480423" w:rsidP="00480423">
            <w:pPr>
              <w:pStyle w:val="TAC"/>
              <w:rPr>
                <w:rFonts w:eastAsiaTheme="minorEastAsia"/>
                <w:szCs w:val="18"/>
                <w:lang w:eastAsia="zh-CN"/>
              </w:rPr>
            </w:pPr>
          </w:p>
        </w:tc>
        <w:tc>
          <w:tcPr>
            <w:tcW w:w="1829" w:type="dxa"/>
            <w:tcBorders>
              <w:top w:val="nil"/>
              <w:left w:val="nil"/>
              <w:bottom w:val="nil"/>
              <w:right w:val="single" w:sz="4" w:space="0" w:color="auto"/>
            </w:tcBorders>
            <w:vAlign w:val="center"/>
          </w:tcPr>
          <w:p w14:paraId="2DAEEC22"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5AF04" w14:textId="77777777" w:rsidR="00480423" w:rsidRPr="00480423" w:rsidRDefault="00480423" w:rsidP="00480423">
            <w:pPr>
              <w:pStyle w:val="TAC"/>
              <w:rPr>
                <w:rFonts w:eastAsiaTheme="minorEastAsia"/>
                <w:szCs w:val="18"/>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37FE0D"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C1A0B25" w14:textId="77777777" w:rsidR="00480423" w:rsidRPr="00480423" w:rsidRDefault="00480423" w:rsidP="00480423">
            <w:pPr>
              <w:pStyle w:val="TAC"/>
              <w:rPr>
                <w:rFonts w:eastAsiaTheme="minorEastAsia"/>
                <w:szCs w:val="18"/>
                <w:lang w:val="en-US" w:eastAsia="zh-CN"/>
              </w:rPr>
            </w:pPr>
          </w:p>
        </w:tc>
      </w:tr>
      <w:tr w:rsidR="00480423" w:rsidRPr="00480423" w14:paraId="74BE43D4" w14:textId="77777777" w:rsidTr="00E67616">
        <w:trPr>
          <w:trHeight w:val="202"/>
        </w:trPr>
        <w:tc>
          <w:tcPr>
            <w:tcW w:w="2067" w:type="dxa"/>
            <w:tcBorders>
              <w:top w:val="nil"/>
              <w:left w:val="single" w:sz="4" w:space="0" w:color="auto"/>
              <w:bottom w:val="single" w:sz="4" w:space="0" w:color="auto"/>
              <w:right w:val="single" w:sz="4" w:space="0" w:color="auto"/>
            </w:tcBorders>
            <w:vAlign w:val="center"/>
          </w:tcPr>
          <w:p w14:paraId="5A367CC2" w14:textId="77777777" w:rsidR="00480423" w:rsidRPr="00480423" w:rsidRDefault="00480423" w:rsidP="00480423">
            <w:pPr>
              <w:pStyle w:val="TAC"/>
              <w:rPr>
                <w:rFonts w:eastAsiaTheme="minorEastAsia"/>
                <w:szCs w:val="18"/>
                <w:lang w:eastAsia="zh-CN"/>
              </w:rPr>
            </w:pPr>
          </w:p>
        </w:tc>
        <w:tc>
          <w:tcPr>
            <w:tcW w:w="1829" w:type="dxa"/>
            <w:tcBorders>
              <w:top w:val="nil"/>
              <w:left w:val="nil"/>
              <w:bottom w:val="single" w:sz="4" w:space="0" w:color="auto"/>
              <w:right w:val="single" w:sz="4" w:space="0" w:color="auto"/>
            </w:tcBorders>
            <w:vAlign w:val="center"/>
          </w:tcPr>
          <w:p w14:paraId="775D1456"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21CBB" w14:textId="77777777" w:rsidR="00480423" w:rsidRPr="00480423" w:rsidRDefault="00480423" w:rsidP="00480423">
            <w:pPr>
              <w:pStyle w:val="TAC"/>
              <w:rPr>
                <w:rFonts w:eastAsiaTheme="minorEastAsia"/>
                <w:szCs w:val="18"/>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5750495"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53D8905" w14:textId="77777777" w:rsidR="00480423" w:rsidRPr="00480423" w:rsidRDefault="00480423" w:rsidP="00480423">
            <w:pPr>
              <w:pStyle w:val="TAC"/>
              <w:rPr>
                <w:rFonts w:eastAsiaTheme="minorEastAsia"/>
                <w:szCs w:val="18"/>
                <w:lang w:val="en-US" w:eastAsia="zh-CN"/>
              </w:rPr>
            </w:pPr>
          </w:p>
        </w:tc>
      </w:tr>
      <w:tr w:rsidR="00035AF2" w:rsidRPr="00480423" w14:paraId="5F5777D8" w14:textId="77777777" w:rsidTr="00E67616">
        <w:trPr>
          <w:trHeight w:val="202"/>
        </w:trPr>
        <w:tc>
          <w:tcPr>
            <w:tcW w:w="2067" w:type="dxa"/>
            <w:tcBorders>
              <w:top w:val="single" w:sz="4" w:space="0" w:color="auto"/>
              <w:left w:val="single" w:sz="4" w:space="0" w:color="auto"/>
              <w:bottom w:val="nil"/>
              <w:right w:val="single" w:sz="4" w:space="0" w:color="auto"/>
            </w:tcBorders>
            <w:vAlign w:val="center"/>
          </w:tcPr>
          <w:p w14:paraId="3C16A4EF" w14:textId="37B0A9C4" w:rsidR="00035AF2" w:rsidRPr="00D7151B" w:rsidRDefault="00035AF2" w:rsidP="00035AF2">
            <w:pPr>
              <w:pStyle w:val="TAC"/>
              <w:rPr>
                <w:szCs w:val="18"/>
                <w:lang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0F6D93EE" w14:textId="77777777" w:rsidR="00035AF2" w:rsidRPr="00C30686" w:rsidRDefault="00035AF2" w:rsidP="00035AF2">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79D0CF20" w14:textId="77777777" w:rsidR="00035AF2" w:rsidRPr="00C30686" w:rsidRDefault="00035AF2" w:rsidP="00035AF2">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n28A</w:t>
            </w:r>
          </w:p>
          <w:p w14:paraId="4BC22F27" w14:textId="5AA6EB45" w:rsidR="00035AF2" w:rsidRPr="00D7151B" w:rsidDel="008423A4" w:rsidRDefault="00035AF2" w:rsidP="005F6BCC">
            <w:pPr>
              <w:pStyle w:val="TAC"/>
              <w:rPr>
                <w:szCs w:val="18"/>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7397CC33" w14:textId="509C9E97" w:rsidR="00035AF2" w:rsidRPr="00480423" w:rsidRDefault="00035AF2" w:rsidP="00035AF2">
            <w:pPr>
              <w:pStyle w:val="TAC"/>
              <w:rPr>
                <w:rFonts w:eastAsiaTheme="minorEastAsia"/>
                <w:szCs w:val="18"/>
                <w:lang w:val="en-US" w:eastAsia="zh-CN"/>
              </w:rPr>
            </w:pPr>
            <w:r w:rsidRPr="00C30686">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81A2FC" w14:textId="237CEF9B" w:rsidR="00035AF2" w:rsidRPr="00480423" w:rsidRDefault="00035AF2" w:rsidP="00035AF2">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566B1A" w14:textId="0B00E49B" w:rsidR="00035AF2" w:rsidRPr="00480423" w:rsidRDefault="00035AF2" w:rsidP="00035AF2">
            <w:pPr>
              <w:pStyle w:val="TAC"/>
              <w:rPr>
                <w:rFonts w:eastAsiaTheme="minorEastAsia"/>
                <w:szCs w:val="18"/>
                <w:lang w:val="en-US" w:eastAsia="zh-CN"/>
              </w:rPr>
            </w:pPr>
            <w:r w:rsidRPr="00C30686">
              <w:rPr>
                <w:rFonts w:eastAsiaTheme="minorEastAsia"/>
                <w:lang w:val="en-US" w:eastAsia="zh-CN"/>
              </w:rPr>
              <w:t>0</w:t>
            </w:r>
          </w:p>
        </w:tc>
      </w:tr>
      <w:tr w:rsidR="00035AF2" w:rsidRPr="00480423" w14:paraId="5D9E07E6" w14:textId="77777777" w:rsidTr="00E67616">
        <w:trPr>
          <w:trHeight w:val="202"/>
        </w:trPr>
        <w:tc>
          <w:tcPr>
            <w:tcW w:w="2067" w:type="dxa"/>
            <w:tcBorders>
              <w:top w:val="nil"/>
              <w:left w:val="single" w:sz="4" w:space="0" w:color="auto"/>
              <w:bottom w:val="nil"/>
              <w:right w:val="single" w:sz="4" w:space="0" w:color="auto"/>
            </w:tcBorders>
            <w:vAlign w:val="center"/>
          </w:tcPr>
          <w:p w14:paraId="399D8A89" w14:textId="77777777" w:rsidR="00035AF2" w:rsidRPr="00D7151B" w:rsidRDefault="00035AF2" w:rsidP="00035AF2">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BD88747" w14:textId="77777777" w:rsidR="00035AF2" w:rsidRPr="00D7151B" w:rsidDel="008423A4" w:rsidRDefault="00035AF2" w:rsidP="00035AF2">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CAA301" w14:textId="3C4EB2E0" w:rsidR="00035AF2" w:rsidRPr="00480423" w:rsidRDefault="00035AF2" w:rsidP="00035AF2">
            <w:pPr>
              <w:pStyle w:val="TAC"/>
              <w:rPr>
                <w:rFonts w:eastAsiaTheme="minorEastAsia"/>
                <w:szCs w:val="18"/>
                <w:lang w:val="en-US" w:eastAsia="zh-CN"/>
              </w:rPr>
            </w:pPr>
            <w:r w:rsidRPr="00C30686">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DC5314" w14:textId="3231076E" w:rsidR="00035AF2" w:rsidRPr="00480423" w:rsidRDefault="00035AF2" w:rsidP="00035AF2">
            <w:pPr>
              <w:pStyle w:val="TAC"/>
              <w:rPr>
                <w:rFonts w:eastAsia="SimSun" w:cs="Arial"/>
                <w:szCs w:val="18"/>
                <w:lang w:val="en-US" w:eastAsia="zh-CN" w:bidi="ar"/>
              </w:rPr>
            </w:pPr>
            <w:r w:rsidRPr="00C30686">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6BE788" w14:textId="77777777" w:rsidR="00035AF2" w:rsidRPr="00480423" w:rsidRDefault="00035AF2" w:rsidP="00035AF2">
            <w:pPr>
              <w:pStyle w:val="TAC"/>
              <w:rPr>
                <w:rFonts w:eastAsiaTheme="minorEastAsia"/>
                <w:szCs w:val="18"/>
                <w:lang w:val="en-US" w:eastAsia="zh-CN"/>
              </w:rPr>
            </w:pPr>
          </w:p>
        </w:tc>
      </w:tr>
      <w:tr w:rsidR="00035AF2" w:rsidRPr="00480423" w14:paraId="2A44B597" w14:textId="77777777" w:rsidTr="00E67616">
        <w:trPr>
          <w:trHeight w:val="202"/>
        </w:trPr>
        <w:tc>
          <w:tcPr>
            <w:tcW w:w="2067" w:type="dxa"/>
            <w:tcBorders>
              <w:top w:val="nil"/>
              <w:left w:val="single" w:sz="4" w:space="0" w:color="auto"/>
              <w:bottom w:val="single" w:sz="4" w:space="0" w:color="auto"/>
              <w:right w:val="single" w:sz="4" w:space="0" w:color="auto"/>
            </w:tcBorders>
            <w:vAlign w:val="center"/>
          </w:tcPr>
          <w:p w14:paraId="12A1E4F0" w14:textId="77777777" w:rsidR="00035AF2" w:rsidRPr="00D7151B" w:rsidRDefault="00035AF2" w:rsidP="00035AF2">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7D8919E" w14:textId="77777777" w:rsidR="00035AF2" w:rsidRPr="00D7151B" w:rsidDel="008423A4" w:rsidRDefault="00035AF2" w:rsidP="00035AF2">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750B5" w14:textId="1DF6C873" w:rsidR="00035AF2" w:rsidRPr="00480423" w:rsidRDefault="00035AF2" w:rsidP="00035AF2">
            <w:pPr>
              <w:pStyle w:val="TAC"/>
              <w:rPr>
                <w:rFonts w:eastAsiaTheme="minorEastAsia"/>
                <w:szCs w:val="18"/>
                <w:lang w:val="en-US" w:eastAsia="zh-CN"/>
              </w:rPr>
            </w:pPr>
            <w:r w:rsidRPr="00C30686">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2C028B1" w14:textId="1F74B42D" w:rsidR="00035AF2" w:rsidRPr="00480423" w:rsidRDefault="00035AF2" w:rsidP="00035AF2">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0E5C85F" w14:textId="77777777" w:rsidR="00035AF2" w:rsidRPr="00480423" w:rsidRDefault="00035AF2" w:rsidP="00035AF2">
            <w:pPr>
              <w:pStyle w:val="TAC"/>
              <w:rPr>
                <w:rFonts w:eastAsiaTheme="minorEastAsia"/>
                <w:szCs w:val="18"/>
                <w:lang w:val="en-US" w:eastAsia="zh-CN"/>
              </w:rPr>
            </w:pPr>
          </w:p>
        </w:tc>
      </w:tr>
      <w:tr w:rsidR="00035AF2" w:rsidRPr="00480423" w14:paraId="56A5FD89" w14:textId="77777777" w:rsidTr="00E67616">
        <w:trPr>
          <w:trHeight w:val="202"/>
        </w:trPr>
        <w:tc>
          <w:tcPr>
            <w:tcW w:w="2067" w:type="dxa"/>
            <w:tcBorders>
              <w:top w:val="single" w:sz="4" w:space="0" w:color="auto"/>
              <w:left w:val="single" w:sz="4" w:space="0" w:color="auto"/>
              <w:bottom w:val="nil"/>
              <w:right w:val="single" w:sz="4" w:space="0" w:color="auto"/>
            </w:tcBorders>
            <w:vAlign w:val="center"/>
          </w:tcPr>
          <w:p w14:paraId="04B32B58" w14:textId="5B30F85D" w:rsidR="00035AF2" w:rsidRPr="00D7151B" w:rsidRDefault="00035AF2" w:rsidP="00035AF2">
            <w:pPr>
              <w:pStyle w:val="TAC"/>
              <w:rPr>
                <w:szCs w:val="18"/>
                <w:lang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B</w:t>
            </w:r>
            <w:r w:rsidRPr="00C30686">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00B4F5B6" w14:textId="77777777" w:rsidR="00035AF2" w:rsidRPr="00C30686" w:rsidRDefault="00035AF2" w:rsidP="00035AF2">
            <w:pPr>
              <w:pStyle w:val="TAC"/>
              <w:rPr>
                <w:rFonts w:eastAsiaTheme="minorEastAsia"/>
                <w:lang w:val="en-US"/>
              </w:rPr>
            </w:pPr>
            <w:r w:rsidRPr="00C30686">
              <w:rPr>
                <w:rFonts w:eastAsiaTheme="minorEastAsia"/>
                <w:lang w:val="en-US"/>
              </w:rPr>
              <w:t>CA_n1A-n28A</w:t>
            </w:r>
          </w:p>
          <w:p w14:paraId="3942E623" w14:textId="77777777" w:rsidR="00035AF2" w:rsidRPr="00C30686" w:rsidRDefault="00035AF2" w:rsidP="00035AF2">
            <w:pPr>
              <w:pStyle w:val="TAC"/>
              <w:rPr>
                <w:rFonts w:eastAsiaTheme="minorEastAsia"/>
                <w:lang w:val="en-US"/>
              </w:rPr>
            </w:pPr>
            <w:r w:rsidRPr="00C30686">
              <w:rPr>
                <w:rFonts w:eastAsiaTheme="minorEastAsia"/>
                <w:lang w:val="en-US"/>
              </w:rPr>
              <w:t>CA_n1A-n7A</w:t>
            </w:r>
          </w:p>
          <w:p w14:paraId="5683AE32" w14:textId="77777777" w:rsidR="00035AF2" w:rsidRPr="00C30686" w:rsidRDefault="00035AF2" w:rsidP="00035AF2">
            <w:pPr>
              <w:pStyle w:val="TAC"/>
              <w:rPr>
                <w:rFonts w:eastAsiaTheme="minorEastAsia"/>
                <w:lang w:val="en-US"/>
              </w:rPr>
            </w:pPr>
            <w:r w:rsidRPr="00C30686">
              <w:rPr>
                <w:rFonts w:eastAsiaTheme="minorEastAsia"/>
                <w:lang w:val="en-US"/>
              </w:rPr>
              <w:t>CA_n7A-n28A</w:t>
            </w:r>
          </w:p>
          <w:p w14:paraId="689292EE" w14:textId="14BEA589" w:rsidR="00035AF2" w:rsidRPr="00D7151B" w:rsidDel="008423A4" w:rsidRDefault="00035AF2" w:rsidP="005F6BCC">
            <w:pPr>
              <w:pStyle w:val="TAC"/>
              <w:rPr>
                <w:szCs w:val="18"/>
                <w:lang w:val="en-US" w:eastAsia="zh-CN"/>
              </w:rPr>
            </w:pPr>
            <w:r w:rsidRPr="00C30686">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A1B9BA0" w14:textId="70E1256D" w:rsidR="00035AF2" w:rsidRPr="00480423" w:rsidRDefault="00035AF2" w:rsidP="00035AF2">
            <w:pPr>
              <w:pStyle w:val="TAC"/>
              <w:rPr>
                <w:rFonts w:eastAsiaTheme="minorEastAsia"/>
                <w:szCs w:val="18"/>
                <w:lang w:val="en-US" w:eastAsia="zh-CN"/>
              </w:rPr>
            </w:pPr>
            <w:r w:rsidRPr="00C30686">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2E3E9C" w14:textId="0865AA55" w:rsidR="00035AF2" w:rsidRPr="00480423" w:rsidRDefault="00035AF2" w:rsidP="00035AF2">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24DFAF" w14:textId="3F44295D" w:rsidR="00035AF2" w:rsidRPr="00480423" w:rsidRDefault="00035AF2" w:rsidP="00035AF2">
            <w:pPr>
              <w:pStyle w:val="TAC"/>
              <w:rPr>
                <w:rFonts w:eastAsiaTheme="minorEastAsia"/>
                <w:szCs w:val="18"/>
                <w:lang w:val="en-US" w:eastAsia="zh-CN"/>
              </w:rPr>
            </w:pPr>
            <w:r w:rsidRPr="00C30686">
              <w:rPr>
                <w:rFonts w:eastAsiaTheme="minorEastAsia"/>
                <w:lang w:val="en-US" w:eastAsia="zh-CN"/>
              </w:rPr>
              <w:t>0</w:t>
            </w:r>
          </w:p>
        </w:tc>
      </w:tr>
      <w:tr w:rsidR="00035AF2" w:rsidRPr="00480423" w14:paraId="4ED73EF4" w14:textId="77777777" w:rsidTr="00E67616">
        <w:trPr>
          <w:trHeight w:val="202"/>
        </w:trPr>
        <w:tc>
          <w:tcPr>
            <w:tcW w:w="2067" w:type="dxa"/>
            <w:tcBorders>
              <w:top w:val="nil"/>
              <w:left w:val="single" w:sz="4" w:space="0" w:color="auto"/>
              <w:bottom w:val="nil"/>
              <w:right w:val="single" w:sz="4" w:space="0" w:color="auto"/>
            </w:tcBorders>
            <w:vAlign w:val="center"/>
          </w:tcPr>
          <w:p w14:paraId="1940F2D1" w14:textId="77777777" w:rsidR="00035AF2" w:rsidRPr="00D7151B" w:rsidRDefault="00035AF2" w:rsidP="00035AF2">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BAFEA61" w14:textId="77777777" w:rsidR="00035AF2" w:rsidRPr="00D7151B" w:rsidDel="008423A4" w:rsidRDefault="00035AF2" w:rsidP="00035AF2">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F7CC1" w14:textId="34F3AE40" w:rsidR="00035AF2" w:rsidRPr="00480423" w:rsidRDefault="00035AF2" w:rsidP="00035AF2">
            <w:pPr>
              <w:pStyle w:val="TAC"/>
              <w:rPr>
                <w:rFonts w:eastAsiaTheme="minorEastAsia"/>
                <w:szCs w:val="18"/>
                <w:lang w:val="en-US" w:eastAsia="zh-CN"/>
              </w:rPr>
            </w:pPr>
            <w:r w:rsidRPr="00C30686">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21D926" w14:textId="0370A273" w:rsidR="00035AF2" w:rsidRPr="00480423" w:rsidRDefault="00035AF2" w:rsidP="00035AF2">
            <w:pPr>
              <w:pStyle w:val="TAC"/>
              <w:rPr>
                <w:rFonts w:eastAsia="SimSun" w:cs="Arial"/>
                <w:szCs w:val="18"/>
                <w:lang w:val="en-US" w:eastAsia="zh-CN" w:bidi="ar"/>
              </w:rPr>
            </w:pPr>
            <w:r w:rsidRPr="00C30686">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C9442E6" w14:textId="77777777" w:rsidR="00035AF2" w:rsidRPr="00480423" w:rsidRDefault="00035AF2" w:rsidP="00035AF2">
            <w:pPr>
              <w:pStyle w:val="TAC"/>
              <w:rPr>
                <w:rFonts w:eastAsiaTheme="minorEastAsia"/>
                <w:szCs w:val="18"/>
                <w:lang w:val="en-US" w:eastAsia="zh-CN"/>
              </w:rPr>
            </w:pPr>
          </w:p>
        </w:tc>
      </w:tr>
      <w:tr w:rsidR="00035AF2" w:rsidRPr="00480423" w14:paraId="5B02F66D" w14:textId="77777777" w:rsidTr="00E67616">
        <w:trPr>
          <w:trHeight w:val="202"/>
        </w:trPr>
        <w:tc>
          <w:tcPr>
            <w:tcW w:w="2067" w:type="dxa"/>
            <w:tcBorders>
              <w:top w:val="nil"/>
              <w:left w:val="single" w:sz="4" w:space="0" w:color="auto"/>
              <w:bottom w:val="single" w:sz="4" w:space="0" w:color="auto"/>
              <w:right w:val="single" w:sz="4" w:space="0" w:color="auto"/>
            </w:tcBorders>
            <w:vAlign w:val="center"/>
          </w:tcPr>
          <w:p w14:paraId="304DA15E" w14:textId="77777777" w:rsidR="00035AF2" w:rsidRPr="00D7151B" w:rsidRDefault="00035AF2" w:rsidP="00035AF2">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D345131" w14:textId="77777777" w:rsidR="00035AF2" w:rsidRPr="00D7151B" w:rsidDel="008423A4" w:rsidRDefault="00035AF2" w:rsidP="00035AF2">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B8790" w14:textId="1314B70C" w:rsidR="00035AF2" w:rsidRPr="00480423" w:rsidRDefault="00035AF2" w:rsidP="00035AF2">
            <w:pPr>
              <w:pStyle w:val="TAC"/>
              <w:rPr>
                <w:rFonts w:eastAsiaTheme="minorEastAsia"/>
                <w:szCs w:val="18"/>
                <w:lang w:val="en-US" w:eastAsia="zh-CN"/>
              </w:rPr>
            </w:pPr>
            <w:r w:rsidRPr="00C30686">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2C7314" w14:textId="1CBF13B7" w:rsidR="00035AF2" w:rsidRPr="00480423" w:rsidRDefault="00035AF2" w:rsidP="00035AF2">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647C951" w14:textId="77777777" w:rsidR="00035AF2" w:rsidRPr="00480423" w:rsidRDefault="00035AF2" w:rsidP="00035AF2">
            <w:pPr>
              <w:pStyle w:val="TAC"/>
              <w:rPr>
                <w:rFonts w:eastAsiaTheme="minorEastAsia"/>
                <w:szCs w:val="18"/>
                <w:lang w:val="en-US" w:eastAsia="zh-CN"/>
              </w:rPr>
            </w:pPr>
          </w:p>
        </w:tc>
      </w:tr>
      <w:tr w:rsidR="00A10B1B" w:rsidRPr="00480423" w14:paraId="70D7F6CA" w14:textId="77777777" w:rsidTr="00E67616">
        <w:trPr>
          <w:trHeight w:val="202"/>
        </w:trPr>
        <w:tc>
          <w:tcPr>
            <w:tcW w:w="2067" w:type="dxa"/>
            <w:tcBorders>
              <w:top w:val="single" w:sz="4" w:space="0" w:color="auto"/>
              <w:left w:val="single" w:sz="4" w:space="0" w:color="auto"/>
              <w:bottom w:val="nil"/>
              <w:right w:val="single" w:sz="4" w:space="0" w:color="auto"/>
            </w:tcBorders>
            <w:vAlign w:val="center"/>
          </w:tcPr>
          <w:p w14:paraId="423D1300" w14:textId="2AFEAD1E" w:rsidR="00A10B1B" w:rsidRPr="00480423" w:rsidRDefault="00A10B1B" w:rsidP="00A10B1B">
            <w:pPr>
              <w:pStyle w:val="TAC"/>
              <w:rPr>
                <w:rFonts w:eastAsiaTheme="minorEastAsia"/>
                <w:lang w:val="zh-CN" w:eastAsia="zh-CN"/>
              </w:rPr>
            </w:pPr>
            <w:r w:rsidRPr="00D7151B">
              <w:rPr>
                <w:szCs w:val="18"/>
                <w:lang w:eastAsia="zh-CN"/>
              </w:rPr>
              <w:t>CA_n1A-n7A-n38A</w:t>
            </w:r>
            <w:r w:rsidRPr="00D7151B">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7442228" w14:textId="6C2D6A9F" w:rsidR="00A10B1B" w:rsidRPr="00D7151B" w:rsidRDefault="00A10B1B" w:rsidP="00A10B1B">
            <w:pPr>
              <w:keepNext/>
              <w:keepLines/>
              <w:spacing w:after="0"/>
              <w:jc w:val="center"/>
              <w:rPr>
                <w:rFonts w:ascii="Arial" w:eastAsia="SimSun" w:hAnsi="Arial"/>
                <w:sz w:val="18"/>
                <w:szCs w:val="18"/>
                <w:lang w:val="en-US" w:eastAsia="zh-CN"/>
              </w:rPr>
            </w:pPr>
            <w:r>
              <w:rPr>
                <w:rFonts w:ascii="Arial" w:hAnsi="Arial"/>
                <w:sz w:val="18"/>
                <w:szCs w:val="18"/>
                <w:lang w:val="en-US" w:eastAsia="zh-CN"/>
              </w:rPr>
              <w:t>-</w:t>
            </w:r>
          </w:p>
          <w:p w14:paraId="1F982C4B" w14:textId="77777777" w:rsidR="00A10B1B" w:rsidRPr="00480423" w:rsidRDefault="00A10B1B" w:rsidP="00A10B1B">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E7FFC1" w14:textId="77777777" w:rsidR="00A10B1B" w:rsidRPr="00480423" w:rsidRDefault="00A10B1B" w:rsidP="00A10B1B">
            <w:pPr>
              <w:pStyle w:val="TAC"/>
              <w:rPr>
                <w:rFonts w:eastAsia="SimSun"/>
                <w:color w:val="000000"/>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4B6607" w14:textId="77777777" w:rsidR="00A10B1B" w:rsidRPr="00480423" w:rsidRDefault="00A10B1B" w:rsidP="00A10B1B">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D960F5C" w14:textId="77777777" w:rsidR="00A10B1B" w:rsidRPr="00480423" w:rsidRDefault="00A10B1B" w:rsidP="00A10B1B">
            <w:pPr>
              <w:pStyle w:val="TAC"/>
              <w:rPr>
                <w:rFonts w:eastAsia="Yu Mincho"/>
                <w:lang w:val="en-US" w:eastAsia="zh-CN"/>
              </w:rPr>
            </w:pPr>
            <w:r w:rsidRPr="00480423">
              <w:rPr>
                <w:rFonts w:eastAsiaTheme="minorEastAsia"/>
                <w:szCs w:val="18"/>
                <w:lang w:val="en-US" w:eastAsia="zh-CN"/>
              </w:rPr>
              <w:t>0</w:t>
            </w:r>
          </w:p>
        </w:tc>
      </w:tr>
      <w:tr w:rsidR="00480423" w:rsidRPr="00480423" w14:paraId="3398C64F" w14:textId="77777777" w:rsidTr="00E67616">
        <w:trPr>
          <w:trHeight w:val="202"/>
        </w:trPr>
        <w:tc>
          <w:tcPr>
            <w:tcW w:w="2067" w:type="dxa"/>
            <w:tcBorders>
              <w:top w:val="nil"/>
              <w:left w:val="single" w:sz="4" w:space="0" w:color="auto"/>
              <w:bottom w:val="nil"/>
              <w:right w:val="single" w:sz="4" w:space="0" w:color="auto"/>
            </w:tcBorders>
            <w:vAlign w:val="center"/>
          </w:tcPr>
          <w:p w14:paraId="28239055" w14:textId="77777777" w:rsidR="00480423" w:rsidRPr="00480423" w:rsidRDefault="00480423" w:rsidP="00480423">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7764C48C"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D52D7C" w14:textId="77777777" w:rsidR="00480423" w:rsidRPr="00480423" w:rsidRDefault="00480423" w:rsidP="00480423">
            <w:pPr>
              <w:pStyle w:val="TAC"/>
              <w:rPr>
                <w:rFonts w:eastAsia="SimSun"/>
                <w:color w:val="000000"/>
                <w:lang w:val="en-US"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3EED59"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924608C" w14:textId="77777777" w:rsidR="00480423" w:rsidRPr="00480423" w:rsidRDefault="00480423" w:rsidP="00480423">
            <w:pPr>
              <w:pStyle w:val="TAC"/>
              <w:rPr>
                <w:rFonts w:eastAsia="Yu Mincho"/>
                <w:lang w:val="en-US" w:eastAsia="zh-CN"/>
              </w:rPr>
            </w:pPr>
          </w:p>
        </w:tc>
      </w:tr>
      <w:tr w:rsidR="00480423" w:rsidRPr="00480423" w14:paraId="499F41D7" w14:textId="77777777" w:rsidTr="00E67616">
        <w:trPr>
          <w:trHeight w:val="202"/>
        </w:trPr>
        <w:tc>
          <w:tcPr>
            <w:tcW w:w="2067" w:type="dxa"/>
            <w:tcBorders>
              <w:top w:val="nil"/>
              <w:left w:val="single" w:sz="4" w:space="0" w:color="auto"/>
              <w:bottom w:val="single" w:sz="4" w:space="0" w:color="auto"/>
              <w:right w:val="single" w:sz="4" w:space="0" w:color="auto"/>
            </w:tcBorders>
            <w:vAlign w:val="center"/>
          </w:tcPr>
          <w:p w14:paraId="06FC8A50" w14:textId="77777777" w:rsidR="00480423" w:rsidRPr="00480423" w:rsidRDefault="00480423" w:rsidP="00480423">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2152C8B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EB3ABE" w14:textId="77777777" w:rsidR="00480423" w:rsidRPr="00480423" w:rsidRDefault="00480423" w:rsidP="00480423">
            <w:pPr>
              <w:pStyle w:val="TAC"/>
              <w:rPr>
                <w:rFonts w:eastAsia="SimSun"/>
                <w:color w:val="000000"/>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E398D8C"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0F81DE3" w14:textId="77777777" w:rsidR="00480423" w:rsidRPr="00480423" w:rsidRDefault="00480423" w:rsidP="00480423">
            <w:pPr>
              <w:pStyle w:val="TAC"/>
              <w:rPr>
                <w:rFonts w:eastAsia="Yu Mincho"/>
                <w:lang w:val="en-US" w:eastAsia="zh-CN"/>
              </w:rPr>
            </w:pPr>
          </w:p>
        </w:tc>
      </w:tr>
      <w:tr w:rsidR="00A10B1B" w:rsidRPr="00480423" w14:paraId="4C0B897F" w14:textId="77777777" w:rsidTr="00E67616">
        <w:trPr>
          <w:trHeight w:val="202"/>
        </w:trPr>
        <w:tc>
          <w:tcPr>
            <w:tcW w:w="2067" w:type="dxa"/>
            <w:tcBorders>
              <w:top w:val="single" w:sz="4" w:space="0" w:color="auto"/>
              <w:left w:val="single" w:sz="4" w:space="0" w:color="auto"/>
              <w:bottom w:val="nil"/>
              <w:right w:val="single" w:sz="4" w:space="0" w:color="auto"/>
            </w:tcBorders>
            <w:vAlign w:val="center"/>
          </w:tcPr>
          <w:p w14:paraId="7DADADAB" w14:textId="2E750F10" w:rsidR="00A10B1B" w:rsidRPr="00480423" w:rsidRDefault="00A10B1B" w:rsidP="00A10B1B">
            <w:pPr>
              <w:pStyle w:val="TAC"/>
              <w:rPr>
                <w:rFonts w:eastAsiaTheme="minorEastAsia"/>
                <w:lang w:val="zh-CN" w:eastAsia="zh-CN"/>
              </w:rPr>
            </w:pPr>
            <w:r w:rsidRPr="00D7151B">
              <w:rPr>
                <w:szCs w:val="18"/>
                <w:lang w:val="en-US" w:eastAsia="zh-CN"/>
              </w:rPr>
              <w:t>CA_n1(2A)-n7A-n38A</w:t>
            </w:r>
            <w:r w:rsidRPr="00D7151B">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AEC7941" w14:textId="25604781" w:rsidR="00A10B1B" w:rsidRPr="00480423" w:rsidRDefault="00A10B1B" w:rsidP="00A10B1B">
            <w:pPr>
              <w:pStyle w:val="TAC"/>
              <w:rPr>
                <w:rFonts w:eastAsiaTheme="minorEastAsia"/>
                <w:lang w:val="en-US"/>
              </w:rPr>
            </w:pPr>
            <w:r>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F4571B" w14:textId="77777777" w:rsidR="00A10B1B" w:rsidRPr="00480423" w:rsidRDefault="00A10B1B" w:rsidP="00A10B1B">
            <w:pPr>
              <w:pStyle w:val="TAC"/>
              <w:rPr>
                <w:rFonts w:eastAsia="SimSun"/>
                <w:color w:val="000000"/>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BE6BE5" w14:textId="77777777" w:rsidR="00A10B1B" w:rsidRPr="00480423" w:rsidRDefault="00A10B1B" w:rsidP="00A10B1B">
            <w:pPr>
              <w:pStyle w:val="TAC"/>
              <w:rPr>
                <w:rFonts w:eastAsia="SimSun" w:cs="Arial"/>
                <w:szCs w:val="18"/>
                <w:lang w:val="en-US" w:eastAsia="zh-CN" w:bidi="ar"/>
              </w:rPr>
            </w:pPr>
            <w:r w:rsidRPr="00480423">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83DF5CE" w14:textId="77777777" w:rsidR="00A10B1B" w:rsidRPr="00480423" w:rsidRDefault="00A10B1B" w:rsidP="00A10B1B">
            <w:pPr>
              <w:pStyle w:val="TAC"/>
              <w:rPr>
                <w:rFonts w:eastAsia="Yu Mincho"/>
                <w:lang w:val="en-US" w:eastAsia="zh-CN"/>
              </w:rPr>
            </w:pPr>
            <w:r w:rsidRPr="00480423">
              <w:rPr>
                <w:rFonts w:eastAsia="SimSun" w:hint="eastAsia"/>
                <w:szCs w:val="18"/>
                <w:lang w:val="en-US" w:eastAsia="zh-CN"/>
              </w:rPr>
              <w:t>0</w:t>
            </w:r>
          </w:p>
        </w:tc>
      </w:tr>
      <w:tr w:rsidR="00480423" w:rsidRPr="00480423" w14:paraId="542FB73B" w14:textId="77777777" w:rsidTr="00E67616">
        <w:trPr>
          <w:trHeight w:val="202"/>
        </w:trPr>
        <w:tc>
          <w:tcPr>
            <w:tcW w:w="2067" w:type="dxa"/>
            <w:tcBorders>
              <w:top w:val="nil"/>
              <w:left w:val="single" w:sz="4" w:space="0" w:color="auto"/>
              <w:bottom w:val="nil"/>
              <w:right w:val="single" w:sz="4" w:space="0" w:color="auto"/>
            </w:tcBorders>
            <w:vAlign w:val="center"/>
          </w:tcPr>
          <w:p w14:paraId="71A6A6AC" w14:textId="77777777" w:rsidR="00480423" w:rsidRPr="00480423" w:rsidRDefault="00480423" w:rsidP="00480423">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2155170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6091C0" w14:textId="77777777" w:rsidR="00480423" w:rsidRPr="00480423" w:rsidRDefault="00480423" w:rsidP="00480423">
            <w:pPr>
              <w:pStyle w:val="TAC"/>
              <w:rPr>
                <w:rFonts w:eastAsia="SimSun"/>
                <w:color w:val="000000"/>
                <w:lang w:val="en-US"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C44D6B"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4DAAD1C" w14:textId="77777777" w:rsidR="00480423" w:rsidRPr="00480423" w:rsidRDefault="00480423" w:rsidP="00480423">
            <w:pPr>
              <w:pStyle w:val="TAC"/>
              <w:rPr>
                <w:rFonts w:eastAsia="Yu Mincho"/>
                <w:lang w:val="en-US" w:eastAsia="zh-CN"/>
              </w:rPr>
            </w:pPr>
          </w:p>
        </w:tc>
      </w:tr>
      <w:tr w:rsidR="00480423" w:rsidRPr="00480423" w14:paraId="6A9B372A" w14:textId="77777777" w:rsidTr="00E67616">
        <w:trPr>
          <w:trHeight w:val="202"/>
        </w:trPr>
        <w:tc>
          <w:tcPr>
            <w:tcW w:w="2067" w:type="dxa"/>
            <w:tcBorders>
              <w:top w:val="nil"/>
              <w:left w:val="single" w:sz="4" w:space="0" w:color="auto"/>
              <w:bottom w:val="single" w:sz="4" w:space="0" w:color="auto"/>
              <w:right w:val="single" w:sz="4" w:space="0" w:color="auto"/>
            </w:tcBorders>
            <w:vAlign w:val="center"/>
          </w:tcPr>
          <w:p w14:paraId="459524C8" w14:textId="77777777" w:rsidR="00480423" w:rsidRPr="00480423" w:rsidRDefault="00480423" w:rsidP="00480423">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05B0D80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5CA0C4" w14:textId="77777777" w:rsidR="00480423" w:rsidRPr="00480423" w:rsidRDefault="00480423" w:rsidP="00480423">
            <w:pPr>
              <w:pStyle w:val="TAC"/>
              <w:rPr>
                <w:rFonts w:eastAsia="SimSun"/>
                <w:color w:val="000000"/>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89074B1"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8D97CF3" w14:textId="77777777" w:rsidR="00480423" w:rsidRPr="00480423" w:rsidRDefault="00480423" w:rsidP="00480423">
            <w:pPr>
              <w:pStyle w:val="TAC"/>
              <w:rPr>
                <w:rFonts w:eastAsia="Yu Mincho"/>
                <w:lang w:val="en-US" w:eastAsia="zh-CN"/>
              </w:rPr>
            </w:pPr>
          </w:p>
        </w:tc>
      </w:tr>
      <w:tr w:rsidR="00480423" w:rsidRPr="00480423" w14:paraId="50E88C9D" w14:textId="77777777" w:rsidTr="00E67616">
        <w:trPr>
          <w:trHeight w:val="202"/>
        </w:trPr>
        <w:tc>
          <w:tcPr>
            <w:tcW w:w="2067" w:type="dxa"/>
            <w:tcBorders>
              <w:top w:val="single" w:sz="4" w:space="0" w:color="auto"/>
              <w:left w:val="single" w:sz="4" w:space="0" w:color="auto"/>
              <w:bottom w:val="nil"/>
              <w:right w:val="single" w:sz="4" w:space="0" w:color="auto"/>
            </w:tcBorders>
            <w:vAlign w:val="center"/>
          </w:tcPr>
          <w:p w14:paraId="5FA02BA2" w14:textId="77777777" w:rsidR="00480423" w:rsidRPr="00480423" w:rsidRDefault="00480423" w:rsidP="00480423">
            <w:pPr>
              <w:pStyle w:val="TAC"/>
              <w:rPr>
                <w:rFonts w:eastAsiaTheme="minorEastAsia"/>
                <w:lang w:val="zh-CN"/>
              </w:rPr>
            </w:pPr>
            <w:r w:rsidRPr="00480423">
              <w:rPr>
                <w:rFonts w:eastAsiaTheme="minorEastAsia"/>
                <w:lang w:val="en-US" w:eastAsia="zh-CN"/>
              </w:rPr>
              <w:t>CA_n1A-n7A-n40A</w:t>
            </w:r>
          </w:p>
        </w:tc>
        <w:tc>
          <w:tcPr>
            <w:tcW w:w="1829" w:type="dxa"/>
            <w:tcBorders>
              <w:top w:val="single" w:sz="4" w:space="0" w:color="auto"/>
              <w:left w:val="nil"/>
              <w:bottom w:val="nil"/>
              <w:right w:val="single" w:sz="4" w:space="0" w:color="auto"/>
            </w:tcBorders>
            <w:vAlign w:val="center"/>
          </w:tcPr>
          <w:p w14:paraId="1EB6DCD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CA_n1A-n7A</w:t>
            </w:r>
          </w:p>
          <w:p w14:paraId="6842E8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CA_n1A-n40A</w:t>
            </w:r>
          </w:p>
          <w:p w14:paraId="69E4A350" w14:textId="77777777" w:rsidR="00480423" w:rsidRPr="00480423" w:rsidRDefault="00480423" w:rsidP="00480423">
            <w:pPr>
              <w:pStyle w:val="TAC"/>
              <w:rPr>
                <w:rFonts w:eastAsiaTheme="minorEastAsia"/>
                <w:lang w:val="en-US"/>
              </w:rPr>
            </w:pPr>
            <w:r w:rsidRPr="00480423">
              <w:rPr>
                <w:rFonts w:eastAsiaTheme="minorEastAsia"/>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035A20F0" w14:textId="77777777" w:rsidR="00480423" w:rsidRPr="00480423" w:rsidRDefault="00480423" w:rsidP="00480423">
            <w:pPr>
              <w:pStyle w:val="TAC"/>
              <w:rPr>
                <w:rFonts w:eastAsia="Yu Mincho"/>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AE47B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0031279" w14:textId="77777777" w:rsidR="00480423" w:rsidRPr="00480423" w:rsidRDefault="00480423" w:rsidP="00480423">
            <w:pPr>
              <w:pStyle w:val="TAC"/>
              <w:rPr>
                <w:rFonts w:eastAsia="Yu Mincho"/>
                <w:lang w:val="en-US"/>
              </w:rPr>
            </w:pPr>
            <w:r w:rsidRPr="00480423">
              <w:rPr>
                <w:rFonts w:eastAsia="Yu Mincho"/>
                <w:lang w:val="en-US"/>
              </w:rPr>
              <w:t>0</w:t>
            </w:r>
          </w:p>
        </w:tc>
      </w:tr>
      <w:tr w:rsidR="00480423" w:rsidRPr="00480423" w14:paraId="529A2739" w14:textId="77777777" w:rsidTr="00E67616">
        <w:trPr>
          <w:trHeight w:val="202"/>
        </w:trPr>
        <w:tc>
          <w:tcPr>
            <w:tcW w:w="2067" w:type="dxa"/>
            <w:tcBorders>
              <w:top w:val="nil"/>
              <w:left w:val="single" w:sz="4" w:space="0" w:color="auto"/>
              <w:bottom w:val="nil"/>
              <w:right w:val="single" w:sz="4" w:space="0" w:color="auto"/>
            </w:tcBorders>
            <w:vAlign w:val="center"/>
          </w:tcPr>
          <w:p w14:paraId="04674904" w14:textId="77777777" w:rsidR="00480423" w:rsidRPr="00480423" w:rsidRDefault="00480423" w:rsidP="00480423">
            <w:pPr>
              <w:pStyle w:val="TAC"/>
              <w:rPr>
                <w:rFonts w:eastAsiaTheme="minorEastAsia"/>
                <w:lang w:val="zh-CN"/>
              </w:rPr>
            </w:pPr>
          </w:p>
        </w:tc>
        <w:tc>
          <w:tcPr>
            <w:tcW w:w="1829" w:type="dxa"/>
            <w:tcBorders>
              <w:top w:val="nil"/>
              <w:left w:val="nil"/>
              <w:bottom w:val="nil"/>
              <w:right w:val="single" w:sz="4" w:space="0" w:color="auto"/>
            </w:tcBorders>
            <w:vAlign w:val="center"/>
          </w:tcPr>
          <w:p w14:paraId="0968DA1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83BB0A" w14:textId="77777777" w:rsidR="00480423" w:rsidRPr="00480423" w:rsidRDefault="00480423" w:rsidP="00480423">
            <w:pPr>
              <w:pStyle w:val="TAC"/>
              <w:rPr>
                <w:rFonts w:eastAsia="Yu Mincho"/>
                <w:lang w:val="en-US"/>
              </w:rPr>
            </w:pPr>
            <w:r w:rsidRPr="00480423">
              <w:rPr>
                <w:rFonts w:eastAsia="Yu Mincho"/>
                <w:lang w:val="en-US"/>
              </w:rPr>
              <w:t>n</w:t>
            </w:r>
            <w:r w:rsidRPr="00480423">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6AB2CD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FE36B59" w14:textId="77777777" w:rsidR="00480423" w:rsidRPr="00480423" w:rsidRDefault="00480423" w:rsidP="00480423">
            <w:pPr>
              <w:pStyle w:val="TAC"/>
              <w:rPr>
                <w:rFonts w:eastAsia="Yu Mincho"/>
                <w:lang w:val="en-US"/>
              </w:rPr>
            </w:pPr>
          </w:p>
        </w:tc>
      </w:tr>
      <w:tr w:rsidR="00480423" w:rsidRPr="00480423" w14:paraId="36ABEC88" w14:textId="77777777" w:rsidTr="00E67616">
        <w:trPr>
          <w:trHeight w:val="202"/>
        </w:trPr>
        <w:tc>
          <w:tcPr>
            <w:tcW w:w="2067" w:type="dxa"/>
            <w:tcBorders>
              <w:top w:val="nil"/>
              <w:left w:val="single" w:sz="4" w:space="0" w:color="auto"/>
              <w:bottom w:val="single" w:sz="4" w:space="0" w:color="auto"/>
              <w:right w:val="single" w:sz="4" w:space="0" w:color="auto"/>
            </w:tcBorders>
            <w:vAlign w:val="center"/>
          </w:tcPr>
          <w:p w14:paraId="7EDF9324" w14:textId="77777777" w:rsidR="00480423" w:rsidRPr="00480423" w:rsidRDefault="00480423" w:rsidP="00480423">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621CB95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FE78B4" w14:textId="77777777" w:rsidR="00480423" w:rsidRPr="00480423" w:rsidRDefault="00480423" w:rsidP="00480423">
            <w:pPr>
              <w:pStyle w:val="TAC"/>
              <w:rPr>
                <w:rFonts w:eastAsia="Yu Mincho"/>
                <w:lang w:val="en-US"/>
              </w:rPr>
            </w:pPr>
            <w:r w:rsidRPr="00480423">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76932C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19CF097E" w14:textId="77777777" w:rsidR="00480423" w:rsidRPr="00480423" w:rsidRDefault="00480423" w:rsidP="00480423">
            <w:pPr>
              <w:pStyle w:val="TAC"/>
              <w:rPr>
                <w:rFonts w:eastAsia="Yu Mincho"/>
                <w:lang w:val="en-US"/>
              </w:rPr>
            </w:pPr>
          </w:p>
        </w:tc>
      </w:tr>
      <w:tr w:rsidR="00480423" w:rsidRPr="00480423" w14:paraId="5A42CE62" w14:textId="77777777" w:rsidTr="00E67616">
        <w:trPr>
          <w:trHeight w:val="202"/>
        </w:trPr>
        <w:tc>
          <w:tcPr>
            <w:tcW w:w="2067" w:type="dxa"/>
            <w:tcBorders>
              <w:top w:val="single" w:sz="4" w:space="0" w:color="auto"/>
              <w:left w:val="single" w:sz="4" w:space="0" w:color="auto"/>
              <w:bottom w:val="nil"/>
              <w:right w:val="single" w:sz="4" w:space="0" w:color="auto"/>
            </w:tcBorders>
            <w:vAlign w:val="center"/>
          </w:tcPr>
          <w:p w14:paraId="7C9DFB5D" w14:textId="77777777" w:rsidR="00480423" w:rsidRPr="00480423" w:rsidRDefault="00480423" w:rsidP="00480423">
            <w:pPr>
              <w:pStyle w:val="TAC"/>
              <w:rPr>
                <w:rFonts w:eastAsiaTheme="minorEastAsia"/>
                <w:lang w:val="zh-CN"/>
              </w:rPr>
            </w:pPr>
            <w:r w:rsidRPr="00480423">
              <w:rPr>
                <w:rFonts w:eastAsiaTheme="minorEastAsia"/>
                <w:lang w:eastAsia="zh-CN"/>
              </w:rPr>
              <w:t>CA_n1A-n7A-n67A</w:t>
            </w:r>
          </w:p>
        </w:tc>
        <w:tc>
          <w:tcPr>
            <w:tcW w:w="1829" w:type="dxa"/>
            <w:tcBorders>
              <w:top w:val="single" w:sz="4" w:space="0" w:color="auto"/>
              <w:left w:val="nil"/>
              <w:bottom w:val="nil"/>
              <w:right w:val="single" w:sz="4" w:space="0" w:color="auto"/>
            </w:tcBorders>
            <w:vAlign w:val="center"/>
          </w:tcPr>
          <w:p w14:paraId="53C11672" w14:textId="77777777" w:rsidR="00480423" w:rsidRPr="00480423" w:rsidRDefault="00480423" w:rsidP="00480423">
            <w:pPr>
              <w:pStyle w:val="TAC"/>
              <w:rPr>
                <w:rFonts w:eastAsiaTheme="minorEastAsia"/>
                <w:lang w:val="en-US"/>
              </w:rPr>
            </w:pPr>
            <w:r w:rsidRPr="00480423">
              <w:rPr>
                <w:rFonts w:eastAsiaTheme="minorEastAsia"/>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3186F067" w14:textId="77777777" w:rsidR="00480423" w:rsidRPr="00480423" w:rsidRDefault="00480423" w:rsidP="00480423">
            <w:pPr>
              <w:pStyle w:val="TAC"/>
              <w:rPr>
                <w:rFonts w:eastAsia="Yu Mincho"/>
                <w:lang w:val="en-US"/>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C162D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35FA3151" w14:textId="77777777" w:rsidR="00480423" w:rsidRPr="00480423" w:rsidRDefault="00480423" w:rsidP="00480423">
            <w:pPr>
              <w:pStyle w:val="TAC"/>
              <w:rPr>
                <w:rFonts w:eastAsia="Yu Mincho"/>
                <w:lang w:val="en-US"/>
              </w:rPr>
            </w:pPr>
            <w:r w:rsidRPr="00480423">
              <w:rPr>
                <w:rFonts w:eastAsiaTheme="minorEastAsia" w:hint="eastAsia"/>
                <w:lang w:eastAsia="zh-CN"/>
              </w:rPr>
              <w:t>0</w:t>
            </w:r>
          </w:p>
        </w:tc>
      </w:tr>
      <w:tr w:rsidR="00480423" w:rsidRPr="00480423" w14:paraId="65BFBB45" w14:textId="77777777" w:rsidTr="00E67616">
        <w:trPr>
          <w:trHeight w:val="202"/>
        </w:trPr>
        <w:tc>
          <w:tcPr>
            <w:tcW w:w="2067" w:type="dxa"/>
            <w:tcBorders>
              <w:top w:val="nil"/>
              <w:left w:val="single" w:sz="4" w:space="0" w:color="auto"/>
              <w:bottom w:val="nil"/>
              <w:right w:val="single" w:sz="4" w:space="0" w:color="auto"/>
            </w:tcBorders>
            <w:vAlign w:val="center"/>
          </w:tcPr>
          <w:p w14:paraId="4FF47D43" w14:textId="77777777" w:rsidR="00480423" w:rsidRPr="00480423" w:rsidRDefault="00480423" w:rsidP="00480423">
            <w:pPr>
              <w:pStyle w:val="TAC"/>
              <w:rPr>
                <w:rFonts w:eastAsiaTheme="minorEastAsia"/>
                <w:lang w:val="zh-CN"/>
              </w:rPr>
            </w:pPr>
          </w:p>
        </w:tc>
        <w:tc>
          <w:tcPr>
            <w:tcW w:w="1829" w:type="dxa"/>
            <w:tcBorders>
              <w:top w:val="nil"/>
              <w:left w:val="nil"/>
              <w:bottom w:val="nil"/>
              <w:right w:val="single" w:sz="4" w:space="0" w:color="auto"/>
            </w:tcBorders>
            <w:vAlign w:val="center"/>
          </w:tcPr>
          <w:p w14:paraId="7176504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F18A14" w14:textId="77777777" w:rsidR="00480423" w:rsidRPr="00480423" w:rsidRDefault="00480423" w:rsidP="00480423">
            <w:pPr>
              <w:pStyle w:val="TAC"/>
              <w:rPr>
                <w:rFonts w:eastAsia="Yu Mincho"/>
                <w:lang w:val="en-US"/>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74B119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45EE65AF" w14:textId="77777777" w:rsidR="00480423" w:rsidRPr="00480423" w:rsidRDefault="00480423" w:rsidP="00480423">
            <w:pPr>
              <w:pStyle w:val="TAC"/>
              <w:rPr>
                <w:rFonts w:eastAsia="Yu Mincho"/>
                <w:lang w:val="en-US"/>
              </w:rPr>
            </w:pPr>
          </w:p>
        </w:tc>
      </w:tr>
      <w:tr w:rsidR="00480423" w:rsidRPr="00480423" w14:paraId="4654A3A0" w14:textId="77777777" w:rsidTr="00E67616">
        <w:trPr>
          <w:trHeight w:val="202"/>
        </w:trPr>
        <w:tc>
          <w:tcPr>
            <w:tcW w:w="2067" w:type="dxa"/>
            <w:tcBorders>
              <w:top w:val="nil"/>
              <w:left w:val="single" w:sz="4" w:space="0" w:color="auto"/>
              <w:bottom w:val="single" w:sz="4" w:space="0" w:color="auto"/>
              <w:right w:val="single" w:sz="4" w:space="0" w:color="auto"/>
            </w:tcBorders>
            <w:vAlign w:val="center"/>
          </w:tcPr>
          <w:p w14:paraId="078037F6" w14:textId="77777777" w:rsidR="00480423" w:rsidRPr="00480423" w:rsidRDefault="00480423" w:rsidP="00480423">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5CEF8F7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5EA8EE" w14:textId="77777777" w:rsidR="00480423" w:rsidRPr="00480423" w:rsidRDefault="00480423" w:rsidP="00480423">
            <w:pPr>
              <w:pStyle w:val="TAC"/>
              <w:rPr>
                <w:rFonts w:eastAsia="Yu Mincho"/>
                <w:lang w:val="en-US"/>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6383AC3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4D72C0A0" w14:textId="77777777" w:rsidR="00480423" w:rsidRPr="00480423" w:rsidRDefault="00480423" w:rsidP="00480423">
            <w:pPr>
              <w:pStyle w:val="TAC"/>
              <w:rPr>
                <w:rFonts w:eastAsia="Yu Mincho"/>
                <w:lang w:val="en-US"/>
              </w:rPr>
            </w:pPr>
          </w:p>
        </w:tc>
      </w:tr>
      <w:tr w:rsidR="00480423" w:rsidRPr="00480423" w14:paraId="719222A6" w14:textId="77777777" w:rsidTr="00E67616">
        <w:trPr>
          <w:trHeight w:val="202"/>
        </w:trPr>
        <w:tc>
          <w:tcPr>
            <w:tcW w:w="2067" w:type="dxa"/>
            <w:tcBorders>
              <w:top w:val="single" w:sz="4" w:space="0" w:color="auto"/>
              <w:left w:val="single" w:sz="4" w:space="0" w:color="auto"/>
              <w:bottom w:val="nil"/>
              <w:right w:val="single" w:sz="4" w:space="0" w:color="auto"/>
            </w:tcBorders>
            <w:vAlign w:val="center"/>
          </w:tcPr>
          <w:p w14:paraId="38160160" w14:textId="77777777" w:rsidR="00480423" w:rsidRPr="00480423" w:rsidRDefault="00480423" w:rsidP="00480423">
            <w:pPr>
              <w:pStyle w:val="TAC"/>
              <w:rPr>
                <w:rFonts w:eastAsiaTheme="minorEastAsia"/>
                <w:lang w:val="zh-CN"/>
              </w:rPr>
            </w:pPr>
            <w:r w:rsidRPr="00480423">
              <w:rPr>
                <w:rFonts w:eastAsia="SimSun"/>
                <w:lang w:eastAsia="zh-CN"/>
              </w:rPr>
              <w:t>CA_n1A-n7A-n75A</w:t>
            </w:r>
          </w:p>
        </w:tc>
        <w:tc>
          <w:tcPr>
            <w:tcW w:w="1829" w:type="dxa"/>
            <w:tcBorders>
              <w:top w:val="single" w:sz="4" w:space="0" w:color="auto"/>
              <w:left w:val="nil"/>
              <w:bottom w:val="nil"/>
              <w:right w:val="single" w:sz="4" w:space="0" w:color="auto"/>
            </w:tcBorders>
            <w:vAlign w:val="center"/>
          </w:tcPr>
          <w:p w14:paraId="3F3F87F5" w14:textId="77777777" w:rsidR="00480423" w:rsidRPr="00480423" w:rsidRDefault="00480423" w:rsidP="00480423">
            <w:pPr>
              <w:pStyle w:val="TAC"/>
              <w:rPr>
                <w:rFonts w:eastAsiaTheme="minorEastAsia"/>
                <w:lang w:val="en-US"/>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34F91CE"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E995079" w14:textId="77777777" w:rsidR="00480423" w:rsidRPr="00480423" w:rsidRDefault="00480423" w:rsidP="00480423">
            <w:pPr>
              <w:pStyle w:val="TAC"/>
              <w:rPr>
                <w:rFonts w:eastAsiaTheme="minorEastAsia"/>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AB0F41E" w14:textId="77777777" w:rsidR="00480423" w:rsidRPr="00480423" w:rsidRDefault="00480423" w:rsidP="00480423">
            <w:pPr>
              <w:pStyle w:val="TAC"/>
              <w:rPr>
                <w:rFonts w:eastAsia="Yu Mincho"/>
                <w:lang w:val="en-US"/>
              </w:rPr>
            </w:pPr>
            <w:r w:rsidRPr="00480423">
              <w:rPr>
                <w:rFonts w:eastAsiaTheme="minorEastAsia"/>
                <w:lang w:eastAsia="zh-CN"/>
              </w:rPr>
              <w:t>4 and 5</w:t>
            </w:r>
          </w:p>
        </w:tc>
      </w:tr>
      <w:tr w:rsidR="00480423" w:rsidRPr="00480423" w14:paraId="641CA76E" w14:textId="77777777" w:rsidTr="00E67616">
        <w:trPr>
          <w:trHeight w:val="202"/>
        </w:trPr>
        <w:tc>
          <w:tcPr>
            <w:tcW w:w="2067" w:type="dxa"/>
            <w:tcBorders>
              <w:top w:val="nil"/>
              <w:left w:val="single" w:sz="4" w:space="0" w:color="auto"/>
              <w:bottom w:val="nil"/>
              <w:right w:val="single" w:sz="4" w:space="0" w:color="auto"/>
            </w:tcBorders>
            <w:vAlign w:val="center"/>
          </w:tcPr>
          <w:p w14:paraId="0E482EF9" w14:textId="77777777" w:rsidR="00480423" w:rsidRPr="00480423" w:rsidRDefault="00480423" w:rsidP="00480423">
            <w:pPr>
              <w:pStyle w:val="TAC"/>
              <w:rPr>
                <w:rFonts w:eastAsiaTheme="minorEastAsia"/>
                <w:lang w:val="zh-CN"/>
              </w:rPr>
            </w:pPr>
          </w:p>
        </w:tc>
        <w:tc>
          <w:tcPr>
            <w:tcW w:w="1829" w:type="dxa"/>
            <w:tcBorders>
              <w:top w:val="nil"/>
              <w:left w:val="nil"/>
              <w:bottom w:val="nil"/>
              <w:right w:val="single" w:sz="4" w:space="0" w:color="auto"/>
            </w:tcBorders>
            <w:vAlign w:val="center"/>
          </w:tcPr>
          <w:p w14:paraId="023EB2E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61A3A7"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ED01ACE" w14:textId="77777777" w:rsidR="00480423" w:rsidRPr="00480423" w:rsidRDefault="00480423" w:rsidP="00480423">
            <w:pPr>
              <w:pStyle w:val="TAC"/>
              <w:rPr>
                <w:rFonts w:eastAsiaTheme="minorEastAsia"/>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0A13937" w14:textId="77777777" w:rsidR="00480423" w:rsidRPr="00480423" w:rsidRDefault="00480423" w:rsidP="00480423">
            <w:pPr>
              <w:pStyle w:val="TAC"/>
              <w:rPr>
                <w:rFonts w:eastAsia="Yu Mincho"/>
                <w:lang w:val="en-US"/>
              </w:rPr>
            </w:pPr>
          </w:p>
        </w:tc>
      </w:tr>
      <w:tr w:rsidR="00480423" w:rsidRPr="00480423" w14:paraId="30B51BAE" w14:textId="77777777" w:rsidTr="00E67616">
        <w:trPr>
          <w:trHeight w:val="202"/>
        </w:trPr>
        <w:tc>
          <w:tcPr>
            <w:tcW w:w="2067" w:type="dxa"/>
            <w:tcBorders>
              <w:top w:val="nil"/>
              <w:left w:val="single" w:sz="4" w:space="0" w:color="auto"/>
              <w:bottom w:val="single" w:sz="4" w:space="0" w:color="auto"/>
              <w:right w:val="single" w:sz="4" w:space="0" w:color="auto"/>
            </w:tcBorders>
            <w:vAlign w:val="center"/>
          </w:tcPr>
          <w:p w14:paraId="3A50067F" w14:textId="77777777" w:rsidR="00480423" w:rsidRPr="00480423" w:rsidRDefault="00480423" w:rsidP="00480423">
            <w:pPr>
              <w:pStyle w:val="TAC"/>
              <w:rPr>
                <w:rFonts w:eastAsiaTheme="minorEastAsia"/>
                <w:lang w:val="en-US"/>
              </w:rPr>
            </w:pPr>
          </w:p>
        </w:tc>
        <w:tc>
          <w:tcPr>
            <w:tcW w:w="1829" w:type="dxa"/>
            <w:tcBorders>
              <w:top w:val="nil"/>
              <w:left w:val="nil"/>
              <w:bottom w:val="single" w:sz="4" w:space="0" w:color="auto"/>
              <w:right w:val="single" w:sz="4" w:space="0" w:color="auto"/>
            </w:tcBorders>
            <w:vAlign w:val="center"/>
          </w:tcPr>
          <w:p w14:paraId="2B16005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16F686"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39FC3704" w14:textId="77777777" w:rsidR="00480423" w:rsidRPr="00480423" w:rsidRDefault="00480423" w:rsidP="00480423">
            <w:pPr>
              <w:pStyle w:val="TAC"/>
              <w:rPr>
                <w:rFonts w:eastAsiaTheme="minorEastAsia"/>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BD7611B" w14:textId="77777777" w:rsidR="00480423" w:rsidRPr="00480423" w:rsidRDefault="00480423" w:rsidP="00480423">
            <w:pPr>
              <w:pStyle w:val="TAC"/>
              <w:rPr>
                <w:rFonts w:eastAsia="Yu Mincho"/>
                <w:lang w:val="en-US"/>
              </w:rPr>
            </w:pPr>
          </w:p>
        </w:tc>
      </w:tr>
      <w:tr w:rsidR="00480423" w:rsidRPr="00480423" w14:paraId="74ED2F3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3B72FFC" w14:textId="77777777" w:rsidR="00480423" w:rsidRPr="00480423" w:rsidRDefault="00480423" w:rsidP="0048042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75B8986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45BBC10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4EE8C4BE" w14:textId="77777777" w:rsidR="00480423" w:rsidRPr="00480423" w:rsidRDefault="00480423" w:rsidP="0048042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2D08464" w14:textId="77777777" w:rsidR="00480423" w:rsidRPr="00480423" w:rsidRDefault="00480423" w:rsidP="00480423">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73C23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EEF30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2319983" w14:textId="77777777" w:rsidTr="00E67616">
        <w:trPr>
          <w:trHeight w:val="29"/>
        </w:trPr>
        <w:tc>
          <w:tcPr>
            <w:tcW w:w="2067" w:type="dxa"/>
            <w:tcBorders>
              <w:top w:val="nil"/>
              <w:left w:val="single" w:sz="4" w:space="0" w:color="auto"/>
              <w:bottom w:val="nil"/>
              <w:right w:val="single" w:sz="4" w:space="0" w:color="auto"/>
            </w:tcBorders>
            <w:vAlign w:val="center"/>
          </w:tcPr>
          <w:p w14:paraId="4A3990F2"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7A7BD8"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EDBE78" w14:textId="77777777" w:rsidR="00480423" w:rsidRPr="00480423" w:rsidRDefault="00480423" w:rsidP="00480423">
            <w:pPr>
              <w:pStyle w:val="TAC"/>
              <w:rPr>
                <w:rFonts w:eastAsiaTheme="minorEastAsia"/>
                <w:lang w:val="en-US"/>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B0F9D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D6E0E90" w14:textId="77777777" w:rsidR="00480423" w:rsidRPr="00480423" w:rsidRDefault="00480423" w:rsidP="00480423">
            <w:pPr>
              <w:pStyle w:val="TAC"/>
              <w:rPr>
                <w:rFonts w:eastAsiaTheme="minorEastAsia"/>
                <w:lang w:val="en-US" w:eastAsia="zh-CN"/>
              </w:rPr>
            </w:pPr>
          </w:p>
        </w:tc>
      </w:tr>
      <w:tr w:rsidR="00480423" w:rsidRPr="00480423" w14:paraId="6FF239A8" w14:textId="77777777" w:rsidTr="00E67616">
        <w:trPr>
          <w:trHeight w:val="29"/>
        </w:trPr>
        <w:tc>
          <w:tcPr>
            <w:tcW w:w="2067" w:type="dxa"/>
            <w:tcBorders>
              <w:top w:val="nil"/>
              <w:left w:val="single" w:sz="4" w:space="0" w:color="auto"/>
              <w:bottom w:val="nil"/>
              <w:right w:val="single" w:sz="4" w:space="0" w:color="auto"/>
            </w:tcBorders>
            <w:vAlign w:val="center"/>
          </w:tcPr>
          <w:p w14:paraId="43DAF00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138558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350F7B"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9F9E7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w:t>
            </w:r>
            <w:r w:rsidRPr="00480423">
              <w:rPr>
                <w:rFonts w:eastAsiaTheme="minorEastAsia" w:cs="Arial"/>
                <w:color w:val="000000"/>
                <w:szCs w:val="18"/>
                <w:vertAlign w:val="superscript"/>
                <w:lang w:val="en-US" w:eastAsia="zh-CN" w:bidi="ar"/>
              </w:rPr>
              <w:t>1</w:t>
            </w:r>
            <w:r w:rsidRPr="00480423">
              <w:rPr>
                <w:rFonts w:eastAsiaTheme="minorEastAsia" w:cs="Arial"/>
                <w:color w:val="000000"/>
                <w:szCs w:val="18"/>
                <w:lang w:val="en-US" w:eastAsia="zh-CN" w:bidi="ar"/>
              </w:rPr>
              <w:t>,</w:t>
            </w:r>
            <w:r w:rsidRPr="00480423">
              <w:rPr>
                <w:rFonts w:eastAsiaTheme="minorEastAsia" w:cs="Arial"/>
                <w:color w:val="000000"/>
                <w:szCs w:val="18"/>
                <w:vertAlign w:val="superscript"/>
                <w:lang w:val="en-US" w:eastAsia="zh-CN" w:bidi="ar"/>
              </w:rPr>
              <w:t xml:space="preserve"> </w:t>
            </w:r>
            <w:r w:rsidRPr="00480423">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4D8E8788" w14:textId="77777777" w:rsidR="00480423" w:rsidRPr="00480423" w:rsidRDefault="00480423" w:rsidP="00480423">
            <w:pPr>
              <w:pStyle w:val="TAC"/>
              <w:rPr>
                <w:rFonts w:eastAsiaTheme="minorEastAsia"/>
                <w:lang w:val="en-US" w:eastAsia="zh-CN"/>
              </w:rPr>
            </w:pPr>
          </w:p>
        </w:tc>
      </w:tr>
      <w:tr w:rsidR="00480423" w:rsidRPr="00480423" w14:paraId="6DF0890E" w14:textId="77777777" w:rsidTr="00E67616">
        <w:trPr>
          <w:trHeight w:val="29"/>
        </w:trPr>
        <w:tc>
          <w:tcPr>
            <w:tcW w:w="2067" w:type="dxa"/>
            <w:tcBorders>
              <w:top w:val="nil"/>
              <w:left w:val="single" w:sz="4" w:space="0" w:color="auto"/>
              <w:bottom w:val="nil"/>
              <w:right w:val="single" w:sz="4" w:space="0" w:color="auto"/>
            </w:tcBorders>
            <w:vAlign w:val="center"/>
          </w:tcPr>
          <w:p w14:paraId="3A9AC64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B5B9D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7F08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C27EE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8BF9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4F7EC07D" w14:textId="77777777" w:rsidTr="00E67616">
        <w:trPr>
          <w:trHeight w:val="29"/>
        </w:trPr>
        <w:tc>
          <w:tcPr>
            <w:tcW w:w="2067" w:type="dxa"/>
            <w:tcBorders>
              <w:top w:val="nil"/>
              <w:left w:val="single" w:sz="4" w:space="0" w:color="auto"/>
              <w:bottom w:val="nil"/>
              <w:right w:val="single" w:sz="4" w:space="0" w:color="auto"/>
            </w:tcBorders>
            <w:vAlign w:val="center"/>
          </w:tcPr>
          <w:p w14:paraId="3FC6D63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141C9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9EAA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CBF70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AD10377" w14:textId="77777777" w:rsidR="00480423" w:rsidRPr="00480423" w:rsidRDefault="00480423" w:rsidP="00480423">
            <w:pPr>
              <w:pStyle w:val="TAC"/>
              <w:rPr>
                <w:rFonts w:eastAsiaTheme="minorEastAsia"/>
                <w:lang w:val="en-US" w:eastAsia="zh-CN"/>
              </w:rPr>
            </w:pPr>
          </w:p>
        </w:tc>
      </w:tr>
      <w:tr w:rsidR="00480423" w:rsidRPr="00480423" w14:paraId="022635F4" w14:textId="77777777" w:rsidTr="00E67616">
        <w:trPr>
          <w:trHeight w:val="29"/>
        </w:trPr>
        <w:tc>
          <w:tcPr>
            <w:tcW w:w="2067" w:type="dxa"/>
            <w:tcBorders>
              <w:top w:val="nil"/>
              <w:left w:val="single" w:sz="4" w:space="0" w:color="auto"/>
              <w:bottom w:val="nil"/>
              <w:right w:val="single" w:sz="4" w:space="0" w:color="auto"/>
            </w:tcBorders>
            <w:vAlign w:val="center"/>
          </w:tcPr>
          <w:p w14:paraId="4CAB4BE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8AFA1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907C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9CBC8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w:t>
            </w:r>
            <w:r w:rsidRPr="00480423">
              <w:rPr>
                <w:rFonts w:eastAsiaTheme="minorEastAsia" w:cs="Arial"/>
                <w:color w:val="000000"/>
                <w:szCs w:val="18"/>
                <w:vertAlign w:val="superscript"/>
                <w:lang w:val="en-US" w:eastAsia="zh-CN" w:bidi="ar"/>
              </w:rPr>
              <w:t>1</w:t>
            </w:r>
            <w:r w:rsidRPr="00480423">
              <w:rPr>
                <w:rFonts w:eastAsiaTheme="minorEastAsia" w:cs="Arial"/>
                <w:color w:val="000000"/>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32F87ED3" w14:textId="77777777" w:rsidR="00480423" w:rsidRPr="00480423" w:rsidRDefault="00480423" w:rsidP="00480423">
            <w:pPr>
              <w:pStyle w:val="TAC"/>
              <w:rPr>
                <w:rFonts w:eastAsiaTheme="minorEastAsia"/>
                <w:lang w:val="en-US" w:eastAsia="zh-CN"/>
              </w:rPr>
            </w:pPr>
          </w:p>
        </w:tc>
      </w:tr>
      <w:tr w:rsidR="00480423" w:rsidRPr="00480423" w14:paraId="79121F30" w14:textId="77777777" w:rsidTr="00E67616">
        <w:trPr>
          <w:trHeight w:val="29"/>
        </w:trPr>
        <w:tc>
          <w:tcPr>
            <w:tcW w:w="2067" w:type="dxa"/>
            <w:tcBorders>
              <w:top w:val="nil"/>
              <w:left w:val="single" w:sz="4" w:space="0" w:color="auto"/>
              <w:bottom w:val="nil"/>
              <w:right w:val="single" w:sz="4" w:space="0" w:color="auto"/>
            </w:tcBorders>
            <w:vAlign w:val="center"/>
          </w:tcPr>
          <w:p w14:paraId="0EF08831" w14:textId="77777777" w:rsidR="00480423" w:rsidRPr="00480423" w:rsidRDefault="00480423" w:rsidP="0048042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CA57C45" w14:textId="77777777" w:rsidR="00480423" w:rsidRPr="00480423" w:rsidRDefault="00480423" w:rsidP="00480423">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9D43F3"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34495C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93388C0" w14:textId="77777777" w:rsidR="00480423" w:rsidRPr="00480423" w:rsidRDefault="00480423" w:rsidP="00480423">
            <w:pPr>
              <w:pStyle w:val="TAC"/>
              <w:rPr>
                <w:rFonts w:eastAsiaTheme="minorEastAsia"/>
                <w:lang w:val="en-US" w:eastAsia="zh-CN"/>
              </w:rPr>
            </w:pPr>
            <w:r w:rsidRPr="00480423">
              <w:rPr>
                <w:rFonts w:eastAsiaTheme="minorEastAsia"/>
                <w:lang w:eastAsia="zh-CN"/>
              </w:rPr>
              <w:t>4 and 5</w:t>
            </w:r>
          </w:p>
        </w:tc>
      </w:tr>
      <w:tr w:rsidR="00480423" w:rsidRPr="00480423" w14:paraId="66CF364F" w14:textId="77777777" w:rsidTr="00E67616">
        <w:trPr>
          <w:trHeight w:val="29"/>
        </w:trPr>
        <w:tc>
          <w:tcPr>
            <w:tcW w:w="2067" w:type="dxa"/>
            <w:tcBorders>
              <w:top w:val="nil"/>
              <w:left w:val="single" w:sz="4" w:space="0" w:color="auto"/>
              <w:bottom w:val="nil"/>
              <w:right w:val="single" w:sz="4" w:space="0" w:color="auto"/>
            </w:tcBorders>
            <w:vAlign w:val="center"/>
          </w:tcPr>
          <w:p w14:paraId="474374C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E4491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3E94B"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5A9AD1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9629A88" w14:textId="77777777" w:rsidR="00480423" w:rsidRPr="00480423" w:rsidRDefault="00480423" w:rsidP="00480423">
            <w:pPr>
              <w:pStyle w:val="TAC"/>
              <w:rPr>
                <w:rFonts w:eastAsiaTheme="minorEastAsia"/>
                <w:lang w:val="en-US" w:eastAsia="zh-CN"/>
              </w:rPr>
            </w:pPr>
          </w:p>
        </w:tc>
      </w:tr>
      <w:tr w:rsidR="00480423" w:rsidRPr="00480423" w14:paraId="6D5B818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6636BE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2FA31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13E5F"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C1263C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rFonts w:eastAsia="SimSun"/>
                <w:lang w:eastAsia="zh-CN"/>
              </w:rPr>
              <w:t>78</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88ABC03" w14:textId="77777777" w:rsidR="00480423" w:rsidRPr="00480423" w:rsidRDefault="00480423" w:rsidP="00480423">
            <w:pPr>
              <w:pStyle w:val="TAC"/>
              <w:rPr>
                <w:rFonts w:eastAsiaTheme="minorEastAsia"/>
                <w:lang w:val="en-US" w:eastAsia="zh-CN"/>
              </w:rPr>
            </w:pPr>
          </w:p>
        </w:tc>
      </w:tr>
      <w:tr w:rsidR="00480423" w:rsidRPr="00480423" w14:paraId="1BA3362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A85DC7B" w14:textId="77777777" w:rsidR="00480423" w:rsidRPr="00480423" w:rsidRDefault="00480423" w:rsidP="00480423">
            <w:pPr>
              <w:pStyle w:val="TAC"/>
              <w:rPr>
                <w:rFonts w:eastAsiaTheme="minorEastAsia"/>
                <w:lang w:val="en-US" w:eastAsia="zh-CN"/>
              </w:rPr>
            </w:pPr>
            <w:r w:rsidRPr="00480423">
              <w:rPr>
                <w:rFonts w:eastAsiaTheme="minorEastAsia"/>
                <w:lang w:val="en-US"/>
              </w:rPr>
              <w:t>CA_n1A-n7B-n78A</w:t>
            </w:r>
          </w:p>
        </w:tc>
        <w:tc>
          <w:tcPr>
            <w:tcW w:w="1829" w:type="dxa"/>
            <w:tcBorders>
              <w:top w:val="single" w:sz="4" w:space="0" w:color="auto"/>
              <w:left w:val="single" w:sz="4" w:space="0" w:color="auto"/>
              <w:bottom w:val="nil"/>
              <w:right w:val="single" w:sz="4" w:space="0" w:color="auto"/>
            </w:tcBorders>
            <w:vAlign w:val="center"/>
          </w:tcPr>
          <w:p w14:paraId="2C684801" w14:textId="77777777" w:rsidR="00480423" w:rsidRPr="00480423" w:rsidRDefault="00480423" w:rsidP="00480423">
            <w:pPr>
              <w:pStyle w:val="TAC"/>
              <w:rPr>
                <w:rFonts w:eastAsiaTheme="minorEastAsia"/>
                <w:lang w:val="en-US"/>
              </w:rPr>
            </w:pPr>
            <w:r w:rsidRPr="00480423">
              <w:rPr>
                <w:rFonts w:eastAsiaTheme="minorEastAsia"/>
                <w:lang w:val="en-US"/>
              </w:rPr>
              <w:t>CA_n1A-n78A</w:t>
            </w:r>
          </w:p>
          <w:p w14:paraId="379F28BA" w14:textId="77777777" w:rsidR="00480423" w:rsidRPr="00480423" w:rsidRDefault="00480423" w:rsidP="00480423">
            <w:pPr>
              <w:pStyle w:val="TAC"/>
              <w:rPr>
                <w:rFonts w:eastAsiaTheme="minorEastAsia"/>
                <w:lang w:val="en-US"/>
              </w:rPr>
            </w:pPr>
            <w:r w:rsidRPr="00480423">
              <w:rPr>
                <w:rFonts w:eastAsiaTheme="minorEastAsia"/>
                <w:lang w:val="en-US"/>
              </w:rPr>
              <w:t>CA_n1A-n7A</w:t>
            </w:r>
          </w:p>
          <w:p w14:paraId="6FEA43A8" w14:textId="77777777" w:rsidR="00480423" w:rsidRPr="00480423" w:rsidRDefault="00480423" w:rsidP="00480423">
            <w:pPr>
              <w:pStyle w:val="TAC"/>
              <w:rPr>
                <w:rFonts w:eastAsiaTheme="minorEastAsia"/>
                <w:lang w:val="en-US"/>
              </w:rPr>
            </w:pPr>
            <w:r w:rsidRPr="00480423">
              <w:rPr>
                <w:rFonts w:eastAsiaTheme="minorEastAsia"/>
                <w:lang w:val="en-US"/>
              </w:rPr>
              <w:t>CA_n7A-n78A</w:t>
            </w:r>
          </w:p>
          <w:p w14:paraId="093266F1" w14:textId="77777777" w:rsidR="00480423" w:rsidRPr="00480423" w:rsidRDefault="00480423" w:rsidP="00480423">
            <w:pPr>
              <w:pStyle w:val="TAC"/>
              <w:rPr>
                <w:rFonts w:eastAsiaTheme="minorEastAsia"/>
                <w:lang w:val="en-US" w:eastAsia="zh-CN"/>
              </w:rPr>
            </w:pPr>
            <w:r w:rsidRPr="00480423">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DA3D60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56F0B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5E31A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432E3F7" w14:textId="77777777" w:rsidTr="00E67616">
        <w:trPr>
          <w:trHeight w:val="29"/>
        </w:trPr>
        <w:tc>
          <w:tcPr>
            <w:tcW w:w="2067" w:type="dxa"/>
            <w:tcBorders>
              <w:top w:val="nil"/>
              <w:left w:val="single" w:sz="4" w:space="0" w:color="auto"/>
              <w:bottom w:val="nil"/>
              <w:right w:val="single" w:sz="4" w:space="0" w:color="auto"/>
            </w:tcBorders>
            <w:vAlign w:val="center"/>
          </w:tcPr>
          <w:p w14:paraId="5F6113E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45D61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41C2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28190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354B866" w14:textId="77777777" w:rsidR="00480423" w:rsidRPr="00480423" w:rsidRDefault="00480423" w:rsidP="00480423">
            <w:pPr>
              <w:pStyle w:val="TAC"/>
              <w:rPr>
                <w:rFonts w:eastAsiaTheme="minorEastAsia"/>
                <w:lang w:val="en-US" w:eastAsia="zh-CN"/>
              </w:rPr>
            </w:pPr>
          </w:p>
        </w:tc>
      </w:tr>
      <w:tr w:rsidR="00480423" w:rsidRPr="00480423" w14:paraId="66D2E95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F605C7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C7092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62C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C3D7B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43386DA3" w14:textId="77777777" w:rsidR="00480423" w:rsidRPr="00480423" w:rsidRDefault="00480423" w:rsidP="00480423">
            <w:pPr>
              <w:pStyle w:val="TAC"/>
              <w:rPr>
                <w:rFonts w:eastAsiaTheme="minorEastAsia"/>
                <w:lang w:val="en-US" w:eastAsia="zh-CN"/>
              </w:rPr>
            </w:pPr>
          </w:p>
        </w:tc>
      </w:tr>
      <w:tr w:rsidR="00480423" w:rsidRPr="00480423" w14:paraId="4647B6F1" w14:textId="77777777" w:rsidTr="00E67616">
        <w:trPr>
          <w:trHeight w:val="29"/>
        </w:trPr>
        <w:tc>
          <w:tcPr>
            <w:tcW w:w="2067" w:type="dxa"/>
            <w:tcBorders>
              <w:top w:val="single" w:sz="4" w:space="0" w:color="auto"/>
              <w:left w:val="single" w:sz="4" w:space="0" w:color="auto"/>
              <w:bottom w:val="nil"/>
              <w:right w:val="single" w:sz="4" w:space="0" w:color="auto"/>
            </w:tcBorders>
          </w:tcPr>
          <w:p w14:paraId="444EBAB9" w14:textId="77777777" w:rsidR="00480423" w:rsidRPr="00480423" w:rsidRDefault="00480423" w:rsidP="00480423">
            <w:pPr>
              <w:pStyle w:val="TAC"/>
              <w:rPr>
                <w:rFonts w:eastAsiaTheme="minorEastAsia"/>
                <w:lang w:val="en-US" w:eastAsia="zh-CN"/>
              </w:rPr>
            </w:pPr>
            <w:r w:rsidRPr="00480423">
              <w:rPr>
                <w:rFonts w:eastAsiaTheme="minorEastAsia"/>
                <w:lang w:val="en-US"/>
              </w:rPr>
              <w:t>CA_n1A-n7B-n78(2A)</w:t>
            </w:r>
          </w:p>
        </w:tc>
        <w:tc>
          <w:tcPr>
            <w:tcW w:w="1829" w:type="dxa"/>
            <w:tcBorders>
              <w:top w:val="single" w:sz="4" w:space="0" w:color="auto"/>
              <w:left w:val="single" w:sz="4" w:space="0" w:color="auto"/>
              <w:bottom w:val="nil"/>
              <w:right w:val="single" w:sz="4" w:space="0" w:color="auto"/>
            </w:tcBorders>
            <w:vAlign w:val="center"/>
          </w:tcPr>
          <w:p w14:paraId="1B5E1850" w14:textId="77777777" w:rsidR="00480423" w:rsidRPr="00480423" w:rsidRDefault="00480423" w:rsidP="00480423">
            <w:pPr>
              <w:pStyle w:val="TAC"/>
              <w:rPr>
                <w:rFonts w:eastAsiaTheme="minorEastAsia"/>
                <w:lang w:val="en-US"/>
              </w:rPr>
            </w:pPr>
            <w:r w:rsidRPr="00480423">
              <w:rPr>
                <w:rFonts w:eastAsiaTheme="minorEastAsia"/>
                <w:lang w:val="en-US"/>
              </w:rPr>
              <w:t>CA_n1A-n78A</w:t>
            </w:r>
          </w:p>
          <w:p w14:paraId="03D76505" w14:textId="77777777" w:rsidR="00480423" w:rsidRPr="00480423" w:rsidRDefault="00480423" w:rsidP="00480423">
            <w:pPr>
              <w:pStyle w:val="TAC"/>
              <w:rPr>
                <w:rFonts w:eastAsiaTheme="minorEastAsia"/>
                <w:lang w:val="en-US"/>
              </w:rPr>
            </w:pPr>
            <w:r w:rsidRPr="00480423">
              <w:rPr>
                <w:rFonts w:eastAsiaTheme="minorEastAsia"/>
                <w:lang w:val="en-US"/>
              </w:rPr>
              <w:t>CA_n1A-n7A</w:t>
            </w:r>
          </w:p>
          <w:p w14:paraId="794B2DE1" w14:textId="77777777" w:rsidR="00480423" w:rsidRPr="00480423" w:rsidRDefault="00480423" w:rsidP="00480423">
            <w:pPr>
              <w:pStyle w:val="TAC"/>
              <w:rPr>
                <w:rFonts w:eastAsiaTheme="minorEastAsia"/>
                <w:lang w:val="en-US"/>
              </w:rPr>
            </w:pPr>
            <w:r w:rsidRPr="00480423">
              <w:rPr>
                <w:rFonts w:eastAsiaTheme="minorEastAsia"/>
                <w:lang w:val="en-US"/>
              </w:rPr>
              <w:t>CA_n7A-n78A</w:t>
            </w:r>
          </w:p>
          <w:p w14:paraId="542C125D" w14:textId="77777777" w:rsidR="00480423" w:rsidRPr="00480423" w:rsidRDefault="00480423" w:rsidP="00480423">
            <w:pPr>
              <w:pStyle w:val="TAC"/>
              <w:rPr>
                <w:rFonts w:eastAsiaTheme="minorEastAsia"/>
                <w:lang w:val="en-US" w:eastAsia="zh-CN"/>
              </w:rPr>
            </w:pPr>
            <w:r w:rsidRPr="00480423">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9C95CE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FE62C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61F9FF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881D4C7" w14:textId="77777777" w:rsidTr="00E67616">
        <w:trPr>
          <w:trHeight w:val="29"/>
        </w:trPr>
        <w:tc>
          <w:tcPr>
            <w:tcW w:w="2067" w:type="dxa"/>
            <w:tcBorders>
              <w:top w:val="nil"/>
              <w:left w:val="single" w:sz="4" w:space="0" w:color="auto"/>
              <w:bottom w:val="nil"/>
              <w:right w:val="single" w:sz="4" w:space="0" w:color="auto"/>
            </w:tcBorders>
            <w:vAlign w:val="center"/>
          </w:tcPr>
          <w:p w14:paraId="484225F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B6B26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E7963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7B035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C3CEDF7" w14:textId="77777777" w:rsidR="00480423" w:rsidRPr="00480423" w:rsidRDefault="00480423" w:rsidP="00480423">
            <w:pPr>
              <w:pStyle w:val="TAC"/>
              <w:rPr>
                <w:rFonts w:eastAsiaTheme="minorEastAsia"/>
                <w:lang w:val="en-US" w:eastAsia="zh-CN"/>
              </w:rPr>
            </w:pPr>
          </w:p>
        </w:tc>
      </w:tr>
      <w:tr w:rsidR="00480423" w:rsidRPr="00480423" w14:paraId="652636D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7CCAB0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CA62D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3DD10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87EE7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BD4935D" w14:textId="77777777" w:rsidR="00480423" w:rsidRPr="00480423" w:rsidRDefault="00480423" w:rsidP="00480423">
            <w:pPr>
              <w:pStyle w:val="TAC"/>
              <w:rPr>
                <w:rFonts w:eastAsiaTheme="minorEastAsia"/>
                <w:lang w:val="en-US" w:eastAsia="zh-CN"/>
              </w:rPr>
            </w:pPr>
          </w:p>
        </w:tc>
      </w:tr>
      <w:tr w:rsidR="00480423" w:rsidRPr="00480423" w14:paraId="71D4DA4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612D1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1AEB2F6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4B872F8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1C3834F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3542A5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EA14B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289B2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E3488F4" w14:textId="77777777" w:rsidTr="00E67616">
        <w:trPr>
          <w:trHeight w:val="29"/>
        </w:trPr>
        <w:tc>
          <w:tcPr>
            <w:tcW w:w="2067" w:type="dxa"/>
            <w:tcBorders>
              <w:top w:val="nil"/>
              <w:left w:val="single" w:sz="4" w:space="0" w:color="auto"/>
              <w:bottom w:val="nil"/>
              <w:right w:val="single" w:sz="4" w:space="0" w:color="auto"/>
            </w:tcBorders>
            <w:vAlign w:val="center"/>
          </w:tcPr>
          <w:p w14:paraId="0DC65E4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1AF80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AAB7A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55677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A6E8D6E" w14:textId="77777777" w:rsidR="00480423" w:rsidRPr="00480423" w:rsidRDefault="00480423" w:rsidP="00480423">
            <w:pPr>
              <w:pStyle w:val="TAC"/>
              <w:rPr>
                <w:rFonts w:eastAsiaTheme="minorEastAsia"/>
                <w:lang w:val="en-US" w:eastAsia="zh-CN"/>
              </w:rPr>
            </w:pPr>
          </w:p>
        </w:tc>
      </w:tr>
      <w:tr w:rsidR="00480423" w:rsidRPr="00480423" w14:paraId="32764E6C" w14:textId="77777777" w:rsidTr="00E67616">
        <w:trPr>
          <w:trHeight w:val="29"/>
        </w:trPr>
        <w:tc>
          <w:tcPr>
            <w:tcW w:w="2067" w:type="dxa"/>
            <w:tcBorders>
              <w:top w:val="nil"/>
              <w:left w:val="single" w:sz="4" w:space="0" w:color="auto"/>
              <w:bottom w:val="nil"/>
              <w:right w:val="single" w:sz="4" w:space="0" w:color="auto"/>
            </w:tcBorders>
            <w:vAlign w:val="center"/>
          </w:tcPr>
          <w:p w14:paraId="7076EA3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04C15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ABD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D2A02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856BBFA" w14:textId="77777777" w:rsidR="00480423" w:rsidRPr="00480423" w:rsidRDefault="00480423" w:rsidP="00480423">
            <w:pPr>
              <w:pStyle w:val="TAC"/>
              <w:rPr>
                <w:rFonts w:eastAsiaTheme="minorEastAsia"/>
                <w:lang w:val="en-US" w:eastAsia="zh-CN"/>
              </w:rPr>
            </w:pPr>
          </w:p>
        </w:tc>
      </w:tr>
      <w:tr w:rsidR="00480423" w:rsidRPr="00480423" w14:paraId="31F89C29" w14:textId="77777777" w:rsidTr="00E67616">
        <w:trPr>
          <w:trHeight w:val="29"/>
        </w:trPr>
        <w:tc>
          <w:tcPr>
            <w:tcW w:w="2067" w:type="dxa"/>
            <w:tcBorders>
              <w:top w:val="nil"/>
              <w:left w:val="single" w:sz="4" w:space="0" w:color="auto"/>
              <w:bottom w:val="nil"/>
              <w:right w:val="single" w:sz="4" w:space="0" w:color="auto"/>
            </w:tcBorders>
            <w:vAlign w:val="center"/>
          </w:tcPr>
          <w:p w14:paraId="7FAB4E96" w14:textId="77777777" w:rsidR="00480423" w:rsidRPr="00480423" w:rsidRDefault="00480423" w:rsidP="00480423">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69F2CA0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p w14:paraId="223D39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21E6C21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2CB150D0" w14:textId="77777777" w:rsidR="00480423" w:rsidRPr="00480423" w:rsidRDefault="00480423" w:rsidP="0048042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9760E96" w14:textId="77777777" w:rsidR="00480423" w:rsidRPr="00480423" w:rsidRDefault="00480423" w:rsidP="00480423">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1A4DD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29C1B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0E94147E" w14:textId="77777777" w:rsidTr="00E67616">
        <w:trPr>
          <w:trHeight w:val="29"/>
        </w:trPr>
        <w:tc>
          <w:tcPr>
            <w:tcW w:w="2067" w:type="dxa"/>
            <w:tcBorders>
              <w:top w:val="nil"/>
              <w:left w:val="single" w:sz="4" w:space="0" w:color="auto"/>
              <w:bottom w:val="nil"/>
              <w:right w:val="single" w:sz="4" w:space="0" w:color="auto"/>
            </w:tcBorders>
            <w:vAlign w:val="center"/>
          </w:tcPr>
          <w:p w14:paraId="298BAA36"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0DA0D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E18140" w14:textId="77777777" w:rsidR="00480423" w:rsidRPr="00480423" w:rsidRDefault="00480423" w:rsidP="00480423">
            <w:pPr>
              <w:pStyle w:val="TAC"/>
              <w:rPr>
                <w:rFonts w:eastAsiaTheme="minorEastAsia"/>
                <w:lang w:val="en-US"/>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28400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42C3257" w14:textId="77777777" w:rsidR="00480423" w:rsidRPr="00480423" w:rsidRDefault="00480423" w:rsidP="00480423">
            <w:pPr>
              <w:pStyle w:val="TAC"/>
              <w:rPr>
                <w:rFonts w:eastAsiaTheme="minorEastAsia"/>
                <w:lang w:val="en-US" w:eastAsia="zh-CN"/>
              </w:rPr>
            </w:pPr>
          </w:p>
        </w:tc>
      </w:tr>
      <w:tr w:rsidR="00480423" w:rsidRPr="00480423" w14:paraId="691066C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1E2D3E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5E9271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8E01E2"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EB3B7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154B0D3" w14:textId="77777777" w:rsidR="00480423" w:rsidRPr="00480423" w:rsidRDefault="00480423" w:rsidP="00480423">
            <w:pPr>
              <w:pStyle w:val="TAC"/>
              <w:rPr>
                <w:rFonts w:eastAsiaTheme="minorEastAsia"/>
                <w:lang w:val="en-US" w:eastAsia="zh-CN"/>
              </w:rPr>
            </w:pPr>
          </w:p>
        </w:tc>
      </w:tr>
      <w:tr w:rsidR="00480423" w:rsidRPr="00480423" w14:paraId="48E94DE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5435E6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748A1A5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7120816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0710F6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0C016C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35A2C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8B1D29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4433870" w14:textId="77777777" w:rsidTr="00E67616">
        <w:trPr>
          <w:trHeight w:val="29"/>
        </w:trPr>
        <w:tc>
          <w:tcPr>
            <w:tcW w:w="2067" w:type="dxa"/>
            <w:tcBorders>
              <w:top w:val="nil"/>
              <w:left w:val="single" w:sz="4" w:space="0" w:color="auto"/>
              <w:bottom w:val="nil"/>
              <w:right w:val="single" w:sz="4" w:space="0" w:color="auto"/>
            </w:tcBorders>
            <w:vAlign w:val="center"/>
          </w:tcPr>
          <w:p w14:paraId="395DE58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3BC46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BC65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24E6A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03B14F7E" w14:textId="77777777" w:rsidR="00480423" w:rsidRPr="00480423" w:rsidRDefault="00480423" w:rsidP="00480423">
            <w:pPr>
              <w:pStyle w:val="TAC"/>
              <w:rPr>
                <w:rFonts w:eastAsiaTheme="minorEastAsia"/>
                <w:lang w:val="en-US" w:eastAsia="zh-CN"/>
              </w:rPr>
            </w:pPr>
          </w:p>
        </w:tc>
      </w:tr>
      <w:tr w:rsidR="00480423" w:rsidRPr="00480423" w14:paraId="183EB5E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1D90C3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B6403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98A1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C2881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27EBB2FF" w14:textId="77777777" w:rsidR="00480423" w:rsidRPr="00480423" w:rsidRDefault="00480423" w:rsidP="00480423">
            <w:pPr>
              <w:pStyle w:val="TAC"/>
              <w:rPr>
                <w:rFonts w:eastAsiaTheme="minorEastAsia"/>
                <w:lang w:val="en-US" w:eastAsia="zh-CN"/>
              </w:rPr>
            </w:pPr>
          </w:p>
        </w:tc>
      </w:tr>
      <w:tr w:rsidR="005F6BCC" w:rsidRPr="00480423" w14:paraId="5229F84B" w14:textId="77777777" w:rsidTr="00E67616">
        <w:trPr>
          <w:trHeight w:val="29"/>
        </w:trPr>
        <w:tc>
          <w:tcPr>
            <w:tcW w:w="2067" w:type="dxa"/>
            <w:tcBorders>
              <w:top w:val="nil"/>
              <w:left w:val="single" w:sz="4" w:space="0" w:color="auto"/>
              <w:bottom w:val="nil"/>
              <w:right w:val="single" w:sz="4" w:space="0" w:color="auto"/>
            </w:tcBorders>
            <w:vAlign w:val="center"/>
          </w:tcPr>
          <w:p w14:paraId="319BA01A" w14:textId="4933F37B" w:rsidR="005F6BCC" w:rsidRPr="00480423" w:rsidRDefault="005F6BCC" w:rsidP="005F6BCC">
            <w:pPr>
              <w:pStyle w:val="TAC"/>
              <w:rPr>
                <w:rFonts w:eastAsiaTheme="minorEastAsia"/>
                <w:lang w:val="en-US" w:eastAsia="zh-CN"/>
              </w:rPr>
            </w:pPr>
            <w:r w:rsidRPr="00C30686">
              <w:rPr>
                <w:rFonts w:eastAsia="SimSun"/>
                <w:kern w:val="2"/>
                <w:szCs w:val="22"/>
                <w:lang w:val="en-US"/>
              </w:rPr>
              <w:t>CA_n1A-n7A-n79A</w:t>
            </w:r>
          </w:p>
        </w:tc>
        <w:tc>
          <w:tcPr>
            <w:tcW w:w="1829" w:type="dxa"/>
            <w:tcBorders>
              <w:top w:val="single" w:sz="4" w:space="0" w:color="auto"/>
              <w:left w:val="nil"/>
              <w:bottom w:val="nil"/>
              <w:right w:val="single" w:sz="4" w:space="0" w:color="auto"/>
            </w:tcBorders>
            <w:vAlign w:val="center"/>
          </w:tcPr>
          <w:p w14:paraId="3A59DF49" w14:textId="6910A134"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D7C531" w14:textId="3E053AD5"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B4C232" w14:textId="69AEC947"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58AA007" w14:textId="716CA911" w:rsidR="005F6BCC" w:rsidRPr="00480423" w:rsidRDefault="005F6BCC" w:rsidP="005F6BCC">
            <w:pPr>
              <w:pStyle w:val="TAC"/>
              <w:rPr>
                <w:rFonts w:eastAsiaTheme="minorEastAsia"/>
                <w:lang w:val="en-US" w:eastAsia="zh-CN"/>
              </w:rPr>
            </w:pPr>
            <w:r w:rsidRPr="00C30686">
              <w:rPr>
                <w:rFonts w:eastAsia="SimSun"/>
                <w:kern w:val="2"/>
                <w:szCs w:val="22"/>
                <w:lang w:val="en-US"/>
              </w:rPr>
              <w:t>0</w:t>
            </w:r>
          </w:p>
        </w:tc>
      </w:tr>
      <w:tr w:rsidR="005F6BCC" w:rsidRPr="00480423" w14:paraId="5CCA2AED" w14:textId="77777777" w:rsidTr="00E67616">
        <w:trPr>
          <w:trHeight w:val="29"/>
        </w:trPr>
        <w:tc>
          <w:tcPr>
            <w:tcW w:w="2067" w:type="dxa"/>
            <w:tcBorders>
              <w:top w:val="nil"/>
              <w:left w:val="single" w:sz="4" w:space="0" w:color="auto"/>
              <w:bottom w:val="nil"/>
              <w:right w:val="single" w:sz="4" w:space="0" w:color="auto"/>
            </w:tcBorders>
            <w:vAlign w:val="center"/>
          </w:tcPr>
          <w:p w14:paraId="2F274797" w14:textId="77777777" w:rsidR="005F6BCC" w:rsidRPr="00480423" w:rsidRDefault="005F6BCC" w:rsidP="005F6BCC">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10F22661" w14:textId="77777777" w:rsidR="005F6BCC" w:rsidRPr="00480423" w:rsidRDefault="005F6BCC" w:rsidP="005F6BC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70565" w14:textId="709EF02D"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56C955" w14:textId="1C70EA0F"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876B352" w14:textId="77777777" w:rsidR="005F6BCC" w:rsidRPr="00480423" w:rsidRDefault="005F6BCC" w:rsidP="005F6BCC">
            <w:pPr>
              <w:pStyle w:val="TAC"/>
              <w:rPr>
                <w:rFonts w:eastAsiaTheme="minorEastAsia"/>
                <w:lang w:val="en-US" w:eastAsia="zh-CN"/>
              </w:rPr>
            </w:pPr>
          </w:p>
        </w:tc>
      </w:tr>
      <w:tr w:rsidR="005F6BCC" w:rsidRPr="00480423" w14:paraId="5C2C029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2DDB3A4" w14:textId="77777777" w:rsidR="005F6BCC" w:rsidRPr="00480423" w:rsidRDefault="005F6BCC" w:rsidP="005F6BCC">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1E4189D9" w14:textId="77777777" w:rsidR="005F6BCC" w:rsidRPr="00480423" w:rsidRDefault="005F6BCC" w:rsidP="005F6BC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2198E" w14:textId="32CFF0BB"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FAB409E" w14:textId="6E530102"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7DAB3AF" w14:textId="77777777" w:rsidR="005F6BCC" w:rsidRPr="00480423" w:rsidRDefault="005F6BCC" w:rsidP="005F6BCC">
            <w:pPr>
              <w:pStyle w:val="TAC"/>
              <w:rPr>
                <w:rFonts w:eastAsiaTheme="minorEastAsia"/>
                <w:lang w:val="en-US" w:eastAsia="zh-CN"/>
              </w:rPr>
            </w:pPr>
          </w:p>
        </w:tc>
      </w:tr>
      <w:tr w:rsidR="005F6BCC" w:rsidRPr="00480423" w14:paraId="4EE30B7B" w14:textId="77777777" w:rsidTr="00E67616">
        <w:trPr>
          <w:trHeight w:val="29"/>
        </w:trPr>
        <w:tc>
          <w:tcPr>
            <w:tcW w:w="2067" w:type="dxa"/>
            <w:tcBorders>
              <w:top w:val="nil"/>
              <w:left w:val="single" w:sz="4" w:space="0" w:color="auto"/>
              <w:bottom w:val="nil"/>
              <w:right w:val="single" w:sz="4" w:space="0" w:color="auto"/>
            </w:tcBorders>
            <w:vAlign w:val="center"/>
          </w:tcPr>
          <w:p w14:paraId="1F6C0F4F" w14:textId="015AAA15" w:rsidR="005F6BCC" w:rsidRPr="00480423" w:rsidRDefault="005F6BCC" w:rsidP="005F6BCC">
            <w:pPr>
              <w:pStyle w:val="TAC"/>
              <w:rPr>
                <w:rFonts w:eastAsiaTheme="minorEastAsia"/>
                <w:lang w:val="en-US" w:eastAsia="zh-CN"/>
              </w:rPr>
            </w:pPr>
            <w:r w:rsidRPr="00C30686">
              <w:rPr>
                <w:rFonts w:eastAsia="SimSun"/>
                <w:kern w:val="2"/>
                <w:szCs w:val="22"/>
                <w:lang w:val="en-US"/>
              </w:rPr>
              <w:t>CA_n1A-n7A-n79C</w:t>
            </w:r>
          </w:p>
        </w:tc>
        <w:tc>
          <w:tcPr>
            <w:tcW w:w="1829" w:type="dxa"/>
            <w:tcBorders>
              <w:top w:val="single" w:sz="4" w:space="0" w:color="auto"/>
              <w:left w:val="nil"/>
              <w:bottom w:val="nil"/>
              <w:right w:val="single" w:sz="4" w:space="0" w:color="auto"/>
            </w:tcBorders>
            <w:vAlign w:val="center"/>
          </w:tcPr>
          <w:p w14:paraId="0F9402DF" w14:textId="0E3BA0F4" w:rsidR="005F6BCC" w:rsidRPr="00480423" w:rsidRDefault="005F6BCC" w:rsidP="005F6BCC">
            <w:pPr>
              <w:pStyle w:val="TAC"/>
              <w:rPr>
                <w:rFonts w:eastAsiaTheme="minorEastAsia"/>
                <w:lang w:val="en-US" w:eastAsia="zh-CN"/>
              </w:rPr>
            </w:pPr>
            <w:r w:rsidRPr="00C30686">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C3EEF31" w14:textId="209A6265"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6AFDE5" w14:textId="5DBD930B"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49B24E5" w14:textId="4CBF0717" w:rsidR="005F6BCC" w:rsidRPr="00480423" w:rsidRDefault="005F6BCC" w:rsidP="005F6BCC">
            <w:pPr>
              <w:pStyle w:val="TAC"/>
              <w:rPr>
                <w:rFonts w:eastAsiaTheme="minorEastAsia"/>
                <w:lang w:val="en-US" w:eastAsia="zh-CN"/>
              </w:rPr>
            </w:pPr>
            <w:r w:rsidRPr="00C30686">
              <w:rPr>
                <w:rFonts w:eastAsia="SimSun"/>
                <w:kern w:val="2"/>
                <w:szCs w:val="22"/>
                <w:lang w:val="en-US" w:eastAsia="zh-CN"/>
              </w:rPr>
              <w:t>0</w:t>
            </w:r>
          </w:p>
        </w:tc>
      </w:tr>
      <w:tr w:rsidR="005F6BCC" w:rsidRPr="00480423" w14:paraId="5DEA95F6" w14:textId="77777777" w:rsidTr="00E67616">
        <w:trPr>
          <w:trHeight w:val="29"/>
        </w:trPr>
        <w:tc>
          <w:tcPr>
            <w:tcW w:w="2067" w:type="dxa"/>
            <w:tcBorders>
              <w:top w:val="nil"/>
              <w:left w:val="single" w:sz="4" w:space="0" w:color="auto"/>
              <w:bottom w:val="nil"/>
              <w:right w:val="single" w:sz="4" w:space="0" w:color="auto"/>
            </w:tcBorders>
            <w:vAlign w:val="center"/>
          </w:tcPr>
          <w:p w14:paraId="773C408D" w14:textId="77777777" w:rsidR="005F6BCC" w:rsidRPr="00480423" w:rsidRDefault="005F6BCC" w:rsidP="005F6BCC">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5D855D61" w14:textId="77777777" w:rsidR="005F6BCC" w:rsidRPr="00480423" w:rsidRDefault="005F6BCC" w:rsidP="005F6BC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C2B54" w14:textId="577FE9B3"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F70E3B" w14:textId="61356AE4"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2E9C9AD" w14:textId="77777777" w:rsidR="005F6BCC" w:rsidRPr="00480423" w:rsidRDefault="005F6BCC" w:rsidP="005F6BCC">
            <w:pPr>
              <w:pStyle w:val="TAC"/>
              <w:rPr>
                <w:rFonts w:eastAsiaTheme="minorEastAsia"/>
                <w:lang w:val="en-US" w:eastAsia="zh-CN"/>
              </w:rPr>
            </w:pPr>
          </w:p>
        </w:tc>
      </w:tr>
      <w:tr w:rsidR="005F6BCC" w:rsidRPr="00480423" w14:paraId="4600D7C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B87ED58" w14:textId="77777777" w:rsidR="005F6BCC" w:rsidRPr="00480423" w:rsidRDefault="005F6BCC" w:rsidP="005F6BCC">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78A8ED75" w14:textId="77777777" w:rsidR="005F6BCC" w:rsidRPr="00480423" w:rsidRDefault="005F6BCC" w:rsidP="005F6BC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A8CF5" w14:textId="59529820"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0EE3266" w14:textId="50A2E1A9"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D105105" w14:textId="77777777" w:rsidR="005F6BCC" w:rsidRPr="00480423" w:rsidRDefault="005F6BCC" w:rsidP="005F6BCC">
            <w:pPr>
              <w:pStyle w:val="TAC"/>
              <w:rPr>
                <w:rFonts w:eastAsiaTheme="minorEastAsia"/>
                <w:lang w:val="en-US" w:eastAsia="zh-CN"/>
              </w:rPr>
            </w:pPr>
          </w:p>
        </w:tc>
      </w:tr>
      <w:tr w:rsidR="005F6BCC" w:rsidRPr="00480423" w14:paraId="33DF4DF6" w14:textId="77777777" w:rsidTr="00E67616">
        <w:trPr>
          <w:trHeight w:val="29"/>
        </w:trPr>
        <w:tc>
          <w:tcPr>
            <w:tcW w:w="2067" w:type="dxa"/>
            <w:tcBorders>
              <w:top w:val="nil"/>
              <w:left w:val="single" w:sz="4" w:space="0" w:color="auto"/>
              <w:bottom w:val="nil"/>
              <w:right w:val="single" w:sz="4" w:space="0" w:color="auto"/>
            </w:tcBorders>
            <w:vAlign w:val="center"/>
          </w:tcPr>
          <w:p w14:paraId="2961BDAA" w14:textId="13B7E8AA" w:rsidR="005F6BCC" w:rsidRPr="00480423" w:rsidRDefault="005F6BCC" w:rsidP="005F6BCC">
            <w:pPr>
              <w:pStyle w:val="TAC"/>
              <w:rPr>
                <w:rFonts w:eastAsiaTheme="minorEastAsia"/>
                <w:lang w:val="en-US" w:eastAsia="zh-CN"/>
              </w:rPr>
            </w:pPr>
            <w:r w:rsidRPr="00C30686">
              <w:rPr>
                <w:rFonts w:eastAsia="SimSun"/>
                <w:kern w:val="2"/>
                <w:szCs w:val="22"/>
                <w:lang w:val="en-US"/>
              </w:rPr>
              <w:t>CA_n1(2A)-n7A-n79A</w:t>
            </w:r>
          </w:p>
        </w:tc>
        <w:tc>
          <w:tcPr>
            <w:tcW w:w="1829" w:type="dxa"/>
            <w:tcBorders>
              <w:top w:val="single" w:sz="4" w:space="0" w:color="auto"/>
              <w:left w:val="nil"/>
              <w:bottom w:val="nil"/>
              <w:right w:val="single" w:sz="4" w:space="0" w:color="auto"/>
            </w:tcBorders>
            <w:vAlign w:val="center"/>
          </w:tcPr>
          <w:p w14:paraId="25B5DF3A" w14:textId="11657430" w:rsidR="005F6BCC" w:rsidRPr="00480423" w:rsidRDefault="005F6BCC" w:rsidP="005F6BCC">
            <w:pPr>
              <w:pStyle w:val="TAC"/>
              <w:rPr>
                <w:rFonts w:eastAsiaTheme="minorEastAsia"/>
                <w:lang w:val="en-US" w:eastAsia="zh-CN"/>
              </w:rPr>
            </w:pPr>
            <w:r w:rsidRPr="00C30686">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417DF3" w14:textId="7C271247"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89B0DC" w14:textId="01F51A85"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1152E31B" w14:textId="33070302" w:rsidR="005F6BCC" w:rsidRPr="00480423" w:rsidRDefault="005F6BCC" w:rsidP="005F6BCC">
            <w:pPr>
              <w:pStyle w:val="TAC"/>
              <w:rPr>
                <w:rFonts w:eastAsiaTheme="minorEastAsia"/>
                <w:lang w:val="en-US" w:eastAsia="zh-CN"/>
              </w:rPr>
            </w:pPr>
            <w:r w:rsidRPr="00C30686">
              <w:rPr>
                <w:rFonts w:eastAsia="SimSun"/>
                <w:kern w:val="2"/>
                <w:szCs w:val="22"/>
                <w:lang w:val="en-US" w:eastAsia="zh-CN"/>
              </w:rPr>
              <w:t>0</w:t>
            </w:r>
          </w:p>
        </w:tc>
      </w:tr>
      <w:tr w:rsidR="005F6BCC" w:rsidRPr="00480423" w14:paraId="6647B60D" w14:textId="77777777" w:rsidTr="00E67616">
        <w:trPr>
          <w:trHeight w:val="29"/>
        </w:trPr>
        <w:tc>
          <w:tcPr>
            <w:tcW w:w="2067" w:type="dxa"/>
            <w:tcBorders>
              <w:top w:val="nil"/>
              <w:left w:val="single" w:sz="4" w:space="0" w:color="auto"/>
              <w:bottom w:val="nil"/>
              <w:right w:val="single" w:sz="4" w:space="0" w:color="auto"/>
            </w:tcBorders>
            <w:vAlign w:val="center"/>
          </w:tcPr>
          <w:p w14:paraId="18BEB754" w14:textId="77777777" w:rsidR="005F6BCC" w:rsidRPr="00480423" w:rsidRDefault="005F6BCC" w:rsidP="005F6BCC">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678BC6A3" w14:textId="77777777" w:rsidR="005F6BCC" w:rsidRPr="00480423" w:rsidRDefault="005F6BCC" w:rsidP="005F6BC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05319" w14:textId="2F0B4164"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90D7E6" w14:textId="5DD865C1"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BB76919" w14:textId="77777777" w:rsidR="005F6BCC" w:rsidRPr="00480423" w:rsidRDefault="005F6BCC" w:rsidP="005F6BCC">
            <w:pPr>
              <w:pStyle w:val="TAC"/>
              <w:rPr>
                <w:rFonts w:eastAsiaTheme="minorEastAsia"/>
                <w:lang w:val="en-US" w:eastAsia="zh-CN"/>
              </w:rPr>
            </w:pPr>
          </w:p>
        </w:tc>
      </w:tr>
      <w:tr w:rsidR="005F6BCC" w:rsidRPr="00480423" w14:paraId="6B177C1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AF99752" w14:textId="77777777" w:rsidR="005F6BCC" w:rsidRPr="00480423" w:rsidRDefault="005F6BCC" w:rsidP="005F6BCC">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042F120A" w14:textId="77777777" w:rsidR="005F6BCC" w:rsidRPr="00480423" w:rsidRDefault="005F6BCC" w:rsidP="005F6BC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3B6D1" w14:textId="51C48171"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1937B6" w14:textId="7AA6AE34"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F7AF50B" w14:textId="77777777" w:rsidR="005F6BCC" w:rsidRPr="00480423" w:rsidRDefault="005F6BCC" w:rsidP="005F6BCC">
            <w:pPr>
              <w:pStyle w:val="TAC"/>
              <w:rPr>
                <w:rFonts w:eastAsiaTheme="minorEastAsia"/>
                <w:lang w:val="en-US" w:eastAsia="zh-CN"/>
              </w:rPr>
            </w:pPr>
          </w:p>
        </w:tc>
      </w:tr>
      <w:tr w:rsidR="005F6BCC" w:rsidRPr="00480423" w14:paraId="1D8FEA58" w14:textId="77777777" w:rsidTr="00E67616">
        <w:trPr>
          <w:trHeight w:val="29"/>
        </w:trPr>
        <w:tc>
          <w:tcPr>
            <w:tcW w:w="2067" w:type="dxa"/>
            <w:tcBorders>
              <w:top w:val="nil"/>
              <w:left w:val="single" w:sz="4" w:space="0" w:color="auto"/>
              <w:bottom w:val="nil"/>
              <w:right w:val="single" w:sz="4" w:space="0" w:color="auto"/>
            </w:tcBorders>
            <w:vAlign w:val="center"/>
          </w:tcPr>
          <w:p w14:paraId="7F015706" w14:textId="6775FF25" w:rsidR="005F6BCC" w:rsidRPr="00480423" w:rsidRDefault="005F6BCC" w:rsidP="005F6BCC">
            <w:pPr>
              <w:pStyle w:val="TAC"/>
              <w:rPr>
                <w:rFonts w:eastAsiaTheme="minorEastAsia"/>
                <w:lang w:val="en-US" w:eastAsia="zh-CN"/>
              </w:rPr>
            </w:pPr>
            <w:r w:rsidRPr="00C30686">
              <w:rPr>
                <w:rFonts w:eastAsia="SimSun"/>
                <w:kern w:val="2"/>
                <w:szCs w:val="22"/>
                <w:lang w:val="en-US"/>
              </w:rPr>
              <w:t>CA_n1(2A)-n7A-n79C</w:t>
            </w:r>
          </w:p>
        </w:tc>
        <w:tc>
          <w:tcPr>
            <w:tcW w:w="1829" w:type="dxa"/>
            <w:tcBorders>
              <w:top w:val="single" w:sz="4" w:space="0" w:color="auto"/>
              <w:left w:val="nil"/>
              <w:bottom w:val="nil"/>
              <w:right w:val="single" w:sz="4" w:space="0" w:color="auto"/>
            </w:tcBorders>
            <w:vAlign w:val="center"/>
          </w:tcPr>
          <w:p w14:paraId="71746FFF" w14:textId="34CA0AD4" w:rsidR="005F6BCC" w:rsidRPr="00480423" w:rsidRDefault="005F6BCC" w:rsidP="005F6BCC">
            <w:pPr>
              <w:pStyle w:val="TAC"/>
              <w:rPr>
                <w:rFonts w:eastAsiaTheme="minorEastAsia"/>
                <w:lang w:val="en-US" w:eastAsia="zh-CN"/>
              </w:rPr>
            </w:pPr>
            <w:r w:rsidRPr="00C30686">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F97C5B" w14:textId="460E3F6E"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246621" w14:textId="2BA445B0"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3F6EED3C" w14:textId="58124BE6" w:rsidR="005F6BCC" w:rsidRPr="00480423" w:rsidRDefault="005F6BCC" w:rsidP="005F6BCC">
            <w:pPr>
              <w:pStyle w:val="TAC"/>
              <w:rPr>
                <w:rFonts w:eastAsiaTheme="minorEastAsia"/>
                <w:lang w:val="en-US" w:eastAsia="zh-CN"/>
              </w:rPr>
            </w:pPr>
            <w:r w:rsidRPr="00C30686">
              <w:rPr>
                <w:rFonts w:eastAsia="SimSun"/>
                <w:kern w:val="2"/>
                <w:szCs w:val="22"/>
                <w:lang w:val="en-US" w:eastAsia="zh-CN"/>
              </w:rPr>
              <w:t>0</w:t>
            </w:r>
          </w:p>
        </w:tc>
      </w:tr>
      <w:tr w:rsidR="005F6BCC" w:rsidRPr="00480423" w14:paraId="0845EB31" w14:textId="77777777" w:rsidTr="00E67616">
        <w:trPr>
          <w:trHeight w:val="29"/>
        </w:trPr>
        <w:tc>
          <w:tcPr>
            <w:tcW w:w="2067" w:type="dxa"/>
            <w:tcBorders>
              <w:top w:val="nil"/>
              <w:left w:val="single" w:sz="4" w:space="0" w:color="auto"/>
              <w:bottom w:val="nil"/>
              <w:right w:val="single" w:sz="4" w:space="0" w:color="auto"/>
            </w:tcBorders>
            <w:vAlign w:val="center"/>
          </w:tcPr>
          <w:p w14:paraId="351DF9C0" w14:textId="77777777" w:rsidR="005F6BCC" w:rsidRPr="00480423" w:rsidRDefault="005F6BCC" w:rsidP="005F6BCC">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5A03150A" w14:textId="77777777" w:rsidR="005F6BCC" w:rsidRPr="00480423" w:rsidRDefault="005F6BCC" w:rsidP="005F6BC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4AF5C0" w14:textId="50F6A406"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C2ADC7" w14:textId="20FF627B"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0917BC5" w14:textId="77777777" w:rsidR="005F6BCC" w:rsidRPr="00480423" w:rsidRDefault="005F6BCC" w:rsidP="005F6BCC">
            <w:pPr>
              <w:pStyle w:val="TAC"/>
              <w:rPr>
                <w:rFonts w:eastAsiaTheme="minorEastAsia"/>
                <w:lang w:val="en-US" w:eastAsia="zh-CN"/>
              </w:rPr>
            </w:pPr>
          </w:p>
        </w:tc>
      </w:tr>
      <w:tr w:rsidR="005F6BCC" w:rsidRPr="00480423" w14:paraId="4DA037C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D5C7A3C" w14:textId="77777777" w:rsidR="005F6BCC" w:rsidRPr="00480423" w:rsidRDefault="005F6BCC" w:rsidP="005F6BCC">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5FCA3BEB" w14:textId="77777777" w:rsidR="005F6BCC" w:rsidRPr="00480423" w:rsidRDefault="005F6BCC" w:rsidP="005F6BC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98467" w14:textId="0071DC88"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709620C" w14:textId="2B260AB3"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E033F4D" w14:textId="77777777" w:rsidR="005F6BCC" w:rsidRPr="00480423" w:rsidRDefault="005F6BCC" w:rsidP="005F6BCC">
            <w:pPr>
              <w:pStyle w:val="TAC"/>
              <w:rPr>
                <w:rFonts w:eastAsiaTheme="minorEastAsia"/>
                <w:lang w:val="en-US" w:eastAsia="zh-CN"/>
              </w:rPr>
            </w:pPr>
          </w:p>
        </w:tc>
      </w:tr>
      <w:tr w:rsidR="004B7CDB" w:rsidRPr="00480423" w14:paraId="2F3F7FD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8E8A8F8" w14:textId="6C857F92" w:rsidR="004B7CDB" w:rsidRPr="00480423" w:rsidRDefault="004B7CDB" w:rsidP="004B7CDB">
            <w:pPr>
              <w:pStyle w:val="TAC"/>
              <w:rPr>
                <w:rFonts w:eastAsiaTheme="minorEastAsia"/>
                <w:lang w:val="en-US" w:eastAsia="zh-CN"/>
              </w:rPr>
            </w:pPr>
            <w:r w:rsidRPr="008523D2">
              <w:rPr>
                <w:rFonts w:eastAsia="SimSun"/>
                <w:color w:val="000000"/>
                <w:lang w:eastAsia="zh-CN"/>
              </w:rPr>
              <w:t>CA_n1A-n7A-n105A</w:t>
            </w:r>
          </w:p>
        </w:tc>
        <w:tc>
          <w:tcPr>
            <w:tcW w:w="1829" w:type="dxa"/>
            <w:tcBorders>
              <w:top w:val="single" w:sz="4" w:space="0" w:color="auto"/>
              <w:left w:val="nil"/>
              <w:bottom w:val="nil"/>
              <w:right w:val="single" w:sz="4" w:space="0" w:color="auto"/>
            </w:tcBorders>
            <w:vAlign w:val="center"/>
          </w:tcPr>
          <w:p w14:paraId="587C0404" w14:textId="77777777" w:rsidR="004B7CDB" w:rsidRPr="008523D2" w:rsidRDefault="004B7CDB" w:rsidP="004B7CDB">
            <w:pPr>
              <w:pStyle w:val="TAC"/>
              <w:rPr>
                <w:rFonts w:cs="Arial"/>
                <w:szCs w:val="18"/>
                <w:lang w:val="en-US" w:eastAsia="zh-CN"/>
              </w:rPr>
            </w:pPr>
            <w:r w:rsidRPr="008523D2">
              <w:rPr>
                <w:rFonts w:cs="Arial"/>
                <w:szCs w:val="18"/>
                <w:lang w:val="en-US" w:eastAsia="zh-CN"/>
              </w:rPr>
              <w:t>CA_n1A-n7A</w:t>
            </w:r>
          </w:p>
          <w:p w14:paraId="20A71CCB" w14:textId="28B2F096" w:rsidR="004B7CDB" w:rsidRPr="00480423" w:rsidRDefault="004B7CDB" w:rsidP="004B7CDB">
            <w:pPr>
              <w:pStyle w:val="TAC"/>
              <w:rPr>
                <w:rFonts w:eastAsiaTheme="minorEastAsia"/>
                <w:lang w:val="en-US" w:eastAsia="zh-CN"/>
              </w:rPr>
            </w:pPr>
            <w:r w:rsidRPr="008523D2">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46086466" w14:textId="73C469E1" w:rsidR="004B7CDB" w:rsidRPr="00C30686" w:rsidRDefault="004B7CDB" w:rsidP="004B7CDB">
            <w:pPr>
              <w:pStyle w:val="TAC"/>
              <w:rPr>
                <w:rFonts w:eastAsia="SimSun"/>
                <w:kern w:val="2"/>
                <w:szCs w:val="18"/>
                <w:lang w:val="en-US" w:eastAsia="zh-CN"/>
              </w:rPr>
            </w:pPr>
            <w:r w:rsidRPr="008523D2">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006FED" w14:textId="511ED034" w:rsidR="004B7CDB" w:rsidRPr="00C30686" w:rsidRDefault="004B7CDB" w:rsidP="004B7CDB">
            <w:pPr>
              <w:pStyle w:val="TAC"/>
              <w:rPr>
                <w:rFonts w:eastAsia="SimSun" w:cs="Arial"/>
                <w:lang w:val="en-US" w:eastAsia="zh-CN" w:bidi="ar"/>
              </w:rPr>
            </w:pPr>
            <w:r w:rsidRPr="008523D2">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AD2ACE3" w14:textId="26263149" w:rsidR="004B7CDB" w:rsidRPr="00480423" w:rsidRDefault="004B7CDB" w:rsidP="004B7CDB">
            <w:pPr>
              <w:pStyle w:val="TAC"/>
              <w:rPr>
                <w:rFonts w:eastAsiaTheme="minorEastAsia"/>
                <w:lang w:val="en-US" w:eastAsia="zh-CN"/>
              </w:rPr>
            </w:pPr>
            <w:r w:rsidRPr="008523D2">
              <w:rPr>
                <w:rFonts w:hint="eastAsia"/>
                <w:szCs w:val="18"/>
                <w:lang w:val="en-US" w:eastAsia="zh-CN"/>
              </w:rPr>
              <w:t>0</w:t>
            </w:r>
          </w:p>
        </w:tc>
      </w:tr>
      <w:tr w:rsidR="004B7CDB" w:rsidRPr="00480423" w14:paraId="5CFCE8B3" w14:textId="77777777" w:rsidTr="00E67616">
        <w:trPr>
          <w:trHeight w:val="29"/>
        </w:trPr>
        <w:tc>
          <w:tcPr>
            <w:tcW w:w="2067" w:type="dxa"/>
            <w:tcBorders>
              <w:top w:val="nil"/>
              <w:left w:val="single" w:sz="4" w:space="0" w:color="auto"/>
              <w:bottom w:val="nil"/>
              <w:right w:val="single" w:sz="4" w:space="0" w:color="auto"/>
            </w:tcBorders>
            <w:vAlign w:val="center"/>
          </w:tcPr>
          <w:p w14:paraId="20FC6BEC" w14:textId="77777777" w:rsidR="004B7CDB" w:rsidRPr="00480423" w:rsidRDefault="004B7CDB" w:rsidP="004B7CDB">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0EC500D9" w14:textId="223D818E" w:rsidR="004B7CDB" w:rsidRPr="00480423" w:rsidRDefault="004B7CDB" w:rsidP="004B7CDB">
            <w:pPr>
              <w:pStyle w:val="TAC"/>
              <w:rPr>
                <w:rFonts w:eastAsiaTheme="minorEastAsia"/>
                <w:lang w:val="en-US" w:eastAsia="zh-CN"/>
              </w:rPr>
            </w:pPr>
            <w:r w:rsidRPr="008523D2">
              <w:rPr>
                <w:rFonts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36BE3C94" w14:textId="2C9FFBBB" w:rsidR="004B7CDB" w:rsidRPr="00C30686" w:rsidRDefault="004B7CDB" w:rsidP="004B7CDB">
            <w:pPr>
              <w:pStyle w:val="TAC"/>
              <w:rPr>
                <w:rFonts w:eastAsia="SimSun"/>
                <w:kern w:val="2"/>
                <w:szCs w:val="18"/>
                <w:lang w:val="en-US" w:eastAsia="zh-CN"/>
              </w:rPr>
            </w:pPr>
            <w:r w:rsidRPr="008523D2">
              <w:rPr>
                <w:rFonts w:eastAsia="SimSun" w:cs="Arial"/>
                <w:color w:val="000000"/>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26D900" w14:textId="1088F1EE" w:rsidR="004B7CDB" w:rsidRPr="00C30686" w:rsidRDefault="004B7CDB" w:rsidP="004B7CDB">
            <w:pPr>
              <w:pStyle w:val="TAC"/>
              <w:rPr>
                <w:rFonts w:eastAsia="SimSun" w:cs="Arial"/>
                <w:lang w:val="en-US" w:eastAsia="zh-CN" w:bidi="ar"/>
              </w:rPr>
            </w:pPr>
            <w:r w:rsidRPr="008523D2">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C5FA9AB" w14:textId="77777777" w:rsidR="004B7CDB" w:rsidRPr="00480423" w:rsidRDefault="004B7CDB" w:rsidP="004B7CDB">
            <w:pPr>
              <w:pStyle w:val="TAC"/>
              <w:rPr>
                <w:rFonts w:eastAsiaTheme="minorEastAsia"/>
                <w:lang w:val="en-US" w:eastAsia="zh-CN"/>
              </w:rPr>
            </w:pPr>
          </w:p>
        </w:tc>
      </w:tr>
      <w:tr w:rsidR="004B7CDB" w:rsidRPr="00480423" w14:paraId="30AA10C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484473F" w14:textId="77777777" w:rsidR="004B7CDB" w:rsidRPr="00480423" w:rsidRDefault="004B7CDB" w:rsidP="004B7CDB">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51AE1248" w14:textId="77777777" w:rsidR="004B7CDB" w:rsidRPr="00480423" w:rsidRDefault="004B7CDB" w:rsidP="004B7CD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0023B2" w14:textId="70B5E564" w:rsidR="004B7CDB" w:rsidRPr="00C30686" w:rsidRDefault="004B7CDB" w:rsidP="004B7CDB">
            <w:pPr>
              <w:pStyle w:val="TAC"/>
              <w:rPr>
                <w:rFonts w:eastAsia="SimSun"/>
                <w:kern w:val="2"/>
                <w:szCs w:val="18"/>
                <w:lang w:val="en-US" w:eastAsia="zh-CN"/>
              </w:rPr>
            </w:pPr>
            <w:r w:rsidRPr="008523D2">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666230F" w14:textId="0D2E146F" w:rsidR="004B7CDB" w:rsidRPr="00C30686" w:rsidRDefault="004B7CDB" w:rsidP="004B7CDB">
            <w:pPr>
              <w:pStyle w:val="TAC"/>
              <w:rPr>
                <w:rFonts w:eastAsia="SimSun" w:cs="Arial"/>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75B9D31" w14:textId="77777777" w:rsidR="004B7CDB" w:rsidRPr="00480423" w:rsidRDefault="004B7CDB" w:rsidP="004B7CDB">
            <w:pPr>
              <w:pStyle w:val="TAC"/>
              <w:rPr>
                <w:rFonts w:eastAsiaTheme="minorEastAsia"/>
                <w:lang w:val="en-US" w:eastAsia="zh-CN"/>
              </w:rPr>
            </w:pPr>
          </w:p>
        </w:tc>
      </w:tr>
      <w:tr w:rsidR="005F6BCC" w:rsidRPr="00480423" w14:paraId="4F0E7D6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687A53B" w14:textId="6D753ED5" w:rsidR="005F6BCC" w:rsidRPr="00480423" w:rsidRDefault="005F6BCC" w:rsidP="005F6BCC">
            <w:pPr>
              <w:pStyle w:val="TAC"/>
              <w:rPr>
                <w:rFonts w:eastAsiaTheme="minorEastAsia"/>
                <w:lang w:val="en-US" w:eastAsia="zh-CN"/>
              </w:rPr>
            </w:pPr>
            <w:r w:rsidRPr="00C30686">
              <w:rPr>
                <w:rFonts w:eastAsiaTheme="minorEastAsia"/>
                <w:lang w:val="en-US" w:eastAsia="zh-CN"/>
              </w:rPr>
              <w:t>CA_n1A-n8A-n28A</w:t>
            </w:r>
          </w:p>
        </w:tc>
        <w:tc>
          <w:tcPr>
            <w:tcW w:w="1829" w:type="dxa"/>
            <w:tcBorders>
              <w:top w:val="single" w:sz="4" w:space="0" w:color="auto"/>
              <w:left w:val="nil"/>
              <w:bottom w:val="nil"/>
              <w:right w:val="single" w:sz="4" w:space="0" w:color="auto"/>
            </w:tcBorders>
            <w:vAlign w:val="center"/>
          </w:tcPr>
          <w:p w14:paraId="6CDA9229" w14:textId="45F8537F" w:rsidR="005F6BCC" w:rsidRPr="00480423" w:rsidRDefault="005F6BCC" w:rsidP="005F6BCC">
            <w:pPr>
              <w:pStyle w:val="TAC"/>
              <w:rPr>
                <w:rFonts w:eastAsiaTheme="minorEastAsia"/>
                <w:lang w:val="en-US" w:eastAsia="zh-CN"/>
              </w:rPr>
            </w:pPr>
            <w:r w:rsidRPr="00C30686">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2624E9" w14:textId="62A816C3" w:rsidR="005F6BCC" w:rsidRPr="00480423" w:rsidRDefault="005F6BCC" w:rsidP="005F6BCC">
            <w:pPr>
              <w:pStyle w:val="TAC"/>
              <w:rPr>
                <w:rFonts w:eastAsiaTheme="minorEastAsia"/>
                <w:lang w:val="en-US" w:eastAsia="zh-CN"/>
              </w:rPr>
            </w:pPr>
            <w:r w:rsidRPr="00C30686">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62B56C" w14:textId="657E18B2"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7D69B3F" w14:textId="3186470C" w:rsidR="005F6BCC" w:rsidRPr="00480423" w:rsidRDefault="005F6BCC" w:rsidP="005F6BCC">
            <w:pPr>
              <w:pStyle w:val="TAC"/>
              <w:rPr>
                <w:rFonts w:eastAsiaTheme="minorEastAsia"/>
                <w:lang w:val="en-US" w:eastAsia="zh-CN"/>
              </w:rPr>
            </w:pPr>
            <w:r w:rsidRPr="00C30686">
              <w:rPr>
                <w:rFonts w:eastAsia="Yu Mincho"/>
                <w:lang w:val="en-US"/>
              </w:rPr>
              <w:t>0</w:t>
            </w:r>
          </w:p>
        </w:tc>
      </w:tr>
      <w:tr w:rsidR="005F6BCC" w:rsidRPr="00480423" w14:paraId="1D71C13B" w14:textId="77777777" w:rsidTr="00E67616">
        <w:trPr>
          <w:trHeight w:val="29"/>
        </w:trPr>
        <w:tc>
          <w:tcPr>
            <w:tcW w:w="2067" w:type="dxa"/>
            <w:tcBorders>
              <w:top w:val="nil"/>
              <w:left w:val="single" w:sz="4" w:space="0" w:color="auto"/>
              <w:bottom w:val="nil"/>
              <w:right w:val="single" w:sz="4" w:space="0" w:color="auto"/>
            </w:tcBorders>
            <w:vAlign w:val="center"/>
          </w:tcPr>
          <w:p w14:paraId="79EDB720" w14:textId="77777777" w:rsidR="005F6BCC" w:rsidRPr="00480423" w:rsidRDefault="005F6BCC" w:rsidP="005F6BCC">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2F97373E" w14:textId="77777777" w:rsidR="005F6BCC" w:rsidRPr="00480423" w:rsidRDefault="005F6BCC" w:rsidP="005F6BC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F1FA9" w14:textId="07605DCC" w:rsidR="005F6BCC" w:rsidRPr="00480423" w:rsidRDefault="005F6BCC" w:rsidP="005F6BCC">
            <w:pPr>
              <w:pStyle w:val="TAC"/>
              <w:rPr>
                <w:rFonts w:eastAsiaTheme="minorEastAsia"/>
                <w:lang w:val="en-US" w:eastAsia="zh-CN"/>
              </w:rPr>
            </w:pPr>
            <w:r w:rsidRPr="00C30686">
              <w:rPr>
                <w:rFonts w:eastAsia="Yu Mincho"/>
                <w:lang w:val="en-US"/>
              </w:rPr>
              <w:t>n</w:t>
            </w:r>
            <w:r w:rsidRPr="00C30686">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45DE83F1" w14:textId="16FB04B3"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4787D76" w14:textId="77777777" w:rsidR="005F6BCC" w:rsidRPr="00480423" w:rsidRDefault="005F6BCC" w:rsidP="005F6BCC">
            <w:pPr>
              <w:pStyle w:val="TAC"/>
              <w:rPr>
                <w:rFonts w:eastAsiaTheme="minorEastAsia"/>
                <w:lang w:val="en-US" w:eastAsia="zh-CN"/>
              </w:rPr>
            </w:pPr>
          </w:p>
        </w:tc>
      </w:tr>
      <w:tr w:rsidR="005F6BCC" w:rsidRPr="00480423" w14:paraId="5DEE0EF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00EB21A" w14:textId="77777777" w:rsidR="005F6BCC" w:rsidRPr="00480423" w:rsidRDefault="005F6BCC" w:rsidP="005F6BCC">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3ED355BA" w14:textId="77777777" w:rsidR="005F6BCC" w:rsidRPr="00480423" w:rsidRDefault="005F6BCC" w:rsidP="005F6BC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CA8F2" w14:textId="36EFF33C" w:rsidR="005F6BCC" w:rsidRPr="00480423" w:rsidRDefault="005F6BCC" w:rsidP="005F6BCC">
            <w:pPr>
              <w:pStyle w:val="TAC"/>
              <w:rPr>
                <w:rFonts w:eastAsiaTheme="minorEastAsia"/>
                <w:lang w:val="en-US" w:eastAsia="zh-CN"/>
              </w:rPr>
            </w:pPr>
            <w:r w:rsidRPr="00C30686">
              <w:rPr>
                <w:rFonts w:eastAsia="Yu Mincho"/>
                <w:lang w:val="en-US"/>
              </w:rPr>
              <w:t>n</w:t>
            </w:r>
            <w:r w:rsidRPr="00C30686">
              <w:rPr>
                <w:rFonts w:eastAsiaTheme="minorEastAsia"/>
                <w:lang w:val="en-US" w:eastAsia="zh-CN"/>
              </w:rPr>
              <w:t>2</w:t>
            </w:r>
            <w:r w:rsidRPr="00C30686">
              <w:rPr>
                <w:rFonts w:eastAsia="Yu Mincho"/>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4B3A26BA" w14:textId="2E532515"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10EC8D1B" w14:textId="77777777" w:rsidR="005F6BCC" w:rsidRPr="00480423" w:rsidRDefault="005F6BCC" w:rsidP="005F6BCC">
            <w:pPr>
              <w:pStyle w:val="TAC"/>
              <w:rPr>
                <w:rFonts w:eastAsiaTheme="minorEastAsia"/>
                <w:lang w:val="en-US" w:eastAsia="zh-CN"/>
              </w:rPr>
            </w:pPr>
          </w:p>
        </w:tc>
      </w:tr>
      <w:tr w:rsidR="005F6BCC" w:rsidRPr="00480423" w14:paraId="778E703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0C1D302" w14:textId="46C259C4" w:rsidR="005F6BCC" w:rsidRPr="00480423" w:rsidRDefault="005F6BCC" w:rsidP="005F6BCC">
            <w:pPr>
              <w:pStyle w:val="TAC"/>
              <w:rPr>
                <w:rFonts w:eastAsiaTheme="minorEastAsia"/>
                <w:lang w:val="en-US" w:eastAsia="zh-CN"/>
              </w:rPr>
            </w:pPr>
            <w:r w:rsidRPr="00C30686">
              <w:rPr>
                <w:rFonts w:eastAsiaTheme="minorEastAsia"/>
                <w:lang w:val="en-US" w:eastAsia="zh-CN"/>
              </w:rPr>
              <w:t>CA_n1A-n8A-n40A</w:t>
            </w:r>
          </w:p>
        </w:tc>
        <w:tc>
          <w:tcPr>
            <w:tcW w:w="1829" w:type="dxa"/>
            <w:tcBorders>
              <w:top w:val="single" w:sz="4" w:space="0" w:color="auto"/>
              <w:left w:val="nil"/>
              <w:bottom w:val="nil"/>
              <w:right w:val="single" w:sz="4" w:space="0" w:color="auto"/>
            </w:tcBorders>
            <w:vAlign w:val="center"/>
          </w:tcPr>
          <w:p w14:paraId="28FA8474" w14:textId="77777777" w:rsidR="005F6BCC" w:rsidRPr="00C30686" w:rsidRDefault="005F6BCC" w:rsidP="005F6BCC">
            <w:pPr>
              <w:pStyle w:val="TAC"/>
              <w:rPr>
                <w:rFonts w:eastAsiaTheme="minorEastAsia"/>
                <w:lang w:val="en-US" w:eastAsia="zh-CN"/>
              </w:rPr>
            </w:pPr>
            <w:r w:rsidRPr="00C30686">
              <w:rPr>
                <w:rFonts w:eastAsiaTheme="minorEastAsia"/>
                <w:lang w:val="en-US" w:eastAsia="zh-CN"/>
              </w:rPr>
              <w:t>CA_n1A-n8A</w:t>
            </w:r>
          </w:p>
          <w:p w14:paraId="2DB81E39" w14:textId="77777777" w:rsidR="005F6BCC" w:rsidRPr="00C30686" w:rsidRDefault="005F6BCC" w:rsidP="005F6BCC">
            <w:pPr>
              <w:pStyle w:val="TAC"/>
              <w:rPr>
                <w:rFonts w:eastAsiaTheme="minorEastAsia"/>
                <w:lang w:val="en-US" w:eastAsia="zh-CN"/>
              </w:rPr>
            </w:pPr>
            <w:r w:rsidRPr="00C30686">
              <w:rPr>
                <w:rFonts w:eastAsiaTheme="minorEastAsia"/>
                <w:lang w:val="en-US" w:eastAsia="zh-CN"/>
              </w:rPr>
              <w:t>CA_n1A-n40A</w:t>
            </w:r>
          </w:p>
          <w:p w14:paraId="76C8B80F" w14:textId="0B6C4082" w:rsidR="005F6BCC" w:rsidRPr="00480423" w:rsidRDefault="005F6BCC" w:rsidP="005F6BCC">
            <w:pPr>
              <w:pStyle w:val="TAC"/>
              <w:rPr>
                <w:rFonts w:eastAsiaTheme="minorEastAsia"/>
                <w:lang w:val="en-US" w:eastAsia="zh-CN"/>
              </w:rPr>
            </w:pPr>
            <w:r w:rsidRPr="00C30686">
              <w:rPr>
                <w:rFonts w:eastAsiaTheme="minorEastAsia"/>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0D4A0A78" w14:textId="52F37FDC" w:rsidR="005F6BCC" w:rsidRPr="00480423" w:rsidRDefault="005F6BCC" w:rsidP="005F6BCC">
            <w:pPr>
              <w:pStyle w:val="TAC"/>
              <w:rPr>
                <w:rFonts w:eastAsiaTheme="minorEastAsia"/>
                <w:lang w:val="en-US" w:eastAsia="zh-CN"/>
              </w:rPr>
            </w:pPr>
            <w:r w:rsidRPr="00C30686">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804A2C" w14:textId="627D0372"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0AA7D1D" w14:textId="70FA1529" w:rsidR="005F6BCC" w:rsidRPr="00480423" w:rsidRDefault="005F6BCC" w:rsidP="005F6BCC">
            <w:pPr>
              <w:pStyle w:val="TAC"/>
              <w:rPr>
                <w:rFonts w:eastAsiaTheme="minorEastAsia"/>
                <w:lang w:val="en-US" w:eastAsia="zh-CN"/>
              </w:rPr>
            </w:pPr>
            <w:r w:rsidRPr="00C30686">
              <w:rPr>
                <w:rFonts w:eastAsiaTheme="minorEastAsia" w:hint="eastAsia"/>
                <w:lang w:val="en-US" w:eastAsia="zh-CN"/>
              </w:rPr>
              <w:t>0</w:t>
            </w:r>
          </w:p>
        </w:tc>
      </w:tr>
      <w:tr w:rsidR="005F6BCC" w:rsidRPr="00480423" w14:paraId="23005988" w14:textId="77777777" w:rsidTr="00E67616">
        <w:trPr>
          <w:trHeight w:val="29"/>
        </w:trPr>
        <w:tc>
          <w:tcPr>
            <w:tcW w:w="2067" w:type="dxa"/>
            <w:tcBorders>
              <w:top w:val="nil"/>
              <w:left w:val="single" w:sz="4" w:space="0" w:color="auto"/>
              <w:bottom w:val="nil"/>
              <w:right w:val="single" w:sz="4" w:space="0" w:color="auto"/>
            </w:tcBorders>
            <w:vAlign w:val="center"/>
          </w:tcPr>
          <w:p w14:paraId="7C1A3EE3" w14:textId="77777777" w:rsidR="005F6BCC" w:rsidRPr="00480423" w:rsidRDefault="005F6BCC" w:rsidP="005F6BCC">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15EB8C8B" w14:textId="77777777" w:rsidR="005F6BCC" w:rsidRPr="00480423" w:rsidRDefault="005F6BCC" w:rsidP="005F6BC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B7090" w14:textId="450AC38D" w:rsidR="005F6BCC" w:rsidRPr="00480423" w:rsidRDefault="005F6BCC" w:rsidP="005F6BCC">
            <w:pPr>
              <w:pStyle w:val="TAC"/>
              <w:rPr>
                <w:rFonts w:eastAsiaTheme="minorEastAsia"/>
                <w:lang w:val="en-US" w:eastAsia="zh-CN"/>
              </w:rPr>
            </w:pPr>
            <w:r w:rsidRPr="00C30686">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29A0368" w14:textId="48FCC33A"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9815E02" w14:textId="77777777" w:rsidR="005F6BCC" w:rsidRPr="00480423" w:rsidRDefault="005F6BCC" w:rsidP="005F6BCC">
            <w:pPr>
              <w:pStyle w:val="TAC"/>
              <w:rPr>
                <w:rFonts w:eastAsiaTheme="minorEastAsia"/>
                <w:lang w:val="en-US" w:eastAsia="zh-CN"/>
              </w:rPr>
            </w:pPr>
          </w:p>
        </w:tc>
      </w:tr>
      <w:tr w:rsidR="005F6BCC" w:rsidRPr="00480423" w14:paraId="280D696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F7788FA" w14:textId="77777777" w:rsidR="005F6BCC" w:rsidRPr="00480423" w:rsidRDefault="005F6BCC" w:rsidP="005F6BCC">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07CEBF1B" w14:textId="77777777" w:rsidR="005F6BCC" w:rsidRPr="00480423" w:rsidRDefault="005F6BCC" w:rsidP="005F6BC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8631F2" w14:textId="23DA5B18" w:rsidR="005F6BCC" w:rsidRPr="00480423" w:rsidRDefault="005F6BCC" w:rsidP="005F6BCC">
            <w:pPr>
              <w:pStyle w:val="TAC"/>
              <w:rPr>
                <w:rFonts w:eastAsiaTheme="minorEastAsia"/>
                <w:lang w:val="en-US" w:eastAsia="zh-CN"/>
              </w:rPr>
            </w:pPr>
            <w:r w:rsidRPr="00C30686">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436E12A" w14:textId="0AE56517"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3868D057" w14:textId="77777777" w:rsidR="005F6BCC" w:rsidRPr="00480423" w:rsidRDefault="005F6BCC" w:rsidP="005F6BCC">
            <w:pPr>
              <w:pStyle w:val="TAC"/>
              <w:rPr>
                <w:rFonts w:eastAsiaTheme="minorEastAsia"/>
                <w:lang w:val="en-US" w:eastAsia="zh-CN"/>
              </w:rPr>
            </w:pPr>
          </w:p>
        </w:tc>
      </w:tr>
      <w:tr w:rsidR="005F6BCC" w:rsidRPr="00480423" w14:paraId="684D59A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5917F6B" w14:textId="1D63CDC4" w:rsidR="005F6BCC" w:rsidRPr="00480423" w:rsidRDefault="005F6BCC" w:rsidP="005F6BCC">
            <w:pPr>
              <w:pStyle w:val="TAC"/>
              <w:rPr>
                <w:rFonts w:eastAsiaTheme="minorEastAsia"/>
                <w:lang w:val="en-US" w:eastAsia="zh-CN"/>
              </w:rPr>
            </w:pPr>
            <w:r w:rsidRPr="00C30686">
              <w:rPr>
                <w:rFonts w:eastAsiaTheme="minorEastAsia"/>
                <w:lang w:val="en-US"/>
              </w:rPr>
              <w:t>CA_n1A-n8A-n77A</w:t>
            </w:r>
          </w:p>
        </w:tc>
        <w:tc>
          <w:tcPr>
            <w:tcW w:w="1829" w:type="dxa"/>
            <w:tcBorders>
              <w:top w:val="single" w:sz="4" w:space="0" w:color="auto"/>
              <w:left w:val="single" w:sz="4" w:space="0" w:color="auto"/>
              <w:bottom w:val="nil"/>
              <w:right w:val="single" w:sz="4" w:space="0" w:color="auto"/>
            </w:tcBorders>
            <w:vAlign w:val="center"/>
          </w:tcPr>
          <w:p w14:paraId="59D1EE08" w14:textId="18D9AAB4" w:rsidR="005F6BCC" w:rsidRPr="00480423" w:rsidRDefault="005F6BCC" w:rsidP="005F6BCC">
            <w:pPr>
              <w:pStyle w:val="TAC"/>
              <w:rPr>
                <w:rFonts w:eastAsiaTheme="minorEastAsia"/>
                <w:lang w:val="en-US" w:eastAsia="zh-CN"/>
              </w:rPr>
            </w:pPr>
            <w:r w:rsidRPr="00C30686">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5A591A7" w14:textId="71766E57" w:rsidR="005F6BCC" w:rsidRPr="00480423" w:rsidRDefault="005F6BCC" w:rsidP="005F6BCC">
            <w:pPr>
              <w:pStyle w:val="TAC"/>
              <w:rPr>
                <w:rFonts w:eastAsiaTheme="minorEastAsia"/>
                <w:lang w:val="en-US" w:eastAsia="zh-CN"/>
              </w:rPr>
            </w:pPr>
            <w:r w:rsidRPr="00C30686">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D1B153" w14:textId="6773ED39"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8C8814" w14:textId="65609A04" w:rsidR="005F6BCC" w:rsidRPr="00480423" w:rsidRDefault="005F6BCC" w:rsidP="005F6BCC">
            <w:pPr>
              <w:pStyle w:val="TAC"/>
              <w:rPr>
                <w:rFonts w:eastAsiaTheme="minorEastAsia"/>
                <w:lang w:val="en-US" w:eastAsia="zh-CN"/>
              </w:rPr>
            </w:pPr>
            <w:r w:rsidRPr="00C30686">
              <w:rPr>
                <w:rFonts w:eastAsia="Yu Mincho"/>
                <w:lang w:val="en-US"/>
              </w:rPr>
              <w:t>0</w:t>
            </w:r>
          </w:p>
        </w:tc>
      </w:tr>
      <w:tr w:rsidR="005F6BCC" w:rsidRPr="00480423" w14:paraId="2D2DD6C0" w14:textId="77777777" w:rsidTr="00E67616">
        <w:trPr>
          <w:trHeight w:val="29"/>
        </w:trPr>
        <w:tc>
          <w:tcPr>
            <w:tcW w:w="2067" w:type="dxa"/>
            <w:tcBorders>
              <w:top w:val="nil"/>
              <w:left w:val="single" w:sz="4" w:space="0" w:color="auto"/>
              <w:bottom w:val="nil"/>
              <w:right w:val="single" w:sz="4" w:space="0" w:color="auto"/>
            </w:tcBorders>
            <w:vAlign w:val="center"/>
          </w:tcPr>
          <w:p w14:paraId="7A76500F" w14:textId="77777777" w:rsidR="005F6BCC" w:rsidRPr="00480423" w:rsidRDefault="005F6BCC" w:rsidP="005F6BCC">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EA4636" w14:textId="77777777" w:rsidR="005F6BCC" w:rsidRPr="00480423" w:rsidRDefault="005F6BCC" w:rsidP="005F6BC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45BB5" w14:textId="46018463" w:rsidR="005F6BCC" w:rsidRPr="00480423" w:rsidRDefault="005F6BCC" w:rsidP="005F6BCC">
            <w:pPr>
              <w:pStyle w:val="TAC"/>
              <w:rPr>
                <w:rFonts w:eastAsiaTheme="minorEastAsia"/>
                <w:lang w:val="en-US" w:eastAsia="zh-CN"/>
              </w:rPr>
            </w:pPr>
            <w:r w:rsidRPr="00C30686">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38F23A5" w14:textId="4340AA3F"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5573233" w14:textId="77777777" w:rsidR="005F6BCC" w:rsidRPr="00480423" w:rsidRDefault="005F6BCC" w:rsidP="005F6BCC">
            <w:pPr>
              <w:pStyle w:val="TAC"/>
              <w:rPr>
                <w:rFonts w:eastAsiaTheme="minorEastAsia"/>
                <w:lang w:val="en-US" w:eastAsia="zh-CN"/>
              </w:rPr>
            </w:pPr>
          </w:p>
        </w:tc>
      </w:tr>
      <w:tr w:rsidR="005F6BCC" w:rsidRPr="00480423" w14:paraId="0E6885F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A2830F5" w14:textId="77777777" w:rsidR="005F6BCC" w:rsidRPr="00480423" w:rsidRDefault="005F6BCC" w:rsidP="005F6BCC">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EB18F8" w14:textId="77777777" w:rsidR="005F6BCC" w:rsidRPr="00480423" w:rsidRDefault="005F6BCC" w:rsidP="005F6BC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29C693" w14:textId="22D01C63" w:rsidR="005F6BCC" w:rsidRPr="00480423" w:rsidRDefault="005F6BCC" w:rsidP="005F6BCC">
            <w:pPr>
              <w:pStyle w:val="TAC"/>
              <w:rPr>
                <w:rFonts w:eastAsiaTheme="minorEastAsia"/>
                <w:lang w:val="en-US" w:eastAsia="zh-CN"/>
              </w:rPr>
            </w:pPr>
            <w:r w:rsidRPr="00C30686">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B3BF36" w14:textId="24DDD237"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3BB2AE0" w14:textId="77777777" w:rsidR="005F6BCC" w:rsidRPr="00480423" w:rsidRDefault="005F6BCC" w:rsidP="005F6BCC">
            <w:pPr>
              <w:pStyle w:val="TAC"/>
              <w:rPr>
                <w:rFonts w:eastAsiaTheme="minorEastAsia"/>
                <w:lang w:val="en-US" w:eastAsia="zh-CN"/>
              </w:rPr>
            </w:pPr>
          </w:p>
        </w:tc>
      </w:tr>
      <w:tr w:rsidR="005F6BCC" w:rsidRPr="00480423" w14:paraId="72DCB780" w14:textId="77777777" w:rsidTr="00E67616">
        <w:trPr>
          <w:trHeight w:val="29"/>
        </w:trPr>
        <w:tc>
          <w:tcPr>
            <w:tcW w:w="2067" w:type="dxa"/>
            <w:tcBorders>
              <w:top w:val="nil"/>
              <w:left w:val="single" w:sz="4" w:space="0" w:color="auto"/>
              <w:bottom w:val="nil"/>
              <w:right w:val="single" w:sz="4" w:space="0" w:color="auto"/>
            </w:tcBorders>
            <w:vAlign w:val="center"/>
          </w:tcPr>
          <w:p w14:paraId="5DA76CAD" w14:textId="6CD6500F" w:rsidR="005F6BCC" w:rsidRPr="00480423" w:rsidRDefault="005F6BCC" w:rsidP="005F6BCC">
            <w:pPr>
              <w:pStyle w:val="TAC"/>
              <w:rPr>
                <w:rFonts w:eastAsiaTheme="minorEastAsia"/>
                <w:lang w:val="en-US" w:eastAsia="zh-CN"/>
              </w:rPr>
            </w:pPr>
            <w:r w:rsidRPr="00C30686">
              <w:rPr>
                <w:rFonts w:eastAsiaTheme="minorEastAsia"/>
                <w:lang w:val="en-US"/>
              </w:rPr>
              <w:t>CA_n1A-n8A-n77(2A)</w:t>
            </w:r>
          </w:p>
        </w:tc>
        <w:tc>
          <w:tcPr>
            <w:tcW w:w="1829" w:type="dxa"/>
            <w:tcBorders>
              <w:top w:val="nil"/>
              <w:left w:val="single" w:sz="4" w:space="0" w:color="auto"/>
              <w:bottom w:val="nil"/>
              <w:right w:val="single" w:sz="4" w:space="0" w:color="auto"/>
            </w:tcBorders>
            <w:vAlign w:val="center"/>
          </w:tcPr>
          <w:p w14:paraId="7B010F92" w14:textId="74CA459C" w:rsidR="005F6BCC" w:rsidRPr="00480423" w:rsidRDefault="005F6BCC" w:rsidP="005F6BCC">
            <w:pPr>
              <w:pStyle w:val="TAC"/>
              <w:rPr>
                <w:rFonts w:eastAsiaTheme="minorEastAsia"/>
                <w:lang w:val="en-US" w:eastAsia="zh-CN"/>
              </w:rPr>
            </w:pPr>
            <w:r w:rsidRPr="00C30686">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2BF555D" w14:textId="0EDD5CBF" w:rsidR="005F6BCC" w:rsidRPr="00480423" w:rsidRDefault="005F6BCC" w:rsidP="005F6BCC">
            <w:pPr>
              <w:pStyle w:val="TAC"/>
              <w:rPr>
                <w:rFonts w:eastAsiaTheme="minorEastAsia"/>
                <w:lang w:val="en-US" w:eastAsia="zh-CN"/>
              </w:rPr>
            </w:pPr>
            <w:r w:rsidRPr="00C30686">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3ABE68" w14:textId="5D3BD497"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A76BBB" w14:textId="5B579073" w:rsidR="005F6BCC" w:rsidRPr="00480423" w:rsidRDefault="005F6BCC" w:rsidP="005F6BCC">
            <w:pPr>
              <w:pStyle w:val="TAC"/>
              <w:rPr>
                <w:rFonts w:eastAsiaTheme="minorEastAsia"/>
                <w:lang w:val="en-US" w:eastAsia="zh-CN"/>
              </w:rPr>
            </w:pPr>
            <w:r w:rsidRPr="00C30686">
              <w:rPr>
                <w:rFonts w:eastAsia="Yu Mincho"/>
                <w:lang w:val="en-US"/>
              </w:rPr>
              <w:t>0</w:t>
            </w:r>
          </w:p>
        </w:tc>
      </w:tr>
      <w:tr w:rsidR="005F6BCC" w:rsidRPr="00480423" w14:paraId="0D769DB8" w14:textId="77777777" w:rsidTr="00E67616">
        <w:trPr>
          <w:trHeight w:val="29"/>
        </w:trPr>
        <w:tc>
          <w:tcPr>
            <w:tcW w:w="2067" w:type="dxa"/>
            <w:tcBorders>
              <w:top w:val="nil"/>
              <w:left w:val="single" w:sz="4" w:space="0" w:color="auto"/>
              <w:bottom w:val="nil"/>
              <w:right w:val="single" w:sz="4" w:space="0" w:color="auto"/>
            </w:tcBorders>
            <w:vAlign w:val="center"/>
          </w:tcPr>
          <w:p w14:paraId="1E66CE28" w14:textId="77777777" w:rsidR="005F6BCC" w:rsidRPr="00480423" w:rsidRDefault="005F6BCC" w:rsidP="005F6BCC">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FFA587" w14:textId="77777777" w:rsidR="005F6BCC" w:rsidRPr="00480423" w:rsidRDefault="005F6BCC" w:rsidP="005F6BC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E1372" w14:textId="494D85AF" w:rsidR="005F6BCC" w:rsidRPr="00480423" w:rsidRDefault="005F6BCC" w:rsidP="005F6BCC">
            <w:pPr>
              <w:pStyle w:val="TAC"/>
              <w:rPr>
                <w:rFonts w:eastAsiaTheme="minorEastAsia"/>
                <w:lang w:val="en-US" w:eastAsia="zh-CN"/>
              </w:rPr>
            </w:pPr>
            <w:r w:rsidRPr="00C30686">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9BCC95E" w14:textId="3E0E78B8"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A85E387" w14:textId="77777777" w:rsidR="005F6BCC" w:rsidRPr="00480423" w:rsidRDefault="005F6BCC" w:rsidP="005F6BCC">
            <w:pPr>
              <w:pStyle w:val="TAC"/>
              <w:rPr>
                <w:rFonts w:eastAsiaTheme="minorEastAsia"/>
                <w:lang w:val="en-US" w:eastAsia="zh-CN"/>
              </w:rPr>
            </w:pPr>
          </w:p>
        </w:tc>
      </w:tr>
      <w:tr w:rsidR="005F6BCC" w:rsidRPr="00480423" w14:paraId="07A0186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83A2703" w14:textId="77777777" w:rsidR="005F6BCC" w:rsidRPr="00480423" w:rsidRDefault="005F6BCC" w:rsidP="005F6BCC">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F79D2C" w14:textId="77777777" w:rsidR="005F6BCC" w:rsidRPr="00480423" w:rsidRDefault="005F6BCC" w:rsidP="005F6BC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556DC" w14:textId="4C3A0522" w:rsidR="005F6BCC" w:rsidRPr="00480423" w:rsidRDefault="005F6BCC" w:rsidP="005F6BCC">
            <w:pPr>
              <w:pStyle w:val="TAC"/>
              <w:rPr>
                <w:rFonts w:eastAsiaTheme="minorEastAsia"/>
                <w:lang w:val="en-US" w:eastAsia="zh-CN"/>
              </w:rPr>
            </w:pPr>
            <w:r w:rsidRPr="00C30686">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F20067" w14:textId="68E3BE78"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6063807" w14:textId="77777777" w:rsidR="005F6BCC" w:rsidRPr="00480423" w:rsidRDefault="005F6BCC" w:rsidP="005F6BCC">
            <w:pPr>
              <w:pStyle w:val="TAC"/>
              <w:rPr>
                <w:rFonts w:eastAsiaTheme="minorEastAsia"/>
                <w:lang w:val="en-US" w:eastAsia="zh-CN"/>
              </w:rPr>
            </w:pPr>
          </w:p>
        </w:tc>
      </w:tr>
      <w:tr w:rsidR="00480423" w:rsidRPr="00480423" w14:paraId="7109610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8D553E2" w14:textId="77777777" w:rsidR="00480423" w:rsidRPr="00480423" w:rsidRDefault="00480423" w:rsidP="0048042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n8</w:t>
            </w:r>
            <w:r w:rsidRPr="00480423">
              <w:rPr>
                <w:rFonts w:eastAsiaTheme="minorEastAsia"/>
                <w:lang w:val="sv-SE" w:eastAsia="ja-JP"/>
              </w:rPr>
              <w:t>A</w:t>
            </w:r>
            <w:r w:rsidRPr="00480423">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AFFCD55" w14:textId="77777777" w:rsidR="00480423" w:rsidRPr="00480423" w:rsidRDefault="00480423" w:rsidP="00480423">
            <w:pPr>
              <w:pStyle w:val="TAC"/>
              <w:rPr>
                <w:rFonts w:eastAsiaTheme="minorEastAsia"/>
                <w:lang w:val="sv-SE" w:eastAsia="ja-JP"/>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n8</w:t>
            </w:r>
            <w:r w:rsidRPr="00480423">
              <w:rPr>
                <w:rFonts w:eastAsiaTheme="minorEastAsia"/>
                <w:lang w:val="sv-SE" w:eastAsia="ja-JP"/>
              </w:rPr>
              <w:t>A</w:t>
            </w:r>
          </w:p>
          <w:p w14:paraId="7275139D" w14:textId="77777777" w:rsidR="00480423" w:rsidRPr="00480423" w:rsidRDefault="00480423" w:rsidP="00480423">
            <w:pPr>
              <w:pStyle w:val="TAC"/>
              <w:rPr>
                <w:rFonts w:eastAsiaTheme="minorEastAsia"/>
                <w:lang w:val="sv-SE" w:eastAsia="ja-JP"/>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w:t>
            </w:r>
            <w:r w:rsidRPr="00480423">
              <w:rPr>
                <w:rFonts w:eastAsiaTheme="minorEastAsia" w:hint="eastAsia"/>
                <w:lang w:val="en-US" w:eastAsia="zh-CN"/>
              </w:rPr>
              <w:t>7</w:t>
            </w:r>
            <w:r w:rsidRPr="00480423">
              <w:rPr>
                <w:rFonts w:eastAsiaTheme="minorEastAsia"/>
                <w:lang w:val="en-US" w:eastAsia="zh-CN"/>
              </w:rPr>
              <w:t>8</w:t>
            </w:r>
            <w:r w:rsidRPr="00480423">
              <w:rPr>
                <w:rFonts w:eastAsiaTheme="minorEastAsia"/>
                <w:lang w:val="sv-SE" w:eastAsia="ja-JP"/>
              </w:rPr>
              <w:t>A</w:t>
            </w:r>
          </w:p>
          <w:p w14:paraId="107E50DE" w14:textId="77777777" w:rsidR="00480423" w:rsidRPr="00480423" w:rsidRDefault="00480423" w:rsidP="0048042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w:t>
            </w:r>
            <w:r w:rsidRPr="00480423">
              <w:rPr>
                <w:rFonts w:eastAsiaTheme="minorEastAsia" w:hint="eastAsia"/>
                <w:lang w:val="en-US" w:eastAsia="zh-CN"/>
              </w:rPr>
              <w:t>8</w:t>
            </w:r>
            <w:r w:rsidRPr="00480423">
              <w:rPr>
                <w:rFonts w:eastAsiaTheme="minorEastAsia"/>
                <w:lang w:val="sv-SE" w:eastAsia="ja-JP"/>
              </w:rPr>
              <w:t>A-</w:t>
            </w:r>
            <w:r w:rsidRPr="00480423">
              <w:rPr>
                <w:rFonts w:eastAsiaTheme="minorEastAsia"/>
                <w:lang w:val="en-US" w:eastAsia="zh-CN"/>
              </w:rPr>
              <w:t>n</w:t>
            </w:r>
            <w:r w:rsidRPr="00480423">
              <w:rPr>
                <w:rFonts w:eastAsiaTheme="minorEastAsia" w:hint="eastAsia"/>
                <w:lang w:val="en-US" w:eastAsia="zh-CN"/>
              </w:rPr>
              <w:t>7</w:t>
            </w:r>
            <w:r w:rsidRPr="00480423">
              <w:rPr>
                <w:rFonts w:eastAsiaTheme="minorEastAsia"/>
                <w:lang w:val="en-US" w:eastAsia="zh-CN"/>
              </w:rPr>
              <w:t>8</w:t>
            </w:r>
            <w:r w:rsidRPr="00480423">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58F11E9A" w14:textId="77777777" w:rsidR="00480423" w:rsidRPr="00480423" w:rsidRDefault="00480423" w:rsidP="00480423">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2FDE8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77A53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636C24B" w14:textId="77777777" w:rsidTr="00E67616">
        <w:trPr>
          <w:trHeight w:val="29"/>
        </w:trPr>
        <w:tc>
          <w:tcPr>
            <w:tcW w:w="2067" w:type="dxa"/>
            <w:tcBorders>
              <w:top w:val="nil"/>
              <w:left w:val="single" w:sz="4" w:space="0" w:color="auto"/>
              <w:bottom w:val="nil"/>
              <w:right w:val="single" w:sz="4" w:space="0" w:color="auto"/>
            </w:tcBorders>
            <w:vAlign w:val="center"/>
          </w:tcPr>
          <w:p w14:paraId="0FDD3386"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40E62A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EAE195" w14:textId="77777777" w:rsidR="00480423" w:rsidRPr="00480423" w:rsidRDefault="00480423" w:rsidP="00480423">
            <w:pPr>
              <w:pStyle w:val="TAC"/>
              <w:rPr>
                <w:rFonts w:eastAsiaTheme="minorEastAsia"/>
                <w:lang w:val="en-US"/>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BDCC6D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FC57C19" w14:textId="77777777" w:rsidR="00480423" w:rsidRPr="00480423" w:rsidRDefault="00480423" w:rsidP="00480423">
            <w:pPr>
              <w:pStyle w:val="TAC"/>
              <w:rPr>
                <w:rFonts w:eastAsiaTheme="minorEastAsia"/>
                <w:lang w:val="en-US" w:eastAsia="zh-CN"/>
              </w:rPr>
            </w:pPr>
          </w:p>
        </w:tc>
      </w:tr>
      <w:tr w:rsidR="00480423" w:rsidRPr="00480423" w14:paraId="7BF162BE" w14:textId="77777777" w:rsidTr="00E67616">
        <w:trPr>
          <w:trHeight w:val="29"/>
        </w:trPr>
        <w:tc>
          <w:tcPr>
            <w:tcW w:w="2067" w:type="dxa"/>
            <w:tcBorders>
              <w:top w:val="nil"/>
              <w:left w:val="single" w:sz="4" w:space="0" w:color="auto"/>
              <w:bottom w:val="nil"/>
              <w:right w:val="single" w:sz="4" w:space="0" w:color="auto"/>
            </w:tcBorders>
            <w:vAlign w:val="center"/>
          </w:tcPr>
          <w:p w14:paraId="0DC890CA"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2674B2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BC0D96"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62003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6AF3E2F" w14:textId="77777777" w:rsidR="00480423" w:rsidRPr="00480423" w:rsidRDefault="00480423" w:rsidP="00480423">
            <w:pPr>
              <w:pStyle w:val="TAC"/>
              <w:rPr>
                <w:rFonts w:eastAsiaTheme="minorEastAsia"/>
                <w:lang w:val="en-US" w:eastAsia="zh-CN"/>
              </w:rPr>
            </w:pPr>
          </w:p>
        </w:tc>
      </w:tr>
      <w:tr w:rsidR="00480423" w:rsidRPr="00480423" w14:paraId="12EDEFD6" w14:textId="77777777" w:rsidTr="00E67616">
        <w:trPr>
          <w:trHeight w:val="29"/>
        </w:trPr>
        <w:tc>
          <w:tcPr>
            <w:tcW w:w="2067" w:type="dxa"/>
            <w:tcBorders>
              <w:top w:val="nil"/>
              <w:left w:val="single" w:sz="4" w:space="0" w:color="auto"/>
              <w:bottom w:val="nil"/>
              <w:right w:val="single" w:sz="4" w:space="0" w:color="auto"/>
            </w:tcBorders>
            <w:vAlign w:val="center"/>
          </w:tcPr>
          <w:p w14:paraId="766612C6" w14:textId="77777777" w:rsidR="00480423" w:rsidRPr="00480423" w:rsidRDefault="00480423" w:rsidP="00480423">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44EB2A98" w14:textId="77777777" w:rsidR="00480423" w:rsidRPr="00480423" w:rsidRDefault="00480423" w:rsidP="00480423">
            <w:pPr>
              <w:pStyle w:val="TAC"/>
              <w:rPr>
                <w:rFonts w:eastAsiaTheme="minorEastAsia"/>
                <w:lang w:val="en-US"/>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CCDDC05" w14:textId="77777777" w:rsidR="00480423" w:rsidRPr="00480423" w:rsidRDefault="00480423" w:rsidP="00480423">
            <w:pPr>
              <w:pStyle w:val="TAC"/>
              <w:rPr>
                <w:rFonts w:eastAsiaTheme="minorEastAsia"/>
                <w:lang w:val="en-US"/>
              </w:rPr>
            </w:pPr>
            <w:r w:rsidRPr="00480423">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7E544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7404E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54F05012" w14:textId="77777777" w:rsidTr="00E67616">
        <w:trPr>
          <w:trHeight w:val="29"/>
        </w:trPr>
        <w:tc>
          <w:tcPr>
            <w:tcW w:w="2067" w:type="dxa"/>
            <w:tcBorders>
              <w:top w:val="nil"/>
              <w:left w:val="single" w:sz="4" w:space="0" w:color="auto"/>
              <w:bottom w:val="nil"/>
              <w:right w:val="single" w:sz="4" w:space="0" w:color="auto"/>
            </w:tcBorders>
            <w:vAlign w:val="center"/>
          </w:tcPr>
          <w:p w14:paraId="4D16A242"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5B9CA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96D630" w14:textId="77777777" w:rsidR="00480423" w:rsidRPr="00480423" w:rsidRDefault="00480423" w:rsidP="00480423">
            <w:pPr>
              <w:pStyle w:val="TAC"/>
              <w:rPr>
                <w:rFonts w:eastAsiaTheme="minorEastAsia"/>
                <w:lang w:val="en-US"/>
              </w:rPr>
            </w:pPr>
            <w:r w:rsidRPr="00480423">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EA3EFF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238B7D0" w14:textId="77777777" w:rsidR="00480423" w:rsidRPr="00480423" w:rsidRDefault="00480423" w:rsidP="00480423">
            <w:pPr>
              <w:pStyle w:val="TAC"/>
              <w:rPr>
                <w:rFonts w:eastAsiaTheme="minorEastAsia"/>
                <w:lang w:val="en-US" w:eastAsia="zh-CN"/>
              </w:rPr>
            </w:pPr>
          </w:p>
        </w:tc>
      </w:tr>
      <w:tr w:rsidR="00480423" w:rsidRPr="00480423" w14:paraId="00C064F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23CB482"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DE5B446"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419B20" w14:textId="77777777" w:rsidR="00480423" w:rsidRPr="00480423" w:rsidRDefault="00480423" w:rsidP="00480423">
            <w:pPr>
              <w:pStyle w:val="TAC"/>
              <w:rPr>
                <w:rFonts w:eastAsiaTheme="minorEastAsia"/>
                <w:lang w:val="en-US"/>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E8EF3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62E13F5" w14:textId="77777777" w:rsidR="00480423" w:rsidRPr="00480423" w:rsidRDefault="00480423" w:rsidP="00480423">
            <w:pPr>
              <w:pStyle w:val="TAC"/>
              <w:rPr>
                <w:rFonts w:eastAsiaTheme="minorEastAsia"/>
                <w:lang w:val="en-US" w:eastAsia="zh-CN"/>
              </w:rPr>
            </w:pPr>
          </w:p>
        </w:tc>
      </w:tr>
      <w:tr w:rsidR="00480423" w:rsidRPr="00480423" w14:paraId="59FDA4D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FEE0BBA" w14:textId="77777777" w:rsidR="00480423" w:rsidRPr="00480423" w:rsidRDefault="00480423" w:rsidP="0048042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n8</w:t>
            </w:r>
            <w:r w:rsidRPr="00480423">
              <w:rPr>
                <w:rFonts w:eastAsiaTheme="minorEastAsia"/>
                <w:lang w:val="en-US" w:eastAsia="ja-JP"/>
              </w:rPr>
              <w:t>A</w:t>
            </w:r>
            <w:r w:rsidRPr="00480423">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1A44E106" w14:textId="77777777" w:rsidR="00480423" w:rsidRPr="00480423" w:rsidRDefault="00480423" w:rsidP="00480423">
            <w:pPr>
              <w:pStyle w:val="TAC"/>
              <w:rPr>
                <w:rFonts w:eastAsiaTheme="minorEastAsia"/>
                <w:lang w:val="en-US"/>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796B56" w14:textId="77777777" w:rsidR="00480423" w:rsidRPr="00480423" w:rsidRDefault="00480423" w:rsidP="00480423">
            <w:pPr>
              <w:pStyle w:val="TAC"/>
              <w:rPr>
                <w:rFonts w:eastAsiaTheme="minorEastAsia"/>
                <w:lang w:val="en-US"/>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17990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55C89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4E0E238" w14:textId="77777777" w:rsidTr="00E67616">
        <w:trPr>
          <w:trHeight w:val="29"/>
        </w:trPr>
        <w:tc>
          <w:tcPr>
            <w:tcW w:w="2067" w:type="dxa"/>
            <w:tcBorders>
              <w:top w:val="nil"/>
              <w:left w:val="single" w:sz="4" w:space="0" w:color="auto"/>
              <w:bottom w:val="nil"/>
              <w:right w:val="single" w:sz="4" w:space="0" w:color="auto"/>
            </w:tcBorders>
            <w:vAlign w:val="center"/>
          </w:tcPr>
          <w:p w14:paraId="72A9D7B2"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C4B0B6"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BC296F" w14:textId="77777777" w:rsidR="00480423" w:rsidRPr="00480423" w:rsidRDefault="00480423" w:rsidP="00480423">
            <w:pPr>
              <w:pStyle w:val="TAC"/>
              <w:rPr>
                <w:rFonts w:eastAsiaTheme="minorEastAsia"/>
                <w:lang w:val="en-US"/>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98E4FC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9777EE" w14:textId="77777777" w:rsidR="00480423" w:rsidRPr="00480423" w:rsidRDefault="00480423" w:rsidP="00480423">
            <w:pPr>
              <w:pStyle w:val="TAC"/>
              <w:rPr>
                <w:rFonts w:eastAsiaTheme="minorEastAsia"/>
                <w:lang w:val="en-US" w:eastAsia="zh-CN"/>
              </w:rPr>
            </w:pPr>
          </w:p>
        </w:tc>
      </w:tr>
      <w:tr w:rsidR="00480423" w:rsidRPr="00480423" w14:paraId="646151B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2534275"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F293A4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AC887D"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FCD1B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22063D10" w14:textId="77777777" w:rsidR="00480423" w:rsidRPr="00480423" w:rsidRDefault="00480423" w:rsidP="00480423">
            <w:pPr>
              <w:pStyle w:val="TAC"/>
              <w:rPr>
                <w:rFonts w:eastAsiaTheme="minorEastAsia"/>
                <w:lang w:val="en-US" w:eastAsia="zh-CN"/>
              </w:rPr>
            </w:pPr>
          </w:p>
        </w:tc>
      </w:tr>
      <w:tr w:rsidR="00480423" w:rsidRPr="00480423" w14:paraId="7253414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48907EB" w14:textId="77777777" w:rsidR="00480423" w:rsidRPr="00480423" w:rsidRDefault="00480423" w:rsidP="00480423">
            <w:pPr>
              <w:pStyle w:val="TAC"/>
              <w:rPr>
                <w:rFonts w:eastAsiaTheme="minorEastAsia"/>
                <w:lang w:val="en-US" w:eastAsia="zh-CN"/>
              </w:rPr>
            </w:pPr>
            <w:r w:rsidRPr="00480423">
              <w:rPr>
                <w:rFonts w:eastAsiaTheme="minorEastAsia"/>
                <w:lang w:val="en-US"/>
              </w:rPr>
              <w:t>CA_n1A-n8A-n79A</w:t>
            </w:r>
          </w:p>
        </w:tc>
        <w:tc>
          <w:tcPr>
            <w:tcW w:w="1829" w:type="dxa"/>
            <w:tcBorders>
              <w:top w:val="single" w:sz="4" w:space="0" w:color="auto"/>
              <w:left w:val="single" w:sz="4" w:space="0" w:color="auto"/>
              <w:bottom w:val="nil"/>
              <w:right w:val="single" w:sz="4" w:space="0" w:color="auto"/>
            </w:tcBorders>
            <w:vAlign w:val="center"/>
          </w:tcPr>
          <w:p w14:paraId="18017074" w14:textId="77777777" w:rsidR="00480423" w:rsidRPr="00480423" w:rsidRDefault="00480423" w:rsidP="00480423">
            <w:pPr>
              <w:pStyle w:val="TAC"/>
              <w:rPr>
                <w:rFonts w:eastAsiaTheme="minorEastAsia"/>
                <w:lang w:val="en-US" w:eastAsia="zh-CN"/>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A43E0D2" w14:textId="77777777" w:rsidR="00480423" w:rsidRPr="00480423" w:rsidRDefault="00480423" w:rsidP="00480423">
            <w:pPr>
              <w:pStyle w:val="TAC"/>
              <w:rPr>
                <w:rFonts w:eastAsiaTheme="minorEastAsia"/>
                <w:lang w:val="en-US" w:eastAsia="zh-CN"/>
              </w:rPr>
            </w:pPr>
            <w:r w:rsidRPr="00480423">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14811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AA82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A0E9257" w14:textId="77777777" w:rsidTr="00E67616">
        <w:trPr>
          <w:trHeight w:val="29"/>
        </w:trPr>
        <w:tc>
          <w:tcPr>
            <w:tcW w:w="2067" w:type="dxa"/>
            <w:tcBorders>
              <w:top w:val="nil"/>
              <w:left w:val="single" w:sz="4" w:space="0" w:color="auto"/>
              <w:bottom w:val="nil"/>
              <w:right w:val="single" w:sz="4" w:space="0" w:color="auto"/>
            </w:tcBorders>
            <w:vAlign w:val="center"/>
          </w:tcPr>
          <w:p w14:paraId="7EFC99A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9ECF7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9EC8F" w14:textId="77777777" w:rsidR="00480423" w:rsidRPr="00480423" w:rsidRDefault="00480423" w:rsidP="00480423">
            <w:pPr>
              <w:pStyle w:val="TAC"/>
              <w:rPr>
                <w:rFonts w:eastAsiaTheme="minorEastAsia"/>
                <w:lang w:val="en-US" w:eastAsia="zh-CN"/>
              </w:rPr>
            </w:pPr>
            <w:r w:rsidRPr="00480423">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4450C1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7EE3FB3" w14:textId="77777777" w:rsidR="00480423" w:rsidRPr="00480423" w:rsidRDefault="00480423" w:rsidP="00480423">
            <w:pPr>
              <w:pStyle w:val="TAC"/>
              <w:rPr>
                <w:rFonts w:eastAsiaTheme="minorEastAsia"/>
                <w:lang w:val="en-US" w:eastAsia="zh-CN"/>
              </w:rPr>
            </w:pPr>
          </w:p>
        </w:tc>
      </w:tr>
      <w:tr w:rsidR="00480423" w:rsidRPr="00480423" w14:paraId="30263A1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C10E50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300E9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ABD1A1" w14:textId="77777777" w:rsidR="00480423" w:rsidRPr="00480423" w:rsidRDefault="00480423" w:rsidP="00480423">
            <w:pPr>
              <w:pStyle w:val="TAC"/>
              <w:rPr>
                <w:rFonts w:eastAsiaTheme="minorEastAsia"/>
                <w:lang w:val="en-US" w:eastAsia="zh-CN"/>
              </w:rPr>
            </w:pPr>
            <w:r w:rsidRPr="00480423">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795D81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A90CD71" w14:textId="77777777" w:rsidR="00480423" w:rsidRPr="00480423" w:rsidRDefault="00480423" w:rsidP="00480423">
            <w:pPr>
              <w:pStyle w:val="TAC"/>
              <w:rPr>
                <w:rFonts w:eastAsiaTheme="minorEastAsia"/>
                <w:lang w:val="en-US" w:eastAsia="zh-CN"/>
              </w:rPr>
            </w:pPr>
          </w:p>
        </w:tc>
      </w:tr>
      <w:tr w:rsidR="00480423" w:rsidRPr="00480423" w14:paraId="1C3939D8" w14:textId="77777777" w:rsidTr="00E67616">
        <w:trPr>
          <w:trHeight w:val="29"/>
        </w:trPr>
        <w:tc>
          <w:tcPr>
            <w:tcW w:w="2067" w:type="dxa"/>
            <w:tcBorders>
              <w:top w:val="single" w:sz="4" w:space="0" w:color="auto"/>
              <w:left w:val="single" w:sz="4" w:space="0" w:color="auto"/>
              <w:bottom w:val="nil"/>
              <w:right w:val="single" w:sz="4" w:space="0" w:color="auto"/>
            </w:tcBorders>
          </w:tcPr>
          <w:p w14:paraId="458FA6F3" w14:textId="77777777" w:rsidR="00480423" w:rsidRPr="00480423" w:rsidRDefault="00480423" w:rsidP="00480423">
            <w:pPr>
              <w:pStyle w:val="TAC"/>
              <w:rPr>
                <w:rFonts w:eastAsiaTheme="minorEastAsia"/>
                <w:lang w:val="en-US" w:eastAsia="zh-CN"/>
              </w:rPr>
            </w:pPr>
            <w:r w:rsidRPr="00480423">
              <w:rPr>
                <w:rFonts w:eastAsiaTheme="minorEastAsia"/>
                <w:szCs w:val="18"/>
              </w:rPr>
              <w:lastRenderedPageBreak/>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A-n28A</w:t>
            </w:r>
          </w:p>
        </w:tc>
        <w:tc>
          <w:tcPr>
            <w:tcW w:w="1829" w:type="dxa"/>
            <w:tcBorders>
              <w:top w:val="single" w:sz="4" w:space="0" w:color="auto"/>
              <w:left w:val="single" w:sz="4" w:space="0" w:color="auto"/>
              <w:bottom w:val="nil"/>
              <w:right w:val="single" w:sz="4" w:space="0" w:color="auto"/>
            </w:tcBorders>
          </w:tcPr>
          <w:p w14:paraId="330498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 xml:space="preserve"> CA_n1A-n18A</w:t>
            </w:r>
          </w:p>
          <w:p w14:paraId="52520F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CA_n1A-n28A</w:t>
            </w:r>
          </w:p>
          <w:p w14:paraId="313B577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4C9736D0" w14:textId="77777777" w:rsidR="00480423" w:rsidRPr="00480423" w:rsidRDefault="00480423" w:rsidP="00480423">
            <w:pPr>
              <w:pStyle w:val="TAC"/>
              <w:rPr>
                <w:rFonts w:eastAsiaTheme="minorEastAsia"/>
                <w:lang w:val="en-US" w:eastAsia="zh-CN"/>
              </w:rPr>
            </w:pPr>
            <w:r w:rsidRPr="00480423">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1EA77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r w:rsidRPr="00480423">
              <w:rPr>
                <w:rFonts w:eastAsiaTheme="minorEastAsia" w:cs="Arial" w:hint="eastAsia"/>
                <w:color w:val="000000"/>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30AB11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695E949" w14:textId="77777777" w:rsidTr="00E67616">
        <w:trPr>
          <w:trHeight w:val="29"/>
        </w:trPr>
        <w:tc>
          <w:tcPr>
            <w:tcW w:w="2067" w:type="dxa"/>
            <w:tcBorders>
              <w:top w:val="nil"/>
              <w:left w:val="single" w:sz="4" w:space="0" w:color="auto"/>
              <w:bottom w:val="nil"/>
              <w:right w:val="single" w:sz="4" w:space="0" w:color="auto"/>
            </w:tcBorders>
          </w:tcPr>
          <w:p w14:paraId="5A6CCF8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B6394B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64CFC4F" w14:textId="77777777" w:rsidR="00480423" w:rsidRPr="00480423" w:rsidRDefault="00480423" w:rsidP="00480423">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27835A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8AED7B4" w14:textId="77777777" w:rsidR="00480423" w:rsidRPr="00480423" w:rsidRDefault="00480423" w:rsidP="00480423">
            <w:pPr>
              <w:pStyle w:val="TAC"/>
              <w:rPr>
                <w:rFonts w:eastAsiaTheme="minorEastAsia"/>
                <w:lang w:val="en-US" w:eastAsia="zh-CN"/>
              </w:rPr>
            </w:pPr>
          </w:p>
        </w:tc>
      </w:tr>
      <w:tr w:rsidR="00480423" w:rsidRPr="00480423" w14:paraId="4F5791AF" w14:textId="77777777" w:rsidTr="00E67616">
        <w:trPr>
          <w:trHeight w:val="29"/>
        </w:trPr>
        <w:tc>
          <w:tcPr>
            <w:tcW w:w="2067" w:type="dxa"/>
            <w:tcBorders>
              <w:top w:val="nil"/>
              <w:left w:val="single" w:sz="4" w:space="0" w:color="auto"/>
              <w:bottom w:val="single" w:sz="4" w:space="0" w:color="auto"/>
              <w:right w:val="single" w:sz="4" w:space="0" w:color="auto"/>
            </w:tcBorders>
          </w:tcPr>
          <w:p w14:paraId="602367A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94BDB6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E2D4D5E" w14:textId="77777777" w:rsidR="00480423" w:rsidRPr="00480423" w:rsidRDefault="00480423" w:rsidP="00480423">
            <w:pPr>
              <w:pStyle w:val="TAC"/>
              <w:rPr>
                <w:rFonts w:eastAsiaTheme="minorEastAsia"/>
                <w:lang w:val="en-US" w:eastAsia="zh-CN"/>
              </w:rPr>
            </w:pPr>
            <w:r w:rsidRPr="00480423">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FE038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DD995E0" w14:textId="77777777" w:rsidR="00480423" w:rsidRPr="00480423" w:rsidRDefault="00480423" w:rsidP="00480423">
            <w:pPr>
              <w:pStyle w:val="TAC"/>
              <w:rPr>
                <w:rFonts w:eastAsiaTheme="minorEastAsia"/>
                <w:lang w:val="en-US" w:eastAsia="zh-CN"/>
              </w:rPr>
            </w:pPr>
          </w:p>
        </w:tc>
      </w:tr>
      <w:tr w:rsidR="00480423" w:rsidRPr="00480423" w14:paraId="1DD16812" w14:textId="77777777" w:rsidTr="00E67616">
        <w:trPr>
          <w:trHeight w:val="29"/>
        </w:trPr>
        <w:tc>
          <w:tcPr>
            <w:tcW w:w="2067" w:type="dxa"/>
            <w:tcBorders>
              <w:top w:val="single" w:sz="4" w:space="0" w:color="auto"/>
              <w:left w:val="single" w:sz="4" w:space="0" w:color="auto"/>
              <w:bottom w:val="nil"/>
              <w:right w:val="single" w:sz="4" w:space="0" w:color="auto"/>
            </w:tcBorders>
          </w:tcPr>
          <w:p w14:paraId="6D7CC236" w14:textId="77777777" w:rsidR="00480423" w:rsidRPr="00480423" w:rsidRDefault="00480423" w:rsidP="00480423">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663371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CA_n1A-n18A</w:t>
            </w:r>
          </w:p>
          <w:p w14:paraId="5E85CFA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CA_n1A-n41A</w:t>
            </w:r>
          </w:p>
          <w:p w14:paraId="4E7B124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62790FDF" w14:textId="77777777" w:rsidR="00480423" w:rsidRPr="00480423" w:rsidRDefault="00480423" w:rsidP="00480423">
            <w:pPr>
              <w:pStyle w:val="TAC"/>
              <w:rPr>
                <w:rFonts w:eastAsiaTheme="minorEastAsia"/>
                <w:lang w:val="en-US" w:eastAsia="zh-CN"/>
              </w:rPr>
            </w:pPr>
            <w:r w:rsidRPr="00480423">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62D54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F9DA50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7A71B13" w14:textId="77777777" w:rsidTr="00E67616">
        <w:trPr>
          <w:trHeight w:val="29"/>
        </w:trPr>
        <w:tc>
          <w:tcPr>
            <w:tcW w:w="2067" w:type="dxa"/>
            <w:tcBorders>
              <w:top w:val="nil"/>
              <w:left w:val="single" w:sz="4" w:space="0" w:color="auto"/>
              <w:bottom w:val="nil"/>
              <w:right w:val="single" w:sz="4" w:space="0" w:color="auto"/>
            </w:tcBorders>
          </w:tcPr>
          <w:p w14:paraId="0592428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70FBDB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1ECF80F" w14:textId="77777777" w:rsidR="00480423" w:rsidRPr="00480423" w:rsidRDefault="00480423" w:rsidP="00480423">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AF5193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7D5FF12" w14:textId="77777777" w:rsidR="00480423" w:rsidRPr="00480423" w:rsidRDefault="00480423" w:rsidP="00480423">
            <w:pPr>
              <w:pStyle w:val="TAC"/>
              <w:rPr>
                <w:rFonts w:eastAsiaTheme="minorEastAsia"/>
                <w:lang w:val="en-US" w:eastAsia="zh-CN"/>
              </w:rPr>
            </w:pPr>
          </w:p>
        </w:tc>
      </w:tr>
      <w:tr w:rsidR="00480423" w:rsidRPr="00480423" w14:paraId="00130EF1" w14:textId="77777777" w:rsidTr="00E67616">
        <w:trPr>
          <w:trHeight w:val="29"/>
        </w:trPr>
        <w:tc>
          <w:tcPr>
            <w:tcW w:w="2067" w:type="dxa"/>
            <w:tcBorders>
              <w:top w:val="nil"/>
              <w:left w:val="single" w:sz="4" w:space="0" w:color="auto"/>
              <w:bottom w:val="single" w:sz="4" w:space="0" w:color="auto"/>
              <w:right w:val="single" w:sz="4" w:space="0" w:color="auto"/>
            </w:tcBorders>
          </w:tcPr>
          <w:p w14:paraId="50C670F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7E844A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49F098B" w14:textId="77777777" w:rsidR="00480423" w:rsidRPr="00480423" w:rsidRDefault="00480423" w:rsidP="00480423">
            <w:pPr>
              <w:pStyle w:val="TAC"/>
              <w:rPr>
                <w:rFonts w:eastAsiaTheme="minorEastAsia"/>
                <w:lang w:val="en-US" w:eastAsia="zh-CN"/>
              </w:rPr>
            </w:pPr>
            <w:r w:rsidRPr="00480423">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3E06E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w:t>
            </w:r>
            <w:r w:rsidRPr="00480423">
              <w:rPr>
                <w:rFonts w:eastAsiaTheme="minorEastAsia" w:cs="Arial" w:hint="eastAsia"/>
                <w:color w:val="000000"/>
                <w:szCs w:val="18"/>
                <w:lang w:val="en-US" w:eastAsia="zh-CN" w:bidi="ar"/>
              </w:rPr>
              <w:t xml:space="preserve"> </w:t>
            </w:r>
            <w:r w:rsidRPr="00480423">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0A9B3A2A" w14:textId="77777777" w:rsidR="00480423" w:rsidRPr="00480423" w:rsidRDefault="00480423" w:rsidP="00480423">
            <w:pPr>
              <w:pStyle w:val="TAC"/>
              <w:rPr>
                <w:rFonts w:eastAsiaTheme="minorEastAsia"/>
                <w:lang w:val="en-US" w:eastAsia="zh-CN"/>
              </w:rPr>
            </w:pPr>
          </w:p>
        </w:tc>
      </w:tr>
      <w:tr w:rsidR="00480423" w:rsidRPr="00480423" w14:paraId="1DE73377" w14:textId="77777777" w:rsidTr="00E67616">
        <w:trPr>
          <w:trHeight w:val="29"/>
        </w:trPr>
        <w:tc>
          <w:tcPr>
            <w:tcW w:w="2067" w:type="dxa"/>
            <w:tcBorders>
              <w:top w:val="single" w:sz="4" w:space="0" w:color="auto"/>
              <w:left w:val="single" w:sz="4" w:space="0" w:color="auto"/>
              <w:bottom w:val="nil"/>
              <w:right w:val="single" w:sz="4" w:space="0" w:color="auto"/>
            </w:tcBorders>
          </w:tcPr>
          <w:p w14:paraId="7630D112" w14:textId="77777777" w:rsidR="00480423" w:rsidRPr="00480423" w:rsidRDefault="00480423" w:rsidP="00480423">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3A024C9F" w14:textId="05423DC4" w:rsidR="001A7B47" w:rsidRDefault="001A7B47" w:rsidP="00480423">
            <w:pPr>
              <w:pStyle w:val="TAC"/>
              <w:rPr>
                <w:rFonts w:eastAsiaTheme="minorEastAsia"/>
                <w:lang w:val="en-US" w:eastAsia="zh-CN"/>
              </w:rPr>
            </w:pPr>
            <w:r w:rsidRPr="00480423">
              <w:rPr>
                <w:lang w:val="en-US" w:eastAsia="zh-CN"/>
              </w:rPr>
              <w:t>n77</w:t>
            </w:r>
            <w:r w:rsidRPr="00480423">
              <w:rPr>
                <w:vertAlign w:val="superscript"/>
                <w:lang w:val="en-US" w:eastAsia="zh-CN"/>
              </w:rPr>
              <w:t>7</w:t>
            </w:r>
          </w:p>
          <w:p w14:paraId="49D18F1C" w14:textId="03BE63AB" w:rsidR="00480423" w:rsidRPr="00480423" w:rsidRDefault="00480423" w:rsidP="00480423">
            <w:pPr>
              <w:pStyle w:val="TAC"/>
              <w:rPr>
                <w:rFonts w:eastAsiaTheme="minorEastAsia"/>
                <w:lang w:val="en-US" w:eastAsia="zh-CN"/>
              </w:rPr>
            </w:pPr>
            <w:r w:rsidRPr="00480423">
              <w:rPr>
                <w:rFonts w:eastAsiaTheme="minorEastAsia"/>
                <w:lang w:val="en-US" w:eastAsia="zh-CN"/>
              </w:rPr>
              <w:t>CA_n1A-n18A</w:t>
            </w:r>
          </w:p>
          <w:p w14:paraId="076BF81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CA_n1A-n77A</w:t>
            </w:r>
          </w:p>
          <w:p w14:paraId="541A73A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15D3EF4B" w14:textId="77777777" w:rsidR="00480423" w:rsidRPr="00480423" w:rsidRDefault="00480423" w:rsidP="00480423">
            <w:pPr>
              <w:pStyle w:val="TAC"/>
              <w:rPr>
                <w:rFonts w:eastAsiaTheme="minorEastAsia"/>
                <w:lang w:val="en-US" w:eastAsia="zh-CN"/>
              </w:rPr>
            </w:pPr>
            <w:r w:rsidRPr="00480423">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8FBC0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B2C4F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C0481BB" w14:textId="77777777" w:rsidTr="00E67616">
        <w:trPr>
          <w:trHeight w:val="29"/>
        </w:trPr>
        <w:tc>
          <w:tcPr>
            <w:tcW w:w="2067" w:type="dxa"/>
            <w:tcBorders>
              <w:top w:val="nil"/>
              <w:left w:val="single" w:sz="4" w:space="0" w:color="auto"/>
              <w:bottom w:val="nil"/>
              <w:right w:val="single" w:sz="4" w:space="0" w:color="auto"/>
            </w:tcBorders>
          </w:tcPr>
          <w:p w14:paraId="49AE314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AA52A7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D5BD200" w14:textId="77777777" w:rsidR="00480423" w:rsidRPr="00480423" w:rsidRDefault="00480423" w:rsidP="00480423">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6944CF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259D9C7" w14:textId="77777777" w:rsidR="00480423" w:rsidRPr="00480423" w:rsidRDefault="00480423" w:rsidP="00480423">
            <w:pPr>
              <w:pStyle w:val="TAC"/>
              <w:rPr>
                <w:rFonts w:eastAsiaTheme="minorEastAsia"/>
                <w:lang w:val="en-US" w:eastAsia="zh-CN"/>
              </w:rPr>
            </w:pPr>
          </w:p>
        </w:tc>
      </w:tr>
      <w:tr w:rsidR="00480423" w:rsidRPr="00480423" w14:paraId="387F45CD" w14:textId="77777777" w:rsidTr="00E67616">
        <w:trPr>
          <w:trHeight w:val="29"/>
        </w:trPr>
        <w:tc>
          <w:tcPr>
            <w:tcW w:w="2067" w:type="dxa"/>
            <w:tcBorders>
              <w:top w:val="nil"/>
              <w:left w:val="single" w:sz="4" w:space="0" w:color="auto"/>
              <w:bottom w:val="single" w:sz="4" w:space="0" w:color="auto"/>
              <w:right w:val="single" w:sz="4" w:space="0" w:color="auto"/>
            </w:tcBorders>
          </w:tcPr>
          <w:p w14:paraId="13F1C5F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D4559B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88ED2E3" w14:textId="77777777" w:rsidR="00480423" w:rsidRPr="00480423" w:rsidRDefault="00480423" w:rsidP="00480423">
            <w:pPr>
              <w:pStyle w:val="TAC"/>
              <w:rPr>
                <w:rFonts w:eastAsiaTheme="minorEastAsia"/>
                <w:lang w:val="en-US" w:eastAsia="zh-CN"/>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3D246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6AA90BB" w14:textId="77777777" w:rsidR="00480423" w:rsidRPr="00480423" w:rsidRDefault="00480423" w:rsidP="00480423">
            <w:pPr>
              <w:pStyle w:val="TAC"/>
              <w:rPr>
                <w:rFonts w:eastAsiaTheme="minorEastAsia"/>
                <w:lang w:val="en-US" w:eastAsia="zh-CN"/>
              </w:rPr>
            </w:pPr>
          </w:p>
        </w:tc>
      </w:tr>
      <w:tr w:rsidR="00480423" w:rsidRPr="00480423" w14:paraId="56DFA874" w14:textId="77777777" w:rsidTr="00E67616">
        <w:trPr>
          <w:trHeight w:val="29"/>
        </w:trPr>
        <w:tc>
          <w:tcPr>
            <w:tcW w:w="2067" w:type="dxa"/>
            <w:tcBorders>
              <w:top w:val="single" w:sz="4" w:space="0" w:color="auto"/>
              <w:left w:val="single" w:sz="4" w:space="0" w:color="auto"/>
              <w:bottom w:val="nil"/>
              <w:right w:val="single" w:sz="4" w:space="0" w:color="auto"/>
            </w:tcBorders>
          </w:tcPr>
          <w:p w14:paraId="05A5AA9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CA_n1A-n18A-n77(2A)</w:t>
            </w:r>
          </w:p>
        </w:tc>
        <w:tc>
          <w:tcPr>
            <w:tcW w:w="1829" w:type="dxa"/>
            <w:tcBorders>
              <w:top w:val="single" w:sz="4" w:space="0" w:color="auto"/>
              <w:left w:val="single" w:sz="4" w:space="0" w:color="auto"/>
              <w:bottom w:val="nil"/>
              <w:right w:val="single" w:sz="4" w:space="0" w:color="auto"/>
            </w:tcBorders>
          </w:tcPr>
          <w:p w14:paraId="3F8DD9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CA_n1A-n18A</w:t>
            </w:r>
          </w:p>
          <w:p w14:paraId="3FD1F61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CA_n1A-n77A</w:t>
            </w:r>
          </w:p>
          <w:p w14:paraId="74DA4F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76356DCD" w14:textId="77777777" w:rsidR="00480423" w:rsidRPr="00480423" w:rsidRDefault="00480423" w:rsidP="00480423">
            <w:pPr>
              <w:pStyle w:val="TAC"/>
              <w:rPr>
                <w:rFonts w:eastAsiaTheme="minorEastAsia"/>
                <w:szCs w:val="18"/>
              </w:rPr>
            </w:pPr>
            <w:r w:rsidRPr="00480423">
              <w:rPr>
                <w:rFonts w:eastAsia="DengXian"/>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C23FF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1DCA1E"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3FD28EE3" w14:textId="77777777" w:rsidTr="00E67616">
        <w:trPr>
          <w:trHeight w:val="29"/>
        </w:trPr>
        <w:tc>
          <w:tcPr>
            <w:tcW w:w="2067" w:type="dxa"/>
            <w:tcBorders>
              <w:top w:val="nil"/>
              <w:left w:val="single" w:sz="4" w:space="0" w:color="auto"/>
              <w:bottom w:val="nil"/>
              <w:right w:val="single" w:sz="4" w:space="0" w:color="auto"/>
            </w:tcBorders>
          </w:tcPr>
          <w:p w14:paraId="5D4E55E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141C6F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37A17D0" w14:textId="77777777" w:rsidR="00480423" w:rsidRPr="00480423" w:rsidRDefault="00480423" w:rsidP="00480423">
            <w:pPr>
              <w:pStyle w:val="TAC"/>
              <w:rPr>
                <w:rFonts w:eastAsiaTheme="minorEastAsia"/>
                <w:szCs w:val="18"/>
              </w:rPr>
            </w:pPr>
            <w:r w:rsidRPr="00480423">
              <w:rPr>
                <w:rFonts w:eastAsia="DengXian"/>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DF087F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F9CDCE1" w14:textId="77777777" w:rsidR="00480423" w:rsidRPr="00480423" w:rsidRDefault="00480423" w:rsidP="00480423">
            <w:pPr>
              <w:pStyle w:val="TAC"/>
              <w:rPr>
                <w:rFonts w:eastAsiaTheme="minorEastAsia"/>
                <w:lang w:val="en-US" w:eastAsia="zh-CN"/>
              </w:rPr>
            </w:pPr>
          </w:p>
        </w:tc>
      </w:tr>
      <w:tr w:rsidR="00480423" w:rsidRPr="00480423" w14:paraId="2A19DF15" w14:textId="77777777" w:rsidTr="00E67616">
        <w:trPr>
          <w:trHeight w:val="29"/>
        </w:trPr>
        <w:tc>
          <w:tcPr>
            <w:tcW w:w="2067" w:type="dxa"/>
            <w:tcBorders>
              <w:top w:val="nil"/>
              <w:left w:val="single" w:sz="4" w:space="0" w:color="auto"/>
              <w:bottom w:val="single" w:sz="4" w:space="0" w:color="auto"/>
              <w:right w:val="single" w:sz="4" w:space="0" w:color="auto"/>
            </w:tcBorders>
          </w:tcPr>
          <w:p w14:paraId="0BC06AB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FCAB68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CA821C" w14:textId="77777777" w:rsidR="00480423" w:rsidRPr="00480423" w:rsidRDefault="00480423" w:rsidP="00480423">
            <w:pPr>
              <w:pStyle w:val="TAC"/>
              <w:rPr>
                <w:rFonts w:eastAsiaTheme="minorEastAsia"/>
                <w:szCs w:val="18"/>
              </w:rPr>
            </w:pPr>
            <w:r w:rsidRPr="00480423">
              <w:rPr>
                <w:rFonts w:eastAsia="DengXian"/>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EE573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DengXian"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5795D504" w14:textId="77777777" w:rsidR="00480423" w:rsidRPr="00480423" w:rsidRDefault="00480423" w:rsidP="00480423">
            <w:pPr>
              <w:pStyle w:val="TAC"/>
              <w:rPr>
                <w:rFonts w:eastAsiaTheme="minorEastAsia"/>
                <w:lang w:val="en-US" w:eastAsia="zh-CN"/>
              </w:rPr>
            </w:pPr>
          </w:p>
        </w:tc>
      </w:tr>
      <w:tr w:rsidR="00480423" w:rsidRPr="00480423" w14:paraId="0F78C9D1" w14:textId="77777777" w:rsidTr="00E67616">
        <w:trPr>
          <w:trHeight w:val="29"/>
        </w:trPr>
        <w:tc>
          <w:tcPr>
            <w:tcW w:w="2067" w:type="dxa"/>
            <w:tcBorders>
              <w:top w:val="nil"/>
              <w:left w:val="single" w:sz="4" w:space="0" w:color="auto"/>
              <w:bottom w:val="nil"/>
              <w:right w:val="single" w:sz="4" w:space="0" w:color="auto"/>
            </w:tcBorders>
          </w:tcPr>
          <w:p w14:paraId="3D90004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CA_n1A-n20A-n67A</w:t>
            </w:r>
          </w:p>
        </w:tc>
        <w:tc>
          <w:tcPr>
            <w:tcW w:w="1829" w:type="dxa"/>
            <w:tcBorders>
              <w:top w:val="nil"/>
              <w:left w:val="single" w:sz="4" w:space="0" w:color="auto"/>
              <w:bottom w:val="nil"/>
              <w:right w:val="single" w:sz="4" w:space="0" w:color="auto"/>
            </w:tcBorders>
          </w:tcPr>
          <w:p w14:paraId="58682B0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2F4716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2DF21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EAC34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7A9207F" w14:textId="77777777" w:rsidTr="00E67616">
        <w:trPr>
          <w:trHeight w:val="29"/>
        </w:trPr>
        <w:tc>
          <w:tcPr>
            <w:tcW w:w="2067" w:type="dxa"/>
            <w:tcBorders>
              <w:top w:val="nil"/>
              <w:left w:val="single" w:sz="4" w:space="0" w:color="auto"/>
              <w:bottom w:val="nil"/>
              <w:right w:val="single" w:sz="4" w:space="0" w:color="auto"/>
            </w:tcBorders>
          </w:tcPr>
          <w:p w14:paraId="27E3017D"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nil"/>
              <w:right w:val="single" w:sz="4" w:space="0" w:color="auto"/>
            </w:tcBorders>
          </w:tcPr>
          <w:p w14:paraId="4ABCD27B" w14:textId="77777777" w:rsidR="00480423" w:rsidRPr="00480423" w:rsidRDefault="00480423" w:rsidP="00480423">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48E389C1" w14:textId="77777777" w:rsidR="00480423" w:rsidRPr="00480423" w:rsidRDefault="00480423" w:rsidP="00480423">
            <w:pPr>
              <w:pStyle w:val="TAC"/>
              <w:rPr>
                <w:rFonts w:eastAsiaTheme="minorEastAsia"/>
                <w:lang w:val="sv-SE" w:eastAsia="zh-CN"/>
              </w:rPr>
            </w:pPr>
            <w:r w:rsidRPr="00480423">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C289F7B" w14:textId="77777777" w:rsidR="00480423" w:rsidRPr="00480423" w:rsidRDefault="00480423" w:rsidP="0048042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7B20E1" w14:textId="77777777" w:rsidR="00480423" w:rsidRPr="00480423" w:rsidRDefault="00480423" w:rsidP="00480423">
            <w:pPr>
              <w:pStyle w:val="TAC"/>
              <w:rPr>
                <w:rFonts w:eastAsiaTheme="minorEastAsia"/>
                <w:lang w:val="sv-SE" w:eastAsia="zh-CN"/>
              </w:rPr>
            </w:pPr>
          </w:p>
        </w:tc>
      </w:tr>
      <w:tr w:rsidR="00480423" w:rsidRPr="00480423" w14:paraId="0709FCA3" w14:textId="77777777" w:rsidTr="00E67616">
        <w:trPr>
          <w:trHeight w:val="29"/>
        </w:trPr>
        <w:tc>
          <w:tcPr>
            <w:tcW w:w="2067" w:type="dxa"/>
            <w:tcBorders>
              <w:top w:val="nil"/>
              <w:left w:val="single" w:sz="4" w:space="0" w:color="auto"/>
              <w:bottom w:val="single" w:sz="4" w:space="0" w:color="auto"/>
              <w:right w:val="single" w:sz="4" w:space="0" w:color="auto"/>
            </w:tcBorders>
          </w:tcPr>
          <w:p w14:paraId="4E5069EC"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tcPr>
          <w:p w14:paraId="7DFC6F01" w14:textId="77777777" w:rsidR="00480423" w:rsidRPr="00480423" w:rsidRDefault="00480423" w:rsidP="00480423">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583B6542" w14:textId="77777777" w:rsidR="00480423" w:rsidRPr="00480423" w:rsidRDefault="00480423" w:rsidP="00480423">
            <w:pPr>
              <w:pStyle w:val="TAC"/>
              <w:rPr>
                <w:rFonts w:eastAsiaTheme="minorEastAsia"/>
                <w:lang w:val="sv-SE" w:eastAsia="zh-CN"/>
              </w:rPr>
            </w:pPr>
            <w:r w:rsidRPr="00480423">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9A88464" w14:textId="77777777" w:rsidR="00480423" w:rsidRPr="00480423" w:rsidRDefault="00480423" w:rsidP="0048042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0EBF45A" w14:textId="77777777" w:rsidR="00480423" w:rsidRPr="00480423" w:rsidRDefault="00480423" w:rsidP="00480423">
            <w:pPr>
              <w:pStyle w:val="TAC"/>
              <w:rPr>
                <w:rFonts w:eastAsiaTheme="minorEastAsia"/>
                <w:lang w:val="sv-SE" w:eastAsia="zh-CN"/>
              </w:rPr>
            </w:pPr>
          </w:p>
        </w:tc>
      </w:tr>
      <w:tr w:rsidR="00480423" w:rsidRPr="00480423" w14:paraId="42CDD3F3" w14:textId="77777777" w:rsidTr="00E67616">
        <w:trPr>
          <w:trHeight w:val="29"/>
        </w:trPr>
        <w:tc>
          <w:tcPr>
            <w:tcW w:w="2067" w:type="dxa"/>
            <w:tcBorders>
              <w:top w:val="nil"/>
              <w:left w:val="single" w:sz="4" w:space="0" w:color="auto"/>
              <w:bottom w:val="nil"/>
              <w:right w:val="single" w:sz="4" w:space="0" w:color="auto"/>
            </w:tcBorders>
            <w:vAlign w:val="center"/>
          </w:tcPr>
          <w:p w14:paraId="252DA7D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CA_n1A-n20A-n78A</w:t>
            </w:r>
          </w:p>
        </w:tc>
        <w:tc>
          <w:tcPr>
            <w:tcW w:w="1829" w:type="dxa"/>
            <w:tcBorders>
              <w:top w:val="nil"/>
              <w:left w:val="single" w:sz="4" w:space="0" w:color="auto"/>
              <w:bottom w:val="nil"/>
              <w:right w:val="single" w:sz="4" w:space="0" w:color="auto"/>
            </w:tcBorders>
            <w:vAlign w:val="center"/>
          </w:tcPr>
          <w:p w14:paraId="638BFC61"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C5DEDF5"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7E85E2"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2E2D338"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0374683" w14:textId="77777777" w:rsidTr="00E67616">
        <w:trPr>
          <w:trHeight w:val="29"/>
        </w:trPr>
        <w:tc>
          <w:tcPr>
            <w:tcW w:w="2067" w:type="dxa"/>
            <w:tcBorders>
              <w:top w:val="nil"/>
              <w:left w:val="single" w:sz="4" w:space="0" w:color="auto"/>
              <w:bottom w:val="nil"/>
              <w:right w:val="single" w:sz="4" w:space="0" w:color="auto"/>
            </w:tcBorders>
            <w:vAlign w:val="center"/>
          </w:tcPr>
          <w:p w14:paraId="6D48EB7D" w14:textId="77777777" w:rsidR="00480423" w:rsidRPr="00480423" w:rsidRDefault="00480423" w:rsidP="00480423">
            <w:pPr>
              <w:pStyle w:val="TAC"/>
              <w:rPr>
                <w:rFonts w:eastAsia="SimSun"/>
                <w:kern w:val="2"/>
                <w:szCs w:val="22"/>
                <w:lang w:val="sv-SE" w:eastAsia="zh-CN"/>
              </w:rPr>
            </w:pPr>
          </w:p>
        </w:tc>
        <w:tc>
          <w:tcPr>
            <w:tcW w:w="1829" w:type="dxa"/>
            <w:tcBorders>
              <w:top w:val="nil"/>
              <w:left w:val="single" w:sz="4" w:space="0" w:color="auto"/>
              <w:bottom w:val="nil"/>
              <w:right w:val="single" w:sz="4" w:space="0" w:color="auto"/>
            </w:tcBorders>
            <w:vAlign w:val="center"/>
          </w:tcPr>
          <w:p w14:paraId="217F0EED" w14:textId="77777777" w:rsidR="00480423" w:rsidRPr="00480423" w:rsidRDefault="00480423" w:rsidP="00480423">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C5EF5" w14:textId="77777777" w:rsidR="00480423" w:rsidRPr="00480423" w:rsidRDefault="00480423" w:rsidP="00480423">
            <w:pPr>
              <w:pStyle w:val="TAC"/>
              <w:rPr>
                <w:rFonts w:eastAsia="SimSun"/>
                <w:kern w:val="2"/>
                <w:szCs w:val="22"/>
                <w:lang w:val="sv-SE" w:eastAsia="zh-CN"/>
              </w:rPr>
            </w:pPr>
            <w:r w:rsidRPr="00480423">
              <w:rPr>
                <w:rFonts w:eastAsia="SimSun"/>
                <w:kern w:val="2"/>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283B412" w14:textId="77777777" w:rsidR="00480423" w:rsidRPr="00480423" w:rsidRDefault="00480423" w:rsidP="00480423">
            <w:pPr>
              <w:pStyle w:val="TAC"/>
              <w:rPr>
                <w:rFonts w:ascii="Calibri" w:eastAsia="SimSun" w:hAnsi="Calibri"/>
                <w:kern w:val="2"/>
                <w:sz w:val="21"/>
                <w:szCs w:val="22"/>
                <w:lang w:val="sv-SE"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19FF2EE" w14:textId="77777777" w:rsidR="00480423" w:rsidRPr="00480423" w:rsidRDefault="00480423" w:rsidP="00480423">
            <w:pPr>
              <w:pStyle w:val="TAC"/>
              <w:rPr>
                <w:rFonts w:eastAsia="SimSun"/>
                <w:kern w:val="2"/>
                <w:szCs w:val="22"/>
                <w:lang w:val="sv-SE" w:eastAsia="zh-CN"/>
              </w:rPr>
            </w:pPr>
          </w:p>
        </w:tc>
      </w:tr>
      <w:tr w:rsidR="00480423" w:rsidRPr="00480423" w14:paraId="0C3431F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398F652" w14:textId="77777777" w:rsidR="00480423" w:rsidRPr="00480423" w:rsidRDefault="00480423" w:rsidP="00480423">
            <w:pPr>
              <w:pStyle w:val="TAC"/>
              <w:rPr>
                <w:rFonts w:eastAsia="SimSun"/>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6E2E6800" w14:textId="77777777" w:rsidR="00480423" w:rsidRPr="00480423" w:rsidRDefault="00480423" w:rsidP="00480423">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8BB65" w14:textId="77777777" w:rsidR="00480423" w:rsidRPr="00480423" w:rsidRDefault="00480423" w:rsidP="00480423">
            <w:pPr>
              <w:pStyle w:val="TAC"/>
              <w:rPr>
                <w:rFonts w:eastAsia="SimSun"/>
                <w:kern w:val="2"/>
                <w:szCs w:val="22"/>
                <w:lang w:val="sv-SE" w:eastAsia="zh-CN"/>
              </w:rPr>
            </w:pPr>
            <w:r w:rsidRPr="00480423">
              <w:rPr>
                <w:rFonts w:eastAsia="SimSun"/>
                <w:kern w:val="2"/>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19BAAE" w14:textId="77777777" w:rsidR="00480423" w:rsidRPr="00480423" w:rsidRDefault="00480423" w:rsidP="00480423">
            <w:pPr>
              <w:pStyle w:val="TAC"/>
              <w:rPr>
                <w:rFonts w:ascii="Calibri" w:eastAsia="SimSun" w:hAnsi="Calibri"/>
                <w:kern w:val="2"/>
                <w:sz w:val="21"/>
                <w:szCs w:val="22"/>
                <w:lang w:val="sv-SE" w:eastAsia="zh-CN"/>
              </w:rPr>
            </w:pPr>
            <w:r w:rsidRPr="00480423">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1B6666" w14:textId="77777777" w:rsidR="00480423" w:rsidRPr="00480423" w:rsidRDefault="00480423" w:rsidP="00480423">
            <w:pPr>
              <w:pStyle w:val="TAC"/>
              <w:rPr>
                <w:rFonts w:eastAsia="SimSun"/>
                <w:kern w:val="2"/>
                <w:szCs w:val="22"/>
                <w:lang w:val="sv-SE" w:eastAsia="zh-CN"/>
              </w:rPr>
            </w:pPr>
          </w:p>
        </w:tc>
      </w:tr>
      <w:tr w:rsidR="00480423" w:rsidRPr="00480423" w14:paraId="1D9ED02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96CD10D" w14:textId="77777777" w:rsidR="00480423" w:rsidRPr="00480423" w:rsidRDefault="00480423" w:rsidP="00480423">
            <w:pPr>
              <w:pStyle w:val="TAC"/>
              <w:rPr>
                <w:rFonts w:eastAsia="SimSun"/>
                <w:kern w:val="2"/>
                <w:szCs w:val="22"/>
                <w:lang w:val="sv-SE" w:eastAsia="zh-CN"/>
              </w:rPr>
            </w:pPr>
            <w:r w:rsidRPr="00480423">
              <w:rPr>
                <w:rFonts w:eastAsia="SimSun"/>
                <w:kern w:val="2"/>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6E9CCC2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CA_n1A-n26A</w:t>
            </w:r>
          </w:p>
          <w:p w14:paraId="10507AE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CA_n1A-n78A</w:t>
            </w:r>
          </w:p>
          <w:p w14:paraId="7A8823F8" w14:textId="77777777" w:rsidR="00480423" w:rsidRPr="00480423" w:rsidRDefault="00480423" w:rsidP="00480423">
            <w:pPr>
              <w:pStyle w:val="TAC"/>
              <w:rPr>
                <w:rFonts w:eastAsia="SimSun"/>
                <w:kern w:val="2"/>
                <w:szCs w:val="22"/>
                <w:lang w:val="sv-SE" w:eastAsia="zh-CN"/>
              </w:rPr>
            </w:pPr>
            <w:r w:rsidRPr="00480423">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3D8CD70" w14:textId="77777777" w:rsidR="00480423" w:rsidRPr="00480423" w:rsidRDefault="00480423" w:rsidP="00480423">
            <w:pPr>
              <w:pStyle w:val="TAC"/>
              <w:rPr>
                <w:rFonts w:eastAsia="DengXian"/>
                <w:kern w:val="2"/>
                <w:szCs w:val="18"/>
                <w:lang w:val="sv-SE" w:eastAsia="zh-CN"/>
              </w:rPr>
            </w:pPr>
            <w:r w:rsidRPr="00480423">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4E34B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48B043" w14:textId="77777777" w:rsidR="00480423" w:rsidRPr="00480423" w:rsidRDefault="00480423" w:rsidP="00480423">
            <w:pPr>
              <w:pStyle w:val="TAC"/>
              <w:rPr>
                <w:rFonts w:eastAsia="SimSun"/>
                <w:kern w:val="2"/>
                <w:szCs w:val="22"/>
                <w:lang w:val="sv-SE" w:eastAsia="zh-CN"/>
              </w:rPr>
            </w:pPr>
            <w:r w:rsidRPr="00480423">
              <w:rPr>
                <w:rFonts w:eastAsia="SimSun"/>
                <w:kern w:val="2"/>
                <w:szCs w:val="22"/>
                <w:lang w:val="en-US" w:eastAsia="zh-CN"/>
              </w:rPr>
              <w:t>0</w:t>
            </w:r>
          </w:p>
        </w:tc>
      </w:tr>
      <w:tr w:rsidR="00480423" w:rsidRPr="00480423" w14:paraId="0D8CE89A" w14:textId="77777777" w:rsidTr="00E67616">
        <w:trPr>
          <w:trHeight w:val="29"/>
        </w:trPr>
        <w:tc>
          <w:tcPr>
            <w:tcW w:w="2067" w:type="dxa"/>
            <w:tcBorders>
              <w:top w:val="nil"/>
              <w:left w:val="single" w:sz="4" w:space="0" w:color="auto"/>
              <w:bottom w:val="nil"/>
              <w:right w:val="single" w:sz="4" w:space="0" w:color="auto"/>
            </w:tcBorders>
            <w:vAlign w:val="center"/>
          </w:tcPr>
          <w:p w14:paraId="70A3815D" w14:textId="77777777" w:rsidR="00480423" w:rsidRPr="00480423" w:rsidRDefault="00480423" w:rsidP="00480423">
            <w:pPr>
              <w:pStyle w:val="TAC"/>
              <w:rPr>
                <w:rFonts w:eastAsia="SimSun"/>
                <w:kern w:val="2"/>
                <w:szCs w:val="22"/>
                <w:lang w:val="sv-SE" w:eastAsia="zh-CN"/>
              </w:rPr>
            </w:pPr>
          </w:p>
        </w:tc>
        <w:tc>
          <w:tcPr>
            <w:tcW w:w="1829" w:type="dxa"/>
            <w:tcBorders>
              <w:top w:val="nil"/>
              <w:left w:val="single" w:sz="4" w:space="0" w:color="auto"/>
              <w:bottom w:val="nil"/>
              <w:right w:val="single" w:sz="4" w:space="0" w:color="auto"/>
            </w:tcBorders>
            <w:vAlign w:val="center"/>
          </w:tcPr>
          <w:p w14:paraId="4BA6C4E5" w14:textId="77777777" w:rsidR="00480423" w:rsidRPr="00480423" w:rsidRDefault="00480423" w:rsidP="00480423">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C659F" w14:textId="77777777" w:rsidR="00480423" w:rsidRPr="00480423" w:rsidRDefault="00480423" w:rsidP="00480423">
            <w:pPr>
              <w:pStyle w:val="TAC"/>
              <w:rPr>
                <w:rFonts w:eastAsia="DengXian"/>
                <w:kern w:val="2"/>
                <w:szCs w:val="18"/>
                <w:lang w:val="sv-SE"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D337C3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B307888" w14:textId="77777777" w:rsidR="00480423" w:rsidRPr="00480423" w:rsidRDefault="00480423" w:rsidP="00480423">
            <w:pPr>
              <w:pStyle w:val="TAC"/>
              <w:rPr>
                <w:rFonts w:eastAsia="SimSun"/>
                <w:kern w:val="2"/>
                <w:szCs w:val="22"/>
                <w:lang w:val="sv-SE" w:eastAsia="zh-CN"/>
              </w:rPr>
            </w:pPr>
          </w:p>
        </w:tc>
      </w:tr>
      <w:tr w:rsidR="00480423" w:rsidRPr="00480423" w14:paraId="6AA465D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1C424B3" w14:textId="77777777" w:rsidR="00480423" w:rsidRPr="00480423" w:rsidRDefault="00480423" w:rsidP="00480423">
            <w:pPr>
              <w:pStyle w:val="TAC"/>
              <w:rPr>
                <w:rFonts w:eastAsia="SimSun"/>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0CC0CF2E" w14:textId="77777777" w:rsidR="00480423" w:rsidRPr="00480423" w:rsidRDefault="00480423" w:rsidP="00480423">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8DDC4" w14:textId="77777777" w:rsidR="00480423" w:rsidRPr="00480423" w:rsidRDefault="00480423" w:rsidP="00480423">
            <w:pPr>
              <w:pStyle w:val="TAC"/>
              <w:rPr>
                <w:rFonts w:eastAsia="DengXian"/>
                <w:kern w:val="2"/>
                <w:szCs w:val="18"/>
                <w:lang w:val="sv-SE"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C0A20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151A72" w14:textId="77777777" w:rsidR="00480423" w:rsidRPr="00480423" w:rsidRDefault="00480423" w:rsidP="00480423">
            <w:pPr>
              <w:pStyle w:val="TAC"/>
              <w:rPr>
                <w:rFonts w:eastAsia="SimSun"/>
                <w:kern w:val="2"/>
                <w:szCs w:val="22"/>
                <w:lang w:val="sv-SE" w:eastAsia="zh-CN"/>
              </w:rPr>
            </w:pPr>
          </w:p>
        </w:tc>
      </w:tr>
      <w:tr w:rsidR="00480423" w:rsidRPr="00480423" w14:paraId="2E3687F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FE32466"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CA_n1A-n26(2A)-n78A</w:t>
            </w:r>
          </w:p>
        </w:tc>
        <w:tc>
          <w:tcPr>
            <w:tcW w:w="1829" w:type="dxa"/>
            <w:tcBorders>
              <w:top w:val="single" w:sz="4" w:space="0" w:color="auto"/>
              <w:left w:val="single" w:sz="4" w:space="0" w:color="auto"/>
              <w:bottom w:val="nil"/>
              <w:right w:val="single" w:sz="4" w:space="0" w:color="auto"/>
            </w:tcBorders>
            <w:vAlign w:val="center"/>
          </w:tcPr>
          <w:p w14:paraId="07F821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CA_n1A-n26A</w:t>
            </w:r>
          </w:p>
          <w:p w14:paraId="552006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CA_n1A-n78A</w:t>
            </w:r>
          </w:p>
          <w:p w14:paraId="489C2D46"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A81AB7A" w14:textId="77777777" w:rsidR="00480423" w:rsidRPr="00480423" w:rsidRDefault="00480423" w:rsidP="00480423">
            <w:pPr>
              <w:pStyle w:val="TAC"/>
              <w:rPr>
                <w:rFonts w:eastAsiaTheme="minorEastAsia"/>
                <w:szCs w:val="18"/>
                <w:lang w:val="en-US" w:eastAsia="zh-CN"/>
              </w:rPr>
            </w:pPr>
            <w:r w:rsidRPr="00480423">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9C2104" w14:textId="77777777" w:rsidR="00480423" w:rsidRPr="00480423" w:rsidRDefault="00480423" w:rsidP="00480423">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FAB6B0C" w14:textId="77777777" w:rsidR="00480423" w:rsidRPr="00480423" w:rsidRDefault="00480423" w:rsidP="00480423">
            <w:pPr>
              <w:pStyle w:val="TAC"/>
              <w:rPr>
                <w:rFonts w:eastAsiaTheme="minorEastAsia"/>
                <w:lang w:val="en-US"/>
              </w:rPr>
            </w:pPr>
            <w:r w:rsidRPr="00480423">
              <w:rPr>
                <w:rFonts w:eastAsia="SimSun"/>
                <w:kern w:val="2"/>
                <w:szCs w:val="22"/>
                <w:lang w:val="sv-SE" w:eastAsia="zh-CN"/>
              </w:rPr>
              <w:t>0</w:t>
            </w:r>
          </w:p>
        </w:tc>
      </w:tr>
      <w:tr w:rsidR="00480423" w:rsidRPr="00480423" w14:paraId="237CA017" w14:textId="77777777" w:rsidTr="00E67616">
        <w:trPr>
          <w:trHeight w:val="29"/>
        </w:trPr>
        <w:tc>
          <w:tcPr>
            <w:tcW w:w="2067" w:type="dxa"/>
            <w:tcBorders>
              <w:top w:val="nil"/>
              <w:left w:val="single" w:sz="4" w:space="0" w:color="auto"/>
              <w:bottom w:val="nil"/>
              <w:right w:val="single" w:sz="4" w:space="0" w:color="auto"/>
            </w:tcBorders>
            <w:vAlign w:val="center"/>
          </w:tcPr>
          <w:p w14:paraId="7D0B2269"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3416DF"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E453F" w14:textId="77777777" w:rsidR="00480423" w:rsidRPr="00480423" w:rsidRDefault="00480423" w:rsidP="00480423">
            <w:pPr>
              <w:pStyle w:val="TAC"/>
              <w:rPr>
                <w:rFonts w:eastAsiaTheme="minorEastAsia"/>
                <w:szCs w:val="18"/>
                <w:lang w:val="en-US"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79372BB" w14:textId="77777777" w:rsidR="00480423" w:rsidRPr="00480423" w:rsidRDefault="00480423" w:rsidP="00480423">
            <w:pPr>
              <w:pStyle w:val="TAC"/>
              <w:rPr>
                <w:rFonts w:eastAsiaTheme="minorEastAsia" w:cs="Arial"/>
                <w:lang w:val="en-US" w:eastAsia="zh-CN" w:bidi="ar"/>
              </w:rPr>
            </w:pPr>
            <w:r w:rsidRPr="00480423">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EA538AF" w14:textId="77777777" w:rsidR="00480423" w:rsidRPr="00480423" w:rsidRDefault="00480423" w:rsidP="00480423">
            <w:pPr>
              <w:pStyle w:val="TAC"/>
              <w:rPr>
                <w:rFonts w:eastAsiaTheme="minorEastAsia"/>
                <w:lang w:val="en-US"/>
              </w:rPr>
            </w:pPr>
          </w:p>
        </w:tc>
      </w:tr>
      <w:tr w:rsidR="00480423" w:rsidRPr="00480423" w14:paraId="15B2787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F165869"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74AADFB"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13726" w14:textId="77777777" w:rsidR="00480423" w:rsidRPr="00480423" w:rsidRDefault="00480423" w:rsidP="00480423">
            <w:pPr>
              <w:pStyle w:val="TAC"/>
              <w:rPr>
                <w:rFonts w:eastAsiaTheme="minorEastAsia"/>
                <w:szCs w:val="18"/>
                <w:lang w:val="en-US"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AD72C9" w14:textId="77777777" w:rsidR="00480423" w:rsidRPr="00480423" w:rsidRDefault="00480423" w:rsidP="00480423">
            <w:pPr>
              <w:pStyle w:val="TAC"/>
              <w:rPr>
                <w:rFonts w:eastAsiaTheme="minorEastAsia" w:cs="Arial"/>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197BE3" w14:textId="77777777" w:rsidR="00480423" w:rsidRPr="00480423" w:rsidRDefault="00480423" w:rsidP="00480423">
            <w:pPr>
              <w:pStyle w:val="TAC"/>
              <w:rPr>
                <w:rFonts w:eastAsiaTheme="minorEastAsia"/>
                <w:lang w:val="en-US"/>
              </w:rPr>
            </w:pPr>
          </w:p>
        </w:tc>
      </w:tr>
      <w:tr w:rsidR="00480423" w:rsidRPr="00480423" w14:paraId="2032299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AC49EF5"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6413178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CA_n1A-n26A</w:t>
            </w:r>
          </w:p>
          <w:p w14:paraId="4B79D5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CA_n1A-n78A</w:t>
            </w:r>
          </w:p>
          <w:p w14:paraId="1C0D0CAB"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BABD01E" w14:textId="77777777" w:rsidR="00480423" w:rsidRPr="00480423" w:rsidRDefault="00480423" w:rsidP="00480423">
            <w:pPr>
              <w:pStyle w:val="TAC"/>
              <w:rPr>
                <w:rFonts w:eastAsiaTheme="minorEastAsia"/>
                <w:szCs w:val="18"/>
                <w:lang w:val="en-US" w:eastAsia="zh-CN"/>
              </w:rPr>
            </w:pPr>
            <w:r w:rsidRPr="00480423">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5BDA20" w14:textId="77777777" w:rsidR="00480423" w:rsidRPr="00480423" w:rsidRDefault="00480423" w:rsidP="00480423">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3CBE58C" w14:textId="77777777" w:rsidR="00480423" w:rsidRPr="00480423" w:rsidRDefault="00480423" w:rsidP="00480423">
            <w:pPr>
              <w:pStyle w:val="TAC"/>
              <w:rPr>
                <w:rFonts w:eastAsiaTheme="minorEastAsia"/>
                <w:lang w:val="en-US"/>
              </w:rPr>
            </w:pPr>
            <w:r w:rsidRPr="00480423">
              <w:rPr>
                <w:rFonts w:eastAsia="SimSun"/>
                <w:kern w:val="2"/>
                <w:szCs w:val="22"/>
                <w:lang w:val="sv-SE" w:eastAsia="zh-CN"/>
              </w:rPr>
              <w:t>0</w:t>
            </w:r>
          </w:p>
        </w:tc>
      </w:tr>
      <w:tr w:rsidR="00480423" w:rsidRPr="00480423" w14:paraId="5B2990B6" w14:textId="77777777" w:rsidTr="00E67616">
        <w:trPr>
          <w:trHeight w:val="29"/>
        </w:trPr>
        <w:tc>
          <w:tcPr>
            <w:tcW w:w="2067" w:type="dxa"/>
            <w:tcBorders>
              <w:top w:val="nil"/>
              <w:left w:val="single" w:sz="4" w:space="0" w:color="auto"/>
              <w:bottom w:val="nil"/>
              <w:right w:val="single" w:sz="4" w:space="0" w:color="auto"/>
            </w:tcBorders>
            <w:vAlign w:val="center"/>
          </w:tcPr>
          <w:p w14:paraId="3F7257C1"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09D4F0C"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EE4139" w14:textId="77777777" w:rsidR="00480423" w:rsidRPr="00480423" w:rsidRDefault="00480423" w:rsidP="00480423">
            <w:pPr>
              <w:pStyle w:val="TAC"/>
              <w:rPr>
                <w:rFonts w:eastAsiaTheme="minorEastAsia"/>
                <w:szCs w:val="18"/>
                <w:lang w:val="en-US"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848F495" w14:textId="77777777" w:rsidR="00480423" w:rsidRPr="00480423" w:rsidRDefault="00480423" w:rsidP="00480423">
            <w:pPr>
              <w:pStyle w:val="TAC"/>
              <w:rPr>
                <w:rFonts w:eastAsiaTheme="minorEastAsia" w:cs="Arial"/>
                <w:lang w:val="en-US" w:eastAsia="zh-CN" w:bidi="ar"/>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1DBDFE8" w14:textId="77777777" w:rsidR="00480423" w:rsidRPr="00480423" w:rsidRDefault="00480423" w:rsidP="00480423">
            <w:pPr>
              <w:pStyle w:val="TAC"/>
              <w:rPr>
                <w:rFonts w:eastAsiaTheme="minorEastAsia"/>
                <w:lang w:val="en-US"/>
              </w:rPr>
            </w:pPr>
          </w:p>
        </w:tc>
      </w:tr>
      <w:tr w:rsidR="00480423" w:rsidRPr="00480423" w14:paraId="0427927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4A17041"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05C5B29"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1FCCE" w14:textId="77777777" w:rsidR="00480423" w:rsidRPr="00480423" w:rsidRDefault="00480423" w:rsidP="00480423">
            <w:pPr>
              <w:pStyle w:val="TAC"/>
              <w:rPr>
                <w:rFonts w:eastAsiaTheme="minorEastAsia"/>
                <w:szCs w:val="18"/>
                <w:lang w:val="en-US"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EC1432" w14:textId="77777777" w:rsidR="00480423" w:rsidRPr="00480423" w:rsidRDefault="00480423" w:rsidP="00480423">
            <w:pPr>
              <w:pStyle w:val="TAC"/>
              <w:rPr>
                <w:rFonts w:eastAsiaTheme="minorEastAsia" w:cs="Arial"/>
                <w:lang w:val="en-US" w:eastAsia="zh-CN" w:bidi="ar"/>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7CFA631" w14:textId="77777777" w:rsidR="00480423" w:rsidRPr="00480423" w:rsidRDefault="00480423" w:rsidP="00480423">
            <w:pPr>
              <w:pStyle w:val="TAC"/>
              <w:rPr>
                <w:rFonts w:eastAsiaTheme="minorEastAsia"/>
                <w:lang w:val="en-US"/>
              </w:rPr>
            </w:pPr>
          </w:p>
        </w:tc>
      </w:tr>
      <w:tr w:rsidR="00480423" w:rsidRPr="00480423" w14:paraId="7DADB9D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D2A07C9"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5079AB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CA_n1A-n26A</w:t>
            </w:r>
          </w:p>
          <w:p w14:paraId="66A97CB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CA_n1A-n78A</w:t>
            </w:r>
          </w:p>
          <w:p w14:paraId="0F21A936"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965295A" w14:textId="77777777" w:rsidR="00480423" w:rsidRPr="00480423" w:rsidRDefault="00480423" w:rsidP="00480423">
            <w:pPr>
              <w:pStyle w:val="TAC"/>
              <w:rPr>
                <w:rFonts w:eastAsiaTheme="minorEastAsia"/>
                <w:szCs w:val="18"/>
                <w:lang w:val="en-US" w:eastAsia="zh-CN"/>
              </w:rPr>
            </w:pPr>
            <w:r w:rsidRPr="00480423">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F02607" w14:textId="77777777" w:rsidR="00480423" w:rsidRPr="00480423" w:rsidRDefault="00480423" w:rsidP="00480423">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FEFCD90" w14:textId="77777777" w:rsidR="00480423" w:rsidRPr="00480423" w:rsidRDefault="00480423" w:rsidP="00480423">
            <w:pPr>
              <w:pStyle w:val="TAC"/>
              <w:rPr>
                <w:rFonts w:eastAsiaTheme="minorEastAsia"/>
                <w:lang w:val="en-US"/>
              </w:rPr>
            </w:pPr>
            <w:r w:rsidRPr="00480423">
              <w:rPr>
                <w:rFonts w:eastAsia="SimSun"/>
                <w:kern w:val="2"/>
                <w:szCs w:val="22"/>
                <w:lang w:val="sv-SE" w:eastAsia="zh-CN"/>
              </w:rPr>
              <w:t>0</w:t>
            </w:r>
          </w:p>
        </w:tc>
      </w:tr>
      <w:tr w:rsidR="00480423" w:rsidRPr="00480423" w14:paraId="0F7804FB" w14:textId="77777777" w:rsidTr="00E67616">
        <w:trPr>
          <w:trHeight w:val="29"/>
        </w:trPr>
        <w:tc>
          <w:tcPr>
            <w:tcW w:w="2067" w:type="dxa"/>
            <w:tcBorders>
              <w:top w:val="nil"/>
              <w:left w:val="single" w:sz="4" w:space="0" w:color="auto"/>
              <w:bottom w:val="nil"/>
              <w:right w:val="single" w:sz="4" w:space="0" w:color="auto"/>
            </w:tcBorders>
            <w:vAlign w:val="center"/>
          </w:tcPr>
          <w:p w14:paraId="0CBE8316"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3B795B9"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78C8F" w14:textId="77777777" w:rsidR="00480423" w:rsidRPr="00480423" w:rsidRDefault="00480423" w:rsidP="00480423">
            <w:pPr>
              <w:pStyle w:val="TAC"/>
              <w:rPr>
                <w:rFonts w:eastAsiaTheme="minorEastAsia"/>
                <w:szCs w:val="18"/>
                <w:lang w:val="en-US"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7D82630" w14:textId="77777777" w:rsidR="00480423" w:rsidRPr="00480423" w:rsidRDefault="00480423" w:rsidP="00480423">
            <w:pPr>
              <w:pStyle w:val="TAC"/>
              <w:rPr>
                <w:rFonts w:eastAsiaTheme="minorEastAsia" w:cs="Arial"/>
                <w:lang w:val="en-US" w:eastAsia="zh-CN" w:bidi="ar"/>
              </w:rPr>
            </w:pPr>
            <w:r w:rsidRPr="00480423">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A3DC9EA" w14:textId="77777777" w:rsidR="00480423" w:rsidRPr="00480423" w:rsidRDefault="00480423" w:rsidP="00480423">
            <w:pPr>
              <w:pStyle w:val="TAC"/>
              <w:rPr>
                <w:rFonts w:eastAsiaTheme="minorEastAsia"/>
                <w:lang w:val="en-US"/>
              </w:rPr>
            </w:pPr>
          </w:p>
        </w:tc>
      </w:tr>
      <w:tr w:rsidR="00480423" w:rsidRPr="00480423" w14:paraId="3E026FF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A63C50A"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08AB86C"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1CC05" w14:textId="77777777" w:rsidR="00480423" w:rsidRPr="00480423" w:rsidRDefault="00480423" w:rsidP="00480423">
            <w:pPr>
              <w:pStyle w:val="TAC"/>
              <w:rPr>
                <w:rFonts w:eastAsiaTheme="minorEastAsia"/>
                <w:szCs w:val="18"/>
                <w:lang w:val="en-US"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8CABEB" w14:textId="77777777" w:rsidR="00480423" w:rsidRPr="00480423" w:rsidRDefault="00480423" w:rsidP="00480423">
            <w:pPr>
              <w:pStyle w:val="TAC"/>
              <w:rPr>
                <w:rFonts w:eastAsiaTheme="minorEastAsia" w:cs="Arial"/>
                <w:lang w:val="en-US" w:eastAsia="zh-CN" w:bidi="ar"/>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2AC1084" w14:textId="77777777" w:rsidR="00480423" w:rsidRPr="00480423" w:rsidRDefault="00480423" w:rsidP="00480423">
            <w:pPr>
              <w:pStyle w:val="TAC"/>
              <w:rPr>
                <w:rFonts w:eastAsiaTheme="minorEastAsia"/>
                <w:lang w:val="en-US"/>
              </w:rPr>
            </w:pPr>
          </w:p>
        </w:tc>
      </w:tr>
      <w:tr w:rsidR="00480423" w:rsidRPr="00480423" w14:paraId="1256619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E8F4D85" w14:textId="77777777" w:rsidR="00480423" w:rsidRPr="00480423" w:rsidRDefault="00480423" w:rsidP="00480423">
            <w:pPr>
              <w:pStyle w:val="TAC"/>
              <w:rPr>
                <w:rFonts w:eastAsiaTheme="minorEastAsia"/>
                <w:lang w:val="sv-SE" w:eastAsia="zh-CN"/>
              </w:rPr>
            </w:pPr>
            <w:r w:rsidRPr="00480423">
              <w:rPr>
                <w:rFonts w:eastAsiaTheme="minorEastAsia"/>
                <w:lang w:val="en-US"/>
              </w:rPr>
              <w:t>CA_n1A-n28A-n38A</w:t>
            </w:r>
          </w:p>
        </w:tc>
        <w:tc>
          <w:tcPr>
            <w:tcW w:w="1829" w:type="dxa"/>
            <w:tcBorders>
              <w:top w:val="single" w:sz="4" w:space="0" w:color="auto"/>
              <w:left w:val="single" w:sz="4" w:space="0" w:color="auto"/>
              <w:bottom w:val="nil"/>
              <w:right w:val="single" w:sz="4" w:space="0" w:color="auto"/>
            </w:tcBorders>
            <w:vAlign w:val="center"/>
          </w:tcPr>
          <w:p w14:paraId="5A9DD6E2" w14:textId="77777777" w:rsidR="00480423" w:rsidRPr="00480423" w:rsidRDefault="00480423" w:rsidP="00480423">
            <w:pPr>
              <w:pStyle w:val="TAC"/>
              <w:rPr>
                <w:rFonts w:eastAsiaTheme="minorEastAsia"/>
                <w:lang w:val="sv-SE" w:eastAsia="zh-CN"/>
              </w:rPr>
            </w:pPr>
            <w:r w:rsidRPr="00480423">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4987C5" w14:textId="77777777" w:rsidR="00480423" w:rsidRPr="00480423" w:rsidRDefault="00480423" w:rsidP="00480423">
            <w:pPr>
              <w:pStyle w:val="TAC"/>
              <w:rPr>
                <w:rFonts w:eastAsiaTheme="minorEastAsia"/>
                <w:lang w:val="sv-SE"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EA917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8DA8614" w14:textId="77777777" w:rsidR="00480423" w:rsidRPr="00480423" w:rsidRDefault="00480423" w:rsidP="00480423">
            <w:pPr>
              <w:pStyle w:val="TAC"/>
              <w:rPr>
                <w:rFonts w:eastAsiaTheme="minorEastAsia"/>
                <w:lang w:val="sv-SE" w:eastAsia="zh-CN"/>
              </w:rPr>
            </w:pPr>
            <w:r w:rsidRPr="00480423">
              <w:rPr>
                <w:rFonts w:eastAsiaTheme="minorEastAsia"/>
                <w:lang w:val="en-US"/>
              </w:rPr>
              <w:t>0</w:t>
            </w:r>
          </w:p>
        </w:tc>
      </w:tr>
      <w:tr w:rsidR="00480423" w:rsidRPr="00480423" w14:paraId="197CDC3E" w14:textId="77777777" w:rsidTr="00E67616">
        <w:trPr>
          <w:trHeight w:val="29"/>
        </w:trPr>
        <w:tc>
          <w:tcPr>
            <w:tcW w:w="2067" w:type="dxa"/>
            <w:tcBorders>
              <w:top w:val="nil"/>
              <w:left w:val="single" w:sz="4" w:space="0" w:color="auto"/>
              <w:bottom w:val="nil"/>
              <w:right w:val="single" w:sz="4" w:space="0" w:color="auto"/>
            </w:tcBorders>
            <w:vAlign w:val="center"/>
          </w:tcPr>
          <w:p w14:paraId="16E9C947"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1DB54DA" w14:textId="77777777" w:rsidR="00480423" w:rsidRPr="00480423" w:rsidRDefault="00480423" w:rsidP="00480423">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3018A" w14:textId="77777777" w:rsidR="00480423" w:rsidRPr="00480423" w:rsidRDefault="00480423" w:rsidP="00480423">
            <w:pPr>
              <w:pStyle w:val="TAC"/>
              <w:rPr>
                <w:rFonts w:eastAsiaTheme="minorEastAsia"/>
                <w:lang w:val="sv-SE" w:eastAsia="zh-CN"/>
              </w:rPr>
            </w:pPr>
            <w:r w:rsidRPr="00480423">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6EFCD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lang w:val="en-US" w:eastAsia="zh-CN" w:bidi="ar"/>
              </w:rPr>
              <w:t>5, 10, 15, 20, 30</w:t>
            </w:r>
          </w:p>
        </w:tc>
        <w:tc>
          <w:tcPr>
            <w:tcW w:w="1610" w:type="dxa"/>
            <w:tcBorders>
              <w:top w:val="nil"/>
              <w:left w:val="single" w:sz="4" w:space="0" w:color="auto"/>
              <w:bottom w:val="nil"/>
              <w:right w:val="single" w:sz="4" w:space="0" w:color="auto"/>
            </w:tcBorders>
            <w:vAlign w:val="center"/>
          </w:tcPr>
          <w:p w14:paraId="61E7ED06" w14:textId="77777777" w:rsidR="00480423" w:rsidRPr="00480423" w:rsidRDefault="00480423" w:rsidP="00480423">
            <w:pPr>
              <w:pStyle w:val="TAC"/>
              <w:rPr>
                <w:rFonts w:eastAsiaTheme="minorEastAsia"/>
                <w:lang w:val="sv-SE" w:eastAsia="zh-CN"/>
              </w:rPr>
            </w:pPr>
          </w:p>
        </w:tc>
      </w:tr>
      <w:tr w:rsidR="00480423" w:rsidRPr="00480423" w14:paraId="016D906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61A00ED"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0EA26C1A" w14:textId="77777777" w:rsidR="00480423" w:rsidRPr="00480423" w:rsidRDefault="00480423" w:rsidP="00480423">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9D96C" w14:textId="77777777" w:rsidR="00480423" w:rsidRPr="00480423" w:rsidRDefault="00480423" w:rsidP="00480423">
            <w:pPr>
              <w:pStyle w:val="TAC"/>
              <w:rPr>
                <w:rFonts w:eastAsiaTheme="minorEastAsia"/>
                <w:lang w:val="sv-SE"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2B6ABA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4E3C79D" w14:textId="77777777" w:rsidR="00480423" w:rsidRPr="00480423" w:rsidRDefault="00480423" w:rsidP="00480423">
            <w:pPr>
              <w:pStyle w:val="TAC"/>
              <w:rPr>
                <w:rFonts w:eastAsiaTheme="minorEastAsia"/>
                <w:lang w:val="sv-SE" w:eastAsia="zh-CN"/>
              </w:rPr>
            </w:pPr>
          </w:p>
        </w:tc>
      </w:tr>
      <w:tr w:rsidR="00C6498F" w:rsidRPr="00480423" w14:paraId="5FA34F2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182F4BE" w14:textId="71F5C115" w:rsidR="00C6498F" w:rsidRPr="00480423" w:rsidRDefault="00C6498F" w:rsidP="00C6498F">
            <w:pPr>
              <w:pStyle w:val="TAC"/>
              <w:rPr>
                <w:rFonts w:eastAsiaTheme="minorEastAsia"/>
                <w:lang w:val="sv-SE" w:eastAsia="zh-CN"/>
              </w:rPr>
            </w:pPr>
            <w:r w:rsidRPr="008523D2">
              <w:rPr>
                <w:rFonts w:eastAsia="SimSun"/>
                <w:lang w:val="en-US"/>
              </w:rPr>
              <w:t>CA_n1A-n28A-n40A</w:t>
            </w:r>
          </w:p>
        </w:tc>
        <w:tc>
          <w:tcPr>
            <w:tcW w:w="1829" w:type="dxa"/>
            <w:tcBorders>
              <w:top w:val="single" w:sz="4" w:space="0" w:color="auto"/>
              <w:left w:val="single" w:sz="4" w:space="0" w:color="auto"/>
              <w:bottom w:val="nil"/>
              <w:right w:val="single" w:sz="4" w:space="0" w:color="auto"/>
            </w:tcBorders>
            <w:vAlign w:val="center"/>
          </w:tcPr>
          <w:p w14:paraId="77F40313" w14:textId="7BFD4680" w:rsidR="00C6498F" w:rsidRPr="00480423" w:rsidRDefault="00C6498F" w:rsidP="00C6498F">
            <w:pPr>
              <w:pStyle w:val="TAC"/>
              <w:rPr>
                <w:rFonts w:eastAsiaTheme="minorEastAsia"/>
                <w:lang w:val="sv-SE" w:eastAsia="zh-CN"/>
              </w:rPr>
            </w:pPr>
            <w:r w:rsidRPr="008523D2">
              <w:rPr>
                <w:rFonts w:eastAsia="SimSun"/>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726D8E0" w14:textId="3E8690B7" w:rsidR="00C6498F" w:rsidRPr="00480423" w:rsidRDefault="00C6498F" w:rsidP="00C6498F">
            <w:pPr>
              <w:pStyle w:val="TAC"/>
              <w:rPr>
                <w:rFonts w:eastAsiaTheme="minorEastAsia"/>
                <w:szCs w:val="18"/>
                <w:lang w:val="en-US" w:eastAsia="zh-CN"/>
              </w:rPr>
            </w:pPr>
            <w:r w:rsidRPr="008523D2">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5AF5A5" w14:textId="4B6A8BD4" w:rsidR="00C6498F" w:rsidRPr="00480423" w:rsidRDefault="00C6498F" w:rsidP="00C6498F">
            <w:pPr>
              <w:pStyle w:val="TAC"/>
              <w:rPr>
                <w:rFonts w:eastAsiaTheme="minorEastAsia" w:cs="Arial"/>
                <w:lang w:val="en-US" w:eastAsia="zh-CN" w:bidi="ar"/>
              </w:rPr>
            </w:pPr>
            <w:r w:rsidRPr="008523D2">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8EA6D7" w14:textId="51832B91" w:rsidR="00C6498F" w:rsidRPr="00480423" w:rsidRDefault="00C6498F" w:rsidP="00C6498F">
            <w:pPr>
              <w:pStyle w:val="TAC"/>
              <w:rPr>
                <w:rFonts w:eastAsiaTheme="minorEastAsia"/>
                <w:lang w:val="sv-SE" w:eastAsia="zh-CN"/>
              </w:rPr>
            </w:pPr>
            <w:r w:rsidRPr="008523D2">
              <w:rPr>
                <w:rFonts w:eastAsia="SimSun"/>
                <w:lang w:val="en-US" w:eastAsia="zh-CN"/>
              </w:rPr>
              <w:t>0</w:t>
            </w:r>
          </w:p>
        </w:tc>
      </w:tr>
      <w:tr w:rsidR="00C6498F" w:rsidRPr="00480423" w14:paraId="332280E0" w14:textId="77777777" w:rsidTr="00E67616">
        <w:trPr>
          <w:trHeight w:val="29"/>
        </w:trPr>
        <w:tc>
          <w:tcPr>
            <w:tcW w:w="2067" w:type="dxa"/>
            <w:tcBorders>
              <w:top w:val="nil"/>
              <w:left w:val="single" w:sz="4" w:space="0" w:color="auto"/>
              <w:bottom w:val="nil"/>
              <w:right w:val="single" w:sz="4" w:space="0" w:color="auto"/>
            </w:tcBorders>
            <w:vAlign w:val="center"/>
          </w:tcPr>
          <w:p w14:paraId="4476FFE6" w14:textId="77777777" w:rsidR="00C6498F" w:rsidRPr="00480423" w:rsidRDefault="00C6498F" w:rsidP="00C6498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443FFB6" w14:textId="77777777" w:rsidR="00C6498F" w:rsidRPr="00480423" w:rsidRDefault="00C6498F" w:rsidP="00C6498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5A4D5" w14:textId="302B3491" w:rsidR="00C6498F" w:rsidRPr="00480423" w:rsidRDefault="00C6498F" w:rsidP="00C6498F">
            <w:pPr>
              <w:pStyle w:val="TAC"/>
              <w:rPr>
                <w:rFonts w:eastAsiaTheme="minorEastAsia"/>
                <w:szCs w:val="18"/>
                <w:lang w:val="en-US" w:eastAsia="zh-CN"/>
              </w:rPr>
            </w:pPr>
            <w:r w:rsidRPr="008523D2">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8176AA" w14:textId="048C5ED1" w:rsidR="00C6498F" w:rsidRPr="00480423" w:rsidRDefault="00C6498F" w:rsidP="00C6498F">
            <w:pPr>
              <w:pStyle w:val="TAC"/>
              <w:rPr>
                <w:rFonts w:eastAsiaTheme="minorEastAsia" w:cs="Arial"/>
                <w:lang w:val="en-US" w:eastAsia="zh-CN" w:bidi="ar"/>
              </w:rPr>
            </w:pPr>
            <w:r w:rsidRPr="008523D2">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FB23831" w14:textId="77777777" w:rsidR="00C6498F" w:rsidRPr="00480423" w:rsidRDefault="00C6498F" w:rsidP="00C6498F">
            <w:pPr>
              <w:pStyle w:val="TAC"/>
              <w:rPr>
                <w:rFonts w:eastAsiaTheme="minorEastAsia"/>
                <w:lang w:val="sv-SE" w:eastAsia="zh-CN"/>
              </w:rPr>
            </w:pPr>
          </w:p>
        </w:tc>
      </w:tr>
      <w:tr w:rsidR="00C6498F" w:rsidRPr="00480423" w14:paraId="2BFEA703" w14:textId="77777777" w:rsidTr="00E67616">
        <w:trPr>
          <w:trHeight w:val="29"/>
        </w:trPr>
        <w:tc>
          <w:tcPr>
            <w:tcW w:w="2067" w:type="dxa"/>
            <w:tcBorders>
              <w:top w:val="nil"/>
              <w:left w:val="single" w:sz="4" w:space="0" w:color="auto"/>
              <w:bottom w:val="nil"/>
              <w:right w:val="single" w:sz="4" w:space="0" w:color="auto"/>
            </w:tcBorders>
            <w:vAlign w:val="center"/>
          </w:tcPr>
          <w:p w14:paraId="1A0930F4" w14:textId="77777777" w:rsidR="00C6498F" w:rsidRPr="00480423" w:rsidRDefault="00C6498F" w:rsidP="00C6498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6DA7C5F2" w14:textId="77777777" w:rsidR="00C6498F" w:rsidRPr="00480423" w:rsidRDefault="00C6498F" w:rsidP="00C6498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1D5CA" w14:textId="181E3DFD" w:rsidR="00C6498F" w:rsidRPr="00480423" w:rsidRDefault="00C6498F" w:rsidP="00C6498F">
            <w:pPr>
              <w:pStyle w:val="TAC"/>
              <w:rPr>
                <w:rFonts w:eastAsiaTheme="minorEastAsia"/>
                <w:szCs w:val="18"/>
                <w:lang w:val="en-US" w:eastAsia="zh-CN"/>
              </w:rPr>
            </w:pPr>
            <w:r w:rsidRPr="008523D2">
              <w:rPr>
                <w:rFonts w:eastAsia="SimSun"/>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C539068" w14:textId="5B3CC004" w:rsidR="00C6498F" w:rsidRPr="00480423" w:rsidRDefault="00C6498F" w:rsidP="00C6498F">
            <w:pPr>
              <w:pStyle w:val="TAC"/>
              <w:rPr>
                <w:rFonts w:eastAsiaTheme="minorEastAsia" w:cs="Arial"/>
                <w:lang w:val="en-US" w:eastAsia="zh-CN" w:bidi="ar"/>
              </w:rPr>
            </w:pPr>
            <w:r w:rsidRPr="008523D2">
              <w:rPr>
                <w:rFonts w:eastAsia="SimSun"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6CD7C071" w14:textId="77777777" w:rsidR="00C6498F" w:rsidRPr="00480423" w:rsidRDefault="00C6498F" w:rsidP="00C6498F">
            <w:pPr>
              <w:pStyle w:val="TAC"/>
              <w:rPr>
                <w:rFonts w:eastAsiaTheme="minorEastAsia"/>
                <w:lang w:val="sv-SE" w:eastAsia="zh-CN"/>
              </w:rPr>
            </w:pPr>
          </w:p>
        </w:tc>
      </w:tr>
      <w:tr w:rsidR="00C6498F" w:rsidRPr="00480423" w14:paraId="5888D2DA" w14:textId="77777777" w:rsidTr="00E67616">
        <w:trPr>
          <w:trHeight w:val="29"/>
        </w:trPr>
        <w:tc>
          <w:tcPr>
            <w:tcW w:w="2067" w:type="dxa"/>
            <w:tcBorders>
              <w:top w:val="nil"/>
              <w:left w:val="single" w:sz="4" w:space="0" w:color="auto"/>
              <w:bottom w:val="nil"/>
              <w:right w:val="single" w:sz="4" w:space="0" w:color="auto"/>
            </w:tcBorders>
            <w:vAlign w:val="center"/>
          </w:tcPr>
          <w:p w14:paraId="2457A783" w14:textId="77777777" w:rsidR="00C6498F" w:rsidRPr="00480423" w:rsidRDefault="00C6498F" w:rsidP="00C6498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1C20F5A" w14:textId="77777777" w:rsidR="00C6498F" w:rsidRPr="00480423" w:rsidRDefault="00C6498F" w:rsidP="00C6498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3C378" w14:textId="449F40A1" w:rsidR="00C6498F" w:rsidRPr="00480423" w:rsidRDefault="00C6498F" w:rsidP="00C6498F">
            <w:pPr>
              <w:pStyle w:val="TAC"/>
              <w:rPr>
                <w:rFonts w:eastAsiaTheme="minorEastAsia"/>
                <w:szCs w:val="18"/>
                <w:lang w:val="en-US" w:eastAsia="zh-CN"/>
              </w:rPr>
            </w:pPr>
            <w:r w:rsidRPr="008523D2">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FE88EC" w14:textId="2C7F3EE6" w:rsidR="00C6498F" w:rsidRPr="00480423" w:rsidRDefault="00C6498F" w:rsidP="00C6498F">
            <w:pPr>
              <w:pStyle w:val="TAC"/>
              <w:rPr>
                <w:rFonts w:eastAsiaTheme="minorEastAsia" w:cs="Arial"/>
                <w:lang w:val="en-US" w:eastAsia="zh-CN" w:bidi="ar"/>
              </w:rPr>
            </w:pPr>
            <w:r w:rsidRPr="008523D2">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D76D4B" w14:textId="289CD24D" w:rsidR="00C6498F" w:rsidRPr="00480423" w:rsidRDefault="00C6498F" w:rsidP="00C6498F">
            <w:pPr>
              <w:pStyle w:val="TAC"/>
              <w:rPr>
                <w:rFonts w:eastAsiaTheme="minorEastAsia"/>
                <w:lang w:val="sv-SE" w:eastAsia="zh-CN"/>
              </w:rPr>
            </w:pPr>
            <w:r w:rsidRPr="008523D2">
              <w:rPr>
                <w:rFonts w:eastAsia="SimSun"/>
                <w:lang w:val="en-US" w:eastAsia="zh-CN"/>
              </w:rPr>
              <w:t>1</w:t>
            </w:r>
          </w:p>
        </w:tc>
      </w:tr>
      <w:tr w:rsidR="00C6498F" w:rsidRPr="00480423" w14:paraId="3A310861" w14:textId="77777777" w:rsidTr="00E67616">
        <w:trPr>
          <w:trHeight w:val="29"/>
        </w:trPr>
        <w:tc>
          <w:tcPr>
            <w:tcW w:w="2067" w:type="dxa"/>
            <w:tcBorders>
              <w:top w:val="nil"/>
              <w:left w:val="single" w:sz="4" w:space="0" w:color="auto"/>
              <w:bottom w:val="nil"/>
              <w:right w:val="single" w:sz="4" w:space="0" w:color="auto"/>
            </w:tcBorders>
            <w:vAlign w:val="center"/>
          </w:tcPr>
          <w:p w14:paraId="140DE8AA" w14:textId="77777777" w:rsidR="00C6498F" w:rsidRPr="00480423" w:rsidRDefault="00C6498F" w:rsidP="00C6498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74A371B6" w14:textId="77777777" w:rsidR="00C6498F" w:rsidRPr="00480423" w:rsidRDefault="00C6498F" w:rsidP="00C6498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E368C" w14:textId="233C9829" w:rsidR="00C6498F" w:rsidRPr="00480423" w:rsidRDefault="00C6498F" w:rsidP="00C6498F">
            <w:pPr>
              <w:pStyle w:val="TAC"/>
              <w:rPr>
                <w:rFonts w:eastAsiaTheme="minorEastAsia"/>
                <w:szCs w:val="18"/>
                <w:lang w:val="en-US" w:eastAsia="zh-CN"/>
              </w:rPr>
            </w:pPr>
            <w:r w:rsidRPr="008523D2">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8F7432" w14:textId="66A61B9C" w:rsidR="00C6498F" w:rsidRPr="00480423" w:rsidRDefault="00C6498F" w:rsidP="00C6498F">
            <w:pPr>
              <w:pStyle w:val="TAC"/>
              <w:rPr>
                <w:rFonts w:eastAsiaTheme="minorEastAsia" w:cs="Arial"/>
                <w:lang w:val="en-US" w:eastAsia="zh-CN" w:bidi="ar"/>
              </w:rPr>
            </w:pPr>
            <w:r w:rsidRPr="008523D2">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6698C1D" w14:textId="77777777" w:rsidR="00C6498F" w:rsidRPr="00480423" w:rsidRDefault="00C6498F" w:rsidP="00C6498F">
            <w:pPr>
              <w:pStyle w:val="TAC"/>
              <w:rPr>
                <w:rFonts w:eastAsiaTheme="minorEastAsia"/>
                <w:lang w:val="sv-SE" w:eastAsia="zh-CN"/>
              </w:rPr>
            </w:pPr>
          </w:p>
        </w:tc>
      </w:tr>
      <w:tr w:rsidR="00C6498F" w:rsidRPr="00480423" w14:paraId="37AF634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61B54E6" w14:textId="77777777" w:rsidR="00C6498F" w:rsidRPr="00480423" w:rsidRDefault="00C6498F" w:rsidP="00C6498F">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61949EFE" w14:textId="77777777" w:rsidR="00C6498F" w:rsidRPr="00480423" w:rsidRDefault="00C6498F" w:rsidP="00C6498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47342" w14:textId="0D7E0ACA" w:rsidR="00C6498F" w:rsidRPr="00480423" w:rsidRDefault="00C6498F" w:rsidP="00C6498F">
            <w:pPr>
              <w:pStyle w:val="TAC"/>
              <w:rPr>
                <w:rFonts w:eastAsiaTheme="minorEastAsia"/>
                <w:szCs w:val="18"/>
                <w:lang w:val="en-US" w:eastAsia="zh-CN"/>
              </w:rPr>
            </w:pPr>
            <w:r w:rsidRPr="008523D2">
              <w:rPr>
                <w:rFonts w:eastAsia="SimSun"/>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8E65D8E" w14:textId="37709610" w:rsidR="00C6498F" w:rsidRPr="00480423" w:rsidRDefault="00C6498F" w:rsidP="00C6498F">
            <w:pPr>
              <w:pStyle w:val="TAC"/>
              <w:rPr>
                <w:rFonts w:eastAsiaTheme="minorEastAsia" w:cs="Arial"/>
                <w:lang w:val="en-US" w:eastAsia="zh-CN" w:bidi="ar"/>
              </w:rPr>
            </w:pPr>
            <w:r w:rsidRPr="008523D2">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9FDB5D" w14:textId="77777777" w:rsidR="00C6498F" w:rsidRPr="00480423" w:rsidRDefault="00C6498F" w:rsidP="00C6498F">
            <w:pPr>
              <w:pStyle w:val="TAC"/>
              <w:rPr>
                <w:rFonts w:eastAsiaTheme="minorEastAsia"/>
                <w:lang w:val="sv-SE" w:eastAsia="zh-CN"/>
              </w:rPr>
            </w:pPr>
          </w:p>
        </w:tc>
      </w:tr>
      <w:tr w:rsidR="00480423" w:rsidRPr="00480423" w14:paraId="6CBC14E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C2F92A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081B219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3E535F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5310FA"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BF2A07"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A1E0044" w14:textId="77777777" w:rsidTr="00E67616">
        <w:trPr>
          <w:trHeight w:val="29"/>
        </w:trPr>
        <w:tc>
          <w:tcPr>
            <w:tcW w:w="2067" w:type="dxa"/>
            <w:tcBorders>
              <w:top w:val="nil"/>
              <w:left w:val="single" w:sz="4" w:space="0" w:color="auto"/>
              <w:bottom w:val="nil"/>
              <w:right w:val="single" w:sz="4" w:space="0" w:color="auto"/>
            </w:tcBorders>
            <w:vAlign w:val="center"/>
          </w:tcPr>
          <w:p w14:paraId="067AAAE7"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AFB1066"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B0E08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A2CC8D"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8DFC8A" w14:textId="77777777" w:rsidR="00480423" w:rsidRPr="00480423" w:rsidRDefault="00480423" w:rsidP="00480423">
            <w:pPr>
              <w:pStyle w:val="TAC"/>
              <w:rPr>
                <w:rFonts w:eastAsia="SimSun"/>
                <w:kern w:val="2"/>
                <w:szCs w:val="22"/>
                <w:lang w:val="en-US" w:eastAsia="zh-CN"/>
              </w:rPr>
            </w:pPr>
          </w:p>
        </w:tc>
      </w:tr>
      <w:tr w:rsidR="00480423" w:rsidRPr="00480423" w14:paraId="39A1835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BFD0B23"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5A14722"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32C24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15449AE"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599B65E9" w14:textId="77777777" w:rsidR="00480423" w:rsidRPr="00480423" w:rsidRDefault="00480423" w:rsidP="00480423">
            <w:pPr>
              <w:pStyle w:val="TAC"/>
              <w:rPr>
                <w:rFonts w:eastAsia="SimSun"/>
                <w:kern w:val="2"/>
                <w:szCs w:val="22"/>
                <w:lang w:val="en-US" w:eastAsia="zh-CN"/>
              </w:rPr>
            </w:pPr>
          </w:p>
        </w:tc>
      </w:tr>
      <w:tr w:rsidR="00480423" w:rsidRPr="00480423" w14:paraId="5073D044"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0438AFCC"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lastRenderedPageBreak/>
              <w:t>CA_n1</w:t>
            </w:r>
            <w:r w:rsidRPr="00480423">
              <w:rPr>
                <w:rFonts w:eastAsia="SimSun"/>
                <w:kern w:val="2"/>
                <w:szCs w:val="22"/>
                <w:lang w:val="sv-SE"/>
              </w:rPr>
              <w:t>A-</w:t>
            </w:r>
            <w:r w:rsidRPr="00480423">
              <w:rPr>
                <w:rFonts w:eastAsia="SimSun"/>
                <w:kern w:val="2"/>
                <w:szCs w:val="22"/>
                <w:lang w:val="en-US"/>
              </w:rPr>
              <w:t>n28</w:t>
            </w:r>
            <w:r w:rsidRPr="00480423">
              <w:rPr>
                <w:rFonts w:eastAsia="SimSun"/>
                <w:kern w:val="2"/>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0DBCDD02" w14:textId="77777777" w:rsidR="00480423" w:rsidRPr="00480423" w:rsidRDefault="00480423" w:rsidP="00480423">
            <w:pPr>
              <w:pStyle w:val="TAC"/>
              <w:rPr>
                <w:rFonts w:eastAsiaTheme="minorEastAsia"/>
                <w:lang w:val="en-US"/>
              </w:rPr>
            </w:pPr>
            <w:r w:rsidRPr="00480423">
              <w:rPr>
                <w:rFonts w:eastAsiaTheme="minorEastAsia"/>
                <w:lang w:val="en-US"/>
              </w:rPr>
              <w:t>n41</w:t>
            </w:r>
            <w:r w:rsidRPr="00480423">
              <w:rPr>
                <w:rFonts w:eastAsiaTheme="minorEastAsia"/>
                <w:vertAlign w:val="superscript"/>
                <w:lang w:val="en-US"/>
              </w:rPr>
              <w:t>7</w:t>
            </w:r>
          </w:p>
          <w:p w14:paraId="21775C89" w14:textId="77777777" w:rsidR="00480423" w:rsidRPr="00480423" w:rsidRDefault="00480423" w:rsidP="00480423">
            <w:pPr>
              <w:pStyle w:val="TAC"/>
              <w:rPr>
                <w:rFonts w:eastAsiaTheme="minorEastAsia"/>
                <w:lang w:val="sv-SE"/>
              </w:rPr>
            </w:pPr>
            <w:r w:rsidRPr="00480423">
              <w:rPr>
                <w:rFonts w:eastAsiaTheme="minorEastAsia"/>
                <w:lang w:val="sv-SE"/>
              </w:rPr>
              <w:t>CA_n1A-n28A</w:t>
            </w:r>
          </w:p>
          <w:p w14:paraId="7B25C031" w14:textId="768AAD2A" w:rsidR="00480423" w:rsidRPr="00480423" w:rsidRDefault="00480423" w:rsidP="00480423">
            <w:pPr>
              <w:pStyle w:val="TAC"/>
              <w:rPr>
                <w:rFonts w:eastAsiaTheme="minorEastAsia"/>
                <w:lang w:val="sv-SE"/>
              </w:rPr>
            </w:pPr>
            <w:r w:rsidRPr="00480423">
              <w:rPr>
                <w:rFonts w:eastAsiaTheme="minorEastAsia"/>
                <w:lang w:val="sv-SE"/>
              </w:rPr>
              <w:t>CA_n1A-n41A</w:t>
            </w:r>
            <w:r w:rsidR="001A7B47" w:rsidRPr="00480423">
              <w:rPr>
                <w:vertAlign w:val="superscript"/>
                <w:lang w:val="en-US"/>
              </w:rPr>
              <w:t>7</w:t>
            </w:r>
          </w:p>
          <w:p w14:paraId="724B227E" w14:textId="0BD0E8AB" w:rsidR="00480423" w:rsidRPr="00480423" w:rsidRDefault="00480423" w:rsidP="00480423">
            <w:pPr>
              <w:pStyle w:val="TAC"/>
              <w:rPr>
                <w:rFonts w:eastAsia="SimSun"/>
                <w:kern w:val="2"/>
                <w:szCs w:val="18"/>
                <w:lang w:val="en-US" w:eastAsia="zh-CN"/>
              </w:rPr>
            </w:pPr>
            <w:r w:rsidRPr="00480423">
              <w:rPr>
                <w:rFonts w:eastAsiaTheme="minorEastAsia"/>
                <w:lang w:val="sv-SE"/>
              </w:rPr>
              <w:t>CA_n28A-n41A</w:t>
            </w:r>
            <w:r w:rsidR="001A7B47"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7771E01"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C6EB4C"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3DA1C5"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0</w:t>
            </w:r>
          </w:p>
        </w:tc>
      </w:tr>
      <w:tr w:rsidR="00480423" w:rsidRPr="00480423" w14:paraId="291E7562" w14:textId="77777777" w:rsidTr="00E67616">
        <w:trPr>
          <w:trHeight w:val="128"/>
        </w:trPr>
        <w:tc>
          <w:tcPr>
            <w:tcW w:w="2067" w:type="dxa"/>
            <w:tcBorders>
              <w:top w:val="nil"/>
              <w:left w:val="single" w:sz="4" w:space="0" w:color="auto"/>
              <w:bottom w:val="nil"/>
              <w:right w:val="single" w:sz="4" w:space="0" w:color="auto"/>
            </w:tcBorders>
            <w:vAlign w:val="center"/>
          </w:tcPr>
          <w:p w14:paraId="0609A868"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B8E603E" w14:textId="77777777" w:rsidR="00480423" w:rsidRPr="00480423" w:rsidRDefault="00480423" w:rsidP="00480423">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F08C8"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BD0CDD4"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750A71" w14:textId="77777777" w:rsidR="00480423" w:rsidRPr="00480423" w:rsidRDefault="00480423" w:rsidP="00480423">
            <w:pPr>
              <w:pStyle w:val="TAC"/>
              <w:rPr>
                <w:rFonts w:eastAsia="SimSun"/>
                <w:kern w:val="2"/>
                <w:szCs w:val="22"/>
                <w:lang w:val="en-US" w:eastAsia="zh-CN"/>
              </w:rPr>
            </w:pPr>
          </w:p>
        </w:tc>
      </w:tr>
      <w:tr w:rsidR="00480423" w:rsidRPr="00480423" w14:paraId="6E74AE01"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1089EC66"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63EB696" w14:textId="77777777" w:rsidR="00480423" w:rsidRPr="00480423" w:rsidRDefault="00480423" w:rsidP="00480423">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F4E70"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A11680"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67E8F10F" w14:textId="77777777" w:rsidR="00480423" w:rsidRPr="00480423" w:rsidRDefault="00480423" w:rsidP="00480423">
            <w:pPr>
              <w:pStyle w:val="TAC"/>
              <w:rPr>
                <w:rFonts w:eastAsia="SimSun"/>
                <w:kern w:val="2"/>
                <w:szCs w:val="22"/>
                <w:lang w:val="en-US" w:eastAsia="zh-CN"/>
              </w:rPr>
            </w:pPr>
          </w:p>
        </w:tc>
      </w:tr>
      <w:tr w:rsidR="00480423" w:rsidRPr="00480423" w14:paraId="759D4011"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0D44493D" w14:textId="77777777" w:rsidR="00480423" w:rsidRPr="00480423" w:rsidRDefault="00480423" w:rsidP="00480423">
            <w:pPr>
              <w:pStyle w:val="TAC"/>
              <w:rPr>
                <w:rFonts w:eastAsiaTheme="minorEastAsia"/>
                <w:lang w:eastAsia="zh-CN"/>
              </w:rPr>
            </w:pPr>
            <w:r w:rsidRPr="00480423">
              <w:rPr>
                <w:rFonts w:eastAsiaTheme="minorEastAsia"/>
                <w:lang w:eastAsia="zh-CN"/>
              </w:rPr>
              <w:t>CA_n1A-n28A-n46A</w:t>
            </w:r>
          </w:p>
          <w:p w14:paraId="0FBA59CB" w14:textId="77777777" w:rsidR="00480423" w:rsidRPr="00480423" w:rsidRDefault="00480423" w:rsidP="00480423">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7B136FCC" w14:textId="77777777" w:rsidR="00480423" w:rsidRPr="00480423" w:rsidRDefault="00480423" w:rsidP="00480423">
            <w:pPr>
              <w:pStyle w:val="TAC"/>
              <w:rPr>
                <w:rFonts w:eastAsiaTheme="minorEastAsia"/>
                <w:lang w:eastAsia="zh-CN"/>
              </w:rPr>
            </w:pPr>
            <w:r w:rsidRPr="00480423">
              <w:rPr>
                <w:rFonts w:eastAsiaTheme="minorEastAsia"/>
                <w:lang w:eastAsia="zh-CN"/>
              </w:rPr>
              <w:t>CA_n1A-n28A</w:t>
            </w:r>
          </w:p>
          <w:p w14:paraId="33B4E803"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3E357B27" w14:textId="77777777" w:rsidR="00480423" w:rsidRPr="00480423" w:rsidRDefault="00480423" w:rsidP="00480423">
            <w:pPr>
              <w:pStyle w:val="TAC"/>
              <w:rPr>
                <w:rFonts w:eastAsia="SimSun"/>
                <w:kern w:val="2"/>
                <w:szCs w:val="18"/>
                <w:lang w:val="en-US" w:eastAsia="zh-CN"/>
              </w:rPr>
            </w:pPr>
            <w:r w:rsidRPr="00480423">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24C26C9F"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1CDE75A"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3314E7F" w14:textId="77777777" w:rsidR="00480423" w:rsidRPr="00480423" w:rsidRDefault="00480423" w:rsidP="00480423">
            <w:pPr>
              <w:pStyle w:val="TAC"/>
              <w:rPr>
                <w:rFonts w:eastAsia="SimSun"/>
                <w:kern w:val="2"/>
                <w:szCs w:val="22"/>
                <w:lang w:val="en-US" w:eastAsia="zh-CN"/>
              </w:rPr>
            </w:pPr>
            <w:r w:rsidRPr="00480423">
              <w:rPr>
                <w:rFonts w:eastAsiaTheme="minorEastAsia" w:hint="eastAsia"/>
                <w:lang w:eastAsia="zh-CN"/>
              </w:rPr>
              <w:t>0</w:t>
            </w:r>
          </w:p>
        </w:tc>
      </w:tr>
      <w:tr w:rsidR="00480423" w:rsidRPr="00480423" w14:paraId="091A3304" w14:textId="77777777" w:rsidTr="00E67616">
        <w:trPr>
          <w:trHeight w:val="128"/>
        </w:trPr>
        <w:tc>
          <w:tcPr>
            <w:tcW w:w="2067" w:type="dxa"/>
            <w:tcBorders>
              <w:top w:val="nil"/>
              <w:left w:val="single" w:sz="4" w:space="0" w:color="auto"/>
              <w:bottom w:val="nil"/>
              <w:right w:val="single" w:sz="4" w:space="0" w:color="auto"/>
            </w:tcBorders>
            <w:vAlign w:val="center"/>
          </w:tcPr>
          <w:p w14:paraId="2CAFB587"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BD3BE81" w14:textId="77777777" w:rsidR="00480423" w:rsidRPr="00480423" w:rsidRDefault="00480423" w:rsidP="00480423">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403920"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DC4794"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4CB2F97E" w14:textId="77777777" w:rsidR="00480423" w:rsidRPr="00480423" w:rsidRDefault="00480423" w:rsidP="00480423">
            <w:pPr>
              <w:pStyle w:val="TAC"/>
              <w:rPr>
                <w:rFonts w:eastAsia="SimSun"/>
                <w:kern w:val="2"/>
                <w:szCs w:val="22"/>
                <w:lang w:val="en-US" w:eastAsia="zh-CN"/>
              </w:rPr>
            </w:pPr>
          </w:p>
        </w:tc>
      </w:tr>
      <w:tr w:rsidR="00480423" w:rsidRPr="00480423" w14:paraId="170A5C86"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4D23C491"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038DDA4" w14:textId="77777777" w:rsidR="00480423" w:rsidRPr="00480423" w:rsidRDefault="00480423" w:rsidP="00480423">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BDD28" w14:textId="77777777" w:rsidR="00480423" w:rsidRPr="00480423" w:rsidRDefault="00480423" w:rsidP="00480423">
            <w:pPr>
              <w:pStyle w:val="TAC"/>
              <w:rPr>
                <w:rFonts w:eastAsia="SimSun"/>
                <w:kern w:val="2"/>
                <w:szCs w:val="22"/>
                <w:lang w:val="en-US"/>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8015AF"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10, 20, 40, 60, 80</w:t>
            </w:r>
          </w:p>
        </w:tc>
        <w:tc>
          <w:tcPr>
            <w:tcW w:w="1610" w:type="dxa"/>
            <w:tcBorders>
              <w:top w:val="nil"/>
              <w:left w:val="single" w:sz="4" w:space="0" w:color="auto"/>
              <w:bottom w:val="single" w:sz="4" w:space="0" w:color="auto"/>
              <w:right w:val="single" w:sz="4" w:space="0" w:color="auto"/>
            </w:tcBorders>
            <w:vAlign w:val="center"/>
          </w:tcPr>
          <w:p w14:paraId="7ACC9F5B" w14:textId="77777777" w:rsidR="00480423" w:rsidRPr="00480423" w:rsidRDefault="00480423" w:rsidP="00480423">
            <w:pPr>
              <w:pStyle w:val="TAC"/>
              <w:rPr>
                <w:rFonts w:eastAsia="SimSun"/>
                <w:kern w:val="2"/>
                <w:szCs w:val="22"/>
                <w:lang w:val="en-US" w:eastAsia="zh-CN"/>
              </w:rPr>
            </w:pPr>
          </w:p>
        </w:tc>
      </w:tr>
      <w:tr w:rsidR="00480423" w:rsidRPr="00480423" w14:paraId="365201A8"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038C3AE7" w14:textId="77777777" w:rsidR="00480423" w:rsidRPr="00480423" w:rsidRDefault="00480423" w:rsidP="00480423">
            <w:pPr>
              <w:pStyle w:val="TAC"/>
              <w:rPr>
                <w:rFonts w:eastAsia="SimSun"/>
                <w:kern w:val="2"/>
                <w:szCs w:val="22"/>
                <w:lang w:val="en-US" w:eastAsia="zh-CN"/>
              </w:rPr>
            </w:pPr>
            <w:r w:rsidRPr="00480423">
              <w:rPr>
                <w:rFonts w:eastAsiaTheme="minorEastAsia"/>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35BC6891" w14:textId="77777777" w:rsidR="00480423" w:rsidRPr="00480423" w:rsidRDefault="00480423" w:rsidP="00480423">
            <w:pPr>
              <w:pStyle w:val="TAC"/>
              <w:rPr>
                <w:rFonts w:eastAsiaTheme="minorEastAsia"/>
                <w:lang w:eastAsia="zh-CN"/>
              </w:rPr>
            </w:pPr>
            <w:r w:rsidRPr="00480423">
              <w:rPr>
                <w:rFonts w:eastAsiaTheme="minorEastAsia"/>
                <w:lang w:eastAsia="zh-CN"/>
              </w:rPr>
              <w:t>CA_n1A-n28A</w:t>
            </w:r>
          </w:p>
          <w:p w14:paraId="18044271"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7675B2A1" w14:textId="77777777" w:rsidR="00480423" w:rsidRPr="00480423" w:rsidRDefault="00480423" w:rsidP="00480423">
            <w:pPr>
              <w:pStyle w:val="TAC"/>
              <w:rPr>
                <w:rFonts w:eastAsia="SimSun"/>
                <w:kern w:val="2"/>
                <w:szCs w:val="18"/>
                <w:lang w:val="en-US" w:eastAsia="zh-CN"/>
              </w:rPr>
            </w:pPr>
            <w:r w:rsidRPr="00480423">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1C52B291" w14:textId="77777777" w:rsidR="00480423" w:rsidRPr="00480423" w:rsidRDefault="00480423" w:rsidP="00480423">
            <w:pPr>
              <w:pStyle w:val="TAC"/>
              <w:rPr>
                <w:rFonts w:eastAsia="SimSun"/>
                <w:kern w:val="2"/>
                <w:szCs w:val="22"/>
                <w:lang w:val="en-US"/>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9923B1"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CFB0DED" w14:textId="77777777" w:rsidR="00480423" w:rsidRPr="00480423" w:rsidRDefault="00480423" w:rsidP="00480423">
            <w:pPr>
              <w:pStyle w:val="TAC"/>
              <w:rPr>
                <w:rFonts w:eastAsia="SimSun"/>
                <w:kern w:val="2"/>
                <w:szCs w:val="22"/>
                <w:lang w:val="en-US" w:eastAsia="zh-CN"/>
              </w:rPr>
            </w:pPr>
            <w:r w:rsidRPr="00480423">
              <w:rPr>
                <w:rFonts w:eastAsiaTheme="minorEastAsia" w:hint="eastAsia"/>
                <w:lang w:eastAsia="zh-CN"/>
              </w:rPr>
              <w:t>0</w:t>
            </w:r>
          </w:p>
        </w:tc>
      </w:tr>
      <w:tr w:rsidR="00480423" w:rsidRPr="00480423" w14:paraId="0A961654" w14:textId="77777777" w:rsidTr="00E67616">
        <w:trPr>
          <w:trHeight w:val="128"/>
        </w:trPr>
        <w:tc>
          <w:tcPr>
            <w:tcW w:w="2067" w:type="dxa"/>
            <w:tcBorders>
              <w:top w:val="nil"/>
              <w:left w:val="single" w:sz="4" w:space="0" w:color="auto"/>
              <w:bottom w:val="nil"/>
              <w:right w:val="single" w:sz="4" w:space="0" w:color="auto"/>
            </w:tcBorders>
            <w:vAlign w:val="center"/>
          </w:tcPr>
          <w:p w14:paraId="03166B98"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E2A465E" w14:textId="77777777" w:rsidR="00480423" w:rsidRPr="00480423" w:rsidRDefault="00480423" w:rsidP="00480423">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A34B5"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24C2D7"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2953B010" w14:textId="77777777" w:rsidR="00480423" w:rsidRPr="00480423" w:rsidRDefault="00480423" w:rsidP="00480423">
            <w:pPr>
              <w:pStyle w:val="TAC"/>
              <w:rPr>
                <w:rFonts w:eastAsia="SimSun"/>
                <w:kern w:val="2"/>
                <w:szCs w:val="22"/>
                <w:lang w:val="en-US" w:eastAsia="zh-CN"/>
              </w:rPr>
            </w:pPr>
          </w:p>
        </w:tc>
      </w:tr>
      <w:tr w:rsidR="00480423" w:rsidRPr="00480423" w14:paraId="0F92AB5A"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3AE3570D"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E8F72F4" w14:textId="77777777" w:rsidR="00480423" w:rsidRPr="00480423" w:rsidRDefault="00480423" w:rsidP="00480423">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9BD54"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62210C51"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CA_n46C_BCS0</w:t>
            </w:r>
          </w:p>
        </w:tc>
        <w:tc>
          <w:tcPr>
            <w:tcW w:w="1610" w:type="dxa"/>
            <w:tcBorders>
              <w:top w:val="nil"/>
              <w:left w:val="single" w:sz="4" w:space="0" w:color="auto"/>
              <w:bottom w:val="single" w:sz="4" w:space="0" w:color="auto"/>
              <w:right w:val="single" w:sz="4" w:space="0" w:color="auto"/>
            </w:tcBorders>
            <w:vAlign w:val="center"/>
          </w:tcPr>
          <w:p w14:paraId="28E2603C" w14:textId="77777777" w:rsidR="00480423" w:rsidRPr="00480423" w:rsidRDefault="00480423" w:rsidP="00480423">
            <w:pPr>
              <w:pStyle w:val="TAC"/>
              <w:rPr>
                <w:rFonts w:eastAsia="SimSun"/>
                <w:kern w:val="2"/>
                <w:szCs w:val="22"/>
                <w:lang w:val="en-US" w:eastAsia="zh-CN"/>
              </w:rPr>
            </w:pPr>
          </w:p>
        </w:tc>
      </w:tr>
      <w:tr w:rsidR="00480423" w:rsidRPr="00480423" w14:paraId="7D699317"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08C44F1A" w14:textId="77777777" w:rsidR="00480423" w:rsidRPr="00480423" w:rsidRDefault="00480423" w:rsidP="00480423">
            <w:pPr>
              <w:pStyle w:val="TAC"/>
              <w:rPr>
                <w:rFonts w:eastAsia="SimSun"/>
                <w:kern w:val="2"/>
                <w:szCs w:val="22"/>
                <w:lang w:val="en-US" w:eastAsia="zh-CN"/>
              </w:rPr>
            </w:pPr>
            <w:r w:rsidRPr="00480423">
              <w:rPr>
                <w:rFonts w:eastAsiaTheme="minorEastAsia"/>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6E1B3CC8" w14:textId="77777777" w:rsidR="00480423" w:rsidRPr="00480423" w:rsidRDefault="00480423" w:rsidP="00480423">
            <w:pPr>
              <w:pStyle w:val="TAC"/>
              <w:rPr>
                <w:rFonts w:eastAsiaTheme="minorEastAsia"/>
                <w:lang w:eastAsia="zh-CN"/>
              </w:rPr>
            </w:pPr>
            <w:r w:rsidRPr="00480423">
              <w:rPr>
                <w:rFonts w:eastAsiaTheme="minorEastAsia"/>
                <w:lang w:eastAsia="zh-CN"/>
              </w:rPr>
              <w:t>CA_n1A-n28A</w:t>
            </w:r>
          </w:p>
          <w:p w14:paraId="25F7C888"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2DD4D742" w14:textId="77777777" w:rsidR="00480423" w:rsidRPr="00480423" w:rsidRDefault="00480423" w:rsidP="00480423">
            <w:pPr>
              <w:pStyle w:val="TAC"/>
              <w:rPr>
                <w:rFonts w:eastAsia="SimSun"/>
                <w:kern w:val="2"/>
                <w:szCs w:val="18"/>
                <w:lang w:val="en-US" w:eastAsia="zh-CN"/>
              </w:rPr>
            </w:pPr>
            <w:r w:rsidRPr="00480423">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5952CE40" w14:textId="77777777" w:rsidR="00480423" w:rsidRPr="00480423" w:rsidRDefault="00480423" w:rsidP="00480423">
            <w:pPr>
              <w:pStyle w:val="TAC"/>
              <w:rPr>
                <w:rFonts w:eastAsia="SimSun"/>
                <w:kern w:val="2"/>
                <w:szCs w:val="22"/>
                <w:lang w:val="en-US"/>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BF4DD5"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3E19C363" w14:textId="77777777" w:rsidR="00480423" w:rsidRPr="00480423" w:rsidRDefault="00480423" w:rsidP="00480423">
            <w:pPr>
              <w:pStyle w:val="TAC"/>
              <w:rPr>
                <w:rFonts w:eastAsia="SimSun"/>
                <w:kern w:val="2"/>
                <w:szCs w:val="22"/>
                <w:lang w:val="en-US" w:eastAsia="zh-CN"/>
              </w:rPr>
            </w:pPr>
            <w:r w:rsidRPr="00480423">
              <w:rPr>
                <w:rFonts w:eastAsiaTheme="minorEastAsia" w:hint="eastAsia"/>
                <w:lang w:eastAsia="zh-CN"/>
              </w:rPr>
              <w:t>0</w:t>
            </w:r>
          </w:p>
        </w:tc>
      </w:tr>
      <w:tr w:rsidR="00480423" w:rsidRPr="00480423" w14:paraId="1CC82E37" w14:textId="77777777" w:rsidTr="00E67616">
        <w:trPr>
          <w:trHeight w:val="128"/>
        </w:trPr>
        <w:tc>
          <w:tcPr>
            <w:tcW w:w="2067" w:type="dxa"/>
            <w:tcBorders>
              <w:top w:val="nil"/>
              <w:left w:val="single" w:sz="4" w:space="0" w:color="auto"/>
              <w:bottom w:val="nil"/>
              <w:right w:val="single" w:sz="4" w:space="0" w:color="auto"/>
            </w:tcBorders>
            <w:vAlign w:val="center"/>
          </w:tcPr>
          <w:p w14:paraId="563CC94C"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50350D5" w14:textId="77777777" w:rsidR="00480423" w:rsidRPr="00480423" w:rsidRDefault="00480423" w:rsidP="00480423">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0EE9F"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0F0B53"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4D324685" w14:textId="77777777" w:rsidR="00480423" w:rsidRPr="00480423" w:rsidRDefault="00480423" w:rsidP="00480423">
            <w:pPr>
              <w:pStyle w:val="TAC"/>
              <w:rPr>
                <w:rFonts w:eastAsia="SimSun"/>
                <w:kern w:val="2"/>
                <w:szCs w:val="22"/>
                <w:lang w:val="en-US" w:eastAsia="zh-CN"/>
              </w:rPr>
            </w:pPr>
          </w:p>
        </w:tc>
      </w:tr>
      <w:tr w:rsidR="00480423" w:rsidRPr="00480423" w14:paraId="339421A7"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46A1BBE9"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5B2C1DF" w14:textId="77777777" w:rsidR="00480423" w:rsidRPr="00480423" w:rsidRDefault="00480423" w:rsidP="00480423">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454E3"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07F9703F"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CA_n46D_BCS0</w:t>
            </w:r>
          </w:p>
        </w:tc>
        <w:tc>
          <w:tcPr>
            <w:tcW w:w="1610" w:type="dxa"/>
            <w:tcBorders>
              <w:top w:val="nil"/>
              <w:left w:val="single" w:sz="4" w:space="0" w:color="auto"/>
              <w:bottom w:val="single" w:sz="4" w:space="0" w:color="auto"/>
              <w:right w:val="single" w:sz="4" w:space="0" w:color="auto"/>
            </w:tcBorders>
            <w:vAlign w:val="center"/>
          </w:tcPr>
          <w:p w14:paraId="0753C408" w14:textId="77777777" w:rsidR="00480423" w:rsidRPr="00480423" w:rsidRDefault="00480423" w:rsidP="00480423">
            <w:pPr>
              <w:pStyle w:val="TAC"/>
              <w:rPr>
                <w:rFonts w:eastAsia="SimSun"/>
                <w:kern w:val="2"/>
                <w:szCs w:val="22"/>
                <w:lang w:val="en-US" w:eastAsia="zh-CN"/>
              </w:rPr>
            </w:pPr>
          </w:p>
        </w:tc>
      </w:tr>
      <w:tr w:rsidR="00480423" w:rsidRPr="00480423" w14:paraId="1D2996BF"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54DBC6BA" w14:textId="77777777" w:rsidR="00480423" w:rsidRPr="00480423" w:rsidRDefault="00480423" w:rsidP="00480423">
            <w:pPr>
              <w:pStyle w:val="TAC"/>
              <w:rPr>
                <w:rFonts w:eastAsia="SimSun"/>
                <w:kern w:val="2"/>
                <w:szCs w:val="22"/>
                <w:lang w:val="en-US" w:eastAsia="zh-CN"/>
              </w:rPr>
            </w:pPr>
            <w:r w:rsidRPr="00480423">
              <w:rPr>
                <w:rFonts w:eastAsiaTheme="minorEastAsia"/>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0E63BD38" w14:textId="77777777" w:rsidR="00480423" w:rsidRPr="00480423" w:rsidRDefault="00480423" w:rsidP="00480423">
            <w:pPr>
              <w:pStyle w:val="TAC"/>
              <w:rPr>
                <w:rFonts w:eastAsiaTheme="minorEastAsia"/>
                <w:lang w:eastAsia="zh-CN"/>
              </w:rPr>
            </w:pPr>
            <w:r w:rsidRPr="00480423">
              <w:rPr>
                <w:rFonts w:eastAsiaTheme="minorEastAsia"/>
                <w:lang w:eastAsia="zh-CN"/>
              </w:rPr>
              <w:t>CA_n1A-n28A</w:t>
            </w:r>
          </w:p>
          <w:p w14:paraId="235EB32F"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030CE181" w14:textId="77777777" w:rsidR="00480423" w:rsidRPr="00480423" w:rsidRDefault="00480423" w:rsidP="00480423">
            <w:pPr>
              <w:pStyle w:val="TAC"/>
              <w:rPr>
                <w:rFonts w:eastAsia="SimSun"/>
                <w:kern w:val="2"/>
                <w:szCs w:val="18"/>
                <w:lang w:val="en-US" w:eastAsia="zh-CN"/>
              </w:rPr>
            </w:pPr>
            <w:r w:rsidRPr="00480423">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2033B3A9"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A800ACC"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D2B31FE" w14:textId="77777777" w:rsidR="00480423" w:rsidRPr="00480423" w:rsidRDefault="00480423" w:rsidP="00480423">
            <w:pPr>
              <w:pStyle w:val="TAC"/>
              <w:rPr>
                <w:rFonts w:eastAsia="SimSun"/>
                <w:kern w:val="2"/>
                <w:szCs w:val="22"/>
                <w:lang w:val="en-US" w:eastAsia="zh-CN"/>
              </w:rPr>
            </w:pPr>
            <w:r w:rsidRPr="00480423">
              <w:rPr>
                <w:rFonts w:eastAsiaTheme="minorEastAsia" w:hint="eastAsia"/>
                <w:lang w:eastAsia="zh-CN"/>
              </w:rPr>
              <w:t>0</w:t>
            </w:r>
          </w:p>
        </w:tc>
      </w:tr>
      <w:tr w:rsidR="00480423" w:rsidRPr="00480423" w14:paraId="74BA3759" w14:textId="77777777" w:rsidTr="00E67616">
        <w:trPr>
          <w:trHeight w:val="128"/>
        </w:trPr>
        <w:tc>
          <w:tcPr>
            <w:tcW w:w="2067" w:type="dxa"/>
            <w:tcBorders>
              <w:top w:val="nil"/>
              <w:left w:val="single" w:sz="4" w:space="0" w:color="auto"/>
              <w:bottom w:val="nil"/>
              <w:right w:val="single" w:sz="4" w:space="0" w:color="auto"/>
            </w:tcBorders>
            <w:vAlign w:val="center"/>
          </w:tcPr>
          <w:p w14:paraId="5F88DD13"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0960AE1" w14:textId="77777777" w:rsidR="00480423" w:rsidRPr="00480423" w:rsidRDefault="00480423" w:rsidP="00480423">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C1F93"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C408F8"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2598DF46" w14:textId="77777777" w:rsidR="00480423" w:rsidRPr="00480423" w:rsidRDefault="00480423" w:rsidP="00480423">
            <w:pPr>
              <w:pStyle w:val="TAC"/>
              <w:rPr>
                <w:rFonts w:eastAsia="SimSun"/>
                <w:kern w:val="2"/>
                <w:szCs w:val="22"/>
                <w:lang w:val="en-US" w:eastAsia="zh-CN"/>
              </w:rPr>
            </w:pPr>
          </w:p>
        </w:tc>
      </w:tr>
      <w:tr w:rsidR="00480423" w:rsidRPr="00480423" w14:paraId="51712102"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26EA5702"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7189D01" w14:textId="77777777" w:rsidR="00480423" w:rsidRPr="00480423" w:rsidRDefault="00480423" w:rsidP="00480423">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BE875"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3921BA14"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szCs w:val="18"/>
              </w:rPr>
              <w:t>CA_n46(2A)_BCS0</w:t>
            </w:r>
          </w:p>
        </w:tc>
        <w:tc>
          <w:tcPr>
            <w:tcW w:w="1610" w:type="dxa"/>
            <w:tcBorders>
              <w:top w:val="nil"/>
              <w:left w:val="single" w:sz="4" w:space="0" w:color="auto"/>
              <w:bottom w:val="single" w:sz="4" w:space="0" w:color="auto"/>
              <w:right w:val="single" w:sz="4" w:space="0" w:color="auto"/>
            </w:tcBorders>
            <w:vAlign w:val="center"/>
          </w:tcPr>
          <w:p w14:paraId="5DEC687B" w14:textId="77777777" w:rsidR="00480423" w:rsidRPr="00480423" w:rsidRDefault="00480423" w:rsidP="00480423">
            <w:pPr>
              <w:pStyle w:val="TAC"/>
              <w:rPr>
                <w:rFonts w:eastAsia="SimSun"/>
                <w:kern w:val="2"/>
                <w:szCs w:val="22"/>
                <w:lang w:val="en-US" w:eastAsia="zh-CN"/>
              </w:rPr>
            </w:pPr>
          </w:p>
        </w:tc>
      </w:tr>
      <w:tr w:rsidR="00480423" w:rsidRPr="00480423" w14:paraId="46D61EB3"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7C0C19E6" w14:textId="77777777" w:rsidR="00480423" w:rsidRPr="00480423" w:rsidRDefault="00480423" w:rsidP="00480423">
            <w:pPr>
              <w:pStyle w:val="TAC"/>
              <w:rPr>
                <w:rFonts w:eastAsia="SimSun"/>
                <w:kern w:val="2"/>
                <w:szCs w:val="22"/>
                <w:lang w:val="en-US"/>
              </w:rPr>
            </w:pPr>
            <w:r w:rsidRPr="00480423">
              <w:rPr>
                <w:rFonts w:eastAsiaTheme="minorEastAsia" w:cs="Arial"/>
                <w:szCs w:val="18"/>
              </w:rPr>
              <w:t>CA_n1</w:t>
            </w:r>
            <w:r w:rsidRPr="00480423">
              <w:rPr>
                <w:rFonts w:eastAsiaTheme="minorEastAsia" w:cs="Arial"/>
                <w:szCs w:val="18"/>
                <w:lang w:val="sv-SE"/>
              </w:rPr>
              <w:t>A-</w:t>
            </w:r>
            <w:r w:rsidRPr="00480423">
              <w:rPr>
                <w:rFonts w:eastAsiaTheme="minorEastAsia" w:cs="Arial"/>
                <w:szCs w:val="18"/>
              </w:rPr>
              <w:t>n28</w:t>
            </w:r>
            <w:r w:rsidRPr="00480423">
              <w:rPr>
                <w:rFonts w:eastAsiaTheme="minorEastAsia" w:cs="Arial"/>
                <w:szCs w:val="18"/>
                <w:lang w:val="sv-SE"/>
              </w:rPr>
              <w:t>A-n75A</w:t>
            </w:r>
          </w:p>
          <w:p w14:paraId="774A7407" w14:textId="77777777" w:rsidR="00480423" w:rsidRPr="00480423" w:rsidRDefault="00480423" w:rsidP="00480423">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7E522AE6" w14:textId="77777777" w:rsidR="00480423" w:rsidRPr="00480423" w:rsidRDefault="00480423" w:rsidP="00480423">
            <w:pPr>
              <w:pStyle w:val="TAC"/>
              <w:rPr>
                <w:rFonts w:eastAsiaTheme="minorEastAsia"/>
                <w:lang w:val="sv-SE"/>
              </w:rPr>
            </w:pPr>
            <w:r w:rsidRPr="00480423">
              <w:rPr>
                <w:rFonts w:eastAsiaTheme="minorEastAsia" w:cs="Arial"/>
                <w:szCs w:val="18"/>
              </w:rPr>
              <w:t>-</w:t>
            </w:r>
          </w:p>
          <w:p w14:paraId="3144AB39" w14:textId="77777777" w:rsidR="00480423" w:rsidRPr="00480423" w:rsidRDefault="00480423" w:rsidP="00480423">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2697250" w14:textId="77777777" w:rsidR="00480423" w:rsidRPr="00480423" w:rsidRDefault="00480423" w:rsidP="00480423">
            <w:pPr>
              <w:pStyle w:val="TAC"/>
              <w:rPr>
                <w:rFonts w:eastAsiaTheme="minorEastAsia"/>
                <w:lang w:eastAsia="zh-CN"/>
              </w:rPr>
            </w:pPr>
            <w:r w:rsidRPr="00480423">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534147"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FC0EF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48F6495" w14:textId="77777777" w:rsidTr="00E67616">
        <w:trPr>
          <w:trHeight w:val="128"/>
        </w:trPr>
        <w:tc>
          <w:tcPr>
            <w:tcW w:w="2067" w:type="dxa"/>
            <w:tcBorders>
              <w:top w:val="nil"/>
              <w:left w:val="single" w:sz="4" w:space="0" w:color="auto"/>
              <w:bottom w:val="nil"/>
              <w:right w:val="single" w:sz="4" w:space="0" w:color="auto"/>
            </w:tcBorders>
            <w:vAlign w:val="center"/>
          </w:tcPr>
          <w:p w14:paraId="1F648921"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EED7121" w14:textId="77777777" w:rsidR="00480423" w:rsidRPr="00480423" w:rsidRDefault="00480423" w:rsidP="00480423">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619FD65" w14:textId="77777777" w:rsidR="00480423" w:rsidRPr="00480423" w:rsidRDefault="00480423" w:rsidP="00480423">
            <w:pPr>
              <w:pStyle w:val="TAC"/>
              <w:rPr>
                <w:rFonts w:eastAsiaTheme="minorEastAsia"/>
                <w:lang w:eastAsia="zh-CN"/>
              </w:rPr>
            </w:pPr>
            <w:r w:rsidRPr="00480423">
              <w:rPr>
                <w:rFonts w:eastAsiaTheme="minorEastAsia" w:cs="Arial"/>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1ACFA7"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59D09D7" w14:textId="77777777" w:rsidR="00480423" w:rsidRPr="00480423" w:rsidRDefault="00480423" w:rsidP="00480423">
            <w:pPr>
              <w:pStyle w:val="TAC"/>
              <w:rPr>
                <w:rFonts w:eastAsia="SimSun"/>
                <w:kern w:val="2"/>
                <w:szCs w:val="22"/>
                <w:lang w:val="en-US" w:eastAsia="zh-CN"/>
              </w:rPr>
            </w:pPr>
          </w:p>
        </w:tc>
      </w:tr>
      <w:tr w:rsidR="00480423" w:rsidRPr="00480423" w14:paraId="015804E6"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2C127C20"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C30A2DA" w14:textId="77777777" w:rsidR="00480423" w:rsidRPr="00480423" w:rsidRDefault="00480423" w:rsidP="00480423">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E46D1F" w14:textId="77777777" w:rsidR="00480423" w:rsidRPr="00480423" w:rsidRDefault="00480423" w:rsidP="00480423">
            <w:pPr>
              <w:pStyle w:val="TAC"/>
              <w:rPr>
                <w:rFonts w:eastAsiaTheme="minorEastAsia"/>
                <w:lang w:eastAsia="zh-CN"/>
              </w:rPr>
            </w:pPr>
            <w:r w:rsidRPr="00480423">
              <w:rPr>
                <w:rFonts w:eastAsiaTheme="minorEastAsia" w:cs="Arial"/>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663B15A0" w14:textId="77777777" w:rsidR="00480423" w:rsidRPr="00480423" w:rsidRDefault="00480423" w:rsidP="00480423">
            <w:pPr>
              <w:pStyle w:val="TAC"/>
              <w:rPr>
                <w:rFonts w:eastAsiaTheme="minorEastAsia" w:cs="Arial"/>
                <w:szCs w:val="18"/>
              </w:rPr>
            </w:pPr>
            <w:r w:rsidRPr="00480423">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03B99364" w14:textId="77777777" w:rsidR="00480423" w:rsidRPr="00480423" w:rsidRDefault="00480423" w:rsidP="00480423">
            <w:pPr>
              <w:pStyle w:val="TAC"/>
              <w:rPr>
                <w:rFonts w:eastAsia="SimSun"/>
                <w:kern w:val="2"/>
                <w:szCs w:val="22"/>
                <w:lang w:val="en-US" w:eastAsia="zh-CN"/>
              </w:rPr>
            </w:pPr>
          </w:p>
        </w:tc>
      </w:tr>
      <w:tr w:rsidR="00BA1EDA" w:rsidRPr="00480423" w14:paraId="5998AFF8"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4C8E9FD3" w14:textId="5A2500F3" w:rsidR="00BA1EDA" w:rsidRPr="00480423" w:rsidRDefault="00BA1EDA" w:rsidP="00BA1EDA">
            <w:pPr>
              <w:pStyle w:val="TAC"/>
              <w:rPr>
                <w:rFonts w:eastAsia="SimSun"/>
                <w:lang w:val="en-US" w:eastAsia="zh-CN"/>
              </w:rPr>
            </w:pPr>
            <w:r w:rsidRPr="008523D2">
              <w:rPr>
                <w:rFonts w:eastAsia="SimSun"/>
                <w:lang w:val="en-US"/>
              </w:rPr>
              <w:t>CA_n1</w:t>
            </w:r>
            <w:r w:rsidRPr="008523D2">
              <w:rPr>
                <w:rFonts w:eastAsia="SimSun"/>
                <w:lang w:val="sv-SE"/>
              </w:rPr>
              <w:t>A-</w:t>
            </w:r>
            <w:r w:rsidRPr="008523D2">
              <w:rPr>
                <w:rFonts w:eastAsia="SimSun"/>
                <w:lang w:val="en-US"/>
              </w:rPr>
              <w:t>n28</w:t>
            </w:r>
            <w:r w:rsidRPr="008523D2">
              <w:rPr>
                <w:rFonts w:eastAsia="SimSun"/>
                <w:lang w:val="sv-SE"/>
              </w:rPr>
              <w:t>A-n77A</w:t>
            </w:r>
          </w:p>
        </w:tc>
        <w:tc>
          <w:tcPr>
            <w:tcW w:w="1829" w:type="dxa"/>
            <w:tcBorders>
              <w:top w:val="single" w:sz="4" w:space="0" w:color="auto"/>
              <w:left w:val="single" w:sz="4" w:space="0" w:color="auto"/>
              <w:bottom w:val="nil"/>
              <w:right w:val="single" w:sz="4" w:space="0" w:color="auto"/>
            </w:tcBorders>
            <w:vAlign w:val="center"/>
          </w:tcPr>
          <w:p w14:paraId="58A25520" w14:textId="09646725" w:rsidR="00BA1EDA" w:rsidRPr="008523D2" w:rsidRDefault="00BA1EDA" w:rsidP="00BA1EDA">
            <w:pPr>
              <w:pStyle w:val="TAC"/>
              <w:rPr>
                <w:vertAlign w:val="superscript"/>
                <w:lang w:val="en-US"/>
              </w:rPr>
            </w:pPr>
            <w:r w:rsidRPr="008523D2">
              <w:rPr>
                <w:lang w:val="en-US"/>
              </w:rPr>
              <w:t>n77</w:t>
            </w:r>
            <w:r w:rsidR="001A7B47" w:rsidRPr="00480423">
              <w:rPr>
                <w:vertAlign w:val="superscript"/>
                <w:lang w:val="en-US"/>
              </w:rPr>
              <w:t>7</w:t>
            </w:r>
            <w:r w:rsidR="001A7B47">
              <w:rPr>
                <w:vertAlign w:val="superscript"/>
                <w:lang w:val="en-US"/>
              </w:rPr>
              <w:t>,9</w:t>
            </w:r>
          </w:p>
          <w:p w14:paraId="66A88736" w14:textId="77777777" w:rsidR="00BA1EDA" w:rsidRPr="008523D2" w:rsidRDefault="00BA1EDA" w:rsidP="00BA1EDA">
            <w:pPr>
              <w:pStyle w:val="TAC"/>
              <w:rPr>
                <w:lang w:val="sv-SE"/>
              </w:rPr>
            </w:pPr>
            <w:r w:rsidRPr="008523D2">
              <w:rPr>
                <w:lang w:val="sv-SE"/>
              </w:rPr>
              <w:t>CA_n1A-n28A</w:t>
            </w:r>
          </w:p>
          <w:p w14:paraId="6A58139B" w14:textId="77777777" w:rsidR="00BA1EDA" w:rsidRPr="008523D2" w:rsidRDefault="00BA1EDA" w:rsidP="00BA1EDA">
            <w:pPr>
              <w:pStyle w:val="TAC"/>
              <w:rPr>
                <w:lang w:val="sv-SE"/>
              </w:rPr>
            </w:pPr>
            <w:r w:rsidRPr="008523D2">
              <w:rPr>
                <w:lang w:val="sv-SE"/>
              </w:rPr>
              <w:t>CA_n1A-n77A</w:t>
            </w:r>
          </w:p>
          <w:p w14:paraId="16964DDA" w14:textId="4FF51E37" w:rsidR="00BA1EDA" w:rsidRPr="00480423" w:rsidRDefault="00BA1EDA" w:rsidP="00BA1EDA">
            <w:pPr>
              <w:pStyle w:val="TAC"/>
              <w:rPr>
                <w:rFonts w:eastAsia="SimSun"/>
                <w:szCs w:val="18"/>
                <w:lang w:val="en-US" w:eastAsia="zh-CN"/>
              </w:rPr>
            </w:pPr>
            <w:r w:rsidRPr="008523D2">
              <w:rPr>
                <w:lang w:val="sv-SE"/>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1F3562C3" w14:textId="0994F5F5" w:rsidR="00BA1EDA" w:rsidRPr="00480423" w:rsidRDefault="00BA1EDA" w:rsidP="00BA1EDA">
            <w:pPr>
              <w:pStyle w:val="TAC"/>
              <w:rPr>
                <w:rFonts w:eastAsiaTheme="minorEastAsia" w:cs="Arial"/>
                <w:szCs w:val="18"/>
              </w:rPr>
            </w:pPr>
            <w:r w:rsidRPr="008523D2">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1AA004" w14:textId="32AC608B" w:rsidR="00BA1EDA" w:rsidRPr="00480423" w:rsidRDefault="00BA1EDA" w:rsidP="00BA1EDA">
            <w:pPr>
              <w:pStyle w:val="TAC"/>
              <w:rPr>
                <w:rFonts w:eastAsiaTheme="minorEastAsia"/>
                <w:lang w:val="en-US" w:eastAsia="zh-CN"/>
              </w:rPr>
            </w:pPr>
            <w:r w:rsidRPr="008523D2">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7996BD" w14:textId="1A00723D" w:rsidR="00BA1EDA" w:rsidRPr="00480423" w:rsidRDefault="00BA1EDA" w:rsidP="00BA1EDA">
            <w:pPr>
              <w:pStyle w:val="TAC"/>
              <w:rPr>
                <w:rFonts w:eastAsia="SimSun"/>
                <w:lang w:val="en-US" w:eastAsia="zh-CN"/>
              </w:rPr>
            </w:pPr>
            <w:r w:rsidRPr="008523D2">
              <w:rPr>
                <w:rFonts w:eastAsia="SimSun"/>
                <w:lang w:val="en-US"/>
              </w:rPr>
              <w:t>0</w:t>
            </w:r>
          </w:p>
        </w:tc>
      </w:tr>
      <w:tr w:rsidR="00BA1EDA" w:rsidRPr="00480423" w14:paraId="2E87EA88" w14:textId="77777777" w:rsidTr="00E67616">
        <w:trPr>
          <w:trHeight w:val="128"/>
        </w:trPr>
        <w:tc>
          <w:tcPr>
            <w:tcW w:w="2067" w:type="dxa"/>
            <w:tcBorders>
              <w:top w:val="nil"/>
              <w:left w:val="single" w:sz="4" w:space="0" w:color="auto"/>
              <w:bottom w:val="nil"/>
              <w:right w:val="single" w:sz="4" w:space="0" w:color="auto"/>
            </w:tcBorders>
            <w:vAlign w:val="center"/>
          </w:tcPr>
          <w:p w14:paraId="23AE7A06" w14:textId="77777777" w:rsidR="00BA1EDA" w:rsidRPr="00480423" w:rsidRDefault="00BA1EDA" w:rsidP="00BA1EDA">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778BF970" w14:textId="77777777" w:rsidR="00BA1EDA" w:rsidRPr="00480423" w:rsidRDefault="00BA1EDA" w:rsidP="00BA1EDA">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ED45E8" w14:textId="1E2B5B6A" w:rsidR="00BA1EDA" w:rsidRPr="00480423" w:rsidRDefault="00BA1EDA" w:rsidP="00BA1EDA">
            <w:pPr>
              <w:pStyle w:val="TAC"/>
              <w:rPr>
                <w:rFonts w:eastAsiaTheme="minorEastAsia" w:cs="Arial"/>
                <w:szCs w:val="18"/>
              </w:rPr>
            </w:pPr>
            <w:r w:rsidRPr="008523D2">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9FB7CF" w14:textId="005EAF67" w:rsidR="00BA1EDA" w:rsidRPr="00480423" w:rsidRDefault="00BA1EDA" w:rsidP="00BA1EDA">
            <w:pPr>
              <w:pStyle w:val="TAC"/>
              <w:rPr>
                <w:rFonts w:eastAsiaTheme="minorEastAsia"/>
                <w:lang w:val="en-US" w:eastAsia="zh-CN"/>
              </w:rPr>
            </w:pPr>
            <w:r w:rsidRPr="008523D2">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5B7AEE" w14:textId="77777777" w:rsidR="00BA1EDA" w:rsidRPr="00480423" w:rsidRDefault="00BA1EDA" w:rsidP="00BA1EDA">
            <w:pPr>
              <w:pStyle w:val="TAC"/>
              <w:rPr>
                <w:rFonts w:eastAsia="SimSun"/>
                <w:lang w:val="en-US" w:eastAsia="zh-CN"/>
              </w:rPr>
            </w:pPr>
          </w:p>
        </w:tc>
      </w:tr>
      <w:tr w:rsidR="00BA1EDA" w:rsidRPr="00480423" w14:paraId="6172930E" w14:textId="77777777" w:rsidTr="00E67616">
        <w:trPr>
          <w:trHeight w:val="128"/>
        </w:trPr>
        <w:tc>
          <w:tcPr>
            <w:tcW w:w="2067" w:type="dxa"/>
            <w:tcBorders>
              <w:top w:val="nil"/>
              <w:left w:val="single" w:sz="4" w:space="0" w:color="auto"/>
              <w:bottom w:val="nil"/>
              <w:right w:val="single" w:sz="4" w:space="0" w:color="auto"/>
            </w:tcBorders>
            <w:vAlign w:val="center"/>
          </w:tcPr>
          <w:p w14:paraId="5F7F7273" w14:textId="77777777" w:rsidR="00BA1EDA" w:rsidRPr="00480423" w:rsidRDefault="00BA1EDA" w:rsidP="00BA1EDA">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375685FC" w14:textId="77777777" w:rsidR="00BA1EDA" w:rsidRPr="00480423" w:rsidRDefault="00BA1EDA" w:rsidP="00BA1EDA">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EF715" w14:textId="4B7BB73E" w:rsidR="00BA1EDA" w:rsidRPr="00480423" w:rsidRDefault="00BA1EDA" w:rsidP="00BA1EDA">
            <w:pPr>
              <w:pStyle w:val="TAC"/>
              <w:rPr>
                <w:rFonts w:eastAsiaTheme="minorEastAsia" w:cs="Arial"/>
                <w:szCs w:val="18"/>
              </w:rPr>
            </w:pPr>
            <w:r w:rsidRPr="008523D2">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398EA3" w14:textId="6431A189" w:rsidR="00BA1EDA" w:rsidRPr="00480423" w:rsidRDefault="00BA1EDA" w:rsidP="00BA1EDA">
            <w:pPr>
              <w:pStyle w:val="TAC"/>
              <w:rPr>
                <w:rFonts w:eastAsiaTheme="minorEastAsia"/>
                <w:lang w:val="en-US" w:eastAsia="zh-CN"/>
              </w:rPr>
            </w:pPr>
            <w:r w:rsidRPr="008523D2">
              <w:rPr>
                <w:rFonts w:eastAsia="SimSun"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E21CAEC" w14:textId="77777777" w:rsidR="00BA1EDA" w:rsidRPr="00480423" w:rsidRDefault="00BA1EDA" w:rsidP="00BA1EDA">
            <w:pPr>
              <w:pStyle w:val="TAC"/>
              <w:rPr>
                <w:rFonts w:eastAsia="SimSun"/>
                <w:lang w:val="en-US" w:eastAsia="zh-CN"/>
              </w:rPr>
            </w:pPr>
          </w:p>
        </w:tc>
      </w:tr>
      <w:tr w:rsidR="00BA1EDA" w:rsidRPr="00480423" w14:paraId="02D108EC" w14:textId="77777777" w:rsidTr="00E67616">
        <w:trPr>
          <w:trHeight w:val="128"/>
        </w:trPr>
        <w:tc>
          <w:tcPr>
            <w:tcW w:w="2067" w:type="dxa"/>
            <w:tcBorders>
              <w:top w:val="nil"/>
              <w:left w:val="single" w:sz="4" w:space="0" w:color="auto"/>
              <w:bottom w:val="nil"/>
              <w:right w:val="single" w:sz="4" w:space="0" w:color="auto"/>
            </w:tcBorders>
            <w:vAlign w:val="center"/>
          </w:tcPr>
          <w:p w14:paraId="5463940E" w14:textId="77777777" w:rsidR="00BA1EDA" w:rsidRPr="00480423" w:rsidRDefault="00BA1EDA" w:rsidP="00BA1EDA">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0B33AF5C" w14:textId="77777777" w:rsidR="00BA1EDA" w:rsidRPr="00480423" w:rsidRDefault="00BA1EDA" w:rsidP="00BA1EDA">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B20D5" w14:textId="5F0EEF17" w:rsidR="00BA1EDA" w:rsidRPr="00480423" w:rsidRDefault="00BA1EDA" w:rsidP="00BA1EDA">
            <w:pPr>
              <w:pStyle w:val="TAC"/>
              <w:rPr>
                <w:rFonts w:eastAsiaTheme="minorEastAsia" w:cs="Arial"/>
                <w:szCs w:val="18"/>
              </w:rPr>
            </w:pPr>
            <w:r w:rsidRPr="008523D2">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875EFF" w14:textId="5AF73BE4" w:rsidR="00BA1EDA" w:rsidRPr="00480423" w:rsidRDefault="00BA1EDA" w:rsidP="00BA1EDA">
            <w:pPr>
              <w:pStyle w:val="TAC"/>
              <w:rPr>
                <w:rFonts w:eastAsiaTheme="minorEastAsia"/>
                <w:lang w:val="en-US" w:eastAsia="zh-CN"/>
              </w:rPr>
            </w:pPr>
            <w:r w:rsidRPr="008523D2">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5451C1" w14:textId="59C1814E" w:rsidR="00BA1EDA" w:rsidRPr="00480423" w:rsidRDefault="00BA1EDA" w:rsidP="00BA1EDA">
            <w:pPr>
              <w:pStyle w:val="TAC"/>
              <w:rPr>
                <w:rFonts w:eastAsia="SimSun"/>
                <w:lang w:val="en-US" w:eastAsia="zh-CN"/>
              </w:rPr>
            </w:pPr>
            <w:r w:rsidRPr="008523D2">
              <w:rPr>
                <w:rFonts w:eastAsia="SimSun"/>
                <w:lang w:val="en-US"/>
              </w:rPr>
              <w:t>1</w:t>
            </w:r>
          </w:p>
        </w:tc>
      </w:tr>
      <w:tr w:rsidR="00BA1EDA" w:rsidRPr="00480423" w14:paraId="107659AD" w14:textId="77777777" w:rsidTr="00E67616">
        <w:trPr>
          <w:trHeight w:val="128"/>
        </w:trPr>
        <w:tc>
          <w:tcPr>
            <w:tcW w:w="2067" w:type="dxa"/>
            <w:tcBorders>
              <w:top w:val="nil"/>
              <w:left w:val="single" w:sz="4" w:space="0" w:color="auto"/>
              <w:bottom w:val="nil"/>
              <w:right w:val="single" w:sz="4" w:space="0" w:color="auto"/>
            </w:tcBorders>
            <w:vAlign w:val="center"/>
          </w:tcPr>
          <w:p w14:paraId="284FF4DE" w14:textId="77777777" w:rsidR="00BA1EDA" w:rsidRPr="00480423" w:rsidRDefault="00BA1EDA" w:rsidP="00BA1EDA">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1E71A5CB" w14:textId="77777777" w:rsidR="00BA1EDA" w:rsidRPr="00480423" w:rsidRDefault="00BA1EDA" w:rsidP="00BA1EDA">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22F9F" w14:textId="6F8A6141" w:rsidR="00BA1EDA" w:rsidRPr="00480423" w:rsidRDefault="00BA1EDA" w:rsidP="00BA1EDA">
            <w:pPr>
              <w:pStyle w:val="TAC"/>
              <w:rPr>
                <w:rFonts w:eastAsiaTheme="minorEastAsia" w:cs="Arial"/>
                <w:szCs w:val="18"/>
              </w:rPr>
            </w:pPr>
            <w:r w:rsidRPr="008523D2">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199631" w14:textId="2AC1E53D" w:rsidR="00BA1EDA" w:rsidRPr="00480423" w:rsidRDefault="00BA1EDA" w:rsidP="00BA1EDA">
            <w:pPr>
              <w:pStyle w:val="TAC"/>
              <w:rPr>
                <w:rFonts w:eastAsiaTheme="minorEastAsia"/>
                <w:lang w:val="en-US" w:eastAsia="zh-CN"/>
              </w:rPr>
            </w:pPr>
            <w:r w:rsidRPr="008523D2">
              <w:rPr>
                <w:rFonts w:eastAsia="SimSun"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6A3AED1" w14:textId="77777777" w:rsidR="00BA1EDA" w:rsidRPr="00480423" w:rsidRDefault="00BA1EDA" w:rsidP="00BA1EDA">
            <w:pPr>
              <w:pStyle w:val="TAC"/>
              <w:rPr>
                <w:rFonts w:eastAsia="SimSun"/>
                <w:lang w:val="en-US" w:eastAsia="zh-CN"/>
              </w:rPr>
            </w:pPr>
          </w:p>
        </w:tc>
      </w:tr>
      <w:tr w:rsidR="00BA1EDA" w:rsidRPr="00480423" w14:paraId="04E4C3B5"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275AFBD8" w14:textId="77777777" w:rsidR="00BA1EDA" w:rsidRPr="00480423" w:rsidRDefault="00BA1EDA" w:rsidP="00BA1EDA">
            <w:pPr>
              <w:pStyle w:val="TAC"/>
              <w:rPr>
                <w:rFonts w:eastAsia="SimSun"/>
                <w:lang w:val="en-US" w:eastAsia="zh-CN"/>
              </w:rPr>
            </w:pPr>
          </w:p>
        </w:tc>
        <w:tc>
          <w:tcPr>
            <w:tcW w:w="1829" w:type="dxa"/>
            <w:tcBorders>
              <w:top w:val="nil"/>
              <w:left w:val="single" w:sz="4" w:space="0" w:color="auto"/>
              <w:bottom w:val="single" w:sz="4" w:space="0" w:color="auto"/>
              <w:right w:val="single" w:sz="4" w:space="0" w:color="auto"/>
            </w:tcBorders>
            <w:vAlign w:val="center"/>
          </w:tcPr>
          <w:p w14:paraId="687C5792" w14:textId="77777777" w:rsidR="00BA1EDA" w:rsidRPr="00480423" w:rsidRDefault="00BA1EDA" w:rsidP="00BA1EDA">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86E89" w14:textId="6B841AEB" w:rsidR="00BA1EDA" w:rsidRPr="00480423" w:rsidRDefault="00BA1EDA" w:rsidP="00BA1EDA">
            <w:pPr>
              <w:pStyle w:val="TAC"/>
              <w:rPr>
                <w:rFonts w:eastAsiaTheme="minorEastAsia" w:cs="Arial"/>
                <w:szCs w:val="18"/>
              </w:rPr>
            </w:pPr>
            <w:r w:rsidRPr="008523D2">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F51FDC" w14:textId="46098755" w:rsidR="00BA1EDA" w:rsidRPr="00480423" w:rsidRDefault="00BA1EDA" w:rsidP="00BA1EDA">
            <w:pPr>
              <w:pStyle w:val="TAC"/>
              <w:rPr>
                <w:rFonts w:eastAsiaTheme="minorEastAsia"/>
                <w:lang w:val="en-US" w:eastAsia="zh-CN"/>
              </w:rPr>
            </w:pPr>
            <w:r w:rsidRPr="008523D2">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D42D90" w14:textId="77777777" w:rsidR="00BA1EDA" w:rsidRPr="00480423" w:rsidRDefault="00BA1EDA" w:rsidP="00BA1EDA">
            <w:pPr>
              <w:pStyle w:val="TAC"/>
              <w:rPr>
                <w:rFonts w:eastAsia="SimSun"/>
                <w:lang w:val="en-US" w:eastAsia="zh-CN"/>
              </w:rPr>
            </w:pPr>
          </w:p>
        </w:tc>
      </w:tr>
      <w:tr w:rsidR="00480423" w:rsidRPr="00480423" w14:paraId="46CB65EC"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3077A909" w14:textId="77777777" w:rsidR="00480423" w:rsidRPr="00480423" w:rsidRDefault="00480423" w:rsidP="00480423">
            <w:pPr>
              <w:pStyle w:val="TAC"/>
              <w:rPr>
                <w:rFonts w:eastAsia="SimSun"/>
                <w:kern w:val="2"/>
                <w:szCs w:val="22"/>
                <w:lang w:val="sv-SE" w:eastAsia="zh-CN"/>
              </w:rPr>
            </w:pPr>
            <w:r w:rsidRPr="00480423">
              <w:rPr>
                <w:rFonts w:eastAsia="Yu Mincho"/>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799C8B4B" w14:textId="61A2C74D" w:rsidR="00480423" w:rsidRPr="00480423" w:rsidRDefault="00480423" w:rsidP="00480423">
            <w:pPr>
              <w:pStyle w:val="TAC"/>
              <w:rPr>
                <w:rFonts w:eastAsia="Yu Mincho"/>
                <w:szCs w:val="18"/>
                <w:vertAlign w:val="superscript"/>
                <w:lang w:val="en-US" w:eastAsia="ja-JP"/>
              </w:rPr>
            </w:pPr>
            <w:r w:rsidRPr="00480423">
              <w:rPr>
                <w:rFonts w:eastAsia="Yu Mincho"/>
                <w:szCs w:val="18"/>
                <w:lang w:val="en-US" w:eastAsia="ja-JP"/>
              </w:rPr>
              <w:t>n77</w:t>
            </w:r>
            <w:r w:rsidR="001A7B47" w:rsidRPr="00480423">
              <w:rPr>
                <w:rFonts w:eastAsia="Yu Mincho"/>
                <w:szCs w:val="18"/>
                <w:vertAlign w:val="superscript"/>
                <w:lang w:val="en-US" w:eastAsia="ja-JP"/>
              </w:rPr>
              <w:t>7</w:t>
            </w:r>
            <w:r w:rsidR="001A7B47">
              <w:rPr>
                <w:rFonts w:eastAsia="Yu Mincho"/>
                <w:szCs w:val="18"/>
                <w:vertAlign w:val="superscript"/>
                <w:lang w:val="en-US" w:eastAsia="ja-JP"/>
              </w:rPr>
              <w:t>,9</w:t>
            </w:r>
          </w:p>
          <w:p w14:paraId="0598BD77" w14:textId="77777777" w:rsidR="00480423" w:rsidRPr="00480423" w:rsidRDefault="00480423" w:rsidP="00480423">
            <w:pPr>
              <w:pStyle w:val="TAC"/>
              <w:rPr>
                <w:rFonts w:eastAsia="Yu Mincho"/>
                <w:szCs w:val="18"/>
                <w:lang w:eastAsia="ja-JP"/>
              </w:rPr>
            </w:pPr>
            <w:r w:rsidRPr="00480423">
              <w:rPr>
                <w:rFonts w:eastAsia="Yu Mincho"/>
                <w:szCs w:val="18"/>
                <w:lang w:eastAsia="ja-JP"/>
              </w:rPr>
              <w:t>CA_n1A-n28A</w:t>
            </w:r>
          </w:p>
          <w:p w14:paraId="4FA927D1" w14:textId="77777777" w:rsidR="00480423" w:rsidRPr="00480423" w:rsidRDefault="00480423" w:rsidP="00480423">
            <w:pPr>
              <w:pStyle w:val="TAC"/>
              <w:rPr>
                <w:rFonts w:eastAsia="Yu Mincho"/>
                <w:szCs w:val="18"/>
                <w:lang w:eastAsia="ja-JP"/>
              </w:rPr>
            </w:pPr>
            <w:r w:rsidRPr="00480423">
              <w:rPr>
                <w:rFonts w:eastAsia="Yu Mincho"/>
                <w:szCs w:val="18"/>
                <w:lang w:eastAsia="ja-JP"/>
              </w:rPr>
              <w:t>CA_n1A-n77A</w:t>
            </w:r>
          </w:p>
          <w:p w14:paraId="27694F80" w14:textId="77777777" w:rsidR="00480423" w:rsidRPr="00480423" w:rsidRDefault="00480423" w:rsidP="00480423">
            <w:pPr>
              <w:pStyle w:val="TAC"/>
              <w:rPr>
                <w:rFonts w:eastAsia="Yu Mincho"/>
                <w:szCs w:val="18"/>
                <w:lang w:eastAsia="ja-JP"/>
              </w:rPr>
            </w:pPr>
            <w:r w:rsidRPr="00480423">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0E1B9B6C" w14:textId="77777777" w:rsidR="00480423" w:rsidRPr="00480423" w:rsidRDefault="00480423" w:rsidP="00480423">
            <w:pPr>
              <w:pStyle w:val="TAC"/>
              <w:rPr>
                <w:rFonts w:eastAsia="SimSun" w:cs="Arial"/>
                <w:kern w:val="2"/>
                <w:szCs w:val="18"/>
                <w:lang w:val="en-US"/>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26415F"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5AA6A9C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A24F35F" w14:textId="77777777" w:rsidTr="00E67616">
        <w:trPr>
          <w:trHeight w:val="128"/>
        </w:trPr>
        <w:tc>
          <w:tcPr>
            <w:tcW w:w="2067" w:type="dxa"/>
            <w:tcBorders>
              <w:top w:val="nil"/>
              <w:left w:val="single" w:sz="4" w:space="0" w:color="auto"/>
              <w:bottom w:val="nil"/>
              <w:right w:val="single" w:sz="4" w:space="0" w:color="auto"/>
            </w:tcBorders>
            <w:vAlign w:val="center"/>
          </w:tcPr>
          <w:p w14:paraId="0411DE89"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C92F268" w14:textId="77777777" w:rsidR="00480423" w:rsidRPr="00480423" w:rsidRDefault="00480423" w:rsidP="00480423">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6A41F1" w14:textId="77777777" w:rsidR="00480423" w:rsidRPr="00480423" w:rsidRDefault="00480423" w:rsidP="00480423">
            <w:pPr>
              <w:pStyle w:val="TAC"/>
              <w:rPr>
                <w:rFonts w:eastAsia="SimSun" w:cs="Arial"/>
                <w:kern w:val="2"/>
                <w:szCs w:val="18"/>
                <w:lang w:val="en-US"/>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70A34D"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5335986A" w14:textId="77777777" w:rsidR="00480423" w:rsidRPr="00480423" w:rsidRDefault="00480423" w:rsidP="00480423">
            <w:pPr>
              <w:pStyle w:val="TAC"/>
              <w:rPr>
                <w:rFonts w:eastAsia="SimSun"/>
                <w:kern w:val="2"/>
                <w:szCs w:val="22"/>
                <w:lang w:val="en-US" w:eastAsia="zh-CN"/>
              </w:rPr>
            </w:pPr>
          </w:p>
        </w:tc>
      </w:tr>
      <w:tr w:rsidR="00480423" w:rsidRPr="00480423" w14:paraId="0E2672EF" w14:textId="77777777" w:rsidTr="00E67616">
        <w:trPr>
          <w:trHeight w:val="128"/>
        </w:trPr>
        <w:tc>
          <w:tcPr>
            <w:tcW w:w="2067" w:type="dxa"/>
            <w:tcBorders>
              <w:top w:val="nil"/>
              <w:left w:val="single" w:sz="4" w:space="0" w:color="auto"/>
              <w:bottom w:val="nil"/>
              <w:right w:val="single" w:sz="4" w:space="0" w:color="auto"/>
            </w:tcBorders>
            <w:vAlign w:val="center"/>
          </w:tcPr>
          <w:p w14:paraId="06996DB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11BB2D"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E4676B5" w14:textId="77777777" w:rsidR="00480423" w:rsidRPr="00480423" w:rsidRDefault="00480423" w:rsidP="00480423">
            <w:pPr>
              <w:pStyle w:val="TAC"/>
              <w:rPr>
                <w:rFonts w:eastAsiaTheme="minorEastAsia" w:cs="Arial"/>
                <w:szCs w:val="18"/>
                <w:lang w:val="en-US"/>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44AA9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2550219E" w14:textId="77777777" w:rsidR="00480423" w:rsidRPr="00480423" w:rsidRDefault="00480423" w:rsidP="00480423">
            <w:pPr>
              <w:pStyle w:val="TAC"/>
              <w:rPr>
                <w:rFonts w:eastAsiaTheme="minorEastAsia"/>
                <w:lang w:val="en-US" w:eastAsia="zh-CN"/>
              </w:rPr>
            </w:pPr>
          </w:p>
        </w:tc>
      </w:tr>
      <w:tr w:rsidR="00480423" w:rsidRPr="00480423" w14:paraId="1F97BEEE" w14:textId="77777777" w:rsidTr="00E67616">
        <w:trPr>
          <w:trHeight w:val="128"/>
        </w:trPr>
        <w:tc>
          <w:tcPr>
            <w:tcW w:w="2067" w:type="dxa"/>
            <w:tcBorders>
              <w:top w:val="nil"/>
              <w:left w:val="single" w:sz="4" w:space="0" w:color="auto"/>
              <w:bottom w:val="nil"/>
              <w:right w:val="single" w:sz="4" w:space="0" w:color="auto"/>
            </w:tcBorders>
            <w:vAlign w:val="center"/>
          </w:tcPr>
          <w:p w14:paraId="7413E7B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ACDD07"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4A81A1B" w14:textId="77777777" w:rsidR="00480423" w:rsidRPr="00480423" w:rsidRDefault="00480423" w:rsidP="00480423">
            <w:pPr>
              <w:pStyle w:val="TAC"/>
              <w:rPr>
                <w:rFonts w:eastAsia="Yu Mincho" w:cs="Arial"/>
                <w:szCs w:val="18"/>
                <w:lang w:eastAsia="ja-JP"/>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FE3901" w14:textId="77777777" w:rsidR="00480423" w:rsidRPr="00480423" w:rsidRDefault="00480423" w:rsidP="00480423">
            <w:pPr>
              <w:pStyle w:val="TAC"/>
              <w:rPr>
                <w:rFonts w:eastAsiaTheme="minorEastAsia" w:cs="Arial"/>
                <w:color w:val="000000"/>
                <w:szCs w:val="18"/>
                <w:lang w:val="en-US" w:bidi="ar"/>
              </w:rPr>
            </w:pPr>
            <w:r w:rsidRPr="00480423">
              <w:rPr>
                <w:rFonts w:eastAsia="DengXian"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26DDA1DF"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1</w:t>
            </w:r>
          </w:p>
        </w:tc>
      </w:tr>
      <w:tr w:rsidR="00480423" w:rsidRPr="00480423" w14:paraId="3D3EDC03" w14:textId="77777777" w:rsidTr="00E67616">
        <w:trPr>
          <w:trHeight w:val="128"/>
        </w:trPr>
        <w:tc>
          <w:tcPr>
            <w:tcW w:w="2067" w:type="dxa"/>
            <w:tcBorders>
              <w:top w:val="nil"/>
              <w:left w:val="single" w:sz="4" w:space="0" w:color="auto"/>
              <w:bottom w:val="nil"/>
              <w:right w:val="single" w:sz="4" w:space="0" w:color="auto"/>
            </w:tcBorders>
            <w:vAlign w:val="center"/>
          </w:tcPr>
          <w:p w14:paraId="1B847EE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05914D"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A41CF4" w14:textId="77777777" w:rsidR="00480423" w:rsidRPr="00480423" w:rsidRDefault="00480423" w:rsidP="00480423">
            <w:pPr>
              <w:pStyle w:val="TAC"/>
              <w:rPr>
                <w:rFonts w:eastAsia="Yu Mincho" w:cs="Arial"/>
                <w:szCs w:val="18"/>
                <w:lang w:eastAsia="ja-JP"/>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F77849" w14:textId="77777777" w:rsidR="00480423" w:rsidRPr="00480423" w:rsidRDefault="00480423" w:rsidP="00480423">
            <w:pPr>
              <w:pStyle w:val="TAC"/>
              <w:rPr>
                <w:rFonts w:eastAsiaTheme="minorEastAsia" w:cs="Arial"/>
                <w:color w:val="000000"/>
                <w:szCs w:val="18"/>
                <w:lang w:val="en-US" w:bidi="ar"/>
              </w:rPr>
            </w:pPr>
            <w:r w:rsidRPr="00480423">
              <w:rPr>
                <w:rFonts w:eastAsia="DengXian" w:cs="Arial"/>
                <w:color w:val="000000"/>
                <w:szCs w:val="18"/>
                <w:lang w:val="en-US" w:bidi="ar"/>
              </w:rPr>
              <w:t>5, 10</w:t>
            </w:r>
          </w:p>
        </w:tc>
        <w:tc>
          <w:tcPr>
            <w:tcW w:w="1610" w:type="dxa"/>
            <w:tcBorders>
              <w:top w:val="nil"/>
              <w:left w:val="single" w:sz="4" w:space="0" w:color="auto"/>
              <w:bottom w:val="nil"/>
              <w:right w:val="single" w:sz="4" w:space="0" w:color="auto"/>
            </w:tcBorders>
            <w:vAlign w:val="center"/>
          </w:tcPr>
          <w:p w14:paraId="23CE527A" w14:textId="77777777" w:rsidR="00480423" w:rsidRPr="00480423" w:rsidRDefault="00480423" w:rsidP="00480423">
            <w:pPr>
              <w:pStyle w:val="TAC"/>
              <w:rPr>
                <w:rFonts w:eastAsiaTheme="minorEastAsia"/>
                <w:lang w:val="en-US" w:eastAsia="zh-CN"/>
              </w:rPr>
            </w:pPr>
          </w:p>
        </w:tc>
      </w:tr>
      <w:tr w:rsidR="00480423" w:rsidRPr="00480423" w14:paraId="0B7F12A7"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2F8B3E7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E71AAB"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F6CCA4" w14:textId="77777777" w:rsidR="00480423" w:rsidRPr="00480423" w:rsidRDefault="00480423" w:rsidP="00480423">
            <w:pPr>
              <w:pStyle w:val="TAC"/>
              <w:rPr>
                <w:rFonts w:eastAsia="Yu Mincho" w:cs="Arial"/>
                <w:szCs w:val="18"/>
                <w:lang w:eastAsia="ja-JP"/>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15841A" w14:textId="77777777" w:rsidR="00480423" w:rsidRPr="00480423" w:rsidRDefault="00480423" w:rsidP="00480423">
            <w:pPr>
              <w:pStyle w:val="TAC"/>
              <w:rPr>
                <w:rFonts w:eastAsiaTheme="minorEastAsia" w:cs="Arial"/>
                <w:color w:val="000000"/>
                <w:szCs w:val="18"/>
                <w:lang w:val="en-US" w:bidi="ar"/>
              </w:rPr>
            </w:pPr>
            <w:r w:rsidRPr="00480423">
              <w:rPr>
                <w:rFonts w:eastAsia="DengXian"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027988BB" w14:textId="77777777" w:rsidR="00480423" w:rsidRPr="00480423" w:rsidRDefault="00480423" w:rsidP="00480423">
            <w:pPr>
              <w:pStyle w:val="TAC"/>
              <w:rPr>
                <w:rFonts w:eastAsiaTheme="minorEastAsia"/>
                <w:lang w:val="en-US" w:eastAsia="zh-CN"/>
              </w:rPr>
            </w:pPr>
          </w:p>
        </w:tc>
      </w:tr>
      <w:tr w:rsidR="00480423" w:rsidRPr="00480423" w14:paraId="6756FEA0" w14:textId="77777777" w:rsidTr="00E67616">
        <w:trPr>
          <w:trHeight w:val="128"/>
        </w:trPr>
        <w:tc>
          <w:tcPr>
            <w:tcW w:w="2067" w:type="dxa"/>
            <w:tcBorders>
              <w:top w:val="nil"/>
              <w:left w:val="single" w:sz="4" w:space="0" w:color="auto"/>
              <w:bottom w:val="nil"/>
              <w:right w:val="single" w:sz="4" w:space="0" w:color="auto"/>
            </w:tcBorders>
            <w:vAlign w:val="center"/>
          </w:tcPr>
          <w:p w14:paraId="24FB444C" w14:textId="77777777" w:rsidR="00480423" w:rsidRPr="00480423" w:rsidRDefault="00480423" w:rsidP="00480423">
            <w:pPr>
              <w:pStyle w:val="TAC"/>
              <w:rPr>
                <w:rFonts w:eastAsiaTheme="minorEastAsia"/>
                <w:lang w:val="en-US" w:eastAsia="zh-CN"/>
              </w:rPr>
            </w:pPr>
            <w:r w:rsidRPr="00480423">
              <w:rPr>
                <w:rFonts w:eastAsia="Yu Mincho"/>
                <w:lang w:val="sv-SE" w:eastAsia="ja-JP"/>
              </w:rPr>
              <w:t>CA_n1A-n28A-n77(3A)</w:t>
            </w:r>
          </w:p>
        </w:tc>
        <w:tc>
          <w:tcPr>
            <w:tcW w:w="1829" w:type="dxa"/>
            <w:tcBorders>
              <w:top w:val="nil"/>
              <w:left w:val="single" w:sz="4" w:space="0" w:color="auto"/>
              <w:bottom w:val="nil"/>
              <w:right w:val="single" w:sz="4" w:space="0" w:color="auto"/>
            </w:tcBorders>
            <w:vAlign w:val="center"/>
          </w:tcPr>
          <w:p w14:paraId="5677E7D9" w14:textId="77777777" w:rsidR="00480423" w:rsidRPr="00480423" w:rsidRDefault="00480423" w:rsidP="00480423">
            <w:pPr>
              <w:pStyle w:val="TAC"/>
              <w:rPr>
                <w:rFonts w:eastAsia="Yu Mincho"/>
                <w:szCs w:val="18"/>
                <w:lang w:eastAsia="ja-JP"/>
              </w:rPr>
            </w:pPr>
            <w:r w:rsidRPr="00480423">
              <w:rPr>
                <w:rFonts w:eastAsia="Yu Mincho"/>
                <w:szCs w:val="18"/>
                <w:lang w:eastAsia="ja-JP"/>
              </w:rPr>
              <w:t>CA_n1A-n28A</w:t>
            </w:r>
          </w:p>
          <w:p w14:paraId="51064F07" w14:textId="77777777" w:rsidR="00480423" w:rsidRPr="00480423" w:rsidRDefault="00480423" w:rsidP="00480423">
            <w:pPr>
              <w:pStyle w:val="TAC"/>
              <w:rPr>
                <w:rFonts w:eastAsia="Yu Mincho"/>
                <w:szCs w:val="18"/>
                <w:lang w:eastAsia="ja-JP"/>
              </w:rPr>
            </w:pPr>
            <w:r w:rsidRPr="00480423">
              <w:rPr>
                <w:rFonts w:eastAsia="Yu Mincho"/>
                <w:szCs w:val="18"/>
                <w:lang w:eastAsia="ja-JP"/>
              </w:rPr>
              <w:t>CA_n1A-n77A</w:t>
            </w:r>
          </w:p>
          <w:p w14:paraId="7A12A3F2" w14:textId="77777777" w:rsidR="00480423" w:rsidRPr="00480423" w:rsidRDefault="00480423" w:rsidP="00480423">
            <w:pPr>
              <w:pStyle w:val="TAC"/>
              <w:rPr>
                <w:rFonts w:eastAsiaTheme="minorEastAsia"/>
                <w:szCs w:val="18"/>
                <w:lang w:val="en-US" w:eastAsia="zh-CN"/>
              </w:rPr>
            </w:pPr>
            <w:r w:rsidRPr="00480423">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3828640A" w14:textId="77777777" w:rsidR="00480423" w:rsidRPr="00480423" w:rsidRDefault="00480423" w:rsidP="00480423">
            <w:pPr>
              <w:pStyle w:val="TAC"/>
              <w:rPr>
                <w:rFonts w:eastAsia="Yu Mincho" w:cs="Arial"/>
                <w:szCs w:val="18"/>
                <w:lang w:eastAsia="ja-JP"/>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92A77B" w14:textId="77777777" w:rsidR="00480423" w:rsidRPr="00480423" w:rsidRDefault="00480423" w:rsidP="00480423">
            <w:pPr>
              <w:pStyle w:val="TAC"/>
              <w:rPr>
                <w:rFonts w:eastAsia="DengXian" w:cs="Arial"/>
                <w:color w:val="000000"/>
                <w:szCs w:val="18"/>
                <w:lang w:val="en-US" w:bidi="ar"/>
              </w:rPr>
            </w:pPr>
            <w:r w:rsidRPr="00480423">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152FD6FA"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4BB1D839" w14:textId="77777777" w:rsidTr="00E67616">
        <w:trPr>
          <w:trHeight w:val="128"/>
        </w:trPr>
        <w:tc>
          <w:tcPr>
            <w:tcW w:w="2067" w:type="dxa"/>
            <w:tcBorders>
              <w:top w:val="nil"/>
              <w:left w:val="single" w:sz="4" w:space="0" w:color="auto"/>
              <w:bottom w:val="nil"/>
              <w:right w:val="single" w:sz="4" w:space="0" w:color="auto"/>
            </w:tcBorders>
            <w:vAlign w:val="center"/>
          </w:tcPr>
          <w:p w14:paraId="0F73223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F58C13"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0B8FCA" w14:textId="77777777" w:rsidR="00480423" w:rsidRPr="00480423" w:rsidRDefault="00480423" w:rsidP="00480423">
            <w:pPr>
              <w:pStyle w:val="TAC"/>
              <w:rPr>
                <w:rFonts w:eastAsia="Yu Mincho" w:cs="Arial"/>
                <w:szCs w:val="18"/>
                <w:lang w:eastAsia="ja-JP"/>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981EE2" w14:textId="77777777" w:rsidR="00480423" w:rsidRPr="00480423" w:rsidRDefault="00480423" w:rsidP="00480423">
            <w:pPr>
              <w:pStyle w:val="TAC"/>
              <w:rPr>
                <w:rFonts w:eastAsia="DengXian" w:cs="Arial"/>
                <w:color w:val="000000"/>
                <w:szCs w:val="18"/>
                <w:lang w:val="en-US" w:bidi="ar"/>
              </w:rPr>
            </w:pPr>
            <w:r w:rsidRPr="00480423">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09E5B087" w14:textId="77777777" w:rsidR="00480423" w:rsidRPr="00480423" w:rsidRDefault="00480423" w:rsidP="00480423">
            <w:pPr>
              <w:pStyle w:val="TAC"/>
              <w:rPr>
                <w:rFonts w:eastAsiaTheme="minorEastAsia"/>
                <w:lang w:val="en-US" w:eastAsia="zh-CN"/>
              </w:rPr>
            </w:pPr>
          </w:p>
        </w:tc>
      </w:tr>
      <w:tr w:rsidR="00480423" w:rsidRPr="00480423" w14:paraId="619CC3D1"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00C0F0D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E4B57D"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5132B2A" w14:textId="77777777" w:rsidR="00480423" w:rsidRPr="00480423" w:rsidRDefault="00480423" w:rsidP="00480423">
            <w:pPr>
              <w:pStyle w:val="TAC"/>
              <w:rPr>
                <w:rFonts w:eastAsia="Yu Mincho" w:cs="Arial"/>
                <w:szCs w:val="18"/>
                <w:lang w:eastAsia="ja-JP"/>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6BDCC8" w14:textId="77777777" w:rsidR="00480423" w:rsidRPr="00480423" w:rsidRDefault="00480423" w:rsidP="00480423">
            <w:pPr>
              <w:pStyle w:val="TAC"/>
              <w:rPr>
                <w:rFonts w:eastAsia="DengXian" w:cs="Arial"/>
                <w:color w:val="000000"/>
                <w:szCs w:val="18"/>
                <w:lang w:val="en-US" w:bidi="ar"/>
              </w:rPr>
            </w:pPr>
            <w:r w:rsidRPr="00480423">
              <w:rPr>
                <w:rFonts w:eastAsiaTheme="minorEastAsia" w:cs="Arial"/>
                <w:color w:val="000000"/>
                <w:szCs w:val="18"/>
                <w:lang w:val="en-US" w:bidi="ar"/>
              </w:rPr>
              <w:t>CA_n77(3A)_BCS</w:t>
            </w:r>
            <w:r w:rsidRPr="00480423">
              <w:rPr>
                <w:rFonts w:eastAsiaTheme="minorEastAsia" w:cs="Arial" w:hint="eastAsia"/>
                <w:color w:val="000000"/>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5401BC2C" w14:textId="77777777" w:rsidR="00480423" w:rsidRPr="00480423" w:rsidRDefault="00480423" w:rsidP="00480423">
            <w:pPr>
              <w:pStyle w:val="TAC"/>
              <w:rPr>
                <w:rFonts w:eastAsiaTheme="minorEastAsia"/>
                <w:lang w:val="en-US" w:eastAsia="zh-CN"/>
              </w:rPr>
            </w:pPr>
          </w:p>
        </w:tc>
      </w:tr>
      <w:tr w:rsidR="00480423" w:rsidRPr="00480423" w14:paraId="3A2AFDF3"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56110EFA"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CA</w:t>
            </w:r>
            <w:r w:rsidRPr="00480423">
              <w:rPr>
                <w:rFonts w:eastAsia="SimSun"/>
                <w:kern w:val="2"/>
                <w:szCs w:val="22"/>
                <w:lang w:val="en-US"/>
              </w:rPr>
              <w:t>_</w:t>
            </w:r>
            <w:r w:rsidRPr="00480423">
              <w:rPr>
                <w:rFonts w:eastAsia="SimSun"/>
                <w:kern w:val="2"/>
                <w:szCs w:val="22"/>
                <w:lang w:val="en-US" w:eastAsia="zh-CN"/>
              </w:rPr>
              <w:t>n1</w:t>
            </w:r>
            <w:r w:rsidRPr="00480423">
              <w:rPr>
                <w:rFonts w:eastAsia="SimSun"/>
                <w:kern w:val="2"/>
                <w:szCs w:val="22"/>
                <w:lang w:val="sv-SE" w:eastAsia="ja-JP"/>
              </w:rPr>
              <w:t>A-</w:t>
            </w:r>
            <w:r w:rsidRPr="00480423">
              <w:rPr>
                <w:rFonts w:eastAsia="SimSun"/>
                <w:kern w:val="2"/>
                <w:szCs w:val="22"/>
                <w:lang w:val="en-US" w:eastAsia="zh-CN"/>
              </w:rPr>
              <w:t>n28</w:t>
            </w:r>
            <w:r w:rsidRPr="00480423">
              <w:rPr>
                <w:rFonts w:eastAsia="SimSun"/>
                <w:kern w:val="2"/>
                <w:szCs w:val="22"/>
                <w:lang w:val="sv-SE" w:eastAsia="ja-JP"/>
              </w:rPr>
              <w:t>A</w:t>
            </w:r>
            <w:r w:rsidRPr="00480423">
              <w:rPr>
                <w:rFonts w:eastAsia="SimSun"/>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77875CB"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CA_n1A-n28A</w:t>
            </w:r>
          </w:p>
          <w:p w14:paraId="134BD8F2"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CA_n1A-n78A</w:t>
            </w:r>
          </w:p>
          <w:p w14:paraId="5FCE7A7A" w14:textId="77777777" w:rsidR="00480423" w:rsidRPr="00480423" w:rsidRDefault="00480423" w:rsidP="00480423">
            <w:pPr>
              <w:pStyle w:val="TAC"/>
              <w:rPr>
                <w:rFonts w:eastAsia="SimSun"/>
                <w:kern w:val="2"/>
                <w:szCs w:val="22"/>
                <w:lang w:val="en-US" w:eastAsia="zh-CN"/>
              </w:rPr>
            </w:pPr>
            <w:r w:rsidRPr="00480423">
              <w:rPr>
                <w:rFonts w:eastAsia="SimSun"/>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F3D8DDD"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780E35"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C5E690"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51A5BC2" w14:textId="77777777" w:rsidTr="00E67616">
        <w:trPr>
          <w:trHeight w:val="128"/>
        </w:trPr>
        <w:tc>
          <w:tcPr>
            <w:tcW w:w="2067" w:type="dxa"/>
            <w:tcBorders>
              <w:top w:val="nil"/>
              <w:left w:val="single" w:sz="4" w:space="0" w:color="auto"/>
              <w:bottom w:val="nil"/>
              <w:right w:val="single" w:sz="4" w:space="0" w:color="auto"/>
            </w:tcBorders>
            <w:vAlign w:val="center"/>
          </w:tcPr>
          <w:p w14:paraId="1E5D32BD"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8703FDE"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F253B"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540C65"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kern w:val="2"/>
                <w:szCs w:val="18"/>
                <w:lang w:val="en-US" w:eastAsia="zh-CN" w:bidi="ar"/>
              </w:rPr>
              <w:t>5, 10, 15, 20</w:t>
            </w:r>
            <w:r w:rsidRPr="00480423">
              <w:rPr>
                <w:rFonts w:eastAsia="SimSun"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5B6C4EDD" w14:textId="77777777" w:rsidR="00480423" w:rsidRPr="00480423" w:rsidRDefault="00480423" w:rsidP="00480423">
            <w:pPr>
              <w:pStyle w:val="TAC"/>
              <w:rPr>
                <w:rFonts w:eastAsia="SimSun"/>
                <w:kern w:val="2"/>
                <w:szCs w:val="22"/>
                <w:lang w:val="en-US" w:eastAsia="zh-CN"/>
              </w:rPr>
            </w:pPr>
          </w:p>
        </w:tc>
      </w:tr>
      <w:tr w:rsidR="00480423" w:rsidRPr="00480423" w14:paraId="5ECC1943" w14:textId="77777777" w:rsidTr="00E67616">
        <w:trPr>
          <w:trHeight w:val="128"/>
        </w:trPr>
        <w:tc>
          <w:tcPr>
            <w:tcW w:w="2067" w:type="dxa"/>
            <w:tcBorders>
              <w:top w:val="nil"/>
              <w:left w:val="single" w:sz="4" w:space="0" w:color="auto"/>
              <w:bottom w:val="nil"/>
              <w:right w:val="single" w:sz="4" w:space="0" w:color="auto"/>
            </w:tcBorders>
            <w:vAlign w:val="center"/>
          </w:tcPr>
          <w:p w14:paraId="3F3F1BC3"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318CC19"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AC72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961421"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A8F1957" w14:textId="77777777" w:rsidR="00480423" w:rsidRPr="00480423" w:rsidRDefault="00480423" w:rsidP="00480423">
            <w:pPr>
              <w:pStyle w:val="TAC"/>
              <w:rPr>
                <w:rFonts w:eastAsia="SimSun"/>
                <w:kern w:val="2"/>
                <w:szCs w:val="22"/>
                <w:lang w:val="en-US" w:eastAsia="zh-CN"/>
              </w:rPr>
            </w:pPr>
          </w:p>
        </w:tc>
      </w:tr>
      <w:tr w:rsidR="00480423" w:rsidRPr="00480423" w14:paraId="70BBF1EF" w14:textId="77777777" w:rsidTr="00E67616">
        <w:trPr>
          <w:trHeight w:val="128"/>
        </w:trPr>
        <w:tc>
          <w:tcPr>
            <w:tcW w:w="2067" w:type="dxa"/>
            <w:tcBorders>
              <w:top w:val="nil"/>
              <w:left w:val="single" w:sz="4" w:space="0" w:color="auto"/>
              <w:bottom w:val="nil"/>
              <w:right w:val="single" w:sz="4" w:space="0" w:color="auto"/>
            </w:tcBorders>
            <w:vAlign w:val="center"/>
          </w:tcPr>
          <w:p w14:paraId="56F20684"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DF0D45D"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FC888"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8CCD97"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B7FEF0"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1</w:t>
            </w:r>
          </w:p>
        </w:tc>
      </w:tr>
      <w:tr w:rsidR="00480423" w:rsidRPr="00480423" w14:paraId="1857930C" w14:textId="77777777" w:rsidTr="00E67616">
        <w:trPr>
          <w:trHeight w:val="128"/>
        </w:trPr>
        <w:tc>
          <w:tcPr>
            <w:tcW w:w="2067" w:type="dxa"/>
            <w:tcBorders>
              <w:top w:val="nil"/>
              <w:left w:val="single" w:sz="4" w:space="0" w:color="auto"/>
              <w:bottom w:val="nil"/>
              <w:right w:val="single" w:sz="4" w:space="0" w:color="auto"/>
            </w:tcBorders>
            <w:vAlign w:val="center"/>
          </w:tcPr>
          <w:p w14:paraId="753D593A"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D950C91"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0FF250"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0CFC686"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DFFC5E4" w14:textId="77777777" w:rsidR="00480423" w:rsidRPr="00480423" w:rsidRDefault="00480423" w:rsidP="00480423">
            <w:pPr>
              <w:pStyle w:val="TAC"/>
              <w:rPr>
                <w:rFonts w:eastAsia="SimSun"/>
                <w:kern w:val="2"/>
                <w:szCs w:val="22"/>
                <w:lang w:val="en-US" w:eastAsia="zh-CN"/>
              </w:rPr>
            </w:pPr>
          </w:p>
        </w:tc>
      </w:tr>
      <w:tr w:rsidR="00480423" w:rsidRPr="00480423" w14:paraId="30669D6E" w14:textId="77777777" w:rsidTr="00E67616">
        <w:trPr>
          <w:trHeight w:val="128"/>
        </w:trPr>
        <w:tc>
          <w:tcPr>
            <w:tcW w:w="2067" w:type="dxa"/>
            <w:tcBorders>
              <w:top w:val="nil"/>
              <w:left w:val="single" w:sz="4" w:space="0" w:color="auto"/>
              <w:bottom w:val="nil"/>
              <w:right w:val="single" w:sz="4" w:space="0" w:color="auto"/>
            </w:tcBorders>
            <w:vAlign w:val="center"/>
          </w:tcPr>
          <w:p w14:paraId="72B102C8"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BC4A12E"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81231" w14:textId="77777777" w:rsidR="00480423" w:rsidRPr="00480423" w:rsidRDefault="00480423" w:rsidP="00480423">
            <w:pPr>
              <w:pStyle w:val="TAC"/>
              <w:rPr>
                <w:rFonts w:eastAsia="SimSun"/>
                <w:kern w:val="2"/>
                <w:szCs w:val="22"/>
                <w:lang w:val="en-US" w:eastAsia="zh-CN"/>
              </w:rPr>
            </w:pPr>
            <w:r w:rsidRPr="00480423">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8EA948" w14:textId="77777777" w:rsidR="00480423" w:rsidRPr="00480423" w:rsidRDefault="00480423" w:rsidP="00480423">
            <w:pPr>
              <w:pStyle w:val="TAC"/>
              <w:rPr>
                <w:rFonts w:ascii="Calibri" w:eastAsia="SimSun" w:hAnsi="Calibri"/>
                <w:kern w:val="2"/>
                <w:sz w:val="21"/>
                <w:szCs w:val="18"/>
                <w:lang w:val="en-US" w:eastAsia="zh-CN"/>
              </w:rPr>
            </w:pPr>
            <w:r w:rsidRPr="00480423">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0113EF" w14:textId="77777777" w:rsidR="00480423" w:rsidRPr="00480423" w:rsidRDefault="00480423" w:rsidP="00480423">
            <w:pPr>
              <w:pStyle w:val="TAC"/>
              <w:rPr>
                <w:rFonts w:eastAsia="SimSun"/>
                <w:kern w:val="2"/>
                <w:szCs w:val="22"/>
                <w:lang w:val="en-US" w:eastAsia="zh-CN"/>
              </w:rPr>
            </w:pPr>
          </w:p>
        </w:tc>
      </w:tr>
      <w:tr w:rsidR="00480423" w:rsidRPr="00480423" w14:paraId="63DB9A51" w14:textId="77777777" w:rsidTr="00E67616">
        <w:trPr>
          <w:trHeight w:val="128"/>
        </w:trPr>
        <w:tc>
          <w:tcPr>
            <w:tcW w:w="2067" w:type="dxa"/>
            <w:tcBorders>
              <w:top w:val="nil"/>
              <w:left w:val="single" w:sz="4" w:space="0" w:color="auto"/>
              <w:bottom w:val="nil"/>
              <w:right w:val="single" w:sz="4" w:space="0" w:color="auto"/>
            </w:tcBorders>
            <w:vAlign w:val="center"/>
          </w:tcPr>
          <w:p w14:paraId="6BB24420"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0EC5E3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E613E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96752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E1983A1" w14:textId="77777777" w:rsidR="00480423" w:rsidRPr="00480423" w:rsidRDefault="00480423" w:rsidP="00480423">
            <w:pPr>
              <w:pStyle w:val="TAC"/>
              <w:rPr>
                <w:rFonts w:eastAsia="SimSun"/>
                <w:kern w:val="2"/>
                <w:szCs w:val="22"/>
                <w:lang w:val="en-US" w:eastAsia="zh-CN"/>
              </w:rPr>
            </w:pPr>
            <w:r w:rsidRPr="00480423">
              <w:rPr>
                <w:rFonts w:eastAsia="SimSun"/>
                <w:kern w:val="2"/>
                <w:szCs w:val="18"/>
                <w:lang w:val="en-US" w:eastAsia="zh-CN"/>
              </w:rPr>
              <w:t>2</w:t>
            </w:r>
          </w:p>
        </w:tc>
      </w:tr>
      <w:tr w:rsidR="00480423" w:rsidRPr="00480423" w14:paraId="43B56F4C" w14:textId="77777777" w:rsidTr="00E67616">
        <w:trPr>
          <w:trHeight w:val="128"/>
        </w:trPr>
        <w:tc>
          <w:tcPr>
            <w:tcW w:w="2067" w:type="dxa"/>
            <w:tcBorders>
              <w:top w:val="nil"/>
              <w:left w:val="single" w:sz="4" w:space="0" w:color="auto"/>
              <w:bottom w:val="nil"/>
              <w:right w:val="single" w:sz="4" w:space="0" w:color="auto"/>
            </w:tcBorders>
            <w:vAlign w:val="center"/>
          </w:tcPr>
          <w:p w14:paraId="7ABC05BD"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A352E9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8B49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45C48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val="en-US" w:eastAsia="zh-CN"/>
              </w:rPr>
              <w:t>5, 10, 15, 20, 30</w:t>
            </w:r>
          </w:p>
        </w:tc>
        <w:tc>
          <w:tcPr>
            <w:tcW w:w="1610" w:type="dxa"/>
            <w:tcBorders>
              <w:top w:val="nil"/>
              <w:left w:val="single" w:sz="4" w:space="0" w:color="auto"/>
              <w:bottom w:val="nil"/>
              <w:right w:val="single" w:sz="4" w:space="0" w:color="auto"/>
            </w:tcBorders>
            <w:vAlign w:val="center"/>
          </w:tcPr>
          <w:p w14:paraId="7C9037B1" w14:textId="77777777" w:rsidR="00480423" w:rsidRPr="00480423" w:rsidRDefault="00480423" w:rsidP="00480423">
            <w:pPr>
              <w:pStyle w:val="TAC"/>
              <w:rPr>
                <w:rFonts w:eastAsia="SimSun"/>
                <w:kern w:val="2"/>
                <w:szCs w:val="22"/>
                <w:lang w:val="en-US" w:eastAsia="zh-CN"/>
              </w:rPr>
            </w:pPr>
          </w:p>
        </w:tc>
      </w:tr>
      <w:tr w:rsidR="00480423" w:rsidRPr="00480423" w14:paraId="6F5E8233"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227B82F7"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75BF4B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C869D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91816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1EF309" w14:textId="77777777" w:rsidR="00480423" w:rsidRPr="00480423" w:rsidRDefault="00480423" w:rsidP="00480423">
            <w:pPr>
              <w:pStyle w:val="TAC"/>
              <w:rPr>
                <w:rFonts w:eastAsia="SimSun"/>
                <w:kern w:val="2"/>
                <w:szCs w:val="22"/>
                <w:lang w:val="en-US" w:eastAsia="zh-CN"/>
              </w:rPr>
            </w:pPr>
          </w:p>
        </w:tc>
      </w:tr>
      <w:tr w:rsidR="00480423" w:rsidRPr="00480423" w14:paraId="6ECE3189"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17B5C7E1" w14:textId="77777777" w:rsidR="00480423" w:rsidRPr="00480423" w:rsidRDefault="00480423" w:rsidP="00480423">
            <w:pPr>
              <w:pStyle w:val="TAC"/>
              <w:rPr>
                <w:rFonts w:eastAsia="SimSun"/>
                <w:kern w:val="2"/>
                <w:szCs w:val="22"/>
                <w:lang w:val="en-US" w:eastAsia="zh-CN"/>
              </w:rPr>
            </w:pPr>
            <w:r w:rsidRPr="00480423">
              <w:rPr>
                <w:rFonts w:eastAsia="SimSun"/>
                <w:color w:val="000000"/>
                <w:kern w:val="2"/>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33C1C533"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CA_n78(2A)</w:t>
            </w:r>
          </w:p>
          <w:p w14:paraId="2BB713CA"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CA_n1A-n28A</w:t>
            </w:r>
          </w:p>
          <w:p w14:paraId="297EF331"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CA_n1A-n78A</w:t>
            </w:r>
          </w:p>
          <w:p w14:paraId="06446B3B" w14:textId="77777777" w:rsidR="00480423" w:rsidRPr="00480423" w:rsidRDefault="00480423" w:rsidP="00480423">
            <w:pPr>
              <w:pStyle w:val="TAC"/>
              <w:rPr>
                <w:rFonts w:eastAsia="SimSun"/>
                <w:kern w:val="2"/>
                <w:szCs w:val="22"/>
                <w:lang w:val="en-US" w:eastAsia="zh-CN"/>
              </w:rPr>
            </w:pPr>
            <w:r w:rsidRPr="00480423">
              <w:rPr>
                <w:rFonts w:eastAsia="SimSun"/>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9D27467"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C84F35"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93A28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BA25D92" w14:textId="77777777" w:rsidTr="00E67616">
        <w:trPr>
          <w:trHeight w:val="128"/>
        </w:trPr>
        <w:tc>
          <w:tcPr>
            <w:tcW w:w="2067" w:type="dxa"/>
            <w:tcBorders>
              <w:top w:val="nil"/>
              <w:left w:val="single" w:sz="4" w:space="0" w:color="auto"/>
              <w:bottom w:val="nil"/>
              <w:right w:val="single" w:sz="4" w:space="0" w:color="auto"/>
            </w:tcBorders>
            <w:vAlign w:val="center"/>
          </w:tcPr>
          <w:p w14:paraId="774F4C94"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839B4B0"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5A59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73D9F84"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21D5DBF" w14:textId="77777777" w:rsidR="00480423" w:rsidRPr="00480423" w:rsidRDefault="00480423" w:rsidP="00480423">
            <w:pPr>
              <w:pStyle w:val="TAC"/>
              <w:rPr>
                <w:rFonts w:eastAsia="SimSun"/>
                <w:kern w:val="2"/>
                <w:szCs w:val="22"/>
                <w:lang w:val="en-US" w:eastAsia="zh-CN"/>
              </w:rPr>
            </w:pPr>
          </w:p>
        </w:tc>
      </w:tr>
      <w:tr w:rsidR="00480423" w:rsidRPr="00480423" w14:paraId="27D36FA8"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4EECAD8A"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8CA5894"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5109D" w14:textId="77777777" w:rsidR="00480423" w:rsidRPr="00480423" w:rsidRDefault="00480423" w:rsidP="00480423">
            <w:pPr>
              <w:pStyle w:val="TAC"/>
              <w:rPr>
                <w:rFonts w:eastAsia="SimSun"/>
                <w:kern w:val="2"/>
                <w:szCs w:val="22"/>
                <w:lang w:val="en-US" w:eastAsia="zh-CN"/>
              </w:rPr>
            </w:pPr>
            <w:r w:rsidRPr="00480423">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4B319F" w14:textId="77777777" w:rsidR="00480423" w:rsidRPr="00480423" w:rsidRDefault="00480423" w:rsidP="00480423">
            <w:pPr>
              <w:pStyle w:val="TAC"/>
              <w:rPr>
                <w:rFonts w:ascii="Calibri" w:eastAsia="SimSun" w:hAnsi="Calibri"/>
                <w:kern w:val="2"/>
                <w:sz w:val="21"/>
                <w:szCs w:val="18"/>
                <w:lang w:val="en-US" w:eastAsia="zh-CN"/>
              </w:rPr>
            </w:pPr>
            <w:r w:rsidRPr="00480423">
              <w:rPr>
                <w:rFonts w:eastAsia="SimSun"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5BB91C1" w14:textId="77777777" w:rsidR="00480423" w:rsidRPr="00480423" w:rsidRDefault="00480423" w:rsidP="00480423">
            <w:pPr>
              <w:pStyle w:val="TAC"/>
              <w:rPr>
                <w:rFonts w:eastAsia="SimSun"/>
                <w:kern w:val="2"/>
                <w:szCs w:val="22"/>
                <w:lang w:val="en-US" w:eastAsia="zh-CN"/>
              </w:rPr>
            </w:pPr>
          </w:p>
        </w:tc>
      </w:tr>
      <w:tr w:rsidR="00480423" w:rsidRPr="00480423" w14:paraId="7E46B3AD"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756F5200" w14:textId="77777777" w:rsidR="00480423" w:rsidRPr="00480423" w:rsidRDefault="00480423" w:rsidP="00480423">
            <w:pPr>
              <w:pStyle w:val="TAC"/>
              <w:rPr>
                <w:rFonts w:eastAsia="SimSun"/>
                <w:kern w:val="2"/>
                <w:szCs w:val="22"/>
                <w:lang w:val="en-US"/>
              </w:rPr>
            </w:pPr>
            <w:r w:rsidRPr="00480423">
              <w:rPr>
                <w:rFonts w:eastAsia="SimSun"/>
                <w:kern w:val="2"/>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4AA9BF43"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CA_n1A-n28A</w:t>
            </w:r>
          </w:p>
          <w:p w14:paraId="6D1B5184"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CA_n1A-n78A</w:t>
            </w:r>
          </w:p>
          <w:p w14:paraId="4C132F89" w14:textId="77777777" w:rsidR="00480423" w:rsidRPr="00480423" w:rsidRDefault="00480423" w:rsidP="00480423">
            <w:pPr>
              <w:pStyle w:val="TAC"/>
              <w:rPr>
                <w:rFonts w:eastAsiaTheme="minorEastAsia"/>
                <w:lang w:val="sv-SE"/>
              </w:rPr>
            </w:pPr>
            <w:r w:rsidRPr="00480423">
              <w:rPr>
                <w:rFonts w:eastAsia="SimSun"/>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7137AE8" w14:textId="77777777" w:rsidR="00480423" w:rsidRPr="00480423" w:rsidRDefault="00480423" w:rsidP="00480423">
            <w:pPr>
              <w:pStyle w:val="TAC"/>
              <w:rPr>
                <w:rFonts w:eastAsia="SimSun"/>
                <w:kern w:val="2"/>
                <w:szCs w:val="22"/>
                <w:lang w:val="en-US"/>
              </w:rPr>
            </w:pPr>
            <w:r w:rsidRPr="00480423">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5ECB7B"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CB1062D" w14:textId="77777777" w:rsidR="00480423" w:rsidRPr="00480423" w:rsidRDefault="00480423" w:rsidP="00480423">
            <w:pPr>
              <w:pStyle w:val="TAC"/>
              <w:rPr>
                <w:rFonts w:eastAsia="SimSun"/>
                <w:kern w:val="2"/>
                <w:szCs w:val="22"/>
                <w:lang w:val="en-US"/>
              </w:rPr>
            </w:pPr>
            <w:r w:rsidRPr="00480423">
              <w:rPr>
                <w:rFonts w:eastAsia="SimSun"/>
                <w:kern w:val="2"/>
                <w:szCs w:val="22"/>
                <w:lang w:val="en-US" w:eastAsia="zh-CN"/>
              </w:rPr>
              <w:t>0</w:t>
            </w:r>
          </w:p>
        </w:tc>
      </w:tr>
      <w:tr w:rsidR="00480423" w:rsidRPr="00480423" w14:paraId="019B245C" w14:textId="77777777" w:rsidTr="00E67616">
        <w:trPr>
          <w:trHeight w:val="128"/>
        </w:trPr>
        <w:tc>
          <w:tcPr>
            <w:tcW w:w="2067" w:type="dxa"/>
            <w:tcBorders>
              <w:top w:val="nil"/>
              <w:left w:val="single" w:sz="4" w:space="0" w:color="auto"/>
              <w:bottom w:val="nil"/>
              <w:right w:val="single" w:sz="4" w:space="0" w:color="auto"/>
            </w:tcBorders>
            <w:vAlign w:val="center"/>
          </w:tcPr>
          <w:p w14:paraId="7967F10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3976DA5" w14:textId="77777777" w:rsidR="00480423" w:rsidRPr="00480423" w:rsidRDefault="00480423" w:rsidP="00480423">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3561867" w14:textId="77777777" w:rsidR="00480423" w:rsidRPr="00480423" w:rsidRDefault="00480423" w:rsidP="00480423">
            <w:pPr>
              <w:pStyle w:val="TAC"/>
              <w:rPr>
                <w:rFonts w:eastAsia="SimSun"/>
                <w:kern w:val="2"/>
                <w:szCs w:val="22"/>
                <w:lang w:val="en-US"/>
              </w:rPr>
            </w:pPr>
            <w:r w:rsidRPr="00480423">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F2E982"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39F4DBA5" w14:textId="77777777" w:rsidR="00480423" w:rsidRPr="00480423" w:rsidRDefault="00480423" w:rsidP="00480423">
            <w:pPr>
              <w:pStyle w:val="TAC"/>
              <w:rPr>
                <w:rFonts w:eastAsia="SimSun"/>
                <w:kern w:val="2"/>
                <w:szCs w:val="22"/>
                <w:lang w:val="en-US"/>
              </w:rPr>
            </w:pPr>
          </w:p>
        </w:tc>
      </w:tr>
      <w:tr w:rsidR="00480423" w:rsidRPr="00480423" w14:paraId="6373A00B"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37CE819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84F339D" w14:textId="77777777" w:rsidR="00480423" w:rsidRPr="00480423" w:rsidRDefault="00480423" w:rsidP="00480423">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17BC93A" w14:textId="77777777" w:rsidR="00480423" w:rsidRPr="00480423" w:rsidRDefault="00480423" w:rsidP="00480423">
            <w:pPr>
              <w:pStyle w:val="TAC"/>
              <w:rPr>
                <w:rFonts w:eastAsia="SimSun"/>
                <w:kern w:val="2"/>
                <w:szCs w:val="22"/>
                <w:lang w:val="en-US"/>
              </w:rPr>
            </w:pPr>
            <w:r w:rsidRPr="00480423">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E3A2F0"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0BEECE79" w14:textId="77777777" w:rsidR="00480423" w:rsidRPr="00480423" w:rsidRDefault="00480423" w:rsidP="00480423">
            <w:pPr>
              <w:pStyle w:val="TAC"/>
              <w:rPr>
                <w:rFonts w:eastAsia="SimSun"/>
                <w:kern w:val="2"/>
                <w:szCs w:val="22"/>
                <w:lang w:val="en-US"/>
              </w:rPr>
            </w:pPr>
          </w:p>
        </w:tc>
      </w:tr>
      <w:tr w:rsidR="00480423" w:rsidRPr="00480423" w14:paraId="026A9FC0"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65CFA6A7"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CA_n1</w:t>
            </w:r>
            <w:r w:rsidRPr="00480423">
              <w:rPr>
                <w:rFonts w:eastAsia="SimSun"/>
                <w:kern w:val="2"/>
                <w:szCs w:val="22"/>
                <w:lang w:val="sv-SE"/>
              </w:rPr>
              <w:t>A-</w:t>
            </w:r>
            <w:r w:rsidRPr="00480423">
              <w:rPr>
                <w:rFonts w:eastAsia="SimSun"/>
                <w:kern w:val="2"/>
                <w:szCs w:val="22"/>
                <w:lang w:val="en-US"/>
              </w:rPr>
              <w:t>n28</w:t>
            </w:r>
            <w:r w:rsidRPr="00480423">
              <w:rPr>
                <w:rFonts w:eastAsia="SimSun"/>
                <w:kern w:val="2"/>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6A393AA5" w14:textId="77777777" w:rsidR="00480423" w:rsidRPr="00480423" w:rsidRDefault="00480423" w:rsidP="00480423">
            <w:pPr>
              <w:pStyle w:val="TAC"/>
              <w:rPr>
                <w:rFonts w:eastAsiaTheme="minorEastAsia"/>
                <w:lang w:val="sv-SE"/>
              </w:rPr>
            </w:pPr>
            <w:r w:rsidRPr="00480423">
              <w:rPr>
                <w:rFonts w:eastAsiaTheme="minorEastAsia"/>
                <w:lang w:val="sv-SE"/>
              </w:rPr>
              <w:t xml:space="preserve"> CA_n1A-n28A</w:t>
            </w:r>
          </w:p>
          <w:p w14:paraId="308BADF3" w14:textId="77777777" w:rsidR="00480423" w:rsidRPr="00480423" w:rsidRDefault="00480423" w:rsidP="00480423">
            <w:pPr>
              <w:pStyle w:val="TAC"/>
              <w:rPr>
                <w:rFonts w:eastAsiaTheme="minorEastAsia"/>
                <w:lang w:val="sv-SE"/>
              </w:rPr>
            </w:pPr>
            <w:r w:rsidRPr="00480423">
              <w:rPr>
                <w:rFonts w:eastAsiaTheme="minorEastAsia"/>
                <w:lang w:val="sv-SE"/>
              </w:rPr>
              <w:t>CA_n1A-n79A</w:t>
            </w:r>
          </w:p>
          <w:p w14:paraId="799D0D3A" w14:textId="77777777" w:rsidR="00480423" w:rsidRPr="00480423" w:rsidRDefault="00480423" w:rsidP="00480423">
            <w:pPr>
              <w:pStyle w:val="TAC"/>
              <w:rPr>
                <w:rFonts w:eastAsiaTheme="minorEastAsia"/>
                <w:lang w:val="sv-SE"/>
              </w:rPr>
            </w:pPr>
            <w:r w:rsidRPr="00480423">
              <w:rPr>
                <w:rFonts w:eastAsiaTheme="minorEastAsia"/>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191174FD"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C1DEC2"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8B91F1"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0</w:t>
            </w:r>
          </w:p>
        </w:tc>
      </w:tr>
      <w:tr w:rsidR="00480423" w:rsidRPr="00480423" w14:paraId="4B3FFAAF" w14:textId="77777777" w:rsidTr="00E67616">
        <w:trPr>
          <w:trHeight w:val="128"/>
        </w:trPr>
        <w:tc>
          <w:tcPr>
            <w:tcW w:w="2067" w:type="dxa"/>
            <w:tcBorders>
              <w:top w:val="nil"/>
              <w:left w:val="single" w:sz="4" w:space="0" w:color="auto"/>
              <w:bottom w:val="nil"/>
              <w:right w:val="single" w:sz="4" w:space="0" w:color="auto"/>
            </w:tcBorders>
            <w:vAlign w:val="center"/>
          </w:tcPr>
          <w:p w14:paraId="4F7F2A04"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C7BCE2B"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13BFD"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870FC3"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745DD1" w14:textId="77777777" w:rsidR="00480423" w:rsidRPr="00480423" w:rsidRDefault="00480423" w:rsidP="00480423">
            <w:pPr>
              <w:pStyle w:val="TAC"/>
              <w:rPr>
                <w:rFonts w:eastAsia="SimSun"/>
                <w:kern w:val="2"/>
                <w:szCs w:val="22"/>
                <w:lang w:val="en-US" w:eastAsia="zh-CN"/>
              </w:rPr>
            </w:pPr>
          </w:p>
        </w:tc>
      </w:tr>
      <w:tr w:rsidR="00480423" w:rsidRPr="00480423" w14:paraId="512C7B96"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7080EAA8"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CB71C21"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EE373"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12874DE"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8182410" w14:textId="77777777" w:rsidR="00480423" w:rsidRPr="00480423" w:rsidRDefault="00480423" w:rsidP="00480423">
            <w:pPr>
              <w:pStyle w:val="TAC"/>
              <w:rPr>
                <w:rFonts w:eastAsia="SimSun"/>
                <w:kern w:val="2"/>
                <w:szCs w:val="22"/>
                <w:lang w:val="en-US" w:eastAsia="zh-CN"/>
              </w:rPr>
            </w:pPr>
          </w:p>
        </w:tc>
      </w:tr>
      <w:tr w:rsidR="00480423" w:rsidRPr="00480423" w14:paraId="57402495" w14:textId="77777777" w:rsidTr="00E67616">
        <w:trPr>
          <w:trHeight w:val="128"/>
        </w:trPr>
        <w:tc>
          <w:tcPr>
            <w:tcW w:w="2067" w:type="dxa"/>
            <w:tcBorders>
              <w:top w:val="single" w:sz="4" w:space="0" w:color="auto"/>
              <w:left w:val="single" w:sz="4" w:space="0" w:color="auto"/>
              <w:bottom w:val="nil"/>
              <w:right w:val="single" w:sz="4" w:space="0" w:color="auto"/>
            </w:tcBorders>
          </w:tcPr>
          <w:p w14:paraId="328E1A69" w14:textId="77777777" w:rsidR="00480423" w:rsidRPr="00480423" w:rsidRDefault="00480423" w:rsidP="00480423">
            <w:pPr>
              <w:pStyle w:val="TAC"/>
              <w:rPr>
                <w:rFonts w:eastAsia="SimSun"/>
                <w:kern w:val="2"/>
                <w:szCs w:val="22"/>
                <w:lang w:val="en-US" w:eastAsia="zh-CN"/>
              </w:rPr>
            </w:pPr>
            <w:r w:rsidRPr="00480423">
              <w:rPr>
                <w:rFonts w:eastAsiaTheme="minorEastAsia"/>
                <w:color w:val="000000"/>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1097FDB9"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CA_n1A-n28A</w:t>
            </w:r>
          </w:p>
          <w:p w14:paraId="31ED51F0"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CA_n1A-n102A</w:t>
            </w:r>
          </w:p>
          <w:p w14:paraId="786D32B6" w14:textId="77777777" w:rsidR="00480423" w:rsidRPr="00480423" w:rsidRDefault="00480423" w:rsidP="00480423">
            <w:pPr>
              <w:pStyle w:val="TAC"/>
              <w:rPr>
                <w:rFonts w:eastAsia="SimSun"/>
                <w:kern w:val="2"/>
                <w:szCs w:val="22"/>
                <w:lang w:val="en-US" w:eastAsia="zh-CN"/>
              </w:rPr>
            </w:pPr>
            <w:r w:rsidRPr="00480423">
              <w:rPr>
                <w:rFonts w:eastAsiaTheme="minorEastAsia"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103F57BF" w14:textId="77777777" w:rsidR="00480423" w:rsidRPr="00480423" w:rsidRDefault="00480423" w:rsidP="00480423">
            <w:pPr>
              <w:pStyle w:val="TAC"/>
              <w:rPr>
                <w:rFonts w:eastAsia="SimSun"/>
                <w:kern w:val="2"/>
                <w:szCs w:val="22"/>
                <w:lang w:val="en-US"/>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15F5F4"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0A897AFE" w14:textId="77777777" w:rsidR="00480423" w:rsidRPr="00480423" w:rsidRDefault="00480423" w:rsidP="00480423">
            <w:pPr>
              <w:pStyle w:val="TAC"/>
              <w:rPr>
                <w:rFonts w:eastAsia="SimSun"/>
                <w:kern w:val="2"/>
                <w:szCs w:val="22"/>
                <w:lang w:val="en-US" w:eastAsia="zh-CN"/>
              </w:rPr>
            </w:pPr>
            <w:r w:rsidRPr="00480423">
              <w:rPr>
                <w:rFonts w:eastAsiaTheme="minorEastAsia" w:hint="eastAsia"/>
                <w:szCs w:val="18"/>
                <w:lang w:val="en-US" w:eastAsia="zh-CN"/>
              </w:rPr>
              <w:t>0</w:t>
            </w:r>
          </w:p>
        </w:tc>
      </w:tr>
      <w:tr w:rsidR="00480423" w:rsidRPr="00480423" w14:paraId="1E1A9A5D" w14:textId="77777777" w:rsidTr="00E67616">
        <w:trPr>
          <w:trHeight w:val="128"/>
        </w:trPr>
        <w:tc>
          <w:tcPr>
            <w:tcW w:w="2067" w:type="dxa"/>
            <w:tcBorders>
              <w:top w:val="nil"/>
              <w:left w:val="single" w:sz="4" w:space="0" w:color="auto"/>
              <w:bottom w:val="nil"/>
              <w:right w:val="single" w:sz="4" w:space="0" w:color="auto"/>
            </w:tcBorders>
            <w:vAlign w:val="center"/>
          </w:tcPr>
          <w:p w14:paraId="52C85ED1"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BEA46F9"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B1B080" w14:textId="77777777" w:rsidR="00480423" w:rsidRPr="00480423" w:rsidRDefault="00480423" w:rsidP="00480423">
            <w:pPr>
              <w:pStyle w:val="TAC"/>
              <w:rPr>
                <w:rFonts w:eastAsia="SimSun"/>
                <w:kern w:val="2"/>
                <w:szCs w:val="22"/>
                <w:lang w:val="en-US"/>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CCE3A8"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3B4696F9" w14:textId="77777777" w:rsidR="00480423" w:rsidRPr="00480423" w:rsidRDefault="00480423" w:rsidP="00480423">
            <w:pPr>
              <w:pStyle w:val="TAC"/>
              <w:rPr>
                <w:rFonts w:eastAsia="SimSun"/>
                <w:kern w:val="2"/>
                <w:szCs w:val="22"/>
                <w:lang w:val="en-US" w:eastAsia="zh-CN"/>
              </w:rPr>
            </w:pPr>
          </w:p>
        </w:tc>
      </w:tr>
      <w:tr w:rsidR="00480423" w:rsidRPr="00480423" w14:paraId="5ADFEB37"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7DA09555"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48DDCE3"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F9F72"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C74ADFB"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534360A8" w14:textId="77777777" w:rsidR="00480423" w:rsidRPr="00480423" w:rsidRDefault="00480423" w:rsidP="00480423">
            <w:pPr>
              <w:pStyle w:val="TAC"/>
              <w:rPr>
                <w:rFonts w:eastAsia="SimSun"/>
                <w:kern w:val="2"/>
                <w:szCs w:val="22"/>
                <w:lang w:val="en-US" w:eastAsia="zh-CN"/>
              </w:rPr>
            </w:pPr>
          </w:p>
        </w:tc>
      </w:tr>
      <w:tr w:rsidR="00480423" w:rsidRPr="00480423" w14:paraId="493A2F18"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5B4F832E" w14:textId="77777777" w:rsidR="00480423" w:rsidRPr="00480423" w:rsidRDefault="00480423" w:rsidP="00480423">
            <w:pPr>
              <w:pStyle w:val="TAC"/>
              <w:rPr>
                <w:rFonts w:eastAsia="SimSun"/>
                <w:kern w:val="2"/>
                <w:szCs w:val="22"/>
                <w:lang w:val="en-US" w:eastAsia="zh-CN"/>
              </w:rPr>
            </w:pPr>
            <w:r w:rsidRPr="00480423">
              <w:rPr>
                <w:rFonts w:eastAsiaTheme="minorEastAsia"/>
                <w:color w:val="000000"/>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146872A0"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CA_n1A-n28A</w:t>
            </w:r>
          </w:p>
          <w:p w14:paraId="060221B8"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CA_n1A-n102A</w:t>
            </w:r>
          </w:p>
          <w:p w14:paraId="1AD44F29" w14:textId="77777777" w:rsidR="00480423" w:rsidRPr="00480423" w:rsidRDefault="00480423" w:rsidP="00480423">
            <w:pPr>
              <w:pStyle w:val="TAC"/>
              <w:rPr>
                <w:rFonts w:eastAsia="SimSun"/>
                <w:kern w:val="2"/>
                <w:szCs w:val="22"/>
                <w:lang w:val="en-US" w:eastAsia="zh-CN"/>
              </w:rPr>
            </w:pPr>
            <w:r w:rsidRPr="00480423">
              <w:rPr>
                <w:rFonts w:eastAsiaTheme="minorEastAsia"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DED9E07" w14:textId="77777777" w:rsidR="00480423" w:rsidRPr="00480423" w:rsidRDefault="00480423" w:rsidP="00480423">
            <w:pPr>
              <w:pStyle w:val="TAC"/>
              <w:rPr>
                <w:rFonts w:eastAsia="SimSun"/>
                <w:kern w:val="2"/>
                <w:szCs w:val="22"/>
                <w:lang w:val="en-US"/>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D44CFA"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0E9A1C3E"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0</w:t>
            </w:r>
          </w:p>
        </w:tc>
      </w:tr>
      <w:tr w:rsidR="00480423" w:rsidRPr="00480423" w14:paraId="18242CC0" w14:textId="77777777" w:rsidTr="00E67616">
        <w:trPr>
          <w:trHeight w:val="128"/>
        </w:trPr>
        <w:tc>
          <w:tcPr>
            <w:tcW w:w="2067" w:type="dxa"/>
            <w:tcBorders>
              <w:top w:val="nil"/>
              <w:left w:val="single" w:sz="4" w:space="0" w:color="auto"/>
              <w:bottom w:val="nil"/>
              <w:right w:val="single" w:sz="4" w:space="0" w:color="auto"/>
            </w:tcBorders>
            <w:vAlign w:val="center"/>
          </w:tcPr>
          <w:p w14:paraId="582D8AE0"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635A770"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655B64" w14:textId="77777777" w:rsidR="00480423" w:rsidRPr="00480423" w:rsidRDefault="00480423" w:rsidP="00480423">
            <w:pPr>
              <w:pStyle w:val="TAC"/>
              <w:rPr>
                <w:rFonts w:eastAsia="SimSun"/>
                <w:kern w:val="2"/>
                <w:szCs w:val="22"/>
                <w:lang w:val="en-US"/>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6FCDCA"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26369CA5" w14:textId="77777777" w:rsidR="00480423" w:rsidRPr="00480423" w:rsidRDefault="00480423" w:rsidP="00480423">
            <w:pPr>
              <w:pStyle w:val="TAC"/>
              <w:rPr>
                <w:rFonts w:eastAsia="SimSun"/>
                <w:kern w:val="2"/>
                <w:szCs w:val="22"/>
                <w:lang w:val="en-US" w:eastAsia="zh-CN"/>
              </w:rPr>
            </w:pPr>
          </w:p>
        </w:tc>
      </w:tr>
      <w:tr w:rsidR="00480423" w:rsidRPr="00480423" w14:paraId="5F811B8B"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3ED58E2D"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1BC38AE"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72701"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5002940"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223B7EED" w14:textId="77777777" w:rsidR="00480423" w:rsidRPr="00480423" w:rsidRDefault="00480423" w:rsidP="00480423">
            <w:pPr>
              <w:pStyle w:val="TAC"/>
              <w:rPr>
                <w:rFonts w:eastAsia="SimSun"/>
                <w:kern w:val="2"/>
                <w:szCs w:val="22"/>
                <w:lang w:val="en-US" w:eastAsia="zh-CN"/>
              </w:rPr>
            </w:pPr>
          </w:p>
        </w:tc>
      </w:tr>
      <w:tr w:rsidR="00480423" w:rsidRPr="00480423" w14:paraId="29676F6F"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770A8E57" w14:textId="77777777" w:rsidR="00480423" w:rsidRPr="00480423" w:rsidRDefault="00480423" w:rsidP="00480423">
            <w:pPr>
              <w:pStyle w:val="TAC"/>
              <w:rPr>
                <w:rFonts w:eastAsia="SimSun"/>
                <w:kern w:val="2"/>
                <w:szCs w:val="22"/>
                <w:lang w:val="en-US" w:eastAsia="zh-CN"/>
              </w:rPr>
            </w:pPr>
            <w:r w:rsidRPr="00480423">
              <w:rPr>
                <w:rFonts w:eastAsiaTheme="minorEastAsia"/>
                <w:color w:val="000000"/>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6B03A08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CA_n1A-n28A</w:t>
            </w:r>
          </w:p>
          <w:p w14:paraId="053358A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1DDCDC41"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3CFA7E6F"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D1337A"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4B0B048"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0</w:t>
            </w:r>
          </w:p>
        </w:tc>
      </w:tr>
      <w:tr w:rsidR="00480423" w:rsidRPr="00480423" w14:paraId="78F7A614" w14:textId="77777777" w:rsidTr="00E67616">
        <w:trPr>
          <w:trHeight w:val="128"/>
        </w:trPr>
        <w:tc>
          <w:tcPr>
            <w:tcW w:w="2067" w:type="dxa"/>
            <w:tcBorders>
              <w:top w:val="nil"/>
              <w:left w:val="single" w:sz="4" w:space="0" w:color="auto"/>
              <w:bottom w:val="nil"/>
              <w:right w:val="single" w:sz="4" w:space="0" w:color="auto"/>
            </w:tcBorders>
            <w:vAlign w:val="center"/>
          </w:tcPr>
          <w:p w14:paraId="002AAE6C"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0722873"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674A2"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5F353D2F"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18791A6E" w14:textId="77777777" w:rsidR="00480423" w:rsidRPr="00480423" w:rsidRDefault="00480423" w:rsidP="00480423">
            <w:pPr>
              <w:pStyle w:val="TAC"/>
              <w:rPr>
                <w:rFonts w:eastAsia="SimSun"/>
                <w:kern w:val="2"/>
                <w:szCs w:val="22"/>
                <w:lang w:val="en-US" w:eastAsia="zh-CN"/>
              </w:rPr>
            </w:pPr>
          </w:p>
        </w:tc>
      </w:tr>
      <w:tr w:rsidR="00480423" w:rsidRPr="00480423" w14:paraId="79F0298A"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4FAB4F57"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A0FA307"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E4F5C"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567542B"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68149DA1" w14:textId="77777777" w:rsidR="00480423" w:rsidRPr="00480423" w:rsidRDefault="00480423" w:rsidP="00480423">
            <w:pPr>
              <w:pStyle w:val="TAC"/>
              <w:rPr>
                <w:rFonts w:eastAsia="SimSun"/>
                <w:kern w:val="2"/>
                <w:szCs w:val="22"/>
                <w:lang w:val="en-US" w:eastAsia="zh-CN"/>
              </w:rPr>
            </w:pPr>
          </w:p>
        </w:tc>
      </w:tr>
      <w:tr w:rsidR="00480423" w:rsidRPr="00480423" w14:paraId="015DD96D"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0D767D3C"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15AF221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CA_n1A-n28A</w:t>
            </w:r>
          </w:p>
          <w:p w14:paraId="7ABAB3A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678AE076"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5D20421"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F54A17"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012847F9"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0</w:t>
            </w:r>
          </w:p>
        </w:tc>
      </w:tr>
      <w:tr w:rsidR="00480423" w:rsidRPr="00480423" w14:paraId="352DD3CF" w14:textId="77777777" w:rsidTr="00E67616">
        <w:trPr>
          <w:trHeight w:val="128"/>
        </w:trPr>
        <w:tc>
          <w:tcPr>
            <w:tcW w:w="2067" w:type="dxa"/>
            <w:tcBorders>
              <w:top w:val="nil"/>
              <w:left w:val="single" w:sz="4" w:space="0" w:color="auto"/>
              <w:bottom w:val="nil"/>
              <w:right w:val="single" w:sz="4" w:space="0" w:color="auto"/>
            </w:tcBorders>
            <w:vAlign w:val="center"/>
          </w:tcPr>
          <w:p w14:paraId="086AE665"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8156DB9"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489261"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7C248B1F"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20FA1614" w14:textId="77777777" w:rsidR="00480423" w:rsidRPr="00480423" w:rsidRDefault="00480423" w:rsidP="00480423">
            <w:pPr>
              <w:pStyle w:val="TAC"/>
              <w:rPr>
                <w:rFonts w:eastAsia="SimSun"/>
                <w:kern w:val="2"/>
                <w:szCs w:val="22"/>
                <w:lang w:val="en-US" w:eastAsia="zh-CN"/>
              </w:rPr>
            </w:pPr>
          </w:p>
        </w:tc>
      </w:tr>
      <w:tr w:rsidR="00480423" w:rsidRPr="00480423" w14:paraId="3988F316"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3A237E2C"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EAC2CE1"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42BE35"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187C481"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08A6D1E" w14:textId="77777777" w:rsidR="00480423" w:rsidRPr="00480423" w:rsidRDefault="00480423" w:rsidP="00480423">
            <w:pPr>
              <w:pStyle w:val="TAC"/>
              <w:rPr>
                <w:rFonts w:eastAsia="SimSun"/>
                <w:kern w:val="2"/>
                <w:szCs w:val="22"/>
                <w:lang w:val="en-US" w:eastAsia="zh-CN"/>
              </w:rPr>
            </w:pPr>
          </w:p>
        </w:tc>
      </w:tr>
      <w:tr w:rsidR="00480423" w:rsidRPr="00480423" w14:paraId="372DEF2B"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55E26F01"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6AC9554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CA_n1A-n28A</w:t>
            </w:r>
          </w:p>
          <w:p w14:paraId="48DA3FF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77D3D9CA"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1557010A"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CF8A6A"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45FDDDAC"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0</w:t>
            </w:r>
          </w:p>
        </w:tc>
      </w:tr>
      <w:tr w:rsidR="00480423" w:rsidRPr="00480423" w14:paraId="3CA5DD58" w14:textId="77777777" w:rsidTr="00E67616">
        <w:trPr>
          <w:trHeight w:val="128"/>
        </w:trPr>
        <w:tc>
          <w:tcPr>
            <w:tcW w:w="2067" w:type="dxa"/>
            <w:tcBorders>
              <w:top w:val="nil"/>
              <w:left w:val="single" w:sz="4" w:space="0" w:color="auto"/>
              <w:bottom w:val="nil"/>
              <w:right w:val="single" w:sz="4" w:space="0" w:color="auto"/>
            </w:tcBorders>
            <w:vAlign w:val="center"/>
          </w:tcPr>
          <w:p w14:paraId="783D1CBC"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B844983"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5121C"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4694AF1D"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510EB796" w14:textId="77777777" w:rsidR="00480423" w:rsidRPr="00480423" w:rsidRDefault="00480423" w:rsidP="00480423">
            <w:pPr>
              <w:pStyle w:val="TAC"/>
              <w:rPr>
                <w:rFonts w:eastAsia="SimSun"/>
                <w:kern w:val="2"/>
                <w:szCs w:val="22"/>
                <w:lang w:val="en-US" w:eastAsia="zh-CN"/>
              </w:rPr>
            </w:pPr>
          </w:p>
        </w:tc>
      </w:tr>
      <w:tr w:rsidR="00480423" w:rsidRPr="00480423" w14:paraId="2BCAB46E"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4229495E"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4F0712B"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2462D"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EBB1818"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A983234" w14:textId="77777777" w:rsidR="00480423" w:rsidRPr="00480423" w:rsidRDefault="00480423" w:rsidP="00480423">
            <w:pPr>
              <w:pStyle w:val="TAC"/>
              <w:rPr>
                <w:rFonts w:eastAsia="SimSun"/>
                <w:kern w:val="2"/>
                <w:szCs w:val="22"/>
                <w:lang w:val="en-US" w:eastAsia="zh-CN"/>
              </w:rPr>
            </w:pPr>
          </w:p>
        </w:tc>
      </w:tr>
      <w:tr w:rsidR="00480423" w:rsidRPr="00480423" w14:paraId="33A87CFE"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1A78BB00"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24AABD1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CA_n1A-n28A</w:t>
            </w:r>
          </w:p>
          <w:p w14:paraId="4524661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206D07DA" w14:textId="7CA71E8D"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CA_n28A-n102</w:t>
            </w:r>
            <w:r w:rsidR="009C410C">
              <w:rPr>
                <w:rFonts w:eastAsiaTheme="minorEastAsia"/>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1D2EFF8"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4CB24A"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6D60BFBC"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0</w:t>
            </w:r>
          </w:p>
        </w:tc>
      </w:tr>
      <w:tr w:rsidR="00480423" w:rsidRPr="00480423" w14:paraId="7BCE1DE3" w14:textId="77777777" w:rsidTr="00E67616">
        <w:trPr>
          <w:trHeight w:val="128"/>
        </w:trPr>
        <w:tc>
          <w:tcPr>
            <w:tcW w:w="2067" w:type="dxa"/>
            <w:tcBorders>
              <w:top w:val="nil"/>
              <w:left w:val="single" w:sz="4" w:space="0" w:color="auto"/>
              <w:bottom w:val="nil"/>
              <w:right w:val="single" w:sz="4" w:space="0" w:color="auto"/>
            </w:tcBorders>
            <w:vAlign w:val="center"/>
          </w:tcPr>
          <w:p w14:paraId="61CFF31D"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1AE8D62"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2A705"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697E2A0E"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2820579E" w14:textId="77777777" w:rsidR="00480423" w:rsidRPr="00480423" w:rsidRDefault="00480423" w:rsidP="00480423">
            <w:pPr>
              <w:pStyle w:val="TAC"/>
              <w:rPr>
                <w:rFonts w:eastAsia="SimSun"/>
                <w:kern w:val="2"/>
                <w:szCs w:val="22"/>
                <w:lang w:val="en-US" w:eastAsia="zh-CN"/>
              </w:rPr>
            </w:pPr>
          </w:p>
        </w:tc>
      </w:tr>
      <w:tr w:rsidR="00480423" w:rsidRPr="00480423" w14:paraId="1E503B07"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2D5D9756"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A837A1B"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06309"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114023F"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7A70AA5" w14:textId="77777777" w:rsidR="00480423" w:rsidRPr="00480423" w:rsidRDefault="00480423" w:rsidP="00480423">
            <w:pPr>
              <w:pStyle w:val="TAC"/>
              <w:rPr>
                <w:rFonts w:eastAsia="SimSun"/>
                <w:kern w:val="2"/>
                <w:szCs w:val="22"/>
                <w:lang w:val="en-US" w:eastAsia="zh-CN"/>
              </w:rPr>
            </w:pPr>
          </w:p>
        </w:tc>
      </w:tr>
      <w:tr w:rsidR="00480423" w:rsidRPr="00480423" w14:paraId="45EF5397"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06F54247" w14:textId="77777777" w:rsidR="00480423" w:rsidRPr="00480423" w:rsidRDefault="00480423" w:rsidP="00480423">
            <w:pPr>
              <w:pStyle w:val="TAC"/>
              <w:rPr>
                <w:rFonts w:eastAsiaTheme="minorEastAsia"/>
                <w:lang w:val="en-US" w:eastAsia="zh-CN"/>
              </w:rPr>
            </w:pPr>
            <w:r w:rsidRPr="00480423">
              <w:rPr>
                <w:rFonts w:eastAsiaTheme="minorEastAsia"/>
                <w:lang w:val="en-US"/>
              </w:rPr>
              <w:t>CA_n1A-n38A-n78A</w:t>
            </w:r>
          </w:p>
        </w:tc>
        <w:tc>
          <w:tcPr>
            <w:tcW w:w="1829" w:type="dxa"/>
            <w:tcBorders>
              <w:top w:val="single" w:sz="4" w:space="0" w:color="auto"/>
              <w:left w:val="single" w:sz="4" w:space="0" w:color="auto"/>
              <w:bottom w:val="nil"/>
              <w:right w:val="single" w:sz="4" w:space="0" w:color="auto"/>
            </w:tcBorders>
            <w:vAlign w:val="center"/>
          </w:tcPr>
          <w:p w14:paraId="09FC6341" w14:textId="77777777" w:rsidR="00480423" w:rsidRPr="00480423" w:rsidRDefault="00480423" w:rsidP="00480423">
            <w:pPr>
              <w:pStyle w:val="TAC"/>
              <w:rPr>
                <w:rFonts w:eastAsiaTheme="minorEastAsia"/>
                <w:lang w:val="en-US" w:eastAsia="zh-CN"/>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27876B4" w14:textId="77777777" w:rsidR="00480423" w:rsidRPr="00480423" w:rsidRDefault="00480423" w:rsidP="00480423">
            <w:pPr>
              <w:pStyle w:val="TAC"/>
              <w:rPr>
                <w:rFonts w:eastAsiaTheme="minorEastAsia"/>
                <w:lang w:val="en-US"/>
              </w:rPr>
            </w:pPr>
            <w:r w:rsidRPr="00480423">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6E92C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7702EA9C" w14:textId="77777777" w:rsidR="00480423" w:rsidRPr="00480423" w:rsidRDefault="00480423" w:rsidP="00480423">
            <w:pPr>
              <w:pStyle w:val="TAC"/>
              <w:rPr>
                <w:rFonts w:eastAsiaTheme="minorEastAsia"/>
                <w:lang w:val="en-US" w:eastAsia="zh-CN"/>
              </w:rPr>
            </w:pPr>
            <w:r w:rsidRPr="00480423">
              <w:rPr>
                <w:rFonts w:eastAsiaTheme="minorEastAsia"/>
                <w:lang w:val="en-US"/>
              </w:rPr>
              <w:t>0</w:t>
            </w:r>
          </w:p>
        </w:tc>
      </w:tr>
      <w:tr w:rsidR="00480423" w:rsidRPr="00480423" w14:paraId="12C6D385" w14:textId="77777777" w:rsidTr="00E67616">
        <w:trPr>
          <w:trHeight w:val="128"/>
        </w:trPr>
        <w:tc>
          <w:tcPr>
            <w:tcW w:w="2067" w:type="dxa"/>
            <w:tcBorders>
              <w:top w:val="nil"/>
              <w:left w:val="single" w:sz="4" w:space="0" w:color="auto"/>
              <w:bottom w:val="nil"/>
              <w:right w:val="single" w:sz="4" w:space="0" w:color="auto"/>
            </w:tcBorders>
            <w:vAlign w:val="center"/>
          </w:tcPr>
          <w:p w14:paraId="0966978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CF0CE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FAA81" w14:textId="77777777" w:rsidR="00480423" w:rsidRPr="00480423" w:rsidRDefault="00480423" w:rsidP="00480423">
            <w:pPr>
              <w:pStyle w:val="TAC"/>
              <w:rPr>
                <w:rFonts w:eastAsiaTheme="minorEastAsia"/>
                <w:lang w:val="en-US"/>
              </w:rPr>
            </w:pPr>
            <w:r w:rsidRPr="00480423">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0ACD88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rPr>
              <w:t>5, 10, 15, 20, 25, 30, 40</w:t>
            </w:r>
          </w:p>
        </w:tc>
        <w:tc>
          <w:tcPr>
            <w:tcW w:w="1610" w:type="dxa"/>
            <w:tcBorders>
              <w:top w:val="nil"/>
              <w:left w:val="single" w:sz="4" w:space="0" w:color="auto"/>
              <w:bottom w:val="nil"/>
              <w:right w:val="single" w:sz="4" w:space="0" w:color="auto"/>
            </w:tcBorders>
            <w:vAlign w:val="center"/>
          </w:tcPr>
          <w:p w14:paraId="51FA84D5" w14:textId="77777777" w:rsidR="00480423" w:rsidRPr="00480423" w:rsidRDefault="00480423" w:rsidP="00480423">
            <w:pPr>
              <w:pStyle w:val="TAC"/>
              <w:rPr>
                <w:rFonts w:eastAsiaTheme="minorEastAsia"/>
                <w:lang w:val="en-US" w:eastAsia="zh-CN"/>
              </w:rPr>
            </w:pPr>
          </w:p>
        </w:tc>
      </w:tr>
      <w:tr w:rsidR="00480423" w:rsidRPr="00480423" w14:paraId="134414EF"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70AD5D9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ED817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C90DD" w14:textId="77777777" w:rsidR="00480423" w:rsidRPr="00480423" w:rsidRDefault="00480423" w:rsidP="00480423">
            <w:pPr>
              <w:pStyle w:val="TAC"/>
              <w:rPr>
                <w:rFonts w:eastAsiaTheme="minorEastAsia"/>
                <w:lang w:val="en-US"/>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9E57F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A04A03" w14:textId="77777777" w:rsidR="00480423" w:rsidRPr="00480423" w:rsidRDefault="00480423" w:rsidP="00480423">
            <w:pPr>
              <w:pStyle w:val="TAC"/>
              <w:rPr>
                <w:rFonts w:eastAsiaTheme="minorEastAsia"/>
                <w:lang w:val="en-US" w:eastAsia="zh-CN"/>
              </w:rPr>
            </w:pPr>
          </w:p>
        </w:tc>
      </w:tr>
      <w:tr w:rsidR="00480423" w:rsidRPr="00480423" w14:paraId="3742DDE8"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35E3D603"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SimSun" w:hint="eastAsia"/>
                <w:lang w:eastAsia="zh-CN"/>
              </w:rPr>
              <w:t>n40A</w:t>
            </w:r>
            <w:r w:rsidRPr="00480423">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00960BFB"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hint="eastAsia"/>
                <w:lang w:eastAsia="zh-CN"/>
              </w:rPr>
              <w:t>n40A</w:t>
            </w:r>
          </w:p>
          <w:p w14:paraId="17565C53"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lang w:eastAsia="zh-CN"/>
              </w:rPr>
              <w:t>n77A</w:t>
            </w:r>
          </w:p>
          <w:p w14:paraId="6720A236"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69FBD096"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7E004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08DD9251"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18DBA8A1" w14:textId="77777777" w:rsidTr="00E67616">
        <w:trPr>
          <w:trHeight w:val="128"/>
        </w:trPr>
        <w:tc>
          <w:tcPr>
            <w:tcW w:w="2067" w:type="dxa"/>
            <w:tcBorders>
              <w:top w:val="nil"/>
              <w:left w:val="single" w:sz="4" w:space="0" w:color="auto"/>
              <w:bottom w:val="nil"/>
              <w:right w:val="single" w:sz="4" w:space="0" w:color="auto"/>
            </w:tcBorders>
            <w:vAlign w:val="center"/>
          </w:tcPr>
          <w:p w14:paraId="1B47D4C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BA219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89000"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5A9358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57775A9A" w14:textId="77777777" w:rsidR="00480423" w:rsidRPr="00480423" w:rsidRDefault="00480423" w:rsidP="00480423">
            <w:pPr>
              <w:pStyle w:val="TAC"/>
              <w:rPr>
                <w:rFonts w:eastAsiaTheme="minorEastAsia"/>
                <w:lang w:val="en-US" w:eastAsia="zh-CN"/>
              </w:rPr>
            </w:pPr>
          </w:p>
        </w:tc>
      </w:tr>
      <w:tr w:rsidR="00480423" w:rsidRPr="00480423" w14:paraId="52A358E2"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3DE0E46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A835C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45A75" w14:textId="77777777" w:rsidR="00480423" w:rsidRPr="00480423" w:rsidRDefault="00480423" w:rsidP="00480423">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AEE67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CD14CA" w14:textId="77777777" w:rsidR="00480423" w:rsidRPr="00480423" w:rsidRDefault="00480423" w:rsidP="00480423">
            <w:pPr>
              <w:pStyle w:val="TAC"/>
              <w:rPr>
                <w:rFonts w:eastAsiaTheme="minorEastAsia"/>
                <w:lang w:val="en-US" w:eastAsia="zh-CN"/>
              </w:rPr>
            </w:pPr>
          </w:p>
        </w:tc>
      </w:tr>
      <w:tr w:rsidR="00480423" w:rsidRPr="00480423" w14:paraId="0641632D"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5F95A539"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SimSun" w:hint="eastAsia"/>
                <w:lang w:eastAsia="zh-CN"/>
              </w:rPr>
              <w:t>n40A</w:t>
            </w:r>
            <w:r w:rsidRPr="00480423">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0AF074B8"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hint="eastAsia"/>
                <w:lang w:eastAsia="zh-CN"/>
              </w:rPr>
              <w:t>n40A</w:t>
            </w:r>
          </w:p>
          <w:p w14:paraId="45BA77BB"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lang w:eastAsia="zh-CN"/>
              </w:rPr>
              <w:t>n77A</w:t>
            </w:r>
          </w:p>
          <w:p w14:paraId="1D902650"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3E1A9BB0"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D3738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5402B0B1"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4A9EA2DD" w14:textId="77777777" w:rsidTr="00E67616">
        <w:trPr>
          <w:trHeight w:val="128"/>
        </w:trPr>
        <w:tc>
          <w:tcPr>
            <w:tcW w:w="2067" w:type="dxa"/>
            <w:tcBorders>
              <w:top w:val="nil"/>
              <w:left w:val="single" w:sz="4" w:space="0" w:color="auto"/>
              <w:bottom w:val="nil"/>
              <w:right w:val="single" w:sz="4" w:space="0" w:color="auto"/>
            </w:tcBorders>
            <w:vAlign w:val="center"/>
          </w:tcPr>
          <w:p w14:paraId="158665E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001D5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737FCD"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CFAE7D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109BF8A6" w14:textId="77777777" w:rsidR="00480423" w:rsidRPr="00480423" w:rsidRDefault="00480423" w:rsidP="00480423">
            <w:pPr>
              <w:pStyle w:val="TAC"/>
              <w:rPr>
                <w:rFonts w:eastAsiaTheme="minorEastAsia"/>
                <w:lang w:val="en-US" w:eastAsia="zh-CN"/>
              </w:rPr>
            </w:pPr>
          </w:p>
        </w:tc>
      </w:tr>
      <w:tr w:rsidR="00480423" w:rsidRPr="00480423" w14:paraId="4926FC79"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42DAD8B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B8DBE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98E61" w14:textId="77777777" w:rsidR="00480423" w:rsidRPr="00480423" w:rsidRDefault="00480423" w:rsidP="00480423">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37E81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5ACEC34B" w14:textId="77777777" w:rsidR="00480423" w:rsidRPr="00480423" w:rsidRDefault="00480423" w:rsidP="00480423">
            <w:pPr>
              <w:pStyle w:val="TAC"/>
              <w:rPr>
                <w:rFonts w:eastAsiaTheme="minorEastAsia"/>
                <w:lang w:val="en-US" w:eastAsia="zh-CN"/>
              </w:rPr>
            </w:pPr>
          </w:p>
        </w:tc>
      </w:tr>
      <w:tr w:rsidR="00480423" w:rsidRPr="00480423" w14:paraId="4621AC6D"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77B07A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CA_n1A-n40A-n78A</w:t>
            </w:r>
          </w:p>
        </w:tc>
        <w:tc>
          <w:tcPr>
            <w:tcW w:w="1829" w:type="dxa"/>
            <w:tcBorders>
              <w:top w:val="single" w:sz="4" w:space="0" w:color="auto"/>
              <w:left w:val="single" w:sz="4" w:space="0" w:color="auto"/>
              <w:bottom w:val="nil"/>
              <w:right w:val="single" w:sz="4" w:space="0" w:color="auto"/>
            </w:tcBorders>
            <w:vAlign w:val="center"/>
          </w:tcPr>
          <w:p w14:paraId="486525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CA_n1A-n40A</w:t>
            </w:r>
          </w:p>
          <w:p w14:paraId="6B4F390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CA_n1A-n78A</w:t>
            </w:r>
          </w:p>
          <w:p w14:paraId="594BEF6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512B1F4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5C964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FD07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4418C12" w14:textId="77777777" w:rsidTr="00E67616">
        <w:trPr>
          <w:trHeight w:val="128"/>
        </w:trPr>
        <w:tc>
          <w:tcPr>
            <w:tcW w:w="2067" w:type="dxa"/>
            <w:tcBorders>
              <w:top w:val="nil"/>
              <w:left w:val="single" w:sz="4" w:space="0" w:color="auto"/>
              <w:bottom w:val="nil"/>
              <w:right w:val="single" w:sz="4" w:space="0" w:color="auto"/>
            </w:tcBorders>
            <w:vAlign w:val="center"/>
          </w:tcPr>
          <w:p w14:paraId="14E0A0B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82ABD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7B17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A2F47C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2E2075F" w14:textId="77777777" w:rsidR="00480423" w:rsidRPr="00480423" w:rsidRDefault="00480423" w:rsidP="00480423">
            <w:pPr>
              <w:pStyle w:val="TAC"/>
              <w:rPr>
                <w:rFonts w:eastAsiaTheme="minorEastAsia"/>
                <w:lang w:val="en-US" w:eastAsia="zh-CN"/>
              </w:rPr>
            </w:pPr>
          </w:p>
        </w:tc>
      </w:tr>
      <w:tr w:rsidR="00480423" w:rsidRPr="00480423" w14:paraId="0CF40474" w14:textId="77777777" w:rsidTr="00E67616">
        <w:trPr>
          <w:trHeight w:val="128"/>
        </w:trPr>
        <w:tc>
          <w:tcPr>
            <w:tcW w:w="2067" w:type="dxa"/>
            <w:tcBorders>
              <w:top w:val="nil"/>
              <w:left w:val="single" w:sz="4" w:space="0" w:color="auto"/>
              <w:bottom w:val="nil"/>
              <w:right w:val="single" w:sz="4" w:space="0" w:color="auto"/>
            </w:tcBorders>
            <w:vAlign w:val="center"/>
          </w:tcPr>
          <w:p w14:paraId="51A7701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844C9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7B311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164ED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8DA6226" w14:textId="77777777" w:rsidR="00480423" w:rsidRPr="00480423" w:rsidRDefault="00480423" w:rsidP="00480423">
            <w:pPr>
              <w:pStyle w:val="TAC"/>
              <w:rPr>
                <w:rFonts w:eastAsiaTheme="minorEastAsia"/>
                <w:lang w:val="en-US" w:eastAsia="zh-CN"/>
              </w:rPr>
            </w:pPr>
          </w:p>
        </w:tc>
      </w:tr>
      <w:tr w:rsidR="00480423" w:rsidRPr="00480423" w14:paraId="6A3B6AA5" w14:textId="77777777" w:rsidTr="00E67616">
        <w:trPr>
          <w:trHeight w:val="128"/>
        </w:trPr>
        <w:tc>
          <w:tcPr>
            <w:tcW w:w="2067" w:type="dxa"/>
            <w:tcBorders>
              <w:top w:val="nil"/>
              <w:left w:val="single" w:sz="4" w:space="0" w:color="auto"/>
              <w:bottom w:val="nil"/>
              <w:right w:val="single" w:sz="4" w:space="0" w:color="auto"/>
            </w:tcBorders>
            <w:vAlign w:val="center"/>
          </w:tcPr>
          <w:p w14:paraId="085B95E9" w14:textId="77777777" w:rsidR="00480423" w:rsidRPr="00480423" w:rsidRDefault="00480423" w:rsidP="0048042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C92AE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CA_n1A-n40A</w:t>
            </w:r>
          </w:p>
          <w:p w14:paraId="624B15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CA_n1A-n78A</w:t>
            </w:r>
          </w:p>
          <w:p w14:paraId="7597BC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59383334"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11410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CF7D1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31CEFB9D" w14:textId="77777777" w:rsidTr="00E67616">
        <w:trPr>
          <w:trHeight w:val="128"/>
        </w:trPr>
        <w:tc>
          <w:tcPr>
            <w:tcW w:w="2067" w:type="dxa"/>
            <w:tcBorders>
              <w:top w:val="nil"/>
              <w:left w:val="single" w:sz="4" w:space="0" w:color="auto"/>
              <w:bottom w:val="nil"/>
              <w:right w:val="single" w:sz="4" w:space="0" w:color="auto"/>
            </w:tcBorders>
            <w:vAlign w:val="center"/>
          </w:tcPr>
          <w:p w14:paraId="047727D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402C2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EAFE8E"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434695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49BB4EE8" w14:textId="77777777" w:rsidR="00480423" w:rsidRPr="00480423" w:rsidRDefault="00480423" w:rsidP="00480423">
            <w:pPr>
              <w:pStyle w:val="TAC"/>
              <w:rPr>
                <w:rFonts w:eastAsiaTheme="minorEastAsia"/>
                <w:lang w:val="en-US" w:eastAsia="zh-CN"/>
              </w:rPr>
            </w:pPr>
          </w:p>
        </w:tc>
      </w:tr>
      <w:tr w:rsidR="00480423" w:rsidRPr="00480423" w14:paraId="4EE46EEC" w14:textId="77777777" w:rsidTr="00E67616">
        <w:trPr>
          <w:trHeight w:val="128"/>
        </w:trPr>
        <w:tc>
          <w:tcPr>
            <w:tcW w:w="2067" w:type="dxa"/>
            <w:tcBorders>
              <w:top w:val="nil"/>
              <w:left w:val="single" w:sz="4" w:space="0" w:color="auto"/>
              <w:bottom w:val="nil"/>
              <w:right w:val="single" w:sz="4" w:space="0" w:color="auto"/>
            </w:tcBorders>
            <w:vAlign w:val="center"/>
          </w:tcPr>
          <w:p w14:paraId="6C978E0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2F794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C8C8E"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B915C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785463C" w14:textId="77777777" w:rsidR="00480423" w:rsidRPr="00480423" w:rsidRDefault="00480423" w:rsidP="00480423">
            <w:pPr>
              <w:pStyle w:val="TAC"/>
              <w:rPr>
                <w:rFonts w:eastAsiaTheme="minorEastAsia"/>
                <w:lang w:val="en-US" w:eastAsia="zh-CN"/>
              </w:rPr>
            </w:pPr>
          </w:p>
        </w:tc>
      </w:tr>
      <w:tr w:rsidR="00480423" w:rsidRPr="00480423" w14:paraId="0D5F7648" w14:textId="77777777" w:rsidTr="00E67616">
        <w:trPr>
          <w:trHeight w:val="128"/>
        </w:trPr>
        <w:tc>
          <w:tcPr>
            <w:tcW w:w="2067" w:type="dxa"/>
            <w:tcBorders>
              <w:top w:val="nil"/>
              <w:left w:val="single" w:sz="4" w:space="0" w:color="auto"/>
              <w:bottom w:val="nil"/>
              <w:right w:val="single" w:sz="4" w:space="0" w:color="auto"/>
            </w:tcBorders>
            <w:vAlign w:val="center"/>
          </w:tcPr>
          <w:p w14:paraId="2C8028C8" w14:textId="77777777" w:rsidR="00480423" w:rsidRPr="00480423" w:rsidRDefault="00480423" w:rsidP="0048042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BA93A5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CA_n1A-n40A</w:t>
            </w:r>
          </w:p>
          <w:p w14:paraId="3630634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CA_n1A-n78A</w:t>
            </w:r>
          </w:p>
          <w:p w14:paraId="795DEA7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22F9D119"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D7602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3590C19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2</w:t>
            </w:r>
          </w:p>
        </w:tc>
      </w:tr>
      <w:tr w:rsidR="00480423" w:rsidRPr="00480423" w14:paraId="3B4987AC" w14:textId="77777777" w:rsidTr="00E67616">
        <w:trPr>
          <w:trHeight w:val="128"/>
        </w:trPr>
        <w:tc>
          <w:tcPr>
            <w:tcW w:w="2067" w:type="dxa"/>
            <w:tcBorders>
              <w:top w:val="nil"/>
              <w:left w:val="single" w:sz="4" w:space="0" w:color="auto"/>
              <w:bottom w:val="nil"/>
              <w:right w:val="single" w:sz="4" w:space="0" w:color="auto"/>
            </w:tcBorders>
            <w:vAlign w:val="center"/>
          </w:tcPr>
          <w:p w14:paraId="2249530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02966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087A4"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4708E9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1D1B4C44" w14:textId="77777777" w:rsidR="00480423" w:rsidRPr="00480423" w:rsidRDefault="00480423" w:rsidP="00480423">
            <w:pPr>
              <w:pStyle w:val="TAC"/>
              <w:rPr>
                <w:rFonts w:eastAsiaTheme="minorEastAsia"/>
                <w:lang w:val="en-US" w:eastAsia="zh-CN"/>
              </w:rPr>
            </w:pPr>
          </w:p>
        </w:tc>
      </w:tr>
      <w:tr w:rsidR="00480423" w:rsidRPr="00480423" w14:paraId="02271331" w14:textId="77777777" w:rsidTr="00E67616">
        <w:trPr>
          <w:trHeight w:val="128"/>
        </w:trPr>
        <w:tc>
          <w:tcPr>
            <w:tcW w:w="2067" w:type="dxa"/>
            <w:tcBorders>
              <w:top w:val="nil"/>
              <w:left w:val="single" w:sz="4" w:space="0" w:color="auto"/>
              <w:bottom w:val="single" w:sz="4" w:space="0" w:color="auto"/>
              <w:right w:val="single" w:sz="4" w:space="0" w:color="auto"/>
            </w:tcBorders>
            <w:vAlign w:val="center"/>
          </w:tcPr>
          <w:p w14:paraId="0EE6A97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FF840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A00C8"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7C972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BF8A3D" w14:textId="77777777" w:rsidR="00480423" w:rsidRPr="00480423" w:rsidRDefault="00480423" w:rsidP="00480423">
            <w:pPr>
              <w:pStyle w:val="TAC"/>
              <w:rPr>
                <w:rFonts w:eastAsiaTheme="minorEastAsia"/>
                <w:lang w:val="en-US" w:eastAsia="zh-CN"/>
              </w:rPr>
            </w:pPr>
          </w:p>
        </w:tc>
      </w:tr>
      <w:tr w:rsidR="00480423" w:rsidRPr="00480423" w14:paraId="094CFC16" w14:textId="77777777" w:rsidTr="00E67616">
        <w:trPr>
          <w:trHeight w:val="128"/>
        </w:trPr>
        <w:tc>
          <w:tcPr>
            <w:tcW w:w="2067" w:type="dxa"/>
            <w:tcBorders>
              <w:top w:val="single" w:sz="4" w:space="0" w:color="auto"/>
              <w:left w:val="single" w:sz="4" w:space="0" w:color="auto"/>
              <w:bottom w:val="nil"/>
              <w:right w:val="single" w:sz="4" w:space="0" w:color="auto"/>
            </w:tcBorders>
            <w:vAlign w:val="center"/>
          </w:tcPr>
          <w:p w14:paraId="3017E7C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2023F19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DF75FE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280AE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36E0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E201DCD" w14:textId="77777777" w:rsidTr="00E67616">
        <w:trPr>
          <w:trHeight w:val="29"/>
        </w:trPr>
        <w:tc>
          <w:tcPr>
            <w:tcW w:w="2067" w:type="dxa"/>
            <w:tcBorders>
              <w:top w:val="nil"/>
              <w:left w:val="single" w:sz="4" w:space="0" w:color="auto"/>
              <w:bottom w:val="nil"/>
              <w:right w:val="single" w:sz="4" w:space="0" w:color="auto"/>
            </w:tcBorders>
            <w:vAlign w:val="center"/>
          </w:tcPr>
          <w:p w14:paraId="696F91D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3AA14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9CEC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68F565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33EFB5D9" w14:textId="77777777" w:rsidR="00480423" w:rsidRPr="00480423" w:rsidRDefault="00480423" w:rsidP="00480423">
            <w:pPr>
              <w:pStyle w:val="TAC"/>
              <w:rPr>
                <w:rFonts w:eastAsiaTheme="minorEastAsia"/>
                <w:lang w:val="en-US" w:eastAsia="zh-CN"/>
              </w:rPr>
            </w:pPr>
          </w:p>
        </w:tc>
      </w:tr>
      <w:tr w:rsidR="00480423" w:rsidRPr="00480423" w14:paraId="0E1C657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123FE6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E30FA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C64E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17615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AFEDACB" w14:textId="77777777" w:rsidR="00480423" w:rsidRPr="00480423" w:rsidRDefault="00480423" w:rsidP="00480423">
            <w:pPr>
              <w:pStyle w:val="TAC"/>
              <w:rPr>
                <w:rFonts w:eastAsiaTheme="minorEastAsia"/>
                <w:lang w:val="en-US" w:eastAsia="zh-CN"/>
              </w:rPr>
            </w:pPr>
          </w:p>
        </w:tc>
      </w:tr>
      <w:tr w:rsidR="00480423" w:rsidRPr="00480423" w14:paraId="2DFCA6B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26CE675"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56D2161B"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CA_n1A-n40A</w:t>
            </w:r>
          </w:p>
          <w:p w14:paraId="54A6F089"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236692BC" w14:textId="77777777" w:rsidR="00480423" w:rsidRPr="00480423" w:rsidRDefault="00480423" w:rsidP="00480423">
            <w:pPr>
              <w:pStyle w:val="TAC"/>
              <w:rPr>
                <w:rFonts w:eastAsiaTheme="minorEastAsia"/>
                <w:lang w:val="en-US" w:eastAsia="zh-CN"/>
              </w:rPr>
            </w:pPr>
            <w:r w:rsidRPr="00480423">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17FD6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06140B9"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22DE8FD4" w14:textId="77777777" w:rsidTr="00E67616">
        <w:trPr>
          <w:trHeight w:val="29"/>
        </w:trPr>
        <w:tc>
          <w:tcPr>
            <w:tcW w:w="2067" w:type="dxa"/>
            <w:tcBorders>
              <w:top w:val="nil"/>
              <w:left w:val="single" w:sz="4" w:space="0" w:color="auto"/>
              <w:bottom w:val="nil"/>
              <w:right w:val="single" w:sz="4" w:space="0" w:color="auto"/>
            </w:tcBorders>
            <w:vAlign w:val="center"/>
          </w:tcPr>
          <w:p w14:paraId="5093919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454C69"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59129F8" w14:textId="77777777" w:rsidR="00480423" w:rsidRPr="00480423" w:rsidRDefault="00480423" w:rsidP="00480423">
            <w:pPr>
              <w:pStyle w:val="TAC"/>
              <w:rPr>
                <w:rFonts w:eastAsiaTheme="minorEastAsia"/>
                <w:lang w:val="en-US" w:eastAsia="zh-CN"/>
              </w:rPr>
            </w:pPr>
            <w:r w:rsidRPr="00480423">
              <w:rPr>
                <w:rFonts w:eastAsia="SimSun"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D03D00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651956F" w14:textId="77777777" w:rsidR="00480423" w:rsidRPr="00480423" w:rsidRDefault="00480423" w:rsidP="00480423">
            <w:pPr>
              <w:pStyle w:val="TAC"/>
              <w:rPr>
                <w:rFonts w:eastAsiaTheme="minorEastAsia"/>
                <w:lang w:val="en-US" w:eastAsia="zh-CN"/>
              </w:rPr>
            </w:pPr>
          </w:p>
        </w:tc>
      </w:tr>
      <w:tr w:rsidR="00480423" w:rsidRPr="00480423" w14:paraId="5A33B9A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F407CF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06544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DD595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7B8C47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6558748" w14:textId="77777777" w:rsidR="00480423" w:rsidRPr="00480423" w:rsidRDefault="00480423" w:rsidP="00480423">
            <w:pPr>
              <w:pStyle w:val="TAC"/>
              <w:rPr>
                <w:rFonts w:eastAsiaTheme="minorEastAsia"/>
                <w:lang w:val="en-US" w:eastAsia="zh-CN"/>
              </w:rPr>
            </w:pPr>
          </w:p>
        </w:tc>
      </w:tr>
      <w:tr w:rsidR="00480423" w:rsidRPr="00480423" w14:paraId="223BC03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D656BF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06EAF291" w14:textId="77777777" w:rsidR="00480423" w:rsidRPr="00480423" w:rsidRDefault="00480423" w:rsidP="00480423">
            <w:pPr>
              <w:pStyle w:val="TAC"/>
              <w:rPr>
                <w:rFonts w:eastAsiaTheme="minorEastAsia"/>
              </w:rPr>
            </w:pPr>
            <w:r w:rsidRPr="00480423">
              <w:rPr>
                <w:rFonts w:eastAsiaTheme="minorEastAsia"/>
                <w:lang w:val="en-US"/>
              </w:rPr>
              <w:t>n41</w:t>
            </w:r>
            <w:r w:rsidRPr="00480423">
              <w:rPr>
                <w:rFonts w:eastAsiaTheme="minorEastAsia"/>
                <w:vertAlign w:val="superscript"/>
                <w:lang w:val="en-US"/>
              </w:rPr>
              <w:t>7</w:t>
            </w:r>
          </w:p>
          <w:p w14:paraId="7E685B5F" w14:textId="0B0E1595" w:rsidR="00480423" w:rsidRPr="00480423" w:rsidRDefault="001A7B47" w:rsidP="00480423">
            <w:pPr>
              <w:pStyle w:val="TAC"/>
              <w:rPr>
                <w:rFonts w:eastAsiaTheme="minorEastAsia"/>
              </w:rPr>
            </w:pPr>
            <w:r w:rsidRPr="00480423">
              <w:rPr>
                <w:lang w:val="en-US"/>
              </w:rPr>
              <w:t>n77</w:t>
            </w:r>
            <w:r w:rsidRPr="00480423">
              <w:rPr>
                <w:vertAlign w:val="superscript"/>
                <w:lang w:val="en-US"/>
              </w:rPr>
              <w:t>7</w:t>
            </w:r>
            <w:r>
              <w:rPr>
                <w:vertAlign w:val="superscript"/>
                <w:lang w:val="en-US"/>
              </w:rPr>
              <w:t>,9</w:t>
            </w:r>
          </w:p>
          <w:p w14:paraId="04863C48" w14:textId="77777777" w:rsidR="00480423" w:rsidRPr="00480423" w:rsidRDefault="00480423" w:rsidP="00480423">
            <w:pPr>
              <w:pStyle w:val="TAC"/>
              <w:rPr>
                <w:rFonts w:eastAsiaTheme="minorEastAsia"/>
                <w:lang w:val="sv-SE"/>
              </w:rPr>
            </w:pPr>
            <w:r w:rsidRPr="00480423">
              <w:rPr>
                <w:rFonts w:eastAsiaTheme="minorEastAsia"/>
                <w:lang w:val="sv-SE"/>
              </w:rPr>
              <w:t>CA_n1A-n41A</w:t>
            </w:r>
          </w:p>
          <w:p w14:paraId="2CC357DF" w14:textId="77777777" w:rsidR="00480423" w:rsidRPr="00480423" w:rsidRDefault="00480423" w:rsidP="00480423">
            <w:pPr>
              <w:pStyle w:val="TAC"/>
              <w:rPr>
                <w:rFonts w:eastAsiaTheme="minorEastAsia"/>
                <w:lang w:val="sv-SE"/>
              </w:rPr>
            </w:pPr>
            <w:r w:rsidRPr="00480423">
              <w:rPr>
                <w:rFonts w:eastAsiaTheme="minorEastAsia"/>
                <w:lang w:val="sv-SE"/>
              </w:rPr>
              <w:t>CA_n1A-n77A</w:t>
            </w:r>
          </w:p>
          <w:p w14:paraId="5D0EC4F3" w14:textId="77777777" w:rsidR="00480423" w:rsidRPr="00480423" w:rsidRDefault="00480423" w:rsidP="00480423">
            <w:pPr>
              <w:pStyle w:val="TAC"/>
              <w:rPr>
                <w:rFonts w:eastAsiaTheme="minorEastAsia"/>
                <w:szCs w:val="18"/>
                <w:lang w:val="en-US" w:eastAsia="zh-CN"/>
              </w:rPr>
            </w:pPr>
            <w:r w:rsidRPr="00480423">
              <w:rPr>
                <w:rFonts w:eastAsiaTheme="minorEastAsia"/>
                <w:lang w:val="sv-SE"/>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AA68E4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ADC24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0372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F497453" w14:textId="77777777" w:rsidTr="00E67616">
        <w:trPr>
          <w:trHeight w:val="29"/>
        </w:trPr>
        <w:tc>
          <w:tcPr>
            <w:tcW w:w="2067" w:type="dxa"/>
            <w:tcBorders>
              <w:top w:val="nil"/>
              <w:left w:val="single" w:sz="4" w:space="0" w:color="auto"/>
              <w:bottom w:val="nil"/>
              <w:right w:val="single" w:sz="4" w:space="0" w:color="auto"/>
            </w:tcBorders>
            <w:vAlign w:val="center"/>
          </w:tcPr>
          <w:p w14:paraId="69498D6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C30562"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24D5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4D695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8CF99BB" w14:textId="77777777" w:rsidR="00480423" w:rsidRPr="00480423" w:rsidRDefault="00480423" w:rsidP="00480423">
            <w:pPr>
              <w:pStyle w:val="TAC"/>
              <w:rPr>
                <w:rFonts w:eastAsiaTheme="minorEastAsia"/>
                <w:lang w:val="en-US" w:eastAsia="zh-CN"/>
              </w:rPr>
            </w:pPr>
          </w:p>
        </w:tc>
      </w:tr>
      <w:tr w:rsidR="00480423" w:rsidRPr="00480423" w14:paraId="5BDDEA8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000626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CAEEFE"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F52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434FE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A5DCF13" w14:textId="77777777" w:rsidR="00480423" w:rsidRPr="00480423" w:rsidRDefault="00480423" w:rsidP="00480423">
            <w:pPr>
              <w:pStyle w:val="TAC"/>
              <w:rPr>
                <w:rFonts w:eastAsiaTheme="minorEastAsia"/>
                <w:lang w:val="en-US" w:eastAsia="zh-CN"/>
              </w:rPr>
            </w:pPr>
          </w:p>
        </w:tc>
      </w:tr>
      <w:tr w:rsidR="00480423" w:rsidRPr="00480423" w14:paraId="79876D1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B7B73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7A07AE0E"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w:t>
            </w:r>
          </w:p>
          <w:p w14:paraId="13AD355E" w14:textId="35C8C614" w:rsidR="00480423" w:rsidRPr="00480423" w:rsidRDefault="001A7B47" w:rsidP="00480423">
            <w:pPr>
              <w:pStyle w:val="TAC"/>
              <w:rPr>
                <w:rFonts w:eastAsiaTheme="minorEastAsia"/>
                <w:szCs w:val="18"/>
                <w:lang w:eastAsia="zh-CN"/>
              </w:rPr>
            </w:pPr>
            <w:r w:rsidRPr="00480423">
              <w:rPr>
                <w:szCs w:val="18"/>
                <w:lang w:val="en-US" w:eastAsia="zh-CN"/>
              </w:rPr>
              <w:t>n77</w:t>
            </w:r>
            <w:r w:rsidRPr="00480423">
              <w:rPr>
                <w:szCs w:val="18"/>
                <w:vertAlign w:val="superscript"/>
                <w:lang w:val="en-US" w:eastAsia="zh-CN"/>
              </w:rPr>
              <w:t>7</w:t>
            </w:r>
            <w:r>
              <w:rPr>
                <w:szCs w:val="18"/>
                <w:vertAlign w:val="superscript"/>
                <w:lang w:val="en-US" w:eastAsia="zh-CN"/>
              </w:rPr>
              <w:t>,9</w:t>
            </w:r>
          </w:p>
          <w:p w14:paraId="76E5086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CA_n1A-n41A</w:t>
            </w:r>
          </w:p>
          <w:p w14:paraId="4B7F31A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CA_n1A-n77A</w:t>
            </w:r>
          </w:p>
          <w:p w14:paraId="69A19BC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7E20AA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BF1E4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F87402"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6AF2FEFA" w14:textId="77777777" w:rsidTr="00E67616">
        <w:trPr>
          <w:trHeight w:val="29"/>
        </w:trPr>
        <w:tc>
          <w:tcPr>
            <w:tcW w:w="2067" w:type="dxa"/>
            <w:tcBorders>
              <w:top w:val="nil"/>
              <w:left w:val="single" w:sz="4" w:space="0" w:color="auto"/>
              <w:bottom w:val="nil"/>
              <w:right w:val="single" w:sz="4" w:space="0" w:color="auto"/>
            </w:tcBorders>
            <w:vAlign w:val="center"/>
          </w:tcPr>
          <w:p w14:paraId="5B7192B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16D565"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0545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52C51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D5F4551" w14:textId="77777777" w:rsidR="00480423" w:rsidRPr="00480423" w:rsidRDefault="00480423" w:rsidP="00480423">
            <w:pPr>
              <w:pStyle w:val="TAC"/>
              <w:rPr>
                <w:rFonts w:eastAsiaTheme="minorEastAsia"/>
                <w:lang w:val="en-US" w:eastAsia="zh-CN"/>
              </w:rPr>
            </w:pPr>
          </w:p>
        </w:tc>
      </w:tr>
      <w:tr w:rsidR="00480423" w:rsidRPr="00480423" w14:paraId="2B333C1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72CB2C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D292B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3794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6184B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A2D6973" w14:textId="77777777" w:rsidR="00480423" w:rsidRPr="00480423" w:rsidRDefault="00480423" w:rsidP="00480423">
            <w:pPr>
              <w:pStyle w:val="TAC"/>
              <w:rPr>
                <w:rFonts w:eastAsiaTheme="minorEastAsia"/>
                <w:lang w:val="en-US" w:eastAsia="zh-CN"/>
              </w:rPr>
            </w:pPr>
          </w:p>
        </w:tc>
      </w:tr>
      <w:tr w:rsidR="00480423" w:rsidRPr="00480423" w14:paraId="1FB27DE4" w14:textId="77777777" w:rsidTr="00E67616">
        <w:trPr>
          <w:trHeight w:val="29"/>
        </w:trPr>
        <w:tc>
          <w:tcPr>
            <w:tcW w:w="2067" w:type="dxa"/>
            <w:tcBorders>
              <w:top w:val="nil"/>
              <w:left w:val="single" w:sz="4" w:space="0" w:color="auto"/>
              <w:bottom w:val="nil"/>
              <w:right w:val="single" w:sz="4" w:space="0" w:color="auto"/>
            </w:tcBorders>
            <w:vAlign w:val="center"/>
          </w:tcPr>
          <w:p w14:paraId="67960E7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CA_n1A-n41A-n77(3A)</w:t>
            </w:r>
          </w:p>
        </w:tc>
        <w:tc>
          <w:tcPr>
            <w:tcW w:w="1829" w:type="dxa"/>
            <w:tcBorders>
              <w:top w:val="nil"/>
              <w:left w:val="single" w:sz="4" w:space="0" w:color="auto"/>
              <w:bottom w:val="nil"/>
              <w:right w:val="single" w:sz="4" w:space="0" w:color="auto"/>
            </w:tcBorders>
            <w:vAlign w:val="center"/>
          </w:tcPr>
          <w:p w14:paraId="02B67EB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CA_n1A-n41A</w:t>
            </w:r>
          </w:p>
          <w:p w14:paraId="2E2914B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CA_n1A-n77A</w:t>
            </w:r>
          </w:p>
          <w:p w14:paraId="790D8F1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836926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9B9D2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E81D21"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79A927D4" w14:textId="77777777" w:rsidTr="00E67616">
        <w:trPr>
          <w:trHeight w:val="29"/>
        </w:trPr>
        <w:tc>
          <w:tcPr>
            <w:tcW w:w="2067" w:type="dxa"/>
            <w:tcBorders>
              <w:top w:val="nil"/>
              <w:left w:val="single" w:sz="4" w:space="0" w:color="auto"/>
              <w:bottom w:val="nil"/>
              <w:right w:val="single" w:sz="4" w:space="0" w:color="auto"/>
            </w:tcBorders>
            <w:vAlign w:val="center"/>
          </w:tcPr>
          <w:p w14:paraId="1D945F6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1DE35D"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84FE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0E716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621CC59" w14:textId="77777777" w:rsidR="00480423" w:rsidRPr="00480423" w:rsidRDefault="00480423" w:rsidP="00480423">
            <w:pPr>
              <w:pStyle w:val="TAC"/>
              <w:rPr>
                <w:rFonts w:eastAsiaTheme="minorEastAsia"/>
                <w:lang w:val="en-US" w:eastAsia="zh-CN"/>
              </w:rPr>
            </w:pPr>
          </w:p>
        </w:tc>
      </w:tr>
      <w:tr w:rsidR="00480423" w:rsidRPr="00480423" w14:paraId="166C050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969E46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6B3A87"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105F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3F968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E7F5852" w14:textId="77777777" w:rsidR="00480423" w:rsidRPr="00480423" w:rsidRDefault="00480423" w:rsidP="00480423">
            <w:pPr>
              <w:pStyle w:val="TAC"/>
              <w:rPr>
                <w:rFonts w:eastAsiaTheme="minorEastAsia"/>
                <w:lang w:val="en-US" w:eastAsia="zh-CN"/>
              </w:rPr>
            </w:pPr>
          </w:p>
        </w:tc>
      </w:tr>
      <w:tr w:rsidR="00480423" w:rsidRPr="00480423" w14:paraId="0588684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908A837"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r w:rsidRPr="00480423">
              <w:rPr>
                <w:rFonts w:eastAsia="SimSun" w:hint="eastAsia"/>
                <w:lang w:eastAsia="zh-CN"/>
              </w:rPr>
              <w:t>-n</w:t>
            </w:r>
            <w:r w:rsidRPr="00480423">
              <w:rPr>
                <w:rFonts w:eastAsia="SimSun"/>
                <w:lang w:eastAsia="zh-CN"/>
              </w:rPr>
              <w:t>79</w:t>
            </w:r>
            <w:r w:rsidRPr="00480423">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6C2A304D"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p>
          <w:p w14:paraId="298BF083"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p w14:paraId="789692D9"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38C970D"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38BB04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hint="eastAsia"/>
              </w:rPr>
              <w:t>5</w:t>
            </w:r>
            <w:r w:rsidRPr="00480423">
              <w:rPr>
                <w:rFonts w:eastAsiaTheme="minorEastAsia"/>
              </w:rPr>
              <w:t>, 10, 15, 20</w:t>
            </w:r>
          </w:p>
        </w:tc>
        <w:tc>
          <w:tcPr>
            <w:tcW w:w="1610" w:type="dxa"/>
            <w:tcBorders>
              <w:top w:val="single" w:sz="4" w:space="0" w:color="auto"/>
              <w:left w:val="single" w:sz="4" w:space="0" w:color="auto"/>
              <w:bottom w:val="nil"/>
              <w:right w:val="single" w:sz="4" w:space="0" w:color="auto"/>
            </w:tcBorders>
            <w:vAlign w:val="center"/>
          </w:tcPr>
          <w:p w14:paraId="20F581FC"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15F87A31" w14:textId="77777777" w:rsidTr="00E67616">
        <w:trPr>
          <w:trHeight w:val="29"/>
        </w:trPr>
        <w:tc>
          <w:tcPr>
            <w:tcW w:w="2067" w:type="dxa"/>
            <w:tcBorders>
              <w:top w:val="nil"/>
              <w:left w:val="single" w:sz="4" w:space="0" w:color="auto"/>
              <w:bottom w:val="nil"/>
              <w:right w:val="single" w:sz="4" w:space="0" w:color="auto"/>
            </w:tcBorders>
            <w:vAlign w:val="center"/>
          </w:tcPr>
          <w:p w14:paraId="5D1458E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A4A210"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EA2676"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D2776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183A771E" w14:textId="77777777" w:rsidR="00480423" w:rsidRPr="00480423" w:rsidRDefault="00480423" w:rsidP="00480423">
            <w:pPr>
              <w:pStyle w:val="TAC"/>
              <w:rPr>
                <w:rFonts w:eastAsiaTheme="minorEastAsia"/>
                <w:lang w:val="en-US" w:eastAsia="zh-CN"/>
              </w:rPr>
            </w:pPr>
          </w:p>
        </w:tc>
      </w:tr>
      <w:tr w:rsidR="00480423" w:rsidRPr="00480423" w14:paraId="33B0110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874576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4B088E"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3F126"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97162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hint="eastAsia"/>
                <w:lang w:bidi="ar"/>
              </w:rPr>
              <w:t>4</w:t>
            </w:r>
            <w:r w:rsidRPr="00480423">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383A67E2" w14:textId="77777777" w:rsidR="00480423" w:rsidRPr="00480423" w:rsidRDefault="00480423" w:rsidP="00480423">
            <w:pPr>
              <w:pStyle w:val="TAC"/>
              <w:rPr>
                <w:rFonts w:eastAsiaTheme="minorEastAsia"/>
                <w:lang w:val="en-US" w:eastAsia="zh-CN"/>
              </w:rPr>
            </w:pPr>
          </w:p>
        </w:tc>
      </w:tr>
      <w:tr w:rsidR="00480423" w:rsidRPr="00480423" w14:paraId="6711E70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48A4823" w14:textId="77777777" w:rsidR="00480423" w:rsidRPr="00480423" w:rsidRDefault="00480423" w:rsidP="00480423">
            <w:pPr>
              <w:pStyle w:val="TAC"/>
              <w:rPr>
                <w:rFonts w:eastAsiaTheme="minorEastAsia"/>
                <w:lang w:eastAsia="zh-CN"/>
              </w:rPr>
            </w:pPr>
            <w:r w:rsidRPr="00480423">
              <w:rPr>
                <w:rFonts w:eastAsiaTheme="minorEastAsia"/>
                <w:lang w:eastAsia="zh-CN"/>
              </w:rPr>
              <w:t>CA_n1A-n46A-n78A</w:t>
            </w:r>
          </w:p>
          <w:p w14:paraId="47FE0D3A" w14:textId="77777777" w:rsidR="00480423" w:rsidRPr="00480423" w:rsidRDefault="00480423" w:rsidP="0048042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84E51D8"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6FA6BB42" w14:textId="77777777" w:rsidR="00480423" w:rsidRPr="00480423" w:rsidRDefault="00480423" w:rsidP="00480423">
            <w:pPr>
              <w:pStyle w:val="TAC"/>
              <w:rPr>
                <w:rFonts w:eastAsiaTheme="minorEastAsia"/>
                <w:lang w:eastAsia="zh-CN"/>
              </w:rPr>
            </w:pPr>
            <w:r w:rsidRPr="00480423">
              <w:rPr>
                <w:rFonts w:eastAsiaTheme="minorEastAsia"/>
                <w:lang w:eastAsia="zh-CN"/>
              </w:rPr>
              <w:t>CA_n1A-n78A</w:t>
            </w:r>
          </w:p>
          <w:p w14:paraId="6A6AD37A"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F3FDCF1"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00BD96C" w14:textId="77777777" w:rsidR="00480423" w:rsidRPr="00480423" w:rsidRDefault="00480423" w:rsidP="00480423">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1A0F634"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69F6835B" w14:textId="77777777" w:rsidTr="00E67616">
        <w:trPr>
          <w:trHeight w:val="29"/>
        </w:trPr>
        <w:tc>
          <w:tcPr>
            <w:tcW w:w="2067" w:type="dxa"/>
            <w:tcBorders>
              <w:top w:val="nil"/>
              <w:left w:val="single" w:sz="4" w:space="0" w:color="auto"/>
              <w:bottom w:val="nil"/>
              <w:right w:val="single" w:sz="4" w:space="0" w:color="auto"/>
            </w:tcBorders>
            <w:vAlign w:val="center"/>
          </w:tcPr>
          <w:p w14:paraId="34D8017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BCB527"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7E763B" w14:textId="77777777" w:rsidR="00480423" w:rsidRPr="00480423" w:rsidRDefault="00480423" w:rsidP="00480423">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8A7FD7" w14:textId="77777777" w:rsidR="00480423" w:rsidRPr="00480423" w:rsidRDefault="00480423" w:rsidP="00480423">
            <w:pPr>
              <w:pStyle w:val="TAC"/>
              <w:rPr>
                <w:rFonts w:eastAsiaTheme="minorEastAsia"/>
                <w:lang w:bidi="ar"/>
              </w:rPr>
            </w:pPr>
            <w:r w:rsidRPr="00480423">
              <w:rPr>
                <w:rFonts w:eastAsiaTheme="minorEastAsia"/>
              </w:rPr>
              <w:t>10, 20, 40, 60, 80</w:t>
            </w:r>
          </w:p>
        </w:tc>
        <w:tc>
          <w:tcPr>
            <w:tcW w:w="1610" w:type="dxa"/>
            <w:tcBorders>
              <w:top w:val="nil"/>
              <w:left w:val="single" w:sz="4" w:space="0" w:color="auto"/>
              <w:bottom w:val="nil"/>
              <w:right w:val="single" w:sz="4" w:space="0" w:color="auto"/>
            </w:tcBorders>
            <w:vAlign w:val="center"/>
          </w:tcPr>
          <w:p w14:paraId="35571CBE" w14:textId="77777777" w:rsidR="00480423" w:rsidRPr="00480423" w:rsidRDefault="00480423" w:rsidP="00480423">
            <w:pPr>
              <w:pStyle w:val="TAC"/>
              <w:rPr>
                <w:rFonts w:eastAsiaTheme="minorEastAsia"/>
                <w:lang w:val="en-US" w:eastAsia="zh-CN"/>
              </w:rPr>
            </w:pPr>
          </w:p>
        </w:tc>
      </w:tr>
      <w:tr w:rsidR="00480423" w:rsidRPr="00480423" w14:paraId="29A7051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11A2E3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6B22D5"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242A16" w14:textId="77777777" w:rsidR="00480423" w:rsidRPr="00480423" w:rsidRDefault="00480423" w:rsidP="00480423">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6F4643" w14:textId="77777777" w:rsidR="00480423" w:rsidRPr="00480423" w:rsidRDefault="00480423" w:rsidP="00480423">
            <w:pPr>
              <w:pStyle w:val="TAC"/>
              <w:rPr>
                <w:rFonts w:eastAsiaTheme="minorEastAsia"/>
                <w:lang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E761FD" w14:textId="77777777" w:rsidR="00480423" w:rsidRPr="00480423" w:rsidRDefault="00480423" w:rsidP="00480423">
            <w:pPr>
              <w:pStyle w:val="TAC"/>
              <w:rPr>
                <w:rFonts w:eastAsiaTheme="minorEastAsia"/>
                <w:lang w:val="en-US" w:eastAsia="zh-CN"/>
              </w:rPr>
            </w:pPr>
          </w:p>
        </w:tc>
      </w:tr>
      <w:tr w:rsidR="00480423" w:rsidRPr="00480423" w14:paraId="13CC9DA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77B4FED"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20B5E149"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7C906B1B" w14:textId="77777777" w:rsidR="00480423" w:rsidRPr="00480423" w:rsidRDefault="00480423" w:rsidP="00480423">
            <w:pPr>
              <w:pStyle w:val="TAC"/>
              <w:rPr>
                <w:rFonts w:eastAsiaTheme="minorEastAsia"/>
                <w:lang w:eastAsia="zh-CN"/>
              </w:rPr>
            </w:pPr>
            <w:r w:rsidRPr="00480423">
              <w:rPr>
                <w:rFonts w:eastAsiaTheme="minorEastAsia"/>
                <w:lang w:eastAsia="zh-CN"/>
              </w:rPr>
              <w:t>CA_n1A-n78A</w:t>
            </w:r>
          </w:p>
          <w:p w14:paraId="4B69F6D9"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B2FCF67"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43483D3" w14:textId="77777777" w:rsidR="00480423" w:rsidRPr="00480423" w:rsidRDefault="00480423" w:rsidP="00480423">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DB21496"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597D4383" w14:textId="77777777" w:rsidTr="00E67616">
        <w:trPr>
          <w:trHeight w:val="29"/>
        </w:trPr>
        <w:tc>
          <w:tcPr>
            <w:tcW w:w="2067" w:type="dxa"/>
            <w:tcBorders>
              <w:top w:val="nil"/>
              <w:left w:val="single" w:sz="4" w:space="0" w:color="auto"/>
              <w:bottom w:val="nil"/>
              <w:right w:val="single" w:sz="4" w:space="0" w:color="auto"/>
            </w:tcBorders>
            <w:vAlign w:val="center"/>
          </w:tcPr>
          <w:p w14:paraId="2BC8DD5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E146D9"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7DBA9" w14:textId="77777777" w:rsidR="00480423" w:rsidRPr="00480423" w:rsidRDefault="00480423" w:rsidP="00480423">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629A4B" w14:textId="77777777" w:rsidR="00480423" w:rsidRPr="00480423" w:rsidRDefault="00480423" w:rsidP="00480423">
            <w:pPr>
              <w:pStyle w:val="TAC"/>
              <w:rPr>
                <w:rFonts w:eastAsiaTheme="minorEastAsia"/>
                <w:lang w:bidi="ar"/>
              </w:rPr>
            </w:pPr>
            <w:r w:rsidRPr="00480423">
              <w:rPr>
                <w:rFonts w:eastAsiaTheme="minorEastAsia"/>
              </w:rPr>
              <w:t>CA_n46C_BCS0</w:t>
            </w:r>
          </w:p>
        </w:tc>
        <w:tc>
          <w:tcPr>
            <w:tcW w:w="1610" w:type="dxa"/>
            <w:tcBorders>
              <w:top w:val="nil"/>
              <w:left w:val="single" w:sz="4" w:space="0" w:color="auto"/>
              <w:bottom w:val="nil"/>
              <w:right w:val="single" w:sz="4" w:space="0" w:color="auto"/>
            </w:tcBorders>
            <w:vAlign w:val="center"/>
          </w:tcPr>
          <w:p w14:paraId="24C5F60E" w14:textId="77777777" w:rsidR="00480423" w:rsidRPr="00480423" w:rsidRDefault="00480423" w:rsidP="00480423">
            <w:pPr>
              <w:pStyle w:val="TAC"/>
              <w:rPr>
                <w:rFonts w:eastAsiaTheme="minorEastAsia"/>
                <w:lang w:val="en-US" w:eastAsia="zh-CN"/>
              </w:rPr>
            </w:pPr>
          </w:p>
        </w:tc>
      </w:tr>
      <w:tr w:rsidR="00480423" w:rsidRPr="00480423" w14:paraId="126F23B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593DCE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8F058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D3E3EE" w14:textId="77777777" w:rsidR="00480423" w:rsidRPr="00480423" w:rsidRDefault="00480423" w:rsidP="00480423">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DC2423" w14:textId="77777777" w:rsidR="00480423" w:rsidRPr="00480423" w:rsidRDefault="00480423" w:rsidP="00480423">
            <w:pPr>
              <w:pStyle w:val="TAC"/>
              <w:rPr>
                <w:rFonts w:eastAsiaTheme="minorEastAsia"/>
                <w:lang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632429" w14:textId="77777777" w:rsidR="00480423" w:rsidRPr="00480423" w:rsidRDefault="00480423" w:rsidP="00480423">
            <w:pPr>
              <w:pStyle w:val="TAC"/>
              <w:rPr>
                <w:rFonts w:eastAsiaTheme="minorEastAsia"/>
                <w:lang w:val="en-US" w:eastAsia="zh-CN"/>
              </w:rPr>
            </w:pPr>
          </w:p>
        </w:tc>
      </w:tr>
      <w:tr w:rsidR="00480423" w:rsidRPr="00480423" w14:paraId="1F6FF0C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CBB0A9C"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3E92F3AA"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269A974D" w14:textId="77777777" w:rsidR="00480423" w:rsidRPr="00480423" w:rsidRDefault="00480423" w:rsidP="00480423">
            <w:pPr>
              <w:pStyle w:val="TAC"/>
              <w:rPr>
                <w:rFonts w:eastAsiaTheme="minorEastAsia"/>
                <w:lang w:eastAsia="zh-CN"/>
              </w:rPr>
            </w:pPr>
            <w:r w:rsidRPr="00480423">
              <w:rPr>
                <w:rFonts w:eastAsiaTheme="minorEastAsia"/>
                <w:lang w:eastAsia="zh-CN"/>
              </w:rPr>
              <w:t>CA_n1A-n78A</w:t>
            </w:r>
          </w:p>
          <w:p w14:paraId="13AB36F2"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A67B0D1"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6F6FFAA" w14:textId="77777777" w:rsidR="00480423" w:rsidRPr="00480423" w:rsidRDefault="00480423" w:rsidP="00480423">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CBB1060"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61EFFC81" w14:textId="77777777" w:rsidTr="00E67616">
        <w:trPr>
          <w:trHeight w:val="29"/>
        </w:trPr>
        <w:tc>
          <w:tcPr>
            <w:tcW w:w="2067" w:type="dxa"/>
            <w:tcBorders>
              <w:top w:val="nil"/>
              <w:left w:val="single" w:sz="4" w:space="0" w:color="auto"/>
              <w:bottom w:val="nil"/>
              <w:right w:val="single" w:sz="4" w:space="0" w:color="auto"/>
            </w:tcBorders>
            <w:vAlign w:val="center"/>
          </w:tcPr>
          <w:p w14:paraId="24746A6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225A5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0978B" w14:textId="77777777" w:rsidR="00480423" w:rsidRPr="00480423" w:rsidRDefault="00480423" w:rsidP="00480423">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F28477" w14:textId="77777777" w:rsidR="00480423" w:rsidRPr="00480423" w:rsidRDefault="00480423" w:rsidP="00480423">
            <w:pPr>
              <w:pStyle w:val="TAC"/>
              <w:rPr>
                <w:rFonts w:eastAsiaTheme="minorEastAsia"/>
                <w:lang w:bidi="ar"/>
              </w:rPr>
            </w:pPr>
            <w:r w:rsidRPr="00480423">
              <w:rPr>
                <w:rFonts w:eastAsiaTheme="minorEastAsia"/>
              </w:rPr>
              <w:t>CA_n46D_BCS0</w:t>
            </w:r>
          </w:p>
        </w:tc>
        <w:tc>
          <w:tcPr>
            <w:tcW w:w="1610" w:type="dxa"/>
            <w:tcBorders>
              <w:top w:val="nil"/>
              <w:left w:val="single" w:sz="4" w:space="0" w:color="auto"/>
              <w:bottom w:val="nil"/>
              <w:right w:val="single" w:sz="4" w:space="0" w:color="auto"/>
            </w:tcBorders>
            <w:vAlign w:val="center"/>
          </w:tcPr>
          <w:p w14:paraId="5FD0A252" w14:textId="77777777" w:rsidR="00480423" w:rsidRPr="00480423" w:rsidRDefault="00480423" w:rsidP="00480423">
            <w:pPr>
              <w:pStyle w:val="TAC"/>
              <w:rPr>
                <w:rFonts w:eastAsiaTheme="minorEastAsia"/>
                <w:lang w:val="en-US" w:eastAsia="zh-CN"/>
              </w:rPr>
            </w:pPr>
          </w:p>
        </w:tc>
      </w:tr>
      <w:tr w:rsidR="00480423" w:rsidRPr="00480423" w14:paraId="14C35AA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EB6BD1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8158EC"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D44B5" w14:textId="77777777" w:rsidR="00480423" w:rsidRPr="00480423" w:rsidRDefault="00480423" w:rsidP="00480423">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81879A" w14:textId="77777777" w:rsidR="00480423" w:rsidRPr="00480423" w:rsidRDefault="00480423" w:rsidP="00480423">
            <w:pPr>
              <w:pStyle w:val="TAC"/>
              <w:rPr>
                <w:rFonts w:eastAsiaTheme="minorEastAsia"/>
                <w:lang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3C1375" w14:textId="77777777" w:rsidR="00480423" w:rsidRPr="00480423" w:rsidRDefault="00480423" w:rsidP="00480423">
            <w:pPr>
              <w:pStyle w:val="TAC"/>
              <w:rPr>
                <w:rFonts w:eastAsiaTheme="minorEastAsia"/>
                <w:lang w:val="en-US" w:eastAsia="zh-CN"/>
              </w:rPr>
            </w:pPr>
          </w:p>
        </w:tc>
      </w:tr>
      <w:tr w:rsidR="00480423" w:rsidRPr="00480423" w14:paraId="6629801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57988C5"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4280A7B6"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5CAEC928" w14:textId="77777777" w:rsidR="00480423" w:rsidRPr="00480423" w:rsidRDefault="00480423" w:rsidP="00480423">
            <w:pPr>
              <w:pStyle w:val="TAC"/>
              <w:rPr>
                <w:rFonts w:eastAsiaTheme="minorEastAsia"/>
                <w:lang w:eastAsia="zh-CN"/>
              </w:rPr>
            </w:pPr>
            <w:r w:rsidRPr="00480423">
              <w:rPr>
                <w:rFonts w:eastAsiaTheme="minorEastAsia"/>
                <w:lang w:eastAsia="zh-CN"/>
              </w:rPr>
              <w:t>CA_n1A-n78A</w:t>
            </w:r>
          </w:p>
          <w:p w14:paraId="3867EDC8"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619DADD"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8EE1585" w14:textId="77777777" w:rsidR="00480423" w:rsidRPr="00480423" w:rsidRDefault="00480423" w:rsidP="00480423">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0BC62DC"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78B36825" w14:textId="77777777" w:rsidTr="00E67616">
        <w:trPr>
          <w:trHeight w:val="29"/>
        </w:trPr>
        <w:tc>
          <w:tcPr>
            <w:tcW w:w="2067" w:type="dxa"/>
            <w:tcBorders>
              <w:top w:val="nil"/>
              <w:left w:val="single" w:sz="4" w:space="0" w:color="auto"/>
              <w:bottom w:val="nil"/>
              <w:right w:val="single" w:sz="4" w:space="0" w:color="auto"/>
            </w:tcBorders>
            <w:vAlign w:val="center"/>
          </w:tcPr>
          <w:p w14:paraId="6122E67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F0385A"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E955C" w14:textId="77777777" w:rsidR="00480423" w:rsidRPr="00480423" w:rsidRDefault="00480423" w:rsidP="00480423">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A4BAE5" w14:textId="77777777" w:rsidR="00480423" w:rsidRPr="00480423" w:rsidRDefault="00480423" w:rsidP="00480423">
            <w:pPr>
              <w:pStyle w:val="TAC"/>
              <w:rPr>
                <w:rFonts w:eastAsiaTheme="minorEastAsia"/>
                <w:lang w:bidi="ar"/>
              </w:rPr>
            </w:pPr>
            <w:r w:rsidRPr="00480423">
              <w:rPr>
                <w:rFonts w:eastAsiaTheme="minorEastAsia" w:cs="Arial"/>
                <w:szCs w:val="18"/>
              </w:rPr>
              <w:t>CA_n46(2A)_BCS0</w:t>
            </w:r>
          </w:p>
        </w:tc>
        <w:tc>
          <w:tcPr>
            <w:tcW w:w="1610" w:type="dxa"/>
            <w:tcBorders>
              <w:top w:val="nil"/>
              <w:left w:val="single" w:sz="4" w:space="0" w:color="auto"/>
              <w:bottom w:val="nil"/>
              <w:right w:val="single" w:sz="4" w:space="0" w:color="auto"/>
            </w:tcBorders>
            <w:vAlign w:val="center"/>
          </w:tcPr>
          <w:p w14:paraId="42A2C02D" w14:textId="77777777" w:rsidR="00480423" w:rsidRPr="00480423" w:rsidRDefault="00480423" w:rsidP="00480423">
            <w:pPr>
              <w:pStyle w:val="TAC"/>
              <w:rPr>
                <w:rFonts w:eastAsiaTheme="minorEastAsia"/>
                <w:lang w:val="en-US" w:eastAsia="zh-CN"/>
              </w:rPr>
            </w:pPr>
          </w:p>
        </w:tc>
      </w:tr>
      <w:tr w:rsidR="00480423" w:rsidRPr="00480423" w14:paraId="096210D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5AF3F9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26555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50F98" w14:textId="77777777" w:rsidR="00480423" w:rsidRPr="00480423" w:rsidRDefault="00480423" w:rsidP="00480423">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543985" w14:textId="77777777" w:rsidR="00480423" w:rsidRPr="00480423" w:rsidRDefault="00480423" w:rsidP="00480423">
            <w:pPr>
              <w:pStyle w:val="TAC"/>
              <w:rPr>
                <w:rFonts w:eastAsiaTheme="minorEastAsia"/>
                <w:lang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2F9489" w14:textId="77777777" w:rsidR="00480423" w:rsidRPr="00480423" w:rsidRDefault="00480423" w:rsidP="00480423">
            <w:pPr>
              <w:pStyle w:val="TAC"/>
              <w:rPr>
                <w:rFonts w:eastAsiaTheme="minorEastAsia"/>
                <w:lang w:val="en-US" w:eastAsia="zh-CN"/>
              </w:rPr>
            </w:pPr>
          </w:p>
        </w:tc>
      </w:tr>
      <w:tr w:rsidR="00480423" w:rsidRPr="00480423" w14:paraId="492A4CE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22D672C"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72DBACA4"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707B0F7A" w14:textId="77777777" w:rsidR="00480423" w:rsidRPr="00480423" w:rsidRDefault="00480423" w:rsidP="00480423">
            <w:pPr>
              <w:pStyle w:val="TAC"/>
              <w:rPr>
                <w:rFonts w:eastAsiaTheme="minorEastAsia"/>
                <w:lang w:eastAsia="zh-CN"/>
              </w:rPr>
            </w:pPr>
            <w:r w:rsidRPr="00480423">
              <w:rPr>
                <w:rFonts w:eastAsiaTheme="minorEastAsia"/>
                <w:lang w:eastAsia="zh-CN"/>
              </w:rPr>
              <w:t>CA_n1A-n78A</w:t>
            </w:r>
          </w:p>
          <w:p w14:paraId="3C0DBDEC"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63BD149"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FD8D374" w14:textId="77777777" w:rsidR="00480423" w:rsidRPr="00480423" w:rsidRDefault="00480423" w:rsidP="00480423">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C3505BE"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134F50C9" w14:textId="77777777" w:rsidTr="00E67616">
        <w:trPr>
          <w:trHeight w:val="29"/>
        </w:trPr>
        <w:tc>
          <w:tcPr>
            <w:tcW w:w="2067" w:type="dxa"/>
            <w:tcBorders>
              <w:top w:val="nil"/>
              <w:left w:val="single" w:sz="4" w:space="0" w:color="auto"/>
              <w:bottom w:val="nil"/>
              <w:right w:val="single" w:sz="4" w:space="0" w:color="auto"/>
            </w:tcBorders>
            <w:vAlign w:val="center"/>
          </w:tcPr>
          <w:p w14:paraId="76D5E02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056A5A"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CDB013" w14:textId="77777777" w:rsidR="00480423" w:rsidRPr="00480423" w:rsidRDefault="00480423" w:rsidP="00480423">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E89747" w14:textId="77777777" w:rsidR="00480423" w:rsidRPr="00480423" w:rsidRDefault="00480423" w:rsidP="00480423">
            <w:pPr>
              <w:pStyle w:val="TAC"/>
              <w:rPr>
                <w:rFonts w:eastAsiaTheme="minorEastAsia"/>
                <w:lang w:bidi="ar"/>
              </w:rPr>
            </w:pPr>
            <w:r w:rsidRPr="00480423">
              <w:rPr>
                <w:rFonts w:eastAsiaTheme="minorEastAsia"/>
              </w:rPr>
              <w:t>10, 20, 40, 60, 80</w:t>
            </w:r>
          </w:p>
        </w:tc>
        <w:tc>
          <w:tcPr>
            <w:tcW w:w="1610" w:type="dxa"/>
            <w:tcBorders>
              <w:top w:val="nil"/>
              <w:left w:val="single" w:sz="4" w:space="0" w:color="auto"/>
              <w:bottom w:val="nil"/>
              <w:right w:val="single" w:sz="4" w:space="0" w:color="auto"/>
            </w:tcBorders>
            <w:vAlign w:val="center"/>
          </w:tcPr>
          <w:p w14:paraId="6700587B" w14:textId="77777777" w:rsidR="00480423" w:rsidRPr="00480423" w:rsidRDefault="00480423" w:rsidP="00480423">
            <w:pPr>
              <w:pStyle w:val="TAC"/>
              <w:rPr>
                <w:rFonts w:eastAsiaTheme="minorEastAsia"/>
                <w:lang w:val="en-US" w:eastAsia="zh-CN"/>
              </w:rPr>
            </w:pPr>
          </w:p>
        </w:tc>
      </w:tr>
      <w:tr w:rsidR="00480423" w:rsidRPr="00480423" w14:paraId="153216D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4DAEA4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5AE65C"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42A37" w14:textId="77777777" w:rsidR="00480423" w:rsidRPr="00480423" w:rsidRDefault="00480423" w:rsidP="00480423">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14752B" w14:textId="77777777" w:rsidR="00480423" w:rsidRPr="00480423" w:rsidRDefault="00480423" w:rsidP="00480423">
            <w:pPr>
              <w:pStyle w:val="TAC"/>
              <w:rPr>
                <w:rFonts w:eastAsiaTheme="minorEastAsia"/>
                <w:lang w:bidi="ar"/>
              </w:rPr>
            </w:pPr>
            <w:r w:rsidRPr="00480423">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30DFCFC2" w14:textId="77777777" w:rsidR="00480423" w:rsidRPr="00480423" w:rsidRDefault="00480423" w:rsidP="00480423">
            <w:pPr>
              <w:pStyle w:val="TAC"/>
              <w:rPr>
                <w:rFonts w:eastAsiaTheme="minorEastAsia"/>
                <w:lang w:val="en-US" w:eastAsia="zh-CN"/>
              </w:rPr>
            </w:pPr>
          </w:p>
        </w:tc>
      </w:tr>
      <w:tr w:rsidR="00480423" w:rsidRPr="00480423" w14:paraId="7E245F4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DA366B6"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40A832D4"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0FB2B946" w14:textId="77777777" w:rsidR="00480423" w:rsidRPr="00480423" w:rsidRDefault="00480423" w:rsidP="00480423">
            <w:pPr>
              <w:pStyle w:val="TAC"/>
              <w:rPr>
                <w:rFonts w:eastAsiaTheme="minorEastAsia"/>
                <w:lang w:eastAsia="zh-CN"/>
              </w:rPr>
            </w:pPr>
            <w:r w:rsidRPr="00480423">
              <w:rPr>
                <w:rFonts w:eastAsiaTheme="minorEastAsia"/>
                <w:lang w:eastAsia="zh-CN"/>
              </w:rPr>
              <w:t>CA_n1A-n78A</w:t>
            </w:r>
          </w:p>
          <w:p w14:paraId="567A6621"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0ACE691"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41615B3" w14:textId="77777777" w:rsidR="00480423" w:rsidRPr="00480423" w:rsidRDefault="00480423" w:rsidP="00480423">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0E4B69BE"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5B42C8E7" w14:textId="77777777" w:rsidTr="00E67616">
        <w:trPr>
          <w:trHeight w:val="29"/>
        </w:trPr>
        <w:tc>
          <w:tcPr>
            <w:tcW w:w="2067" w:type="dxa"/>
            <w:tcBorders>
              <w:top w:val="nil"/>
              <w:left w:val="single" w:sz="4" w:space="0" w:color="auto"/>
              <w:bottom w:val="nil"/>
              <w:right w:val="single" w:sz="4" w:space="0" w:color="auto"/>
            </w:tcBorders>
            <w:vAlign w:val="center"/>
          </w:tcPr>
          <w:p w14:paraId="5468556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A02668"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7EE3827" w14:textId="77777777" w:rsidR="00480423" w:rsidRPr="00480423" w:rsidRDefault="00480423" w:rsidP="00480423">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ECF7E0" w14:textId="77777777" w:rsidR="00480423" w:rsidRPr="00480423" w:rsidRDefault="00480423" w:rsidP="00480423">
            <w:pPr>
              <w:pStyle w:val="TAC"/>
              <w:rPr>
                <w:rFonts w:eastAsiaTheme="minorEastAsia"/>
                <w:lang w:bidi="ar"/>
              </w:rPr>
            </w:pPr>
            <w:r w:rsidRPr="00480423">
              <w:rPr>
                <w:rFonts w:eastAsiaTheme="minorEastAsia" w:cs="Arial"/>
                <w:szCs w:val="18"/>
              </w:rPr>
              <w:t>CA_n46C_BCS0</w:t>
            </w:r>
          </w:p>
        </w:tc>
        <w:tc>
          <w:tcPr>
            <w:tcW w:w="1610" w:type="dxa"/>
            <w:tcBorders>
              <w:top w:val="nil"/>
              <w:left w:val="single" w:sz="4" w:space="0" w:color="auto"/>
              <w:bottom w:val="nil"/>
              <w:right w:val="single" w:sz="4" w:space="0" w:color="auto"/>
            </w:tcBorders>
            <w:vAlign w:val="center"/>
          </w:tcPr>
          <w:p w14:paraId="45EE1FB2" w14:textId="77777777" w:rsidR="00480423" w:rsidRPr="00480423" w:rsidRDefault="00480423" w:rsidP="00480423">
            <w:pPr>
              <w:pStyle w:val="TAC"/>
              <w:rPr>
                <w:rFonts w:eastAsiaTheme="minorEastAsia"/>
                <w:lang w:val="en-US" w:eastAsia="zh-CN"/>
              </w:rPr>
            </w:pPr>
          </w:p>
        </w:tc>
      </w:tr>
      <w:tr w:rsidR="00480423" w:rsidRPr="00480423" w14:paraId="7C70849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C222C9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14B109"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8717F" w14:textId="77777777" w:rsidR="00480423" w:rsidRPr="00480423" w:rsidRDefault="00480423" w:rsidP="00480423">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86FD10" w14:textId="77777777" w:rsidR="00480423" w:rsidRPr="00480423" w:rsidRDefault="00480423" w:rsidP="00480423">
            <w:pPr>
              <w:pStyle w:val="TAC"/>
              <w:rPr>
                <w:rFonts w:eastAsiaTheme="minorEastAsia"/>
                <w:lang w:bidi="ar"/>
              </w:rPr>
            </w:pPr>
            <w:r w:rsidRPr="00480423">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59A7262D" w14:textId="77777777" w:rsidR="00480423" w:rsidRPr="00480423" w:rsidRDefault="00480423" w:rsidP="00480423">
            <w:pPr>
              <w:pStyle w:val="TAC"/>
              <w:rPr>
                <w:rFonts w:eastAsiaTheme="minorEastAsia"/>
                <w:lang w:val="en-US" w:eastAsia="zh-CN"/>
              </w:rPr>
            </w:pPr>
          </w:p>
        </w:tc>
      </w:tr>
      <w:tr w:rsidR="00480423" w:rsidRPr="00480423" w14:paraId="00F7FA8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39C1C9B"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1702282C"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48CBECDC" w14:textId="77777777" w:rsidR="00480423" w:rsidRPr="00480423" w:rsidRDefault="00480423" w:rsidP="00480423">
            <w:pPr>
              <w:pStyle w:val="TAC"/>
              <w:rPr>
                <w:rFonts w:eastAsiaTheme="minorEastAsia"/>
                <w:lang w:eastAsia="zh-CN"/>
              </w:rPr>
            </w:pPr>
            <w:r w:rsidRPr="00480423">
              <w:rPr>
                <w:rFonts w:eastAsiaTheme="minorEastAsia"/>
                <w:lang w:eastAsia="zh-CN"/>
              </w:rPr>
              <w:t>CA_n1A-n78A</w:t>
            </w:r>
          </w:p>
          <w:p w14:paraId="524A9BB2"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343EB76"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FACC1A5" w14:textId="77777777" w:rsidR="00480423" w:rsidRPr="00480423" w:rsidRDefault="00480423" w:rsidP="00480423">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18D9E20"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667A22FB" w14:textId="77777777" w:rsidTr="00E67616">
        <w:trPr>
          <w:trHeight w:val="29"/>
        </w:trPr>
        <w:tc>
          <w:tcPr>
            <w:tcW w:w="2067" w:type="dxa"/>
            <w:tcBorders>
              <w:top w:val="nil"/>
              <w:left w:val="single" w:sz="4" w:space="0" w:color="auto"/>
              <w:bottom w:val="nil"/>
              <w:right w:val="single" w:sz="4" w:space="0" w:color="auto"/>
            </w:tcBorders>
            <w:vAlign w:val="center"/>
          </w:tcPr>
          <w:p w14:paraId="4453032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ABED05"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1B0AA90" w14:textId="77777777" w:rsidR="00480423" w:rsidRPr="00480423" w:rsidRDefault="00480423" w:rsidP="00480423">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8C36AC" w14:textId="77777777" w:rsidR="00480423" w:rsidRPr="00480423" w:rsidRDefault="00480423" w:rsidP="00480423">
            <w:pPr>
              <w:pStyle w:val="TAC"/>
              <w:rPr>
                <w:rFonts w:eastAsiaTheme="minorEastAsia"/>
                <w:lang w:bidi="ar"/>
              </w:rPr>
            </w:pPr>
            <w:r w:rsidRPr="00480423">
              <w:rPr>
                <w:rFonts w:eastAsiaTheme="minorEastAsia" w:cs="Arial"/>
                <w:szCs w:val="18"/>
              </w:rPr>
              <w:t>CA_n46D_BCS0</w:t>
            </w:r>
          </w:p>
        </w:tc>
        <w:tc>
          <w:tcPr>
            <w:tcW w:w="1610" w:type="dxa"/>
            <w:tcBorders>
              <w:top w:val="nil"/>
              <w:left w:val="single" w:sz="4" w:space="0" w:color="auto"/>
              <w:bottom w:val="nil"/>
              <w:right w:val="single" w:sz="4" w:space="0" w:color="auto"/>
            </w:tcBorders>
            <w:vAlign w:val="center"/>
          </w:tcPr>
          <w:p w14:paraId="6B1A2E96" w14:textId="77777777" w:rsidR="00480423" w:rsidRPr="00480423" w:rsidRDefault="00480423" w:rsidP="00480423">
            <w:pPr>
              <w:pStyle w:val="TAC"/>
              <w:rPr>
                <w:rFonts w:eastAsiaTheme="minorEastAsia"/>
                <w:lang w:val="en-US" w:eastAsia="zh-CN"/>
              </w:rPr>
            </w:pPr>
          </w:p>
        </w:tc>
      </w:tr>
      <w:tr w:rsidR="00480423" w:rsidRPr="00480423" w14:paraId="12D8F78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69CE60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3080A3"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3EA1E" w14:textId="77777777" w:rsidR="00480423" w:rsidRPr="00480423" w:rsidRDefault="00480423" w:rsidP="00480423">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F9794F" w14:textId="77777777" w:rsidR="00480423" w:rsidRPr="00480423" w:rsidRDefault="00480423" w:rsidP="00480423">
            <w:pPr>
              <w:pStyle w:val="TAC"/>
              <w:rPr>
                <w:rFonts w:eastAsiaTheme="minorEastAsia"/>
                <w:lang w:bidi="ar"/>
              </w:rPr>
            </w:pPr>
            <w:r w:rsidRPr="00480423">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5EAFA1A4" w14:textId="77777777" w:rsidR="00480423" w:rsidRPr="00480423" w:rsidRDefault="00480423" w:rsidP="00480423">
            <w:pPr>
              <w:pStyle w:val="TAC"/>
              <w:rPr>
                <w:rFonts w:eastAsiaTheme="minorEastAsia"/>
                <w:lang w:val="en-US" w:eastAsia="zh-CN"/>
              </w:rPr>
            </w:pPr>
          </w:p>
        </w:tc>
      </w:tr>
      <w:tr w:rsidR="00480423" w:rsidRPr="00480423" w14:paraId="69F4906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89CE5EA"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262CFCC1"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26E93B2D" w14:textId="77777777" w:rsidR="00480423" w:rsidRPr="00480423" w:rsidRDefault="00480423" w:rsidP="00480423">
            <w:pPr>
              <w:pStyle w:val="TAC"/>
              <w:rPr>
                <w:rFonts w:eastAsiaTheme="minorEastAsia"/>
                <w:lang w:eastAsia="zh-CN"/>
              </w:rPr>
            </w:pPr>
            <w:r w:rsidRPr="00480423">
              <w:rPr>
                <w:rFonts w:eastAsiaTheme="minorEastAsia"/>
                <w:lang w:eastAsia="zh-CN"/>
              </w:rPr>
              <w:t>CA_n1A-n78A</w:t>
            </w:r>
          </w:p>
          <w:p w14:paraId="5C8FF6A0"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9F54AB1"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23F37B9" w14:textId="77777777" w:rsidR="00480423" w:rsidRPr="00480423" w:rsidRDefault="00480423" w:rsidP="00480423">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E49A2B9"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0B2FFA4E" w14:textId="77777777" w:rsidTr="00E67616">
        <w:trPr>
          <w:trHeight w:val="29"/>
        </w:trPr>
        <w:tc>
          <w:tcPr>
            <w:tcW w:w="2067" w:type="dxa"/>
            <w:tcBorders>
              <w:top w:val="nil"/>
              <w:left w:val="single" w:sz="4" w:space="0" w:color="auto"/>
              <w:bottom w:val="nil"/>
              <w:right w:val="single" w:sz="4" w:space="0" w:color="auto"/>
            </w:tcBorders>
            <w:vAlign w:val="center"/>
          </w:tcPr>
          <w:p w14:paraId="6654FA1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0A238F"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103066E" w14:textId="77777777" w:rsidR="00480423" w:rsidRPr="00480423" w:rsidRDefault="00480423" w:rsidP="00480423">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1A8FDC" w14:textId="77777777" w:rsidR="00480423" w:rsidRPr="00480423" w:rsidRDefault="00480423" w:rsidP="00480423">
            <w:pPr>
              <w:pStyle w:val="TAC"/>
              <w:rPr>
                <w:rFonts w:eastAsiaTheme="minorEastAsia"/>
                <w:lang w:bidi="ar"/>
              </w:rPr>
            </w:pPr>
            <w:r w:rsidRPr="00480423">
              <w:rPr>
                <w:rFonts w:eastAsiaTheme="minorEastAsia" w:cs="Arial"/>
                <w:szCs w:val="18"/>
              </w:rPr>
              <w:t>CA_n46(2A)_BCS0</w:t>
            </w:r>
          </w:p>
        </w:tc>
        <w:tc>
          <w:tcPr>
            <w:tcW w:w="1610" w:type="dxa"/>
            <w:tcBorders>
              <w:top w:val="nil"/>
              <w:left w:val="single" w:sz="4" w:space="0" w:color="auto"/>
              <w:bottom w:val="nil"/>
              <w:right w:val="single" w:sz="4" w:space="0" w:color="auto"/>
            </w:tcBorders>
            <w:vAlign w:val="center"/>
          </w:tcPr>
          <w:p w14:paraId="220DEC53" w14:textId="77777777" w:rsidR="00480423" w:rsidRPr="00480423" w:rsidRDefault="00480423" w:rsidP="00480423">
            <w:pPr>
              <w:pStyle w:val="TAC"/>
              <w:rPr>
                <w:rFonts w:eastAsiaTheme="minorEastAsia"/>
                <w:lang w:val="en-US" w:eastAsia="zh-CN"/>
              </w:rPr>
            </w:pPr>
          </w:p>
        </w:tc>
      </w:tr>
      <w:tr w:rsidR="00480423" w:rsidRPr="00480423" w14:paraId="4CB2E5F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AA2471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8F405C"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A4E9ED" w14:textId="77777777" w:rsidR="00480423" w:rsidRPr="00480423" w:rsidRDefault="00480423" w:rsidP="00480423">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AF2781" w14:textId="77777777" w:rsidR="00480423" w:rsidRPr="00480423" w:rsidRDefault="00480423" w:rsidP="00480423">
            <w:pPr>
              <w:pStyle w:val="TAC"/>
              <w:rPr>
                <w:rFonts w:eastAsiaTheme="minorEastAsia"/>
                <w:lang w:bidi="ar"/>
              </w:rPr>
            </w:pPr>
            <w:r w:rsidRPr="00480423">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6F8B43BF" w14:textId="77777777" w:rsidR="00480423" w:rsidRPr="00480423" w:rsidRDefault="00480423" w:rsidP="00480423">
            <w:pPr>
              <w:pStyle w:val="TAC"/>
              <w:rPr>
                <w:rFonts w:eastAsiaTheme="minorEastAsia"/>
                <w:lang w:val="en-US" w:eastAsia="zh-CN"/>
              </w:rPr>
            </w:pPr>
          </w:p>
        </w:tc>
      </w:tr>
      <w:tr w:rsidR="00480423" w:rsidRPr="00480423" w14:paraId="7CC8D77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62CAD51"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7B01B093"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0ADFE16E"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D7ED56" w14:textId="77777777" w:rsidR="00480423" w:rsidRPr="00480423" w:rsidRDefault="00480423" w:rsidP="00480423">
            <w:pPr>
              <w:pStyle w:val="TAC"/>
              <w:rPr>
                <w:rFonts w:eastAsiaTheme="minorEastAsia" w:cs="Arial"/>
                <w:szCs w:val="18"/>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7BB8D4CE"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44A6D6B6" w14:textId="77777777" w:rsidTr="00E67616">
        <w:trPr>
          <w:trHeight w:val="29"/>
        </w:trPr>
        <w:tc>
          <w:tcPr>
            <w:tcW w:w="2067" w:type="dxa"/>
            <w:tcBorders>
              <w:top w:val="nil"/>
              <w:left w:val="single" w:sz="4" w:space="0" w:color="auto"/>
              <w:bottom w:val="nil"/>
              <w:right w:val="single" w:sz="4" w:space="0" w:color="auto"/>
            </w:tcBorders>
            <w:vAlign w:val="center"/>
          </w:tcPr>
          <w:p w14:paraId="40001C4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4A5E82"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88555"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EBFDB22" w14:textId="77777777" w:rsidR="00480423" w:rsidRPr="00480423" w:rsidRDefault="00480423" w:rsidP="00480423">
            <w:pPr>
              <w:pStyle w:val="TAC"/>
              <w:rPr>
                <w:rFonts w:eastAsiaTheme="minorEastAsia" w:cs="Arial"/>
                <w:szCs w:val="18"/>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4146653E" w14:textId="77777777" w:rsidR="00480423" w:rsidRPr="00480423" w:rsidRDefault="00480423" w:rsidP="00480423">
            <w:pPr>
              <w:pStyle w:val="TAC"/>
              <w:rPr>
                <w:rFonts w:eastAsiaTheme="minorEastAsia"/>
                <w:lang w:val="en-US" w:eastAsia="zh-CN"/>
              </w:rPr>
            </w:pPr>
          </w:p>
        </w:tc>
      </w:tr>
      <w:tr w:rsidR="00480423" w:rsidRPr="00480423" w14:paraId="0A42D0F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F87E02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AE2DED"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4B210"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5D00F44" w14:textId="77777777" w:rsidR="00480423" w:rsidRPr="00480423" w:rsidRDefault="00480423" w:rsidP="00480423">
            <w:pPr>
              <w:pStyle w:val="TAC"/>
              <w:rPr>
                <w:rFonts w:eastAsiaTheme="minorEastAsia" w:cs="Arial"/>
                <w:szCs w:val="18"/>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E67C7F" w14:textId="77777777" w:rsidR="00480423" w:rsidRPr="00480423" w:rsidRDefault="00480423" w:rsidP="00480423">
            <w:pPr>
              <w:pStyle w:val="TAC"/>
              <w:rPr>
                <w:rFonts w:eastAsiaTheme="minorEastAsia"/>
                <w:lang w:val="en-US" w:eastAsia="zh-CN"/>
              </w:rPr>
            </w:pPr>
          </w:p>
        </w:tc>
      </w:tr>
      <w:tr w:rsidR="00480423" w:rsidRPr="00480423" w14:paraId="583AE9E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057F38B"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0926E47B"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CA_n1A-n78A</w:t>
            </w:r>
            <w:r w:rsidRPr="00480423">
              <w:rPr>
                <w:rFonts w:eastAsiaTheme="minorEastAsia"/>
                <w:lang w:eastAsia="zh-CN"/>
              </w:rPr>
              <w:br/>
            </w:r>
            <w:r w:rsidRPr="00480423">
              <w:rPr>
                <w:rFonts w:eastAsia="SimSun"/>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417F303"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D29A00" w14:textId="77777777" w:rsidR="00480423" w:rsidRPr="00480423" w:rsidRDefault="00480423" w:rsidP="00480423">
            <w:pPr>
              <w:pStyle w:val="TAC"/>
              <w:rPr>
                <w:rFonts w:eastAsiaTheme="minorEastAsia" w:cs="Arial"/>
                <w:szCs w:val="18"/>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4B6AB8A8"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496D52BA" w14:textId="77777777" w:rsidTr="00E67616">
        <w:trPr>
          <w:trHeight w:val="29"/>
        </w:trPr>
        <w:tc>
          <w:tcPr>
            <w:tcW w:w="2067" w:type="dxa"/>
            <w:tcBorders>
              <w:top w:val="nil"/>
              <w:left w:val="single" w:sz="4" w:space="0" w:color="auto"/>
              <w:bottom w:val="nil"/>
              <w:right w:val="single" w:sz="4" w:space="0" w:color="auto"/>
            </w:tcBorders>
            <w:vAlign w:val="center"/>
          </w:tcPr>
          <w:p w14:paraId="672B6FA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67FAE5"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10DBC4"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9CBA6FF" w14:textId="77777777" w:rsidR="00480423" w:rsidRPr="00480423" w:rsidRDefault="00480423" w:rsidP="00480423">
            <w:pPr>
              <w:pStyle w:val="TAC"/>
              <w:rPr>
                <w:rFonts w:eastAsiaTheme="minorEastAsia" w:cs="Arial"/>
                <w:szCs w:val="18"/>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74D278B3" w14:textId="77777777" w:rsidR="00480423" w:rsidRPr="00480423" w:rsidRDefault="00480423" w:rsidP="00480423">
            <w:pPr>
              <w:pStyle w:val="TAC"/>
              <w:rPr>
                <w:rFonts w:eastAsiaTheme="minorEastAsia"/>
                <w:lang w:val="en-US" w:eastAsia="zh-CN"/>
              </w:rPr>
            </w:pPr>
          </w:p>
        </w:tc>
      </w:tr>
      <w:tr w:rsidR="00480423" w:rsidRPr="00480423" w14:paraId="7F38FAE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20B926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FC0AF4"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3CF974"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E3A9435"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8549085" w14:textId="77777777" w:rsidR="00480423" w:rsidRPr="00480423" w:rsidRDefault="00480423" w:rsidP="00480423">
            <w:pPr>
              <w:pStyle w:val="TAC"/>
              <w:rPr>
                <w:rFonts w:eastAsiaTheme="minorEastAsia"/>
                <w:lang w:val="en-US" w:eastAsia="zh-CN"/>
              </w:rPr>
            </w:pPr>
          </w:p>
        </w:tc>
      </w:tr>
      <w:tr w:rsidR="00480423" w:rsidRPr="00480423" w14:paraId="673227E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7FF7AA4" w14:textId="77777777" w:rsidR="00480423" w:rsidRPr="00480423" w:rsidRDefault="00480423" w:rsidP="00480423">
            <w:pPr>
              <w:pStyle w:val="TAC"/>
              <w:rPr>
                <w:rFonts w:eastAsiaTheme="minorEastAsia"/>
                <w:lang w:val="en-US" w:eastAsia="zh-CN"/>
              </w:rPr>
            </w:pPr>
            <w:r w:rsidRPr="00480423">
              <w:rPr>
                <w:rFonts w:eastAsia="DengXian"/>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2F10BAEC"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DFC54E" w14:textId="77777777" w:rsidR="00480423" w:rsidRPr="00480423" w:rsidRDefault="00480423" w:rsidP="00480423">
            <w:pPr>
              <w:pStyle w:val="TAC"/>
              <w:rPr>
                <w:rFonts w:eastAsiaTheme="minorEastAsia"/>
                <w:lang w:eastAsia="zh-CN"/>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A10572"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5A5AC486" w14:textId="77777777" w:rsidR="00480423" w:rsidRPr="00480423" w:rsidRDefault="00480423" w:rsidP="00480423">
            <w:pPr>
              <w:pStyle w:val="TAC"/>
              <w:rPr>
                <w:rFonts w:eastAsiaTheme="minorEastAsia"/>
                <w:lang w:val="en-US" w:eastAsia="zh-CN"/>
              </w:rPr>
            </w:pPr>
            <w:r w:rsidRPr="00480423">
              <w:rPr>
                <w:rFonts w:eastAsia="SimSun" w:hint="eastAsia"/>
                <w:lang w:val="en-US" w:eastAsia="zh-CN"/>
              </w:rPr>
              <w:t>4</w:t>
            </w:r>
            <w:r w:rsidRPr="00480423">
              <w:rPr>
                <w:rFonts w:eastAsia="SimSun"/>
                <w:lang w:val="en-US" w:eastAsia="zh-CN"/>
              </w:rPr>
              <w:t xml:space="preserve"> and 5</w:t>
            </w:r>
          </w:p>
        </w:tc>
      </w:tr>
      <w:tr w:rsidR="00480423" w:rsidRPr="00480423" w14:paraId="04B38282" w14:textId="77777777" w:rsidTr="00E67616">
        <w:trPr>
          <w:trHeight w:val="29"/>
        </w:trPr>
        <w:tc>
          <w:tcPr>
            <w:tcW w:w="2067" w:type="dxa"/>
            <w:tcBorders>
              <w:top w:val="nil"/>
              <w:left w:val="single" w:sz="4" w:space="0" w:color="auto"/>
              <w:bottom w:val="nil"/>
              <w:right w:val="single" w:sz="4" w:space="0" w:color="auto"/>
            </w:tcBorders>
            <w:vAlign w:val="center"/>
          </w:tcPr>
          <w:p w14:paraId="0A3210A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B6A06E"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55ECD" w14:textId="77777777" w:rsidR="00480423" w:rsidRPr="00480423" w:rsidRDefault="00480423" w:rsidP="00480423">
            <w:pPr>
              <w:pStyle w:val="TAC"/>
              <w:rPr>
                <w:rFonts w:eastAsiaTheme="minorEastAsia"/>
                <w:lang w:eastAsia="zh-CN"/>
              </w:rPr>
            </w:pPr>
            <w:r w:rsidRPr="00480423">
              <w:rPr>
                <w:rFonts w:eastAsiaTheme="minorEastAsia"/>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748292D8"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50486766" w14:textId="77777777" w:rsidR="00480423" w:rsidRPr="00480423" w:rsidRDefault="00480423" w:rsidP="00480423">
            <w:pPr>
              <w:pStyle w:val="TAC"/>
              <w:rPr>
                <w:rFonts w:eastAsiaTheme="minorEastAsia"/>
                <w:lang w:val="en-US" w:eastAsia="zh-CN"/>
              </w:rPr>
            </w:pPr>
          </w:p>
        </w:tc>
      </w:tr>
      <w:tr w:rsidR="00480423" w:rsidRPr="00480423" w14:paraId="15E2762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5A26F8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9D274A"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94A53" w14:textId="77777777" w:rsidR="00480423" w:rsidRPr="00480423" w:rsidRDefault="00480423" w:rsidP="00480423">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A54983"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1C020E11" w14:textId="77777777" w:rsidR="00480423" w:rsidRPr="00480423" w:rsidRDefault="00480423" w:rsidP="00480423">
            <w:pPr>
              <w:pStyle w:val="TAC"/>
              <w:rPr>
                <w:rFonts w:eastAsiaTheme="minorEastAsia"/>
                <w:lang w:val="en-US" w:eastAsia="zh-CN"/>
              </w:rPr>
            </w:pPr>
          </w:p>
        </w:tc>
      </w:tr>
      <w:tr w:rsidR="00480423" w:rsidRPr="00480423" w14:paraId="77341ED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BDC41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CA_n1A-n77A-n79A</w:t>
            </w:r>
            <w:r w:rsidRPr="00480423">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3BBE9C8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CA_n1A-n77A</w:t>
            </w:r>
          </w:p>
          <w:p w14:paraId="1A8857D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CA_n1A-n79A</w:t>
            </w:r>
          </w:p>
          <w:p w14:paraId="7B9F8B2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32AB520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75D89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02E5B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CE6575C" w14:textId="77777777" w:rsidTr="00E67616">
        <w:trPr>
          <w:trHeight w:val="29"/>
        </w:trPr>
        <w:tc>
          <w:tcPr>
            <w:tcW w:w="2067" w:type="dxa"/>
            <w:tcBorders>
              <w:top w:val="nil"/>
              <w:left w:val="single" w:sz="4" w:space="0" w:color="auto"/>
              <w:bottom w:val="nil"/>
              <w:right w:val="single" w:sz="4" w:space="0" w:color="auto"/>
            </w:tcBorders>
            <w:vAlign w:val="center"/>
          </w:tcPr>
          <w:p w14:paraId="2590B54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87A9E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8EE55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00A78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5326A720" w14:textId="77777777" w:rsidR="00480423" w:rsidRPr="00480423" w:rsidRDefault="00480423" w:rsidP="00480423">
            <w:pPr>
              <w:pStyle w:val="TAC"/>
              <w:rPr>
                <w:rFonts w:eastAsiaTheme="minorEastAsia"/>
                <w:lang w:val="en-US" w:eastAsia="zh-CN"/>
              </w:rPr>
            </w:pPr>
          </w:p>
        </w:tc>
      </w:tr>
      <w:tr w:rsidR="00480423" w:rsidRPr="00480423" w14:paraId="5E8C5C2B" w14:textId="77777777" w:rsidTr="00E67616">
        <w:trPr>
          <w:trHeight w:val="90"/>
        </w:trPr>
        <w:tc>
          <w:tcPr>
            <w:tcW w:w="2067" w:type="dxa"/>
            <w:tcBorders>
              <w:top w:val="nil"/>
              <w:left w:val="single" w:sz="4" w:space="0" w:color="auto"/>
              <w:bottom w:val="single" w:sz="4" w:space="0" w:color="auto"/>
              <w:right w:val="single" w:sz="4" w:space="0" w:color="auto"/>
            </w:tcBorders>
            <w:vAlign w:val="center"/>
          </w:tcPr>
          <w:p w14:paraId="7BB22B0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28A33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B98A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6EC26B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C972C53" w14:textId="77777777" w:rsidR="00480423" w:rsidRPr="00480423" w:rsidRDefault="00480423" w:rsidP="00480423">
            <w:pPr>
              <w:pStyle w:val="TAC"/>
              <w:rPr>
                <w:rFonts w:eastAsiaTheme="minorEastAsia"/>
                <w:lang w:val="en-US" w:eastAsia="zh-CN"/>
              </w:rPr>
            </w:pPr>
          </w:p>
        </w:tc>
      </w:tr>
      <w:tr w:rsidR="00480423" w:rsidRPr="00480423" w14:paraId="5E95A14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9B8CCAA" w14:textId="77777777" w:rsidR="00480423" w:rsidRPr="00480423" w:rsidRDefault="00480423" w:rsidP="00480423">
            <w:pPr>
              <w:pStyle w:val="TAC"/>
              <w:rPr>
                <w:rFonts w:eastAsiaTheme="minorEastAsia"/>
                <w:lang w:val="en-US" w:eastAsia="zh-CN"/>
              </w:rPr>
            </w:pPr>
            <w:r w:rsidRPr="00480423">
              <w:rPr>
                <w:rFonts w:eastAsia="Yu Mincho"/>
                <w:lang w:eastAsia="zh-CN"/>
              </w:rPr>
              <w:t>CA_n1A-n77(2A)-n79A</w:t>
            </w:r>
            <w:r w:rsidRPr="00480423">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519076F0" w14:textId="77777777" w:rsidR="00480423" w:rsidRPr="00480423" w:rsidRDefault="00480423" w:rsidP="00480423">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2E2FC595" w14:textId="77777777" w:rsidR="00480423" w:rsidRPr="00480423" w:rsidRDefault="00480423" w:rsidP="00480423">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79BBAA49" w14:textId="77777777" w:rsidR="00480423" w:rsidRPr="00480423" w:rsidRDefault="00480423" w:rsidP="00480423">
            <w:pPr>
              <w:pStyle w:val="TAC"/>
              <w:rPr>
                <w:rFonts w:eastAsiaTheme="minorEastAsia"/>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2F80A576" w14:textId="77777777" w:rsidR="00480423" w:rsidRPr="00480423" w:rsidRDefault="00480423" w:rsidP="00480423">
            <w:pPr>
              <w:pStyle w:val="TAC"/>
              <w:rPr>
                <w:rFonts w:eastAsiaTheme="minorEastAsia"/>
                <w:lang w:val="en-US" w:eastAsia="zh-CN"/>
              </w:rPr>
            </w:pPr>
            <w:r w:rsidRPr="00480423">
              <w:rPr>
                <w:rFonts w:eastAsia="Yu Mincho" w:hint="eastAsia"/>
                <w:lang w:eastAsia="ja-JP"/>
              </w:rPr>
              <w:t>n</w:t>
            </w:r>
            <w:r w:rsidRPr="00480423">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75586BE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30FE38"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0FB15CC5" w14:textId="77777777" w:rsidTr="00E67616">
        <w:trPr>
          <w:trHeight w:val="29"/>
        </w:trPr>
        <w:tc>
          <w:tcPr>
            <w:tcW w:w="2067" w:type="dxa"/>
            <w:tcBorders>
              <w:top w:val="nil"/>
              <w:left w:val="single" w:sz="4" w:space="0" w:color="auto"/>
              <w:bottom w:val="nil"/>
              <w:right w:val="single" w:sz="4" w:space="0" w:color="auto"/>
            </w:tcBorders>
            <w:vAlign w:val="center"/>
          </w:tcPr>
          <w:p w14:paraId="2D581E9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99865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417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BA8D3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w:t>
            </w:r>
            <w:r w:rsidRPr="00480423">
              <w:rPr>
                <w:rFonts w:eastAsiaTheme="minorEastAsia" w:cs="Arial" w:hint="eastAsia"/>
                <w:color w:val="000000"/>
                <w:szCs w:val="18"/>
                <w:lang w:val="en-US" w:eastAsia="zh-CN" w:bidi="ar"/>
              </w:rPr>
              <w:t>7</w:t>
            </w:r>
            <w:r w:rsidRPr="00480423">
              <w:rPr>
                <w:rFonts w:eastAsiaTheme="minorEastAsia" w:cs="Arial"/>
                <w:color w:val="000000"/>
                <w:szCs w:val="18"/>
                <w:lang w:val="en-US" w:eastAsia="zh-CN" w:bidi="ar"/>
              </w:rPr>
              <w:t>(2A)_BCS</w:t>
            </w:r>
            <w:r w:rsidRPr="00480423">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3CC94037" w14:textId="77777777" w:rsidR="00480423" w:rsidRPr="00480423" w:rsidRDefault="00480423" w:rsidP="00480423">
            <w:pPr>
              <w:pStyle w:val="TAC"/>
              <w:rPr>
                <w:rFonts w:eastAsiaTheme="minorEastAsia"/>
                <w:lang w:val="en-US" w:eastAsia="zh-CN"/>
              </w:rPr>
            </w:pPr>
          </w:p>
        </w:tc>
      </w:tr>
      <w:tr w:rsidR="00480423" w:rsidRPr="00480423" w14:paraId="7EF2C5F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2409C6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BDD78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2B0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2A058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E21BA3E" w14:textId="77777777" w:rsidR="00480423" w:rsidRPr="00480423" w:rsidRDefault="00480423" w:rsidP="00480423">
            <w:pPr>
              <w:pStyle w:val="TAC"/>
              <w:rPr>
                <w:rFonts w:eastAsiaTheme="minorEastAsia"/>
                <w:lang w:val="en-US" w:eastAsia="zh-CN"/>
              </w:rPr>
            </w:pPr>
          </w:p>
        </w:tc>
      </w:tr>
      <w:tr w:rsidR="00480423" w:rsidRPr="00480423" w14:paraId="7987232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2A0C48F" w14:textId="77777777" w:rsidR="00480423" w:rsidRPr="00480423" w:rsidRDefault="00480423" w:rsidP="00480423">
            <w:pPr>
              <w:pStyle w:val="TAC"/>
              <w:rPr>
                <w:rFonts w:eastAsiaTheme="minorEastAsia"/>
                <w:lang w:val="en-US" w:eastAsia="zh-CN"/>
              </w:rPr>
            </w:pPr>
            <w:r w:rsidRPr="00480423">
              <w:rPr>
                <w:rFonts w:eastAsia="Yu Mincho"/>
                <w:lang w:eastAsia="zh-CN"/>
              </w:rPr>
              <w:t>CA_n1A-n77(3A)-n79A</w:t>
            </w:r>
            <w:r w:rsidRPr="00480423">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2CA16E4D" w14:textId="77777777" w:rsidR="00480423" w:rsidRPr="00480423" w:rsidRDefault="00480423" w:rsidP="00480423">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48115D55" w14:textId="77777777" w:rsidR="00480423" w:rsidRPr="00480423" w:rsidRDefault="00480423" w:rsidP="00480423">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5D366C28" w14:textId="77777777" w:rsidR="00480423" w:rsidRPr="00480423" w:rsidRDefault="00480423" w:rsidP="00480423">
            <w:pPr>
              <w:pStyle w:val="TAC"/>
              <w:rPr>
                <w:rFonts w:eastAsiaTheme="minorEastAsia"/>
                <w:szCs w:val="18"/>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0BE0120D" w14:textId="77777777" w:rsidR="00480423" w:rsidRPr="00480423" w:rsidRDefault="00480423" w:rsidP="00480423">
            <w:pPr>
              <w:pStyle w:val="TAC"/>
              <w:rPr>
                <w:rFonts w:eastAsiaTheme="minorEastAsia"/>
                <w:lang w:val="en-US" w:eastAsia="zh-CN"/>
              </w:rPr>
            </w:pPr>
            <w:r w:rsidRPr="00480423">
              <w:rPr>
                <w:rFonts w:eastAsia="Yu Mincho" w:hint="eastAsia"/>
                <w:lang w:eastAsia="ja-JP"/>
              </w:rPr>
              <w:t>n</w:t>
            </w:r>
            <w:r w:rsidRPr="00480423">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2E21363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28DBDA"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ja-JP"/>
              </w:rPr>
              <w:t>0</w:t>
            </w:r>
          </w:p>
        </w:tc>
      </w:tr>
      <w:tr w:rsidR="00480423" w:rsidRPr="00480423" w14:paraId="7D57EC52" w14:textId="77777777" w:rsidTr="00E67616">
        <w:trPr>
          <w:trHeight w:val="29"/>
        </w:trPr>
        <w:tc>
          <w:tcPr>
            <w:tcW w:w="2067" w:type="dxa"/>
            <w:tcBorders>
              <w:top w:val="nil"/>
              <w:left w:val="single" w:sz="4" w:space="0" w:color="auto"/>
              <w:bottom w:val="nil"/>
              <w:right w:val="single" w:sz="4" w:space="0" w:color="auto"/>
            </w:tcBorders>
            <w:vAlign w:val="center"/>
          </w:tcPr>
          <w:p w14:paraId="505D14D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F47ADB"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9F0B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35399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w:t>
            </w:r>
            <w:r w:rsidRPr="00480423">
              <w:rPr>
                <w:rFonts w:eastAsiaTheme="minorEastAsia" w:cs="Arial" w:hint="eastAsia"/>
                <w:color w:val="000000"/>
                <w:szCs w:val="18"/>
                <w:lang w:val="en-US" w:eastAsia="zh-CN" w:bidi="ar"/>
              </w:rPr>
              <w:t>7</w:t>
            </w:r>
            <w:r w:rsidRPr="00480423">
              <w:rPr>
                <w:rFonts w:eastAsiaTheme="minorEastAsia" w:cs="Arial"/>
                <w:color w:val="000000"/>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19EEE871" w14:textId="77777777" w:rsidR="00480423" w:rsidRPr="00480423" w:rsidRDefault="00480423" w:rsidP="00480423">
            <w:pPr>
              <w:pStyle w:val="TAC"/>
              <w:rPr>
                <w:rFonts w:eastAsiaTheme="minorEastAsia"/>
                <w:lang w:val="en-US" w:eastAsia="zh-CN"/>
              </w:rPr>
            </w:pPr>
          </w:p>
        </w:tc>
      </w:tr>
      <w:tr w:rsidR="00480423" w:rsidRPr="00480423" w14:paraId="5B4D51DF" w14:textId="77777777" w:rsidTr="00E67616">
        <w:trPr>
          <w:trHeight w:val="29"/>
        </w:trPr>
        <w:tc>
          <w:tcPr>
            <w:tcW w:w="2067" w:type="dxa"/>
            <w:tcBorders>
              <w:top w:val="nil"/>
              <w:left w:val="single" w:sz="4" w:space="0" w:color="auto"/>
              <w:bottom w:val="nil"/>
              <w:right w:val="single" w:sz="4" w:space="0" w:color="auto"/>
            </w:tcBorders>
            <w:vAlign w:val="center"/>
          </w:tcPr>
          <w:p w14:paraId="31120B9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544966"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08CD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781C8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76EC1E24" w14:textId="77777777" w:rsidR="00480423" w:rsidRPr="00480423" w:rsidRDefault="00480423" w:rsidP="00480423">
            <w:pPr>
              <w:pStyle w:val="TAC"/>
              <w:rPr>
                <w:rFonts w:eastAsiaTheme="minorEastAsia"/>
                <w:lang w:val="en-US" w:eastAsia="zh-CN"/>
              </w:rPr>
            </w:pPr>
          </w:p>
        </w:tc>
      </w:tr>
      <w:tr w:rsidR="00480423" w:rsidRPr="00480423" w14:paraId="203287E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04ACF8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CA_n1A-n78A-n79A</w:t>
            </w:r>
            <w:r w:rsidRPr="00480423">
              <w:rPr>
                <w:rFonts w:eastAsiaTheme="minorEastAsia"/>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110816A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7E59EFB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CA_n1A-n79A</w:t>
            </w:r>
          </w:p>
          <w:p w14:paraId="5B4F152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03EB5DC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7A32C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FAC3B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C9CD144" w14:textId="77777777" w:rsidTr="00E67616">
        <w:trPr>
          <w:trHeight w:val="29"/>
        </w:trPr>
        <w:tc>
          <w:tcPr>
            <w:tcW w:w="2067" w:type="dxa"/>
            <w:tcBorders>
              <w:top w:val="nil"/>
              <w:left w:val="single" w:sz="4" w:space="0" w:color="auto"/>
              <w:bottom w:val="nil"/>
              <w:right w:val="single" w:sz="4" w:space="0" w:color="auto"/>
            </w:tcBorders>
            <w:vAlign w:val="center"/>
          </w:tcPr>
          <w:p w14:paraId="4D94E65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55524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229E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4DB6D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96D2E7B" w14:textId="77777777" w:rsidR="00480423" w:rsidRPr="00480423" w:rsidRDefault="00480423" w:rsidP="00480423">
            <w:pPr>
              <w:pStyle w:val="TAC"/>
              <w:rPr>
                <w:rFonts w:eastAsiaTheme="minorEastAsia"/>
                <w:lang w:val="en-US" w:eastAsia="zh-CN"/>
              </w:rPr>
            </w:pPr>
          </w:p>
        </w:tc>
      </w:tr>
      <w:tr w:rsidR="00480423" w:rsidRPr="00480423" w14:paraId="44A045E9" w14:textId="77777777" w:rsidTr="00E67616">
        <w:trPr>
          <w:trHeight w:val="29"/>
        </w:trPr>
        <w:tc>
          <w:tcPr>
            <w:tcW w:w="2067" w:type="dxa"/>
            <w:tcBorders>
              <w:top w:val="nil"/>
              <w:left w:val="single" w:sz="4" w:space="0" w:color="auto"/>
              <w:bottom w:val="nil"/>
              <w:right w:val="single" w:sz="4" w:space="0" w:color="auto"/>
            </w:tcBorders>
            <w:vAlign w:val="center"/>
          </w:tcPr>
          <w:p w14:paraId="6714FA7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D97C2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7BA9B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72BE13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96C23A4" w14:textId="77777777" w:rsidR="00480423" w:rsidRPr="00480423" w:rsidRDefault="00480423" w:rsidP="00480423">
            <w:pPr>
              <w:pStyle w:val="TAC"/>
              <w:rPr>
                <w:rFonts w:eastAsiaTheme="minorEastAsia"/>
                <w:lang w:val="en-US" w:eastAsia="zh-CN"/>
              </w:rPr>
            </w:pPr>
          </w:p>
        </w:tc>
      </w:tr>
      <w:tr w:rsidR="00480423" w:rsidRPr="00480423" w14:paraId="26AC91A0" w14:textId="77777777" w:rsidTr="00E67616">
        <w:trPr>
          <w:trHeight w:val="29"/>
        </w:trPr>
        <w:tc>
          <w:tcPr>
            <w:tcW w:w="2067" w:type="dxa"/>
            <w:tcBorders>
              <w:top w:val="nil"/>
              <w:left w:val="single" w:sz="4" w:space="0" w:color="auto"/>
              <w:bottom w:val="nil"/>
              <w:right w:val="single" w:sz="4" w:space="0" w:color="auto"/>
            </w:tcBorders>
            <w:vAlign w:val="center"/>
          </w:tcPr>
          <w:p w14:paraId="53A6D4E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41C8C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F681B" w14:textId="77777777" w:rsidR="00480423" w:rsidRPr="00480423" w:rsidRDefault="00480423" w:rsidP="00480423">
            <w:pPr>
              <w:pStyle w:val="TAC"/>
              <w:rPr>
                <w:rFonts w:eastAsiaTheme="minorEastAsia"/>
                <w:lang w:val="en-US" w:eastAsia="zh-CN"/>
              </w:rPr>
            </w:pPr>
            <w:r w:rsidRPr="00480423">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09C56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E6C1F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777857E3" w14:textId="77777777" w:rsidTr="00E67616">
        <w:trPr>
          <w:trHeight w:val="29"/>
        </w:trPr>
        <w:tc>
          <w:tcPr>
            <w:tcW w:w="2067" w:type="dxa"/>
            <w:tcBorders>
              <w:top w:val="nil"/>
              <w:left w:val="single" w:sz="4" w:space="0" w:color="auto"/>
              <w:bottom w:val="nil"/>
              <w:right w:val="single" w:sz="4" w:space="0" w:color="auto"/>
            </w:tcBorders>
            <w:vAlign w:val="center"/>
          </w:tcPr>
          <w:p w14:paraId="455B7FF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49F71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8C93A" w14:textId="77777777" w:rsidR="00480423" w:rsidRPr="00480423" w:rsidRDefault="00480423" w:rsidP="00480423">
            <w:pPr>
              <w:pStyle w:val="TAC"/>
              <w:rPr>
                <w:rFonts w:eastAsiaTheme="minorEastAsia"/>
                <w:lang w:val="en-US" w:eastAsia="zh-CN"/>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6CA5C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7D21098D" w14:textId="77777777" w:rsidR="00480423" w:rsidRPr="00480423" w:rsidRDefault="00480423" w:rsidP="00480423">
            <w:pPr>
              <w:pStyle w:val="TAC"/>
              <w:rPr>
                <w:rFonts w:eastAsiaTheme="minorEastAsia"/>
                <w:lang w:val="en-US" w:eastAsia="zh-CN"/>
              </w:rPr>
            </w:pPr>
          </w:p>
        </w:tc>
      </w:tr>
      <w:tr w:rsidR="00480423" w:rsidRPr="00480423" w14:paraId="492E8D7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ED08E6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F5129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7E628" w14:textId="77777777" w:rsidR="00480423" w:rsidRPr="00480423" w:rsidRDefault="00480423" w:rsidP="00480423">
            <w:pPr>
              <w:pStyle w:val="TAC"/>
              <w:rPr>
                <w:rFonts w:eastAsiaTheme="minorEastAsia"/>
                <w:lang w:val="en-US" w:eastAsia="zh-CN"/>
              </w:rPr>
            </w:pPr>
            <w:r w:rsidRPr="00480423">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2A54D3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A8F5EA4" w14:textId="77777777" w:rsidR="00480423" w:rsidRPr="00480423" w:rsidRDefault="00480423" w:rsidP="00480423">
            <w:pPr>
              <w:pStyle w:val="TAC"/>
              <w:rPr>
                <w:rFonts w:eastAsiaTheme="minorEastAsia"/>
                <w:lang w:val="en-US" w:eastAsia="zh-CN"/>
              </w:rPr>
            </w:pPr>
          </w:p>
        </w:tc>
      </w:tr>
      <w:tr w:rsidR="00C929A4" w:rsidRPr="00480423" w14:paraId="0FB71877" w14:textId="77777777" w:rsidTr="00E67616">
        <w:trPr>
          <w:trHeight w:val="29"/>
        </w:trPr>
        <w:tc>
          <w:tcPr>
            <w:tcW w:w="2067" w:type="dxa"/>
            <w:tcBorders>
              <w:top w:val="nil"/>
              <w:left w:val="single" w:sz="4" w:space="0" w:color="auto"/>
              <w:bottom w:val="nil"/>
              <w:right w:val="single" w:sz="4" w:space="0" w:color="auto"/>
            </w:tcBorders>
            <w:vAlign w:val="center"/>
          </w:tcPr>
          <w:p w14:paraId="68F44EC3" w14:textId="77777777" w:rsidR="00C929A4" w:rsidRPr="00480423" w:rsidRDefault="00C929A4" w:rsidP="00C929A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7E6C7F" w14:textId="77777777" w:rsidR="00C929A4" w:rsidRPr="00480423" w:rsidRDefault="00C929A4" w:rsidP="00C929A4">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5464A" w14:textId="31197142" w:rsidR="00C929A4" w:rsidRPr="00480423" w:rsidRDefault="00C929A4" w:rsidP="00C929A4">
            <w:pPr>
              <w:pStyle w:val="TAC"/>
              <w:rPr>
                <w:rFonts w:eastAsiaTheme="minorEastAsia"/>
                <w:lang w:val="en-US"/>
              </w:rPr>
            </w:pPr>
            <w:r w:rsidRPr="008523D2">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364BFE" w14:textId="381AAF18" w:rsidR="00C929A4" w:rsidRPr="00480423" w:rsidRDefault="00C929A4" w:rsidP="00C929A4">
            <w:pPr>
              <w:pStyle w:val="TAC"/>
              <w:rPr>
                <w:rFonts w:eastAsiaTheme="minorEastAsia" w:cs="Arial"/>
                <w:color w:val="000000"/>
                <w:szCs w:val="18"/>
                <w:lang w:val="en-US" w:eastAsia="zh-CN" w:bidi="ar"/>
              </w:rPr>
            </w:pPr>
            <w:r w:rsidRPr="008523D2">
              <w:rPr>
                <w:rFonts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2D0E1136" w14:textId="72BBF572" w:rsidR="00C929A4" w:rsidRPr="00480423" w:rsidRDefault="00C929A4" w:rsidP="00C929A4">
            <w:pPr>
              <w:pStyle w:val="TAC"/>
              <w:rPr>
                <w:rFonts w:eastAsiaTheme="minorEastAsia"/>
                <w:lang w:val="en-US" w:eastAsia="zh-CN"/>
              </w:rPr>
            </w:pPr>
            <w:r w:rsidRPr="008523D2">
              <w:rPr>
                <w:rFonts w:hint="eastAsia"/>
                <w:lang w:val="en-US" w:eastAsia="zh-CN"/>
              </w:rPr>
              <w:t>4</w:t>
            </w:r>
            <w:r w:rsidRPr="008523D2">
              <w:rPr>
                <w:lang w:val="en-US" w:eastAsia="zh-CN"/>
              </w:rPr>
              <w:t xml:space="preserve"> and 5</w:t>
            </w:r>
          </w:p>
        </w:tc>
      </w:tr>
      <w:tr w:rsidR="00C929A4" w:rsidRPr="00480423" w14:paraId="48C715AD" w14:textId="77777777" w:rsidTr="00E67616">
        <w:trPr>
          <w:trHeight w:val="29"/>
        </w:trPr>
        <w:tc>
          <w:tcPr>
            <w:tcW w:w="2067" w:type="dxa"/>
            <w:tcBorders>
              <w:top w:val="nil"/>
              <w:left w:val="single" w:sz="4" w:space="0" w:color="auto"/>
              <w:bottom w:val="nil"/>
              <w:right w:val="single" w:sz="4" w:space="0" w:color="auto"/>
            </w:tcBorders>
            <w:vAlign w:val="center"/>
          </w:tcPr>
          <w:p w14:paraId="190D5585" w14:textId="77777777" w:rsidR="00C929A4" w:rsidRPr="00480423" w:rsidRDefault="00C929A4" w:rsidP="00C929A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969587" w14:textId="77777777" w:rsidR="00C929A4" w:rsidRPr="00480423" w:rsidRDefault="00C929A4" w:rsidP="00C929A4">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31716" w14:textId="2FC40C6D" w:rsidR="00C929A4" w:rsidRPr="00480423" w:rsidRDefault="00C929A4" w:rsidP="00C929A4">
            <w:pPr>
              <w:pStyle w:val="TAC"/>
              <w:rPr>
                <w:rFonts w:eastAsiaTheme="minorEastAsia"/>
                <w:lang w:val="en-US"/>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C985EE" w14:textId="0F1D8EBD" w:rsidR="00C929A4" w:rsidRPr="00480423" w:rsidRDefault="00C929A4" w:rsidP="00C929A4">
            <w:pPr>
              <w:pStyle w:val="TAC"/>
              <w:rPr>
                <w:rFonts w:eastAsiaTheme="minorEastAsia" w:cs="Arial"/>
                <w:color w:val="000000"/>
                <w:szCs w:val="18"/>
                <w:lang w:val="en-US" w:eastAsia="zh-CN" w:bidi="ar"/>
              </w:rPr>
            </w:pPr>
            <w:r w:rsidRPr="008523D2">
              <w:rPr>
                <w:rFonts w:cs="Arial"/>
                <w:color w:val="000000"/>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6423B441" w14:textId="77777777" w:rsidR="00C929A4" w:rsidRPr="00480423" w:rsidRDefault="00C929A4" w:rsidP="00C929A4">
            <w:pPr>
              <w:pStyle w:val="TAC"/>
              <w:rPr>
                <w:rFonts w:eastAsiaTheme="minorEastAsia"/>
                <w:lang w:val="en-US" w:eastAsia="zh-CN"/>
              </w:rPr>
            </w:pPr>
          </w:p>
        </w:tc>
      </w:tr>
      <w:tr w:rsidR="00C929A4" w:rsidRPr="00480423" w14:paraId="5EC4342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D328CA2" w14:textId="77777777" w:rsidR="00C929A4" w:rsidRPr="00480423" w:rsidRDefault="00C929A4" w:rsidP="00C929A4">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4A0502" w14:textId="77777777" w:rsidR="00C929A4" w:rsidRPr="00480423" w:rsidRDefault="00C929A4" w:rsidP="00C929A4">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EF59E" w14:textId="7BF993AA" w:rsidR="00C929A4" w:rsidRPr="00480423" w:rsidRDefault="00C929A4" w:rsidP="00C929A4">
            <w:pPr>
              <w:pStyle w:val="TAC"/>
              <w:rPr>
                <w:rFonts w:eastAsiaTheme="minorEastAsia"/>
                <w:lang w:val="en-US"/>
              </w:rPr>
            </w:pPr>
            <w:r w:rsidRPr="008523D2">
              <w:rPr>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C118AB6" w14:textId="30A2EB00" w:rsidR="00C929A4" w:rsidRPr="00480423" w:rsidRDefault="00C929A4" w:rsidP="00C929A4">
            <w:pPr>
              <w:pStyle w:val="TAC"/>
              <w:rPr>
                <w:rFonts w:eastAsiaTheme="minorEastAsia" w:cs="Arial"/>
                <w:color w:val="000000"/>
                <w:szCs w:val="18"/>
                <w:lang w:val="en-US" w:eastAsia="zh-CN" w:bidi="ar"/>
              </w:rPr>
            </w:pPr>
            <w:r w:rsidRPr="008523D2">
              <w:rPr>
                <w:rFonts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68033990" w14:textId="77777777" w:rsidR="00C929A4" w:rsidRPr="00480423" w:rsidRDefault="00C929A4" w:rsidP="00C929A4">
            <w:pPr>
              <w:pStyle w:val="TAC"/>
              <w:rPr>
                <w:rFonts w:eastAsiaTheme="minorEastAsia"/>
                <w:lang w:val="en-US" w:eastAsia="zh-CN"/>
              </w:rPr>
            </w:pPr>
          </w:p>
        </w:tc>
      </w:tr>
      <w:tr w:rsidR="00480423" w:rsidRPr="00480423" w14:paraId="0856117F" w14:textId="77777777" w:rsidTr="00E67616">
        <w:trPr>
          <w:trHeight w:val="29"/>
        </w:trPr>
        <w:tc>
          <w:tcPr>
            <w:tcW w:w="2067" w:type="dxa"/>
            <w:tcBorders>
              <w:top w:val="nil"/>
              <w:left w:val="single" w:sz="4" w:space="0" w:color="auto"/>
              <w:bottom w:val="nil"/>
              <w:right w:val="single" w:sz="4" w:space="0" w:color="auto"/>
            </w:tcBorders>
            <w:vAlign w:val="center"/>
          </w:tcPr>
          <w:p w14:paraId="19F72BC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CA_n1A-n78(2A)-n79A</w:t>
            </w:r>
          </w:p>
        </w:tc>
        <w:tc>
          <w:tcPr>
            <w:tcW w:w="1829" w:type="dxa"/>
            <w:tcBorders>
              <w:top w:val="nil"/>
              <w:left w:val="single" w:sz="4" w:space="0" w:color="auto"/>
              <w:bottom w:val="nil"/>
              <w:right w:val="single" w:sz="4" w:space="0" w:color="auto"/>
            </w:tcBorders>
            <w:vAlign w:val="center"/>
          </w:tcPr>
          <w:p w14:paraId="3A569D8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7E5F4AC" w14:textId="77777777" w:rsidR="00480423" w:rsidRPr="00480423" w:rsidRDefault="00480423" w:rsidP="00480423">
            <w:pPr>
              <w:pStyle w:val="TAC"/>
              <w:rPr>
                <w:rFonts w:eastAsiaTheme="minorEastAsia"/>
                <w:lang w:val="en-US" w:eastAsia="zh-CN"/>
              </w:rPr>
            </w:pPr>
            <w:r w:rsidRPr="00480423">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E83FE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E85D7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37C3872" w14:textId="77777777" w:rsidTr="00E67616">
        <w:trPr>
          <w:trHeight w:val="29"/>
        </w:trPr>
        <w:tc>
          <w:tcPr>
            <w:tcW w:w="2067" w:type="dxa"/>
            <w:tcBorders>
              <w:top w:val="nil"/>
              <w:left w:val="single" w:sz="4" w:space="0" w:color="auto"/>
              <w:bottom w:val="nil"/>
              <w:right w:val="single" w:sz="4" w:space="0" w:color="auto"/>
            </w:tcBorders>
            <w:vAlign w:val="center"/>
          </w:tcPr>
          <w:p w14:paraId="68E9ED4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3FD8B0"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8BE5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5BDB5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18F96AA0" w14:textId="77777777" w:rsidR="00480423" w:rsidRPr="00480423" w:rsidRDefault="00480423" w:rsidP="00480423">
            <w:pPr>
              <w:pStyle w:val="TAC"/>
              <w:rPr>
                <w:rFonts w:eastAsiaTheme="minorEastAsia"/>
                <w:lang w:val="en-US" w:eastAsia="zh-CN"/>
              </w:rPr>
            </w:pPr>
          </w:p>
        </w:tc>
      </w:tr>
      <w:tr w:rsidR="00480423" w:rsidRPr="00480423" w14:paraId="1AD59CC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F8E405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47E62F"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66DF9" w14:textId="77777777" w:rsidR="00480423" w:rsidRPr="00480423" w:rsidRDefault="00480423" w:rsidP="00480423">
            <w:pPr>
              <w:pStyle w:val="TAC"/>
              <w:rPr>
                <w:rFonts w:eastAsiaTheme="minorEastAsia"/>
                <w:lang w:val="en-US" w:eastAsia="zh-CN"/>
              </w:rPr>
            </w:pPr>
            <w:r w:rsidRPr="00480423">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2C5953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0FA3BD2" w14:textId="77777777" w:rsidR="00480423" w:rsidRPr="00480423" w:rsidRDefault="00480423" w:rsidP="00480423">
            <w:pPr>
              <w:pStyle w:val="TAC"/>
              <w:rPr>
                <w:rFonts w:eastAsiaTheme="minorEastAsia"/>
                <w:lang w:val="en-US" w:eastAsia="zh-CN"/>
              </w:rPr>
            </w:pPr>
          </w:p>
        </w:tc>
      </w:tr>
      <w:tr w:rsidR="00480423" w:rsidRPr="00480423" w14:paraId="3031C5D7" w14:textId="77777777" w:rsidTr="00E67616">
        <w:trPr>
          <w:trHeight w:val="29"/>
        </w:trPr>
        <w:tc>
          <w:tcPr>
            <w:tcW w:w="2067" w:type="dxa"/>
            <w:tcBorders>
              <w:top w:val="single" w:sz="4" w:space="0" w:color="auto"/>
              <w:left w:val="single" w:sz="4" w:space="0" w:color="auto"/>
              <w:bottom w:val="nil"/>
              <w:right w:val="single" w:sz="4" w:space="0" w:color="auto"/>
            </w:tcBorders>
          </w:tcPr>
          <w:p w14:paraId="0FECBF63" w14:textId="77777777" w:rsidR="00480423" w:rsidRPr="00480423" w:rsidRDefault="00480423" w:rsidP="00480423">
            <w:pPr>
              <w:pStyle w:val="TAC"/>
              <w:rPr>
                <w:rFonts w:eastAsiaTheme="minorEastAsia"/>
                <w:lang w:val="en-US" w:eastAsia="zh-CN"/>
              </w:rPr>
            </w:pPr>
            <w:r w:rsidRPr="00480423">
              <w:rPr>
                <w:rFonts w:eastAsiaTheme="minorEastAsia"/>
                <w:color w:val="000000"/>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0876FB51"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CA_n1A-n78A</w:t>
            </w:r>
          </w:p>
          <w:p w14:paraId="5794130D"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CA_n1A-n102A</w:t>
            </w:r>
          </w:p>
          <w:p w14:paraId="66ABB9E4"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5075204" w14:textId="77777777" w:rsidR="00480423" w:rsidRPr="00480423" w:rsidRDefault="00480423" w:rsidP="00480423">
            <w:pPr>
              <w:pStyle w:val="TAC"/>
              <w:rPr>
                <w:rFonts w:eastAsiaTheme="minorEastAsia"/>
                <w:lang w:val="en-US"/>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64E25CC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B0D819A"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089BE4F5" w14:textId="77777777" w:rsidTr="00E67616">
        <w:trPr>
          <w:trHeight w:val="29"/>
        </w:trPr>
        <w:tc>
          <w:tcPr>
            <w:tcW w:w="2067" w:type="dxa"/>
            <w:tcBorders>
              <w:top w:val="nil"/>
              <w:left w:val="single" w:sz="4" w:space="0" w:color="auto"/>
              <w:bottom w:val="nil"/>
              <w:right w:val="single" w:sz="4" w:space="0" w:color="auto"/>
            </w:tcBorders>
            <w:vAlign w:val="center"/>
          </w:tcPr>
          <w:p w14:paraId="007F9B3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72DCE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18C25" w14:textId="77777777" w:rsidR="00480423" w:rsidRPr="00480423" w:rsidRDefault="00480423" w:rsidP="00480423">
            <w:pPr>
              <w:pStyle w:val="TAC"/>
              <w:rPr>
                <w:rFonts w:eastAsiaTheme="minorEastAsia"/>
                <w:lang w:val="en-US"/>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61BA40E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158D97A" w14:textId="77777777" w:rsidR="00480423" w:rsidRPr="00480423" w:rsidRDefault="00480423" w:rsidP="00480423">
            <w:pPr>
              <w:pStyle w:val="TAC"/>
              <w:rPr>
                <w:rFonts w:eastAsiaTheme="minorEastAsia"/>
                <w:lang w:val="en-US" w:eastAsia="zh-CN"/>
              </w:rPr>
            </w:pPr>
          </w:p>
        </w:tc>
      </w:tr>
      <w:tr w:rsidR="00480423" w:rsidRPr="00480423" w14:paraId="7B7A15C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FAB30F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835DA2"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BF621"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6F0E278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D0E5FB3" w14:textId="77777777" w:rsidR="00480423" w:rsidRPr="00480423" w:rsidRDefault="00480423" w:rsidP="00480423">
            <w:pPr>
              <w:pStyle w:val="TAC"/>
              <w:rPr>
                <w:rFonts w:eastAsiaTheme="minorEastAsia"/>
                <w:lang w:val="en-US" w:eastAsia="zh-CN"/>
              </w:rPr>
            </w:pPr>
          </w:p>
        </w:tc>
      </w:tr>
      <w:tr w:rsidR="00480423" w:rsidRPr="00480423" w14:paraId="0C582D9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5A2D654" w14:textId="77777777" w:rsidR="00480423" w:rsidRPr="00480423" w:rsidRDefault="00480423" w:rsidP="00480423">
            <w:pPr>
              <w:pStyle w:val="TAC"/>
              <w:rPr>
                <w:rFonts w:eastAsiaTheme="minorEastAsia"/>
                <w:lang w:val="en-US" w:eastAsia="zh-CN"/>
              </w:rPr>
            </w:pPr>
            <w:r w:rsidRPr="00480423">
              <w:rPr>
                <w:rFonts w:eastAsiaTheme="minorEastAsia"/>
                <w:color w:val="000000"/>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23051661"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CA_n1A-n78A</w:t>
            </w:r>
          </w:p>
          <w:p w14:paraId="1538541E"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CA_n1A-n102A</w:t>
            </w:r>
          </w:p>
          <w:p w14:paraId="2CFFC450"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B1AFA7D" w14:textId="77777777" w:rsidR="00480423" w:rsidRPr="00480423" w:rsidRDefault="00480423" w:rsidP="00480423">
            <w:pPr>
              <w:pStyle w:val="TAC"/>
              <w:rPr>
                <w:rFonts w:eastAsiaTheme="minorEastAsia"/>
                <w:lang w:val="en-US"/>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05088DE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439114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3B009047" w14:textId="77777777" w:rsidTr="00E67616">
        <w:trPr>
          <w:trHeight w:val="29"/>
        </w:trPr>
        <w:tc>
          <w:tcPr>
            <w:tcW w:w="2067" w:type="dxa"/>
            <w:tcBorders>
              <w:top w:val="nil"/>
              <w:left w:val="single" w:sz="4" w:space="0" w:color="auto"/>
              <w:bottom w:val="nil"/>
              <w:right w:val="single" w:sz="4" w:space="0" w:color="auto"/>
            </w:tcBorders>
            <w:vAlign w:val="center"/>
          </w:tcPr>
          <w:p w14:paraId="2DD9525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39C48E"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363E5A" w14:textId="77777777" w:rsidR="00480423" w:rsidRPr="00480423" w:rsidRDefault="00480423" w:rsidP="00480423">
            <w:pPr>
              <w:pStyle w:val="TAC"/>
              <w:rPr>
                <w:rFonts w:eastAsiaTheme="minorEastAsia"/>
                <w:lang w:val="en-US"/>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0002B01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22AB223" w14:textId="77777777" w:rsidR="00480423" w:rsidRPr="00480423" w:rsidRDefault="00480423" w:rsidP="00480423">
            <w:pPr>
              <w:pStyle w:val="TAC"/>
              <w:rPr>
                <w:rFonts w:eastAsiaTheme="minorEastAsia"/>
                <w:lang w:val="en-US" w:eastAsia="zh-CN"/>
              </w:rPr>
            </w:pPr>
          </w:p>
        </w:tc>
      </w:tr>
      <w:tr w:rsidR="00480423" w:rsidRPr="00480423" w14:paraId="162CCC4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FABD7E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8562DA"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DFAB1"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4F74CA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5E44F30B" w14:textId="77777777" w:rsidR="00480423" w:rsidRPr="00480423" w:rsidRDefault="00480423" w:rsidP="00480423">
            <w:pPr>
              <w:pStyle w:val="TAC"/>
              <w:rPr>
                <w:rFonts w:eastAsiaTheme="minorEastAsia"/>
                <w:lang w:val="en-US" w:eastAsia="zh-CN"/>
              </w:rPr>
            </w:pPr>
          </w:p>
        </w:tc>
      </w:tr>
      <w:tr w:rsidR="00480423" w:rsidRPr="00480423" w14:paraId="1322522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FA6A7F9" w14:textId="77777777" w:rsidR="00480423" w:rsidRPr="00480423" w:rsidRDefault="00480423" w:rsidP="00480423">
            <w:pPr>
              <w:pStyle w:val="TAC"/>
              <w:rPr>
                <w:rFonts w:eastAsiaTheme="minorEastAsia"/>
                <w:lang w:val="en-US" w:eastAsia="zh-CN"/>
              </w:rPr>
            </w:pPr>
            <w:r w:rsidRPr="00480423">
              <w:rPr>
                <w:rFonts w:eastAsiaTheme="minorEastAsia"/>
                <w:color w:val="000000"/>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4786DAE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1B892C9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7880275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772454A" w14:textId="77777777" w:rsidR="00480423" w:rsidRPr="00480423" w:rsidRDefault="00480423" w:rsidP="00480423">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25D91E7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573B638"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60A2BB24" w14:textId="77777777" w:rsidTr="00E67616">
        <w:trPr>
          <w:trHeight w:val="29"/>
        </w:trPr>
        <w:tc>
          <w:tcPr>
            <w:tcW w:w="2067" w:type="dxa"/>
            <w:tcBorders>
              <w:top w:val="nil"/>
              <w:left w:val="single" w:sz="4" w:space="0" w:color="auto"/>
              <w:bottom w:val="nil"/>
              <w:right w:val="single" w:sz="4" w:space="0" w:color="auto"/>
            </w:tcBorders>
            <w:vAlign w:val="center"/>
          </w:tcPr>
          <w:p w14:paraId="26B61A1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13336E"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8C55A" w14:textId="77777777" w:rsidR="00480423" w:rsidRPr="00480423" w:rsidRDefault="00480423" w:rsidP="00480423">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FA7BEA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148CB0F" w14:textId="77777777" w:rsidR="00480423" w:rsidRPr="00480423" w:rsidRDefault="00480423" w:rsidP="00480423">
            <w:pPr>
              <w:pStyle w:val="TAC"/>
              <w:rPr>
                <w:rFonts w:eastAsiaTheme="minorEastAsia"/>
                <w:lang w:val="en-US" w:eastAsia="zh-CN"/>
              </w:rPr>
            </w:pPr>
          </w:p>
        </w:tc>
      </w:tr>
      <w:tr w:rsidR="00480423" w:rsidRPr="00480423" w14:paraId="318102F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DF232D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9624F9"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53262"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E3AAFD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C78CDEF" w14:textId="77777777" w:rsidR="00480423" w:rsidRPr="00480423" w:rsidRDefault="00480423" w:rsidP="00480423">
            <w:pPr>
              <w:pStyle w:val="TAC"/>
              <w:rPr>
                <w:rFonts w:eastAsiaTheme="minorEastAsia"/>
                <w:lang w:val="en-US" w:eastAsia="zh-CN"/>
              </w:rPr>
            </w:pPr>
          </w:p>
        </w:tc>
      </w:tr>
      <w:tr w:rsidR="00480423" w:rsidRPr="00480423" w14:paraId="75CEFC9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D5CBAD1"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2977B70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70B5258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706D059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17CDE42" w14:textId="77777777" w:rsidR="00480423" w:rsidRPr="00480423" w:rsidRDefault="00480423" w:rsidP="00480423">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4E67407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A2057A3"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6D370612" w14:textId="77777777" w:rsidTr="00E67616">
        <w:trPr>
          <w:trHeight w:val="29"/>
        </w:trPr>
        <w:tc>
          <w:tcPr>
            <w:tcW w:w="2067" w:type="dxa"/>
            <w:tcBorders>
              <w:top w:val="nil"/>
              <w:left w:val="single" w:sz="4" w:space="0" w:color="auto"/>
              <w:bottom w:val="nil"/>
              <w:right w:val="single" w:sz="4" w:space="0" w:color="auto"/>
            </w:tcBorders>
            <w:vAlign w:val="center"/>
          </w:tcPr>
          <w:p w14:paraId="20BC96F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F8CD2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37DA7" w14:textId="77777777" w:rsidR="00480423" w:rsidRPr="00480423" w:rsidRDefault="00480423" w:rsidP="00480423">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E584EE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CD7C897" w14:textId="77777777" w:rsidR="00480423" w:rsidRPr="00480423" w:rsidRDefault="00480423" w:rsidP="00480423">
            <w:pPr>
              <w:pStyle w:val="TAC"/>
              <w:rPr>
                <w:rFonts w:eastAsiaTheme="minorEastAsia"/>
                <w:lang w:val="en-US" w:eastAsia="zh-CN"/>
              </w:rPr>
            </w:pPr>
          </w:p>
        </w:tc>
      </w:tr>
      <w:tr w:rsidR="00480423" w:rsidRPr="00480423" w14:paraId="5B35A0E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2F0C9B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783267"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324BB3"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48EC0E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238C5F6D" w14:textId="77777777" w:rsidR="00480423" w:rsidRPr="00480423" w:rsidRDefault="00480423" w:rsidP="00480423">
            <w:pPr>
              <w:pStyle w:val="TAC"/>
              <w:rPr>
                <w:rFonts w:eastAsiaTheme="minorEastAsia"/>
                <w:lang w:val="en-US" w:eastAsia="zh-CN"/>
              </w:rPr>
            </w:pPr>
          </w:p>
        </w:tc>
      </w:tr>
      <w:tr w:rsidR="00480423" w:rsidRPr="00480423" w14:paraId="6D64702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36AA29F"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1CED8C6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602FE85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28F12FC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7C33E96" w14:textId="77777777" w:rsidR="00480423" w:rsidRPr="00480423" w:rsidRDefault="00480423" w:rsidP="00480423">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2844D10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3145096"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0E24973B" w14:textId="77777777" w:rsidTr="00E67616">
        <w:trPr>
          <w:trHeight w:val="29"/>
        </w:trPr>
        <w:tc>
          <w:tcPr>
            <w:tcW w:w="2067" w:type="dxa"/>
            <w:tcBorders>
              <w:top w:val="nil"/>
              <w:left w:val="single" w:sz="4" w:space="0" w:color="auto"/>
              <w:bottom w:val="nil"/>
              <w:right w:val="single" w:sz="4" w:space="0" w:color="auto"/>
            </w:tcBorders>
            <w:vAlign w:val="center"/>
          </w:tcPr>
          <w:p w14:paraId="41300E3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9D4F4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F76310" w14:textId="77777777" w:rsidR="00480423" w:rsidRPr="00480423" w:rsidRDefault="00480423" w:rsidP="00480423">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9A0117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CCBB67C" w14:textId="77777777" w:rsidR="00480423" w:rsidRPr="00480423" w:rsidRDefault="00480423" w:rsidP="00480423">
            <w:pPr>
              <w:pStyle w:val="TAC"/>
              <w:rPr>
                <w:rFonts w:eastAsiaTheme="minorEastAsia"/>
                <w:lang w:val="en-US" w:eastAsia="zh-CN"/>
              </w:rPr>
            </w:pPr>
          </w:p>
        </w:tc>
      </w:tr>
      <w:tr w:rsidR="00480423" w:rsidRPr="00480423" w14:paraId="0B88A38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CCA604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DCD703"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19004"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96EC21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918E7FD" w14:textId="77777777" w:rsidR="00480423" w:rsidRPr="00480423" w:rsidRDefault="00480423" w:rsidP="00480423">
            <w:pPr>
              <w:pStyle w:val="TAC"/>
              <w:rPr>
                <w:rFonts w:eastAsiaTheme="minorEastAsia"/>
                <w:lang w:val="en-US" w:eastAsia="zh-CN"/>
              </w:rPr>
            </w:pPr>
          </w:p>
        </w:tc>
      </w:tr>
      <w:tr w:rsidR="00480423" w:rsidRPr="00480423" w14:paraId="401055B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3F5A0D3"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5127760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71E7A6E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5EFC081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5CF88DE" w14:textId="77777777" w:rsidR="00480423" w:rsidRPr="00480423" w:rsidRDefault="00480423" w:rsidP="00480423">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05C261B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D2ADA96"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923124D" w14:textId="77777777" w:rsidTr="00E67616">
        <w:trPr>
          <w:trHeight w:val="29"/>
        </w:trPr>
        <w:tc>
          <w:tcPr>
            <w:tcW w:w="2067" w:type="dxa"/>
            <w:tcBorders>
              <w:top w:val="nil"/>
              <w:left w:val="single" w:sz="4" w:space="0" w:color="auto"/>
              <w:bottom w:val="nil"/>
              <w:right w:val="single" w:sz="4" w:space="0" w:color="auto"/>
            </w:tcBorders>
            <w:vAlign w:val="center"/>
          </w:tcPr>
          <w:p w14:paraId="4DB4B07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E35393"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9EFAA" w14:textId="77777777" w:rsidR="00480423" w:rsidRPr="00480423" w:rsidRDefault="00480423" w:rsidP="00480423">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33C2E9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6D51F6B" w14:textId="77777777" w:rsidR="00480423" w:rsidRPr="00480423" w:rsidRDefault="00480423" w:rsidP="00480423">
            <w:pPr>
              <w:pStyle w:val="TAC"/>
              <w:rPr>
                <w:rFonts w:eastAsiaTheme="minorEastAsia"/>
                <w:lang w:val="en-US" w:eastAsia="zh-CN"/>
              </w:rPr>
            </w:pPr>
          </w:p>
        </w:tc>
      </w:tr>
      <w:tr w:rsidR="00480423" w:rsidRPr="00480423" w14:paraId="08752F1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1820A4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D16517"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2003A3"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7386DB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AD5D5BA" w14:textId="77777777" w:rsidR="00480423" w:rsidRPr="00480423" w:rsidRDefault="00480423" w:rsidP="00480423">
            <w:pPr>
              <w:pStyle w:val="TAC"/>
              <w:rPr>
                <w:rFonts w:eastAsiaTheme="minorEastAsia"/>
                <w:lang w:val="en-US" w:eastAsia="zh-CN"/>
              </w:rPr>
            </w:pPr>
          </w:p>
        </w:tc>
      </w:tr>
      <w:tr w:rsidR="00480423" w:rsidRPr="00480423" w14:paraId="37A1B8A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29C5C20"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1386F82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3BEA3F9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14851059"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24974F44" w14:textId="58C865C7" w:rsidR="00597346" w:rsidRPr="00480423" w:rsidRDefault="00597346" w:rsidP="00480423">
            <w:pPr>
              <w:pStyle w:val="TAC"/>
              <w:rPr>
                <w:rFonts w:eastAsiaTheme="minorEastAsia"/>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BC8A663" w14:textId="77777777" w:rsidR="00480423" w:rsidRPr="00480423" w:rsidRDefault="00480423" w:rsidP="00480423">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BA4172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1182DCC"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27989AA6" w14:textId="77777777" w:rsidTr="00E67616">
        <w:trPr>
          <w:trHeight w:val="29"/>
        </w:trPr>
        <w:tc>
          <w:tcPr>
            <w:tcW w:w="2067" w:type="dxa"/>
            <w:tcBorders>
              <w:top w:val="nil"/>
              <w:left w:val="single" w:sz="4" w:space="0" w:color="auto"/>
              <w:bottom w:val="nil"/>
              <w:right w:val="single" w:sz="4" w:space="0" w:color="auto"/>
            </w:tcBorders>
            <w:vAlign w:val="center"/>
          </w:tcPr>
          <w:p w14:paraId="5236052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70C09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98B17" w14:textId="77777777" w:rsidR="00480423" w:rsidRPr="00480423" w:rsidRDefault="00480423" w:rsidP="00480423">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279E59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5968E150" w14:textId="77777777" w:rsidR="00480423" w:rsidRPr="00480423" w:rsidRDefault="00480423" w:rsidP="00480423">
            <w:pPr>
              <w:pStyle w:val="TAC"/>
              <w:rPr>
                <w:rFonts w:eastAsiaTheme="minorEastAsia"/>
                <w:lang w:val="en-US" w:eastAsia="zh-CN"/>
              </w:rPr>
            </w:pPr>
          </w:p>
        </w:tc>
      </w:tr>
      <w:tr w:rsidR="00480423" w:rsidRPr="00480423" w14:paraId="3233B7B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4718AF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EC726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EDC95D"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452B67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4300B71" w14:textId="77777777" w:rsidR="00480423" w:rsidRPr="00480423" w:rsidRDefault="00480423" w:rsidP="00480423">
            <w:pPr>
              <w:pStyle w:val="TAC"/>
              <w:rPr>
                <w:rFonts w:eastAsiaTheme="minorEastAsia"/>
                <w:lang w:val="en-US" w:eastAsia="zh-CN"/>
              </w:rPr>
            </w:pPr>
          </w:p>
        </w:tc>
      </w:tr>
      <w:tr w:rsidR="00480423" w:rsidRPr="00480423" w14:paraId="407246B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51B6370"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06C27A8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6DE2974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2C0D98B2"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28D18423" w14:textId="6ECBCBBB" w:rsidR="00597346" w:rsidRPr="00480423" w:rsidRDefault="00597346" w:rsidP="00480423">
            <w:pPr>
              <w:pStyle w:val="TAC"/>
              <w:rPr>
                <w:rFonts w:eastAsiaTheme="minorEastAsia"/>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8C6FF5F" w14:textId="77777777" w:rsidR="00480423" w:rsidRPr="00480423" w:rsidRDefault="00480423" w:rsidP="00480423">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53F8C0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1EB719D"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76B632B6" w14:textId="77777777" w:rsidTr="00E67616">
        <w:trPr>
          <w:trHeight w:val="29"/>
        </w:trPr>
        <w:tc>
          <w:tcPr>
            <w:tcW w:w="2067" w:type="dxa"/>
            <w:tcBorders>
              <w:top w:val="nil"/>
              <w:left w:val="single" w:sz="4" w:space="0" w:color="auto"/>
              <w:bottom w:val="nil"/>
              <w:right w:val="single" w:sz="4" w:space="0" w:color="auto"/>
            </w:tcBorders>
            <w:vAlign w:val="center"/>
          </w:tcPr>
          <w:p w14:paraId="7B0E9FA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10F3EF"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AFF4D" w14:textId="77777777" w:rsidR="00480423" w:rsidRPr="00480423" w:rsidRDefault="00480423" w:rsidP="00480423">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7D100F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81EF553" w14:textId="77777777" w:rsidR="00480423" w:rsidRPr="00480423" w:rsidRDefault="00480423" w:rsidP="00480423">
            <w:pPr>
              <w:pStyle w:val="TAC"/>
              <w:rPr>
                <w:rFonts w:eastAsiaTheme="minorEastAsia"/>
                <w:lang w:val="en-US" w:eastAsia="zh-CN"/>
              </w:rPr>
            </w:pPr>
          </w:p>
        </w:tc>
      </w:tr>
      <w:tr w:rsidR="00480423" w:rsidRPr="00480423" w14:paraId="62100B8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6C46DD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B6EFE0"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1D609C"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B0FFA7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F079C9C" w14:textId="77777777" w:rsidR="00480423" w:rsidRPr="00480423" w:rsidRDefault="00480423" w:rsidP="00480423">
            <w:pPr>
              <w:pStyle w:val="TAC"/>
              <w:rPr>
                <w:rFonts w:eastAsiaTheme="minorEastAsia"/>
                <w:lang w:val="en-US" w:eastAsia="zh-CN"/>
              </w:rPr>
            </w:pPr>
          </w:p>
        </w:tc>
      </w:tr>
      <w:tr w:rsidR="00480423" w:rsidRPr="00480423" w14:paraId="536761D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C97017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681F769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1A15423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5DF30A78"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3C9A1D22" w14:textId="4D51DEFF" w:rsidR="00597346" w:rsidRPr="00480423" w:rsidRDefault="00597346" w:rsidP="00480423">
            <w:pPr>
              <w:pStyle w:val="TAC"/>
              <w:rPr>
                <w:rFonts w:eastAsiaTheme="minorEastAsia"/>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F5C836E" w14:textId="77777777" w:rsidR="00480423" w:rsidRPr="00480423" w:rsidRDefault="00480423" w:rsidP="00480423">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1B2B0A4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D34F351"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36FED9CA" w14:textId="77777777" w:rsidTr="00E67616">
        <w:trPr>
          <w:trHeight w:val="29"/>
        </w:trPr>
        <w:tc>
          <w:tcPr>
            <w:tcW w:w="2067" w:type="dxa"/>
            <w:tcBorders>
              <w:top w:val="nil"/>
              <w:left w:val="single" w:sz="4" w:space="0" w:color="auto"/>
              <w:bottom w:val="nil"/>
              <w:right w:val="single" w:sz="4" w:space="0" w:color="auto"/>
            </w:tcBorders>
            <w:vAlign w:val="center"/>
          </w:tcPr>
          <w:p w14:paraId="4022234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B0BD13"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27106" w14:textId="77777777" w:rsidR="00480423" w:rsidRPr="00480423" w:rsidRDefault="00480423" w:rsidP="00480423">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8C6B50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A1C33DF" w14:textId="77777777" w:rsidR="00480423" w:rsidRPr="00480423" w:rsidRDefault="00480423" w:rsidP="00480423">
            <w:pPr>
              <w:pStyle w:val="TAC"/>
              <w:rPr>
                <w:rFonts w:eastAsiaTheme="minorEastAsia"/>
                <w:lang w:val="en-US" w:eastAsia="zh-CN"/>
              </w:rPr>
            </w:pPr>
          </w:p>
        </w:tc>
      </w:tr>
      <w:tr w:rsidR="00480423" w:rsidRPr="00480423" w14:paraId="1DABAD4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9F5E3C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317CB4"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9CC93"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379EC4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676B626C" w14:textId="77777777" w:rsidR="00480423" w:rsidRPr="00480423" w:rsidRDefault="00480423" w:rsidP="00480423">
            <w:pPr>
              <w:pStyle w:val="TAC"/>
              <w:rPr>
                <w:rFonts w:eastAsiaTheme="minorEastAsia"/>
                <w:lang w:val="en-US" w:eastAsia="zh-CN"/>
              </w:rPr>
            </w:pPr>
          </w:p>
        </w:tc>
      </w:tr>
      <w:tr w:rsidR="00480423" w:rsidRPr="00480423" w14:paraId="58897B5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E22CFF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7891DEE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0F21DE8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26555CA8"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21638065" w14:textId="5CA338B4" w:rsidR="00597346" w:rsidRPr="00480423" w:rsidRDefault="00597346" w:rsidP="00480423">
            <w:pPr>
              <w:pStyle w:val="TAC"/>
              <w:rPr>
                <w:rFonts w:eastAsiaTheme="minorEastAsia"/>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1416CE0" w14:textId="77777777" w:rsidR="00480423" w:rsidRPr="00480423" w:rsidRDefault="00480423" w:rsidP="00480423">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45FA7A1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52B4882"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7DD5CB5A" w14:textId="77777777" w:rsidTr="00E67616">
        <w:trPr>
          <w:trHeight w:val="29"/>
        </w:trPr>
        <w:tc>
          <w:tcPr>
            <w:tcW w:w="2067" w:type="dxa"/>
            <w:tcBorders>
              <w:top w:val="nil"/>
              <w:left w:val="single" w:sz="4" w:space="0" w:color="auto"/>
              <w:bottom w:val="nil"/>
              <w:right w:val="single" w:sz="4" w:space="0" w:color="auto"/>
            </w:tcBorders>
            <w:vAlign w:val="center"/>
          </w:tcPr>
          <w:p w14:paraId="2D4DA9D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78C8BD"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B9C046" w14:textId="77777777" w:rsidR="00480423" w:rsidRPr="00480423" w:rsidRDefault="00480423" w:rsidP="00480423">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411E71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DDB36E6" w14:textId="77777777" w:rsidR="00480423" w:rsidRPr="00480423" w:rsidRDefault="00480423" w:rsidP="00480423">
            <w:pPr>
              <w:pStyle w:val="TAC"/>
              <w:rPr>
                <w:rFonts w:eastAsiaTheme="minorEastAsia"/>
                <w:lang w:val="en-US" w:eastAsia="zh-CN"/>
              </w:rPr>
            </w:pPr>
          </w:p>
        </w:tc>
      </w:tr>
      <w:tr w:rsidR="00480423" w:rsidRPr="00480423" w14:paraId="6856462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DE7259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991ED6"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0FEEA"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080249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F075BB6" w14:textId="77777777" w:rsidR="00480423" w:rsidRPr="00480423" w:rsidRDefault="00480423" w:rsidP="00480423">
            <w:pPr>
              <w:pStyle w:val="TAC"/>
              <w:rPr>
                <w:rFonts w:eastAsiaTheme="minorEastAsia"/>
                <w:lang w:val="en-US" w:eastAsia="zh-CN"/>
              </w:rPr>
            </w:pPr>
          </w:p>
        </w:tc>
      </w:tr>
      <w:tr w:rsidR="00480423" w:rsidRPr="00480423" w14:paraId="1EE6AE8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0CF620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3EF1528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4AF8F68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1527FEC1"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4C15F321" w14:textId="665FD060" w:rsidR="00597346" w:rsidRPr="00480423" w:rsidRDefault="00597346" w:rsidP="00480423">
            <w:pPr>
              <w:pStyle w:val="TAC"/>
              <w:rPr>
                <w:rFonts w:eastAsiaTheme="minorEastAsia"/>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11D1647" w14:textId="77777777" w:rsidR="00480423" w:rsidRPr="00480423" w:rsidRDefault="00480423" w:rsidP="00480423">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3EC5AB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D61E04D"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1F7FFBB2" w14:textId="77777777" w:rsidTr="00E67616">
        <w:trPr>
          <w:trHeight w:val="29"/>
        </w:trPr>
        <w:tc>
          <w:tcPr>
            <w:tcW w:w="2067" w:type="dxa"/>
            <w:tcBorders>
              <w:top w:val="nil"/>
              <w:left w:val="single" w:sz="4" w:space="0" w:color="auto"/>
              <w:bottom w:val="nil"/>
              <w:right w:val="single" w:sz="4" w:space="0" w:color="auto"/>
            </w:tcBorders>
            <w:vAlign w:val="center"/>
          </w:tcPr>
          <w:p w14:paraId="12C278F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A7623D"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09514" w14:textId="77777777" w:rsidR="00480423" w:rsidRPr="00480423" w:rsidRDefault="00480423" w:rsidP="00480423">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B13EEB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6B9C324" w14:textId="77777777" w:rsidR="00480423" w:rsidRPr="00480423" w:rsidRDefault="00480423" w:rsidP="00480423">
            <w:pPr>
              <w:pStyle w:val="TAC"/>
              <w:rPr>
                <w:rFonts w:eastAsiaTheme="minorEastAsia"/>
                <w:lang w:val="en-US" w:eastAsia="zh-CN"/>
              </w:rPr>
            </w:pPr>
          </w:p>
        </w:tc>
      </w:tr>
      <w:tr w:rsidR="00480423" w:rsidRPr="00480423" w14:paraId="31DC662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BE7974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A47BA7"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289A39"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BB14D6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BF35A4F" w14:textId="77777777" w:rsidR="00480423" w:rsidRPr="00480423" w:rsidRDefault="00480423" w:rsidP="00480423">
            <w:pPr>
              <w:pStyle w:val="TAC"/>
              <w:rPr>
                <w:rFonts w:eastAsiaTheme="minorEastAsia"/>
                <w:lang w:val="en-US" w:eastAsia="zh-CN"/>
              </w:rPr>
            </w:pPr>
          </w:p>
        </w:tc>
      </w:tr>
      <w:tr w:rsidR="00480423" w:rsidRPr="00480423" w14:paraId="0E94866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F471398"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14C7A7F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4A84021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49D4537F"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455188F2" w14:textId="6378005D" w:rsidR="00597346" w:rsidRPr="00480423" w:rsidRDefault="00597346" w:rsidP="00480423">
            <w:pPr>
              <w:pStyle w:val="TAC"/>
              <w:rPr>
                <w:rFonts w:eastAsiaTheme="minorEastAsia"/>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3FF7C29" w14:textId="77777777" w:rsidR="00480423" w:rsidRPr="00480423" w:rsidRDefault="00480423" w:rsidP="00480423">
            <w:pPr>
              <w:pStyle w:val="TAC"/>
              <w:rPr>
                <w:rFonts w:eastAsiaTheme="minorEastAsia"/>
                <w:lang w:val="en-US"/>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B4B1F5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BFE1C6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B0A9F77" w14:textId="77777777" w:rsidTr="00E67616">
        <w:trPr>
          <w:trHeight w:val="29"/>
        </w:trPr>
        <w:tc>
          <w:tcPr>
            <w:tcW w:w="2067" w:type="dxa"/>
            <w:tcBorders>
              <w:top w:val="nil"/>
              <w:left w:val="single" w:sz="4" w:space="0" w:color="auto"/>
              <w:bottom w:val="nil"/>
              <w:right w:val="single" w:sz="4" w:space="0" w:color="auto"/>
            </w:tcBorders>
            <w:vAlign w:val="center"/>
          </w:tcPr>
          <w:p w14:paraId="72F5790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3110A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8D479" w14:textId="77777777" w:rsidR="00480423" w:rsidRPr="00480423" w:rsidRDefault="00480423" w:rsidP="00480423">
            <w:pPr>
              <w:pStyle w:val="TAC"/>
              <w:rPr>
                <w:rFonts w:eastAsiaTheme="minorEastAsia"/>
                <w:lang w:val="en-US"/>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9DBFED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7CBA876" w14:textId="77777777" w:rsidR="00480423" w:rsidRPr="00480423" w:rsidRDefault="00480423" w:rsidP="00480423">
            <w:pPr>
              <w:pStyle w:val="TAC"/>
              <w:rPr>
                <w:rFonts w:eastAsiaTheme="minorEastAsia"/>
                <w:lang w:val="en-US" w:eastAsia="zh-CN"/>
              </w:rPr>
            </w:pPr>
          </w:p>
        </w:tc>
      </w:tr>
      <w:tr w:rsidR="00480423" w:rsidRPr="00480423" w14:paraId="34B5823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19487F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304872"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82F15"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713013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6F233502" w14:textId="77777777" w:rsidR="00480423" w:rsidRPr="00480423" w:rsidRDefault="00480423" w:rsidP="00480423">
            <w:pPr>
              <w:pStyle w:val="TAC"/>
              <w:rPr>
                <w:rFonts w:eastAsiaTheme="minorEastAsia"/>
                <w:lang w:val="en-US" w:eastAsia="zh-CN"/>
              </w:rPr>
            </w:pPr>
          </w:p>
        </w:tc>
      </w:tr>
      <w:tr w:rsidR="00480423" w:rsidRPr="00480423" w14:paraId="0628A41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2524962"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19D60BAC"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CA_n1A-n78A</w:t>
            </w:r>
          </w:p>
          <w:p w14:paraId="438A7B82"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32B102A5" w14:textId="77777777" w:rsidR="00480423" w:rsidRPr="00480423" w:rsidRDefault="00480423" w:rsidP="00480423">
            <w:pPr>
              <w:pStyle w:val="TAC"/>
              <w:rPr>
                <w:rFonts w:eastAsia="SimSun"/>
                <w:color w:val="000000"/>
                <w:lang w:eastAsia="zh-CN"/>
              </w:rPr>
            </w:pPr>
            <w:r w:rsidRPr="00480423">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BF344E" w14:textId="77777777" w:rsidR="00480423" w:rsidRPr="00480423" w:rsidRDefault="00480423" w:rsidP="00480423">
            <w:pPr>
              <w:pStyle w:val="TAC"/>
              <w:rPr>
                <w:rFonts w:eastAsiaTheme="minorEastAsia" w:cs="Arial"/>
                <w:color w:val="000000"/>
                <w:szCs w:val="16"/>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1466F4E"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34340A8F" w14:textId="77777777" w:rsidTr="00E67616">
        <w:trPr>
          <w:trHeight w:val="29"/>
        </w:trPr>
        <w:tc>
          <w:tcPr>
            <w:tcW w:w="2067" w:type="dxa"/>
            <w:tcBorders>
              <w:top w:val="nil"/>
              <w:left w:val="single" w:sz="4" w:space="0" w:color="auto"/>
              <w:bottom w:val="nil"/>
              <w:right w:val="single" w:sz="4" w:space="0" w:color="auto"/>
            </w:tcBorders>
            <w:vAlign w:val="center"/>
          </w:tcPr>
          <w:p w14:paraId="602B7B9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304904"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7A6E0926" w14:textId="77777777" w:rsidR="00480423" w:rsidRPr="00480423" w:rsidRDefault="00480423" w:rsidP="00480423">
            <w:pPr>
              <w:pStyle w:val="TAC"/>
              <w:rPr>
                <w:rFonts w:eastAsia="SimSun"/>
                <w:color w:val="000000"/>
                <w:lang w:eastAsia="zh-CN"/>
              </w:rPr>
            </w:pPr>
            <w:r w:rsidRPr="00480423">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61E9D1" w14:textId="77777777" w:rsidR="00480423" w:rsidRPr="00480423" w:rsidRDefault="00480423" w:rsidP="00480423">
            <w:pPr>
              <w:pStyle w:val="TAC"/>
              <w:rPr>
                <w:rFonts w:eastAsiaTheme="minorEastAsia" w:cs="Arial"/>
                <w:color w:val="000000"/>
                <w:szCs w:val="16"/>
              </w:rPr>
            </w:pPr>
            <w:r w:rsidRPr="00480423">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953F03C" w14:textId="77777777" w:rsidR="00480423" w:rsidRPr="00480423" w:rsidRDefault="00480423" w:rsidP="00480423">
            <w:pPr>
              <w:pStyle w:val="TAC"/>
              <w:rPr>
                <w:rFonts w:eastAsiaTheme="minorEastAsia"/>
                <w:lang w:val="en-US" w:eastAsia="zh-CN"/>
              </w:rPr>
            </w:pPr>
          </w:p>
        </w:tc>
      </w:tr>
      <w:tr w:rsidR="00480423" w:rsidRPr="00480423" w14:paraId="26FA3CE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B85E4D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A90496"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1F1B0" w14:textId="77777777" w:rsidR="00480423" w:rsidRPr="00480423" w:rsidRDefault="00480423" w:rsidP="00480423">
            <w:pPr>
              <w:pStyle w:val="TAC"/>
              <w:rPr>
                <w:rFonts w:eastAsia="SimSun"/>
                <w:color w:val="000000"/>
                <w:lang w:eastAsia="zh-CN"/>
              </w:rPr>
            </w:pPr>
            <w:r w:rsidRPr="00480423">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E41EF2A" w14:textId="77777777" w:rsidR="00480423" w:rsidRPr="00480423" w:rsidRDefault="00480423" w:rsidP="00480423">
            <w:pPr>
              <w:pStyle w:val="TAC"/>
              <w:rPr>
                <w:rFonts w:eastAsiaTheme="minorEastAsia" w:cs="Arial"/>
                <w:color w:val="000000"/>
                <w:szCs w:val="16"/>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280EC69" w14:textId="77777777" w:rsidR="00480423" w:rsidRPr="00480423" w:rsidRDefault="00480423" w:rsidP="00480423">
            <w:pPr>
              <w:pStyle w:val="TAC"/>
              <w:rPr>
                <w:rFonts w:eastAsiaTheme="minorEastAsia"/>
                <w:lang w:val="en-US" w:eastAsia="zh-CN"/>
              </w:rPr>
            </w:pPr>
          </w:p>
        </w:tc>
      </w:tr>
      <w:tr w:rsidR="00480423" w:rsidRPr="00480423" w14:paraId="78C0C019" w14:textId="77777777" w:rsidTr="00E67616">
        <w:trPr>
          <w:trHeight w:val="29"/>
        </w:trPr>
        <w:tc>
          <w:tcPr>
            <w:tcW w:w="2067" w:type="dxa"/>
            <w:tcBorders>
              <w:top w:val="nil"/>
              <w:left w:val="single" w:sz="4" w:space="0" w:color="auto"/>
              <w:bottom w:val="nil"/>
              <w:right w:val="single" w:sz="4" w:space="0" w:color="auto"/>
            </w:tcBorders>
            <w:vAlign w:val="center"/>
          </w:tcPr>
          <w:p w14:paraId="690046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CA_n2A-n5A-n30A</w:t>
            </w:r>
          </w:p>
        </w:tc>
        <w:tc>
          <w:tcPr>
            <w:tcW w:w="1829" w:type="dxa"/>
            <w:tcBorders>
              <w:top w:val="nil"/>
              <w:left w:val="single" w:sz="4" w:space="0" w:color="auto"/>
              <w:bottom w:val="nil"/>
              <w:right w:val="single" w:sz="4" w:space="0" w:color="auto"/>
            </w:tcBorders>
            <w:vAlign w:val="center"/>
          </w:tcPr>
          <w:p w14:paraId="4A9FD376" w14:textId="77777777" w:rsidR="00480423" w:rsidRPr="00480423" w:rsidRDefault="00480423" w:rsidP="00480423">
            <w:pPr>
              <w:pStyle w:val="TAC"/>
              <w:rPr>
                <w:rFonts w:eastAsiaTheme="minorEastAsia"/>
                <w:lang w:val="en-US"/>
              </w:rPr>
            </w:pPr>
            <w:r w:rsidRPr="00480423">
              <w:rPr>
                <w:rFonts w:eastAsiaTheme="minorEastAsia"/>
                <w:lang w:val="en-US"/>
              </w:rPr>
              <w:t>CA_n2A-n5A</w:t>
            </w:r>
          </w:p>
          <w:p w14:paraId="708024D7" w14:textId="77777777" w:rsidR="00480423" w:rsidRPr="00480423" w:rsidRDefault="00480423" w:rsidP="00480423">
            <w:pPr>
              <w:pStyle w:val="TAC"/>
              <w:rPr>
                <w:rFonts w:eastAsiaTheme="minorEastAsia"/>
                <w:lang w:val="en-US"/>
              </w:rPr>
            </w:pPr>
            <w:r w:rsidRPr="00480423">
              <w:rPr>
                <w:rFonts w:eastAsiaTheme="minorEastAsia"/>
                <w:lang w:val="en-US"/>
              </w:rPr>
              <w:t>CA_n2A-</w:t>
            </w:r>
            <w:r w:rsidRPr="00480423">
              <w:rPr>
                <w:rFonts w:eastAsiaTheme="minorEastAsia"/>
                <w:lang w:val="en-US" w:eastAsia="zh-CN"/>
              </w:rPr>
              <w:t>n30</w:t>
            </w:r>
            <w:r w:rsidRPr="00480423">
              <w:rPr>
                <w:rFonts w:eastAsiaTheme="minorEastAsia"/>
                <w:lang w:val="en-US"/>
              </w:rPr>
              <w:t>A</w:t>
            </w:r>
          </w:p>
          <w:p w14:paraId="7F12372D" w14:textId="77777777" w:rsidR="00480423" w:rsidRPr="00480423" w:rsidRDefault="00480423" w:rsidP="00480423">
            <w:pPr>
              <w:pStyle w:val="TAC"/>
              <w:rPr>
                <w:rFonts w:eastAsiaTheme="minorEastAsia"/>
                <w:lang w:val="en-US" w:eastAsia="zh-CN"/>
              </w:rPr>
            </w:pPr>
            <w:r w:rsidRPr="00480423">
              <w:rPr>
                <w:rFonts w:eastAsiaTheme="minorEastAsia"/>
                <w:lang w:val="en-US"/>
              </w:rPr>
              <w:t>CA_n5A-</w:t>
            </w:r>
            <w:r w:rsidRPr="00480423">
              <w:rPr>
                <w:rFonts w:eastAsiaTheme="minorEastAsia"/>
                <w:lang w:val="en-US" w:eastAsia="zh-CN"/>
              </w:rPr>
              <w:t>n30</w:t>
            </w:r>
            <w:r w:rsidRPr="00480423">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78DBA8E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DEC04A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27C61C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D162DFC" w14:textId="77777777" w:rsidTr="00E67616">
        <w:trPr>
          <w:trHeight w:val="29"/>
        </w:trPr>
        <w:tc>
          <w:tcPr>
            <w:tcW w:w="2067" w:type="dxa"/>
            <w:tcBorders>
              <w:top w:val="nil"/>
              <w:left w:val="single" w:sz="4" w:space="0" w:color="auto"/>
              <w:bottom w:val="nil"/>
              <w:right w:val="single" w:sz="4" w:space="0" w:color="auto"/>
            </w:tcBorders>
            <w:vAlign w:val="center"/>
          </w:tcPr>
          <w:p w14:paraId="15967BF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1F81E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6A74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0CF38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3E7C250" w14:textId="77777777" w:rsidR="00480423" w:rsidRPr="00480423" w:rsidRDefault="00480423" w:rsidP="00480423">
            <w:pPr>
              <w:pStyle w:val="TAC"/>
              <w:rPr>
                <w:rFonts w:eastAsiaTheme="minorEastAsia"/>
                <w:lang w:val="en-US" w:eastAsia="zh-CN"/>
              </w:rPr>
            </w:pPr>
          </w:p>
        </w:tc>
      </w:tr>
      <w:tr w:rsidR="00480423" w:rsidRPr="00480423" w14:paraId="04F9D6D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6EEFBD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40DC3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C49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1B1425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184AB476" w14:textId="77777777" w:rsidR="00480423" w:rsidRPr="00480423" w:rsidRDefault="00480423" w:rsidP="00480423">
            <w:pPr>
              <w:pStyle w:val="TAC"/>
              <w:rPr>
                <w:rFonts w:eastAsiaTheme="minorEastAsia"/>
                <w:lang w:val="en-US" w:eastAsia="zh-CN"/>
              </w:rPr>
            </w:pPr>
          </w:p>
        </w:tc>
      </w:tr>
      <w:tr w:rsidR="00480423" w:rsidRPr="00480423" w14:paraId="61BF7CA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FB3532F"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1D8B3FEA" w14:textId="77777777" w:rsidR="00480423" w:rsidRPr="00480423" w:rsidRDefault="00480423" w:rsidP="00480423">
            <w:pPr>
              <w:pStyle w:val="TAC"/>
              <w:rPr>
                <w:rFonts w:eastAsiaTheme="minorEastAsia"/>
                <w:lang w:eastAsia="zh-CN"/>
              </w:rPr>
            </w:pPr>
            <w:r w:rsidRPr="00480423">
              <w:rPr>
                <w:rFonts w:eastAsiaTheme="minorEastAsia"/>
                <w:lang w:eastAsia="zh-CN"/>
              </w:rPr>
              <w:t>CA_n2A_n5A</w:t>
            </w:r>
          </w:p>
          <w:p w14:paraId="021FC802" w14:textId="77777777" w:rsidR="00480423" w:rsidRPr="00480423" w:rsidRDefault="00480423" w:rsidP="00480423">
            <w:pPr>
              <w:pStyle w:val="TAC"/>
              <w:rPr>
                <w:rFonts w:eastAsiaTheme="minorEastAsia"/>
                <w:lang w:eastAsia="zh-CN"/>
              </w:rPr>
            </w:pPr>
            <w:r w:rsidRPr="00480423">
              <w:rPr>
                <w:rFonts w:eastAsiaTheme="minorEastAsia"/>
                <w:lang w:eastAsia="zh-CN"/>
              </w:rPr>
              <w:t>CA_n2A_n41A</w:t>
            </w:r>
          </w:p>
          <w:p w14:paraId="18489998"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
          <w:p w14:paraId="34391DC9"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E38700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w:t>
            </w:r>
          </w:p>
        </w:tc>
        <w:tc>
          <w:tcPr>
            <w:tcW w:w="1610" w:type="dxa"/>
            <w:tcBorders>
              <w:top w:val="single" w:sz="4" w:space="0" w:color="auto"/>
              <w:left w:val="single" w:sz="4" w:space="0" w:color="auto"/>
              <w:bottom w:val="nil"/>
              <w:right w:val="single" w:sz="4" w:space="0" w:color="auto"/>
            </w:tcBorders>
            <w:vAlign w:val="center"/>
          </w:tcPr>
          <w:p w14:paraId="262E8560"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30446BE7" w14:textId="77777777" w:rsidTr="00E67616">
        <w:trPr>
          <w:trHeight w:val="29"/>
        </w:trPr>
        <w:tc>
          <w:tcPr>
            <w:tcW w:w="2067" w:type="dxa"/>
            <w:tcBorders>
              <w:top w:val="nil"/>
              <w:left w:val="single" w:sz="4" w:space="0" w:color="auto"/>
              <w:bottom w:val="nil"/>
              <w:right w:val="single" w:sz="4" w:space="0" w:color="auto"/>
            </w:tcBorders>
            <w:vAlign w:val="center"/>
          </w:tcPr>
          <w:p w14:paraId="0A1D14A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AD9D7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F89F1"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DBD1F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5, 10, 15, 20, 25</w:t>
            </w:r>
          </w:p>
        </w:tc>
        <w:tc>
          <w:tcPr>
            <w:tcW w:w="1610" w:type="dxa"/>
            <w:tcBorders>
              <w:top w:val="nil"/>
              <w:left w:val="single" w:sz="4" w:space="0" w:color="auto"/>
              <w:bottom w:val="nil"/>
              <w:right w:val="single" w:sz="4" w:space="0" w:color="auto"/>
            </w:tcBorders>
            <w:vAlign w:val="center"/>
          </w:tcPr>
          <w:p w14:paraId="5612F4C1" w14:textId="77777777" w:rsidR="00480423" w:rsidRPr="00480423" w:rsidRDefault="00480423" w:rsidP="00480423">
            <w:pPr>
              <w:pStyle w:val="TAC"/>
              <w:rPr>
                <w:rFonts w:eastAsiaTheme="minorEastAsia"/>
                <w:lang w:val="en-US" w:eastAsia="zh-CN"/>
              </w:rPr>
            </w:pPr>
          </w:p>
        </w:tc>
      </w:tr>
      <w:tr w:rsidR="00480423" w:rsidRPr="00480423" w14:paraId="7477251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BEC43F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F7A29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612A3" w14:textId="77777777" w:rsidR="00480423" w:rsidRPr="00480423" w:rsidRDefault="00480423" w:rsidP="00480423">
            <w:pPr>
              <w:pStyle w:val="TAC"/>
              <w:rPr>
                <w:rFonts w:eastAsiaTheme="minorEastAsia"/>
                <w:lang w:val="en-US"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A5DA7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1CBC0777" w14:textId="77777777" w:rsidR="00480423" w:rsidRPr="00480423" w:rsidRDefault="00480423" w:rsidP="00480423">
            <w:pPr>
              <w:pStyle w:val="TAC"/>
              <w:rPr>
                <w:rFonts w:eastAsiaTheme="minorEastAsia"/>
                <w:lang w:val="en-US" w:eastAsia="zh-CN"/>
              </w:rPr>
            </w:pPr>
          </w:p>
        </w:tc>
      </w:tr>
      <w:tr w:rsidR="00480423" w:rsidRPr="00480423" w14:paraId="74D5A2A9" w14:textId="77777777" w:rsidTr="00E67616">
        <w:trPr>
          <w:trHeight w:val="29"/>
        </w:trPr>
        <w:tc>
          <w:tcPr>
            <w:tcW w:w="2067" w:type="dxa"/>
            <w:tcBorders>
              <w:top w:val="nil"/>
              <w:left w:val="single" w:sz="4" w:space="0" w:color="auto"/>
              <w:bottom w:val="nil"/>
              <w:right w:val="single" w:sz="4" w:space="0" w:color="auto"/>
            </w:tcBorders>
            <w:vAlign w:val="center"/>
          </w:tcPr>
          <w:p w14:paraId="19D6BA6D" w14:textId="77777777" w:rsidR="00480423" w:rsidRPr="00480423" w:rsidRDefault="00480423" w:rsidP="00480423">
            <w:pPr>
              <w:pStyle w:val="TAC"/>
              <w:rPr>
                <w:rFonts w:eastAsiaTheme="minorEastAsia"/>
                <w:lang w:val="en-US" w:eastAsia="zh-CN"/>
              </w:rPr>
            </w:pPr>
            <w:r w:rsidRPr="00480423">
              <w:rPr>
                <w:rFonts w:eastAsiaTheme="minorEastAsia"/>
                <w:lang w:val="en-US"/>
              </w:rPr>
              <w:t>CA_n2A-n5A-n48A</w:t>
            </w:r>
          </w:p>
        </w:tc>
        <w:tc>
          <w:tcPr>
            <w:tcW w:w="1829" w:type="dxa"/>
            <w:tcBorders>
              <w:top w:val="nil"/>
              <w:left w:val="single" w:sz="4" w:space="0" w:color="auto"/>
              <w:bottom w:val="nil"/>
              <w:right w:val="single" w:sz="4" w:space="0" w:color="auto"/>
            </w:tcBorders>
            <w:vAlign w:val="center"/>
          </w:tcPr>
          <w:p w14:paraId="5DBA9DC5"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CA_n2A-n5A</w:t>
            </w:r>
          </w:p>
          <w:p w14:paraId="5B4374EB"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45E939DB"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1F5D6246"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8FD77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4AE23B"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bidi="ar"/>
              </w:rPr>
              <w:t>0</w:t>
            </w:r>
          </w:p>
        </w:tc>
      </w:tr>
      <w:tr w:rsidR="00480423" w:rsidRPr="00480423" w14:paraId="73DBA204" w14:textId="77777777" w:rsidTr="00E67616">
        <w:trPr>
          <w:trHeight w:val="29"/>
        </w:trPr>
        <w:tc>
          <w:tcPr>
            <w:tcW w:w="2067" w:type="dxa"/>
            <w:tcBorders>
              <w:top w:val="nil"/>
              <w:left w:val="single" w:sz="4" w:space="0" w:color="auto"/>
              <w:bottom w:val="nil"/>
              <w:right w:val="single" w:sz="4" w:space="0" w:color="auto"/>
            </w:tcBorders>
            <w:vAlign w:val="center"/>
          </w:tcPr>
          <w:p w14:paraId="42CE143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E9A41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91611"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E0730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A8A556" w14:textId="77777777" w:rsidR="00480423" w:rsidRPr="00480423" w:rsidRDefault="00480423" w:rsidP="00480423">
            <w:pPr>
              <w:pStyle w:val="TAC"/>
              <w:rPr>
                <w:rFonts w:eastAsiaTheme="minorEastAsia"/>
                <w:lang w:val="en-US" w:eastAsia="zh-CN"/>
              </w:rPr>
            </w:pPr>
          </w:p>
        </w:tc>
      </w:tr>
      <w:tr w:rsidR="00480423" w:rsidRPr="00480423" w14:paraId="453516C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BE3621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38240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CB793D" w14:textId="77777777" w:rsidR="00480423" w:rsidRPr="00480423" w:rsidRDefault="00480423" w:rsidP="00480423">
            <w:pPr>
              <w:pStyle w:val="TAC"/>
              <w:rPr>
                <w:rFonts w:eastAsiaTheme="minorEastAsia"/>
                <w:lang w:val="en-US" w:eastAsia="zh-CN"/>
              </w:rPr>
            </w:pPr>
            <w:r w:rsidRPr="00480423">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F6D85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single" w:sz="4" w:space="0" w:color="auto"/>
              <w:right w:val="single" w:sz="4" w:space="0" w:color="auto"/>
            </w:tcBorders>
            <w:vAlign w:val="center"/>
          </w:tcPr>
          <w:p w14:paraId="15D5C6B7" w14:textId="77777777" w:rsidR="00480423" w:rsidRPr="00480423" w:rsidRDefault="00480423" w:rsidP="00480423">
            <w:pPr>
              <w:pStyle w:val="TAC"/>
              <w:rPr>
                <w:rFonts w:eastAsiaTheme="minorEastAsia"/>
                <w:lang w:val="en-US" w:eastAsia="zh-CN"/>
              </w:rPr>
            </w:pPr>
          </w:p>
        </w:tc>
      </w:tr>
      <w:tr w:rsidR="00480423" w:rsidRPr="00480423" w14:paraId="0D2D474C" w14:textId="77777777" w:rsidTr="00E67616">
        <w:trPr>
          <w:trHeight w:val="29"/>
        </w:trPr>
        <w:tc>
          <w:tcPr>
            <w:tcW w:w="2067" w:type="dxa"/>
            <w:tcBorders>
              <w:top w:val="nil"/>
              <w:left w:val="single" w:sz="4" w:space="0" w:color="auto"/>
              <w:bottom w:val="nil"/>
              <w:right w:val="single" w:sz="4" w:space="0" w:color="auto"/>
            </w:tcBorders>
            <w:vAlign w:val="center"/>
          </w:tcPr>
          <w:p w14:paraId="20B8726B" w14:textId="77777777" w:rsidR="00480423" w:rsidRPr="00480423" w:rsidRDefault="00480423" w:rsidP="00480423">
            <w:pPr>
              <w:pStyle w:val="TAC"/>
              <w:rPr>
                <w:rFonts w:eastAsiaTheme="minorEastAsia"/>
                <w:lang w:val="en-US" w:eastAsia="zh-CN"/>
              </w:rPr>
            </w:pPr>
            <w:r w:rsidRPr="00480423">
              <w:rPr>
                <w:rFonts w:eastAsiaTheme="minorEastAsia"/>
                <w:lang w:val="en-US"/>
              </w:rPr>
              <w:t>CA_n2A-n5A-n48B</w:t>
            </w:r>
          </w:p>
        </w:tc>
        <w:tc>
          <w:tcPr>
            <w:tcW w:w="1829" w:type="dxa"/>
            <w:tcBorders>
              <w:top w:val="nil"/>
              <w:left w:val="single" w:sz="4" w:space="0" w:color="auto"/>
              <w:bottom w:val="nil"/>
              <w:right w:val="single" w:sz="4" w:space="0" w:color="auto"/>
            </w:tcBorders>
            <w:vAlign w:val="center"/>
          </w:tcPr>
          <w:p w14:paraId="5F0A3255"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CA_n2A-n5A</w:t>
            </w:r>
          </w:p>
          <w:p w14:paraId="2539E150"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38858C42"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CA_n5A-n48A</w:t>
            </w:r>
          </w:p>
          <w:p w14:paraId="7662A3C7"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41320766"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752A28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8310F85"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bidi="ar"/>
              </w:rPr>
              <w:t>0</w:t>
            </w:r>
          </w:p>
        </w:tc>
      </w:tr>
      <w:tr w:rsidR="00480423" w:rsidRPr="00480423" w14:paraId="7C9E2B14" w14:textId="77777777" w:rsidTr="00E67616">
        <w:trPr>
          <w:trHeight w:val="29"/>
        </w:trPr>
        <w:tc>
          <w:tcPr>
            <w:tcW w:w="2067" w:type="dxa"/>
            <w:tcBorders>
              <w:top w:val="nil"/>
              <w:left w:val="single" w:sz="4" w:space="0" w:color="auto"/>
              <w:bottom w:val="nil"/>
              <w:right w:val="single" w:sz="4" w:space="0" w:color="auto"/>
            </w:tcBorders>
            <w:vAlign w:val="center"/>
          </w:tcPr>
          <w:p w14:paraId="1D14EA5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6E697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FCE20"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3234C5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34473F" w14:textId="77777777" w:rsidR="00480423" w:rsidRPr="00480423" w:rsidRDefault="00480423" w:rsidP="00480423">
            <w:pPr>
              <w:pStyle w:val="TAC"/>
              <w:rPr>
                <w:rFonts w:eastAsiaTheme="minorEastAsia"/>
                <w:lang w:val="en-US" w:eastAsia="zh-CN"/>
              </w:rPr>
            </w:pPr>
          </w:p>
        </w:tc>
      </w:tr>
      <w:tr w:rsidR="00480423" w:rsidRPr="00480423" w14:paraId="724F89FB" w14:textId="77777777" w:rsidTr="00E67616">
        <w:trPr>
          <w:trHeight w:val="29"/>
        </w:trPr>
        <w:tc>
          <w:tcPr>
            <w:tcW w:w="2067" w:type="dxa"/>
            <w:tcBorders>
              <w:top w:val="nil"/>
              <w:left w:val="single" w:sz="4" w:space="0" w:color="auto"/>
              <w:bottom w:val="nil"/>
              <w:right w:val="single" w:sz="4" w:space="0" w:color="auto"/>
            </w:tcBorders>
            <w:vAlign w:val="center"/>
          </w:tcPr>
          <w:p w14:paraId="5AE7A47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9D290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A8837" w14:textId="77777777" w:rsidR="00480423" w:rsidRPr="00480423" w:rsidRDefault="00480423" w:rsidP="00480423">
            <w:pPr>
              <w:pStyle w:val="TAC"/>
              <w:rPr>
                <w:rFonts w:eastAsiaTheme="minorEastAsia"/>
                <w:lang w:val="en-US" w:eastAsia="zh-CN"/>
              </w:rPr>
            </w:pPr>
            <w:r w:rsidRPr="00480423">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888E0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68BE9463" w14:textId="77777777" w:rsidR="00480423" w:rsidRPr="00480423" w:rsidRDefault="00480423" w:rsidP="00480423">
            <w:pPr>
              <w:pStyle w:val="TAC"/>
              <w:rPr>
                <w:rFonts w:eastAsiaTheme="minorEastAsia"/>
                <w:lang w:val="en-US" w:eastAsia="zh-CN"/>
              </w:rPr>
            </w:pPr>
          </w:p>
        </w:tc>
      </w:tr>
      <w:tr w:rsidR="00480423" w:rsidRPr="00480423" w14:paraId="163EE407" w14:textId="77777777" w:rsidTr="00E67616">
        <w:trPr>
          <w:trHeight w:val="29"/>
        </w:trPr>
        <w:tc>
          <w:tcPr>
            <w:tcW w:w="2067" w:type="dxa"/>
            <w:tcBorders>
              <w:top w:val="nil"/>
              <w:left w:val="single" w:sz="4" w:space="0" w:color="auto"/>
              <w:bottom w:val="nil"/>
              <w:right w:val="single" w:sz="4" w:space="0" w:color="auto"/>
            </w:tcBorders>
            <w:vAlign w:val="center"/>
          </w:tcPr>
          <w:p w14:paraId="706D513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D1FF6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FEA76"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1274C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15D952"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bidi="ar"/>
              </w:rPr>
              <w:t>1</w:t>
            </w:r>
          </w:p>
        </w:tc>
      </w:tr>
      <w:tr w:rsidR="00480423" w:rsidRPr="00480423" w14:paraId="309D1F62" w14:textId="77777777" w:rsidTr="00E67616">
        <w:trPr>
          <w:trHeight w:val="29"/>
        </w:trPr>
        <w:tc>
          <w:tcPr>
            <w:tcW w:w="2067" w:type="dxa"/>
            <w:tcBorders>
              <w:top w:val="nil"/>
              <w:left w:val="single" w:sz="4" w:space="0" w:color="auto"/>
              <w:bottom w:val="nil"/>
              <w:right w:val="single" w:sz="4" w:space="0" w:color="auto"/>
            </w:tcBorders>
            <w:vAlign w:val="center"/>
          </w:tcPr>
          <w:p w14:paraId="05BE8DB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4FE05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EB6FB"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9EB6B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D55EA8" w14:textId="77777777" w:rsidR="00480423" w:rsidRPr="00480423" w:rsidRDefault="00480423" w:rsidP="00480423">
            <w:pPr>
              <w:pStyle w:val="TAC"/>
              <w:rPr>
                <w:rFonts w:eastAsiaTheme="minorEastAsia"/>
                <w:lang w:val="en-US" w:eastAsia="zh-CN"/>
              </w:rPr>
            </w:pPr>
          </w:p>
        </w:tc>
      </w:tr>
      <w:tr w:rsidR="00480423" w:rsidRPr="00480423" w14:paraId="18E57E39" w14:textId="77777777" w:rsidTr="00E67616">
        <w:trPr>
          <w:trHeight w:val="29"/>
        </w:trPr>
        <w:tc>
          <w:tcPr>
            <w:tcW w:w="2067" w:type="dxa"/>
            <w:tcBorders>
              <w:top w:val="nil"/>
              <w:left w:val="single" w:sz="4" w:space="0" w:color="auto"/>
              <w:bottom w:val="nil"/>
              <w:right w:val="single" w:sz="4" w:space="0" w:color="auto"/>
            </w:tcBorders>
            <w:vAlign w:val="center"/>
          </w:tcPr>
          <w:p w14:paraId="16C9CFF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3BF6A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1EF75" w14:textId="77777777" w:rsidR="00480423" w:rsidRPr="00480423" w:rsidRDefault="00480423" w:rsidP="00480423">
            <w:pPr>
              <w:pStyle w:val="TAC"/>
              <w:rPr>
                <w:rFonts w:eastAsiaTheme="minorEastAsia"/>
                <w:lang w:val="en-US" w:eastAsia="zh-CN"/>
              </w:rPr>
            </w:pPr>
            <w:r w:rsidRPr="00480423">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FC3B5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027D384C" w14:textId="77777777" w:rsidR="00480423" w:rsidRPr="00480423" w:rsidRDefault="00480423" w:rsidP="00480423">
            <w:pPr>
              <w:pStyle w:val="TAC"/>
              <w:rPr>
                <w:rFonts w:eastAsiaTheme="minorEastAsia"/>
                <w:lang w:val="en-US" w:eastAsia="zh-CN"/>
              </w:rPr>
            </w:pPr>
          </w:p>
        </w:tc>
      </w:tr>
      <w:tr w:rsidR="00480423" w:rsidRPr="00480423" w14:paraId="542CA6E0" w14:textId="77777777" w:rsidTr="00E67616">
        <w:trPr>
          <w:trHeight w:val="29"/>
        </w:trPr>
        <w:tc>
          <w:tcPr>
            <w:tcW w:w="2067" w:type="dxa"/>
            <w:tcBorders>
              <w:top w:val="nil"/>
              <w:left w:val="single" w:sz="4" w:space="0" w:color="auto"/>
              <w:bottom w:val="nil"/>
              <w:right w:val="single" w:sz="4" w:space="0" w:color="auto"/>
            </w:tcBorders>
            <w:vAlign w:val="center"/>
          </w:tcPr>
          <w:p w14:paraId="3728168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F5A81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D5849"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A70C6A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380EDBA"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bidi="ar"/>
              </w:rPr>
              <w:t>2</w:t>
            </w:r>
          </w:p>
        </w:tc>
      </w:tr>
      <w:tr w:rsidR="00480423" w:rsidRPr="00480423" w14:paraId="759DCAC2" w14:textId="77777777" w:rsidTr="00E67616">
        <w:trPr>
          <w:trHeight w:val="29"/>
        </w:trPr>
        <w:tc>
          <w:tcPr>
            <w:tcW w:w="2067" w:type="dxa"/>
            <w:tcBorders>
              <w:top w:val="nil"/>
              <w:left w:val="single" w:sz="4" w:space="0" w:color="auto"/>
              <w:bottom w:val="nil"/>
              <w:right w:val="single" w:sz="4" w:space="0" w:color="auto"/>
            </w:tcBorders>
            <w:vAlign w:val="center"/>
          </w:tcPr>
          <w:p w14:paraId="500AC2F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E5F3D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859D8"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2B8C0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A80393" w14:textId="77777777" w:rsidR="00480423" w:rsidRPr="00480423" w:rsidRDefault="00480423" w:rsidP="00480423">
            <w:pPr>
              <w:pStyle w:val="TAC"/>
              <w:rPr>
                <w:rFonts w:eastAsiaTheme="minorEastAsia"/>
                <w:lang w:val="en-US" w:eastAsia="zh-CN"/>
              </w:rPr>
            </w:pPr>
          </w:p>
        </w:tc>
      </w:tr>
      <w:tr w:rsidR="00480423" w:rsidRPr="00480423" w14:paraId="1295DFE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17862B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6F27F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E399A" w14:textId="77777777" w:rsidR="00480423" w:rsidRPr="00480423" w:rsidRDefault="00480423" w:rsidP="00480423">
            <w:pPr>
              <w:pStyle w:val="TAC"/>
              <w:rPr>
                <w:rFonts w:eastAsiaTheme="minorEastAsia"/>
                <w:lang w:val="en-US" w:eastAsia="zh-CN"/>
              </w:rPr>
            </w:pPr>
            <w:r w:rsidRPr="00480423">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D4AC3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13DFFA66" w14:textId="77777777" w:rsidR="00480423" w:rsidRPr="00480423" w:rsidRDefault="00480423" w:rsidP="00480423">
            <w:pPr>
              <w:pStyle w:val="TAC"/>
              <w:rPr>
                <w:rFonts w:eastAsiaTheme="minorEastAsia"/>
                <w:lang w:val="en-US" w:eastAsia="zh-CN"/>
              </w:rPr>
            </w:pPr>
          </w:p>
        </w:tc>
      </w:tr>
      <w:tr w:rsidR="00480423" w:rsidRPr="00480423" w14:paraId="5DFCA90D" w14:textId="77777777" w:rsidTr="00E67616">
        <w:trPr>
          <w:trHeight w:val="29"/>
        </w:trPr>
        <w:tc>
          <w:tcPr>
            <w:tcW w:w="2067" w:type="dxa"/>
            <w:tcBorders>
              <w:top w:val="nil"/>
              <w:left w:val="single" w:sz="4" w:space="0" w:color="auto"/>
              <w:bottom w:val="nil"/>
              <w:right w:val="single" w:sz="4" w:space="0" w:color="auto"/>
            </w:tcBorders>
            <w:vAlign w:val="center"/>
          </w:tcPr>
          <w:p w14:paraId="1ABBEB14" w14:textId="77777777" w:rsidR="00480423" w:rsidRPr="00480423" w:rsidRDefault="00480423" w:rsidP="00480423">
            <w:pPr>
              <w:pStyle w:val="TAC"/>
              <w:rPr>
                <w:rFonts w:eastAsiaTheme="minorEastAsia"/>
                <w:lang w:val="en-US" w:eastAsia="zh-CN"/>
              </w:rPr>
            </w:pPr>
            <w:r w:rsidRPr="00480423">
              <w:rPr>
                <w:rFonts w:eastAsiaTheme="minorEastAsia"/>
                <w:lang w:val="en-US"/>
              </w:rPr>
              <w:t>CA_n2A-n5A-n48(2A)</w:t>
            </w:r>
          </w:p>
        </w:tc>
        <w:tc>
          <w:tcPr>
            <w:tcW w:w="1829" w:type="dxa"/>
            <w:tcBorders>
              <w:top w:val="nil"/>
              <w:left w:val="single" w:sz="4" w:space="0" w:color="auto"/>
              <w:bottom w:val="nil"/>
              <w:right w:val="single" w:sz="4" w:space="0" w:color="auto"/>
            </w:tcBorders>
            <w:vAlign w:val="center"/>
          </w:tcPr>
          <w:p w14:paraId="3636144A"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CA_n2A-n5A</w:t>
            </w:r>
          </w:p>
          <w:p w14:paraId="53B5334C"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697DD155"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1AD4AB35"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BB8D75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D2ACCB9"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bidi="ar"/>
              </w:rPr>
              <w:t>0</w:t>
            </w:r>
          </w:p>
        </w:tc>
      </w:tr>
      <w:tr w:rsidR="00480423" w:rsidRPr="00480423" w14:paraId="3279D436" w14:textId="77777777" w:rsidTr="00E67616">
        <w:trPr>
          <w:trHeight w:val="29"/>
        </w:trPr>
        <w:tc>
          <w:tcPr>
            <w:tcW w:w="2067" w:type="dxa"/>
            <w:tcBorders>
              <w:top w:val="nil"/>
              <w:left w:val="single" w:sz="4" w:space="0" w:color="auto"/>
              <w:bottom w:val="nil"/>
              <w:right w:val="single" w:sz="4" w:space="0" w:color="auto"/>
            </w:tcBorders>
            <w:vAlign w:val="center"/>
          </w:tcPr>
          <w:p w14:paraId="40EE3B6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68C20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E8F69D"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49BDF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09EA99" w14:textId="77777777" w:rsidR="00480423" w:rsidRPr="00480423" w:rsidRDefault="00480423" w:rsidP="00480423">
            <w:pPr>
              <w:pStyle w:val="TAC"/>
              <w:rPr>
                <w:rFonts w:eastAsiaTheme="minorEastAsia"/>
                <w:lang w:val="en-US" w:eastAsia="zh-CN"/>
              </w:rPr>
            </w:pPr>
          </w:p>
        </w:tc>
      </w:tr>
      <w:tr w:rsidR="00480423" w:rsidRPr="00480423" w14:paraId="7E278A08" w14:textId="77777777" w:rsidTr="00E67616">
        <w:trPr>
          <w:trHeight w:val="29"/>
        </w:trPr>
        <w:tc>
          <w:tcPr>
            <w:tcW w:w="2067" w:type="dxa"/>
            <w:tcBorders>
              <w:top w:val="nil"/>
              <w:left w:val="single" w:sz="4" w:space="0" w:color="auto"/>
              <w:bottom w:val="nil"/>
              <w:right w:val="single" w:sz="4" w:space="0" w:color="auto"/>
            </w:tcBorders>
            <w:vAlign w:val="center"/>
          </w:tcPr>
          <w:p w14:paraId="06CEF34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57FEE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BA7E8" w14:textId="77777777" w:rsidR="00480423" w:rsidRPr="00480423" w:rsidRDefault="00480423" w:rsidP="00480423">
            <w:pPr>
              <w:pStyle w:val="TAC"/>
              <w:rPr>
                <w:rFonts w:eastAsiaTheme="minorEastAsia"/>
                <w:lang w:val="en-US" w:eastAsia="zh-CN"/>
              </w:rPr>
            </w:pPr>
            <w:r w:rsidRPr="00480423">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C5590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14F46085" w14:textId="77777777" w:rsidR="00480423" w:rsidRPr="00480423" w:rsidRDefault="00480423" w:rsidP="00480423">
            <w:pPr>
              <w:pStyle w:val="TAC"/>
              <w:rPr>
                <w:rFonts w:eastAsiaTheme="minorEastAsia"/>
                <w:lang w:val="en-US" w:eastAsia="zh-CN"/>
              </w:rPr>
            </w:pPr>
          </w:p>
        </w:tc>
      </w:tr>
      <w:tr w:rsidR="00480423" w:rsidRPr="00480423" w14:paraId="2C853610" w14:textId="77777777" w:rsidTr="00E67616">
        <w:trPr>
          <w:trHeight w:val="29"/>
        </w:trPr>
        <w:tc>
          <w:tcPr>
            <w:tcW w:w="2067" w:type="dxa"/>
            <w:tcBorders>
              <w:top w:val="nil"/>
              <w:left w:val="single" w:sz="4" w:space="0" w:color="auto"/>
              <w:bottom w:val="nil"/>
              <w:right w:val="single" w:sz="4" w:space="0" w:color="auto"/>
            </w:tcBorders>
            <w:vAlign w:val="center"/>
          </w:tcPr>
          <w:p w14:paraId="4DE74C3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62D43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4D2DF"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3CA7D0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2AF1A6"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bidi="ar"/>
              </w:rPr>
              <w:t>1</w:t>
            </w:r>
          </w:p>
        </w:tc>
      </w:tr>
      <w:tr w:rsidR="00480423" w:rsidRPr="00480423" w14:paraId="2262E7A5" w14:textId="77777777" w:rsidTr="00E67616">
        <w:trPr>
          <w:trHeight w:val="29"/>
        </w:trPr>
        <w:tc>
          <w:tcPr>
            <w:tcW w:w="2067" w:type="dxa"/>
            <w:tcBorders>
              <w:top w:val="nil"/>
              <w:left w:val="single" w:sz="4" w:space="0" w:color="auto"/>
              <w:bottom w:val="nil"/>
              <w:right w:val="single" w:sz="4" w:space="0" w:color="auto"/>
            </w:tcBorders>
            <w:vAlign w:val="center"/>
          </w:tcPr>
          <w:p w14:paraId="0D77C59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E46AD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41918" w14:textId="77777777" w:rsidR="00480423" w:rsidRPr="00480423" w:rsidRDefault="00480423" w:rsidP="00480423">
            <w:pPr>
              <w:pStyle w:val="TAC"/>
              <w:rPr>
                <w:rFonts w:eastAsiaTheme="minorEastAsia"/>
                <w:lang w:val="en-US" w:eastAsia="zh-CN"/>
              </w:rPr>
            </w:pPr>
            <w:r w:rsidRPr="00480423">
              <w:rPr>
                <w:rFonts w:eastAsiaTheme="minorEastAsia"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A376C7" w14:textId="77777777" w:rsidR="00480423" w:rsidRPr="00480423" w:rsidRDefault="00480423" w:rsidP="00480423">
            <w:pPr>
              <w:pStyle w:val="TAC"/>
              <w:rPr>
                <w:rFonts w:ascii="Calibri" w:eastAsiaTheme="minorEastAsia" w:hAnsi="Calibri" w:cs="Arial"/>
                <w:sz w:val="16"/>
                <w:szCs w:val="16"/>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A106797" w14:textId="77777777" w:rsidR="00480423" w:rsidRPr="00480423" w:rsidRDefault="00480423" w:rsidP="00480423">
            <w:pPr>
              <w:pStyle w:val="TAC"/>
              <w:rPr>
                <w:rFonts w:eastAsiaTheme="minorEastAsia"/>
                <w:lang w:val="en-US" w:eastAsia="zh-CN"/>
              </w:rPr>
            </w:pPr>
          </w:p>
        </w:tc>
      </w:tr>
      <w:tr w:rsidR="00480423" w:rsidRPr="00480423" w14:paraId="0FB19AA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75D6BF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0410C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4ED59" w14:textId="77777777" w:rsidR="00480423" w:rsidRPr="00480423" w:rsidRDefault="00480423" w:rsidP="00480423">
            <w:pPr>
              <w:pStyle w:val="TAC"/>
              <w:rPr>
                <w:rFonts w:eastAsiaTheme="minorEastAsia" w:cs="Arial"/>
                <w:sz w:val="16"/>
                <w:szCs w:val="16"/>
                <w:lang w:val="en-US"/>
              </w:rPr>
            </w:pPr>
            <w:r w:rsidRPr="00480423">
              <w:rPr>
                <w:rFonts w:eastAsiaTheme="minorEastAsia"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12529C" w14:textId="77777777" w:rsidR="00480423" w:rsidRPr="00480423" w:rsidRDefault="00480423" w:rsidP="00480423">
            <w:pPr>
              <w:pStyle w:val="TAC"/>
              <w:rPr>
                <w:rFonts w:ascii="Calibri" w:eastAsiaTheme="minorEastAsia" w:hAnsi="Calibri" w:cs="Arial"/>
                <w:sz w:val="16"/>
                <w:szCs w:val="16"/>
                <w:lang w:val="en-US" w:eastAsia="zh-CN"/>
              </w:rPr>
            </w:pPr>
            <w:r w:rsidRPr="00480423">
              <w:rPr>
                <w:rFonts w:eastAsiaTheme="minorEastAsia" w:cs="Arial"/>
                <w:color w:val="000000"/>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7EF81E5C" w14:textId="77777777" w:rsidR="00480423" w:rsidRPr="00480423" w:rsidRDefault="00480423" w:rsidP="00480423">
            <w:pPr>
              <w:pStyle w:val="TAC"/>
              <w:rPr>
                <w:rFonts w:eastAsiaTheme="minorEastAsia"/>
                <w:lang w:val="en-US" w:eastAsia="zh-CN"/>
              </w:rPr>
            </w:pPr>
          </w:p>
        </w:tc>
      </w:tr>
      <w:tr w:rsidR="00480423" w:rsidRPr="00480423" w14:paraId="3B53F79F" w14:textId="77777777" w:rsidTr="00E67616">
        <w:trPr>
          <w:trHeight w:val="29"/>
        </w:trPr>
        <w:tc>
          <w:tcPr>
            <w:tcW w:w="2067" w:type="dxa"/>
            <w:tcBorders>
              <w:top w:val="nil"/>
              <w:left w:val="single" w:sz="4" w:space="0" w:color="auto"/>
              <w:bottom w:val="nil"/>
              <w:right w:val="single" w:sz="4" w:space="0" w:color="auto"/>
            </w:tcBorders>
            <w:vAlign w:val="center"/>
          </w:tcPr>
          <w:p w14:paraId="2B86831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lastRenderedPageBreak/>
              <w:t>CA_n2A-n5A-n48(A-B)</w:t>
            </w:r>
          </w:p>
        </w:tc>
        <w:tc>
          <w:tcPr>
            <w:tcW w:w="1829" w:type="dxa"/>
            <w:tcBorders>
              <w:top w:val="nil"/>
              <w:left w:val="single" w:sz="4" w:space="0" w:color="auto"/>
              <w:bottom w:val="nil"/>
              <w:right w:val="single" w:sz="4" w:space="0" w:color="auto"/>
            </w:tcBorders>
            <w:vAlign w:val="center"/>
          </w:tcPr>
          <w:p w14:paraId="625F9FFB"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CA_n2A-n5A</w:t>
            </w:r>
          </w:p>
          <w:p w14:paraId="09895AD8"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756ED134"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375CB5B2" w14:textId="77777777" w:rsidR="00480423" w:rsidRPr="00480423" w:rsidRDefault="00480423" w:rsidP="00480423">
            <w:pPr>
              <w:pStyle w:val="TAC"/>
              <w:rPr>
                <w:rFonts w:eastAsiaTheme="minorEastAsia" w:cs="Arial"/>
                <w:sz w:val="16"/>
                <w:szCs w:val="16"/>
                <w:lang w:val="en-US"/>
              </w:rPr>
            </w:pPr>
            <w:r w:rsidRPr="00480423">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AB3469A"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A87316"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0</w:t>
            </w:r>
          </w:p>
        </w:tc>
      </w:tr>
      <w:tr w:rsidR="00480423" w:rsidRPr="00480423" w14:paraId="29C74F4A" w14:textId="77777777" w:rsidTr="00E67616">
        <w:trPr>
          <w:trHeight w:val="29"/>
        </w:trPr>
        <w:tc>
          <w:tcPr>
            <w:tcW w:w="2067" w:type="dxa"/>
            <w:tcBorders>
              <w:top w:val="nil"/>
              <w:left w:val="single" w:sz="4" w:space="0" w:color="auto"/>
              <w:bottom w:val="nil"/>
              <w:right w:val="single" w:sz="4" w:space="0" w:color="auto"/>
            </w:tcBorders>
            <w:vAlign w:val="center"/>
          </w:tcPr>
          <w:p w14:paraId="1F4F666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19515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360F6" w14:textId="77777777" w:rsidR="00480423" w:rsidRPr="00480423" w:rsidRDefault="00480423" w:rsidP="00480423">
            <w:pPr>
              <w:pStyle w:val="TAC"/>
              <w:rPr>
                <w:rFonts w:eastAsiaTheme="minorEastAsia" w:cs="Arial"/>
                <w:sz w:val="16"/>
                <w:szCs w:val="16"/>
                <w:lang w:val="en-US"/>
              </w:rPr>
            </w:pPr>
            <w:r w:rsidRPr="00480423">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BB80BB"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34644B9" w14:textId="77777777" w:rsidR="00480423" w:rsidRPr="00480423" w:rsidRDefault="00480423" w:rsidP="00480423">
            <w:pPr>
              <w:pStyle w:val="TAC"/>
              <w:rPr>
                <w:rFonts w:eastAsiaTheme="minorEastAsia"/>
                <w:lang w:val="en-US" w:eastAsia="zh-CN"/>
              </w:rPr>
            </w:pPr>
          </w:p>
        </w:tc>
      </w:tr>
      <w:tr w:rsidR="00480423" w:rsidRPr="00480423" w14:paraId="06294969" w14:textId="77777777" w:rsidTr="00E67616">
        <w:trPr>
          <w:trHeight w:val="29"/>
        </w:trPr>
        <w:tc>
          <w:tcPr>
            <w:tcW w:w="2067" w:type="dxa"/>
            <w:tcBorders>
              <w:top w:val="nil"/>
              <w:left w:val="single" w:sz="4" w:space="0" w:color="auto"/>
              <w:bottom w:val="nil"/>
              <w:right w:val="single" w:sz="4" w:space="0" w:color="auto"/>
            </w:tcBorders>
            <w:vAlign w:val="center"/>
          </w:tcPr>
          <w:p w14:paraId="5E399AC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F4B14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17523" w14:textId="77777777" w:rsidR="00480423" w:rsidRPr="00480423" w:rsidRDefault="00480423" w:rsidP="00480423">
            <w:pPr>
              <w:pStyle w:val="TAC"/>
              <w:rPr>
                <w:rFonts w:eastAsiaTheme="minorEastAsia" w:cs="Arial"/>
                <w:sz w:val="16"/>
                <w:szCs w:val="16"/>
                <w:lang w:val="en-US"/>
              </w:rPr>
            </w:pPr>
            <w:r w:rsidRPr="00480423">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37AE15"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551E4AD2" w14:textId="77777777" w:rsidR="00480423" w:rsidRPr="00480423" w:rsidRDefault="00480423" w:rsidP="00480423">
            <w:pPr>
              <w:pStyle w:val="TAC"/>
              <w:rPr>
                <w:rFonts w:eastAsiaTheme="minorEastAsia"/>
                <w:lang w:val="en-US" w:eastAsia="zh-CN"/>
              </w:rPr>
            </w:pPr>
          </w:p>
        </w:tc>
      </w:tr>
      <w:tr w:rsidR="00480423" w:rsidRPr="00480423" w14:paraId="1DF0D56E" w14:textId="77777777" w:rsidTr="00E67616">
        <w:trPr>
          <w:trHeight w:val="29"/>
        </w:trPr>
        <w:tc>
          <w:tcPr>
            <w:tcW w:w="2067" w:type="dxa"/>
            <w:tcBorders>
              <w:top w:val="nil"/>
              <w:left w:val="single" w:sz="4" w:space="0" w:color="auto"/>
              <w:bottom w:val="nil"/>
              <w:right w:val="single" w:sz="4" w:space="0" w:color="auto"/>
            </w:tcBorders>
            <w:vAlign w:val="center"/>
          </w:tcPr>
          <w:p w14:paraId="78F202E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6750B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9101E8" w14:textId="77777777" w:rsidR="00480423" w:rsidRPr="00480423" w:rsidRDefault="00480423" w:rsidP="00480423">
            <w:pPr>
              <w:pStyle w:val="TAC"/>
              <w:rPr>
                <w:rFonts w:eastAsiaTheme="minorEastAsia" w:cs="Arial"/>
                <w:sz w:val="16"/>
                <w:szCs w:val="16"/>
                <w:lang w:val="en-US"/>
              </w:rPr>
            </w:pPr>
            <w:r w:rsidRPr="00480423">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02F161"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F2F6BE"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1</w:t>
            </w:r>
          </w:p>
        </w:tc>
      </w:tr>
      <w:tr w:rsidR="00480423" w:rsidRPr="00480423" w14:paraId="46672934" w14:textId="77777777" w:rsidTr="00E67616">
        <w:trPr>
          <w:trHeight w:val="29"/>
        </w:trPr>
        <w:tc>
          <w:tcPr>
            <w:tcW w:w="2067" w:type="dxa"/>
            <w:tcBorders>
              <w:top w:val="nil"/>
              <w:left w:val="single" w:sz="4" w:space="0" w:color="auto"/>
              <w:bottom w:val="nil"/>
              <w:right w:val="single" w:sz="4" w:space="0" w:color="auto"/>
            </w:tcBorders>
            <w:vAlign w:val="center"/>
          </w:tcPr>
          <w:p w14:paraId="3B38A0D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7F6E0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D3ADD" w14:textId="77777777" w:rsidR="00480423" w:rsidRPr="00480423" w:rsidRDefault="00480423" w:rsidP="00480423">
            <w:pPr>
              <w:pStyle w:val="TAC"/>
              <w:rPr>
                <w:rFonts w:eastAsiaTheme="minorEastAsia" w:cs="Arial"/>
                <w:sz w:val="16"/>
                <w:szCs w:val="16"/>
                <w:lang w:val="en-US"/>
              </w:rPr>
            </w:pPr>
            <w:r w:rsidRPr="00480423">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B82A31"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D3787F2" w14:textId="77777777" w:rsidR="00480423" w:rsidRPr="00480423" w:rsidRDefault="00480423" w:rsidP="00480423">
            <w:pPr>
              <w:pStyle w:val="TAC"/>
              <w:rPr>
                <w:rFonts w:eastAsiaTheme="minorEastAsia"/>
                <w:lang w:val="en-US" w:eastAsia="zh-CN"/>
              </w:rPr>
            </w:pPr>
          </w:p>
        </w:tc>
      </w:tr>
      <w:tr w:rsidR="00480423" w:rsidRPr="00480423" w14:paraId="3B10A43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EA4850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8F84C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4B0AA" w14:textId="77777777" w:rsidR="00480423" w:rsidRPr="00480423" w:rsidRDefault="00480423" w:rsidP="00480423">
            <w:pPr>
              <w:pStyle w:val="TAC"/>
              <w:rPr>
                <w:rFonts w:eastAsiaTheme="minorEastAsia" w:cs="Arial"/>
                <w:sz w:val="16"/>
                <w:szCs w:val="16"/>
                <w:lang w:val="en-US"/>
              </w:rPr>
            </w:pPr>
            <w:r w:rsidRPr="00480423">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5A2759"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21A46703" w14:textId="77777777" w:rsidR="00480423" w:rsidRPr="00480423" w:rsidRDefault="00480423" w:rsidP="00480423">
            <w:pPr>
              <w:pStyle w:val="TAC"/>
              <w:rPr>
                <w:rFonts w:eastAsiaTheme="minorEastAsia"/>
                <w:lang w:val="en-US" w:eastAsia="zh-CN"/>
              </w:rPr>
            </w:pPr>
          </w:p>
        </w:tc>
      </w:tr>
      <w:tr w:rsidR="00480423" w:rsidRPr="00480423" w14:paraId="6B0D2C4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878F92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23FAE380" w14:textId="77777777" w:rsidR="00480423" w:rsidRPr="00480423" w:rsidRDefault="00480423" w:rsidP="00480423">
            <w:pPr>
              <w:pStyle w:val="TAC"/>
              <w:rPr>
                <w:rFonts w:eastAsiaTheme="minorEastAsia"/>
                <w:lang w:val="en-US"/>
              </w:rPr>
            </w:pPr>
            <w:r w:rsidRPr="00480423">
              <w:rPr>
                <w:rFonts w:eastAsiaTheme="minorEastAsia"/>
                <w:lang w:val="en-US"/>
              </w:rPr>
              <w:t>CA_n2A-n5A</w:t>
            </w:r>
          </w:p>
          <w:p w14:paraId="6AF65DEB" w14:textId="77777777" w:rsidR="00480423" w:rsidRPr="00480423" w:rsidRDefault="00480423" w:rsidP="00480423">
            <w:pPr>
              <w:pStyle w:val="TAC"/>
              <w:rPr>
                <w:rFonts w:eastAsiaTheme="minorEastAsia"/>
                <w:lang w:val="en-US"/>
              </w:rPr>
            </w:pPr>
            <w:r w:rsidRPr="00480423">
              <w:rPr>
                <w:rFonts w:eastAsiaTheme="minorEastAsia"/>
                <w:lang w:val="en-US"/>
              </w:rPr>
              <w:t>CA_n2A-</w:t>
            </w:r>
            <w:r w:rsidRPr="00480423">
              <w:rPr>
                <w:rFonts w:eastAsiaTheme="minorEastAsia"/>
                <w:lang w:val="en-US" w:eastAsia="zh-CN"/>
              </w:rPr>
              <w:t>n30</w:t>
            </w:r>
            <w:r w:rsidRPr="00480423">
              <w:rPr>
                <w:rFonts w:eastAsiaTheme="minorEastAsia"/>
                <w:lang w:val="en-US"/>
              </w:rPr>
              <w:t>A</w:t>
            </w:r>
          </w:p>
          <w:p w14:paraId="087DF7F6" w14:textId="77777777" w:rsidR="00480423" w:rsidRPr="00480423" w:rsidRDefault="00480423" w:rsidP="00480423">
            <w:pPr>
              <w:pStyle w:val="TAC"/>
              <w:rPr>
                <w:rFonts w:eastAsiaTheme="minorEastAsia"/>
                <w:lang w:val="en-US" w:eastAsia="zh-CN"/>
              </w:rPr>
            </w:pPr>
            <w:r w:rsidRPr="00480423">
              <w:rPr>
                <w:rFonts w:eastAsiaTheme="minorEastAsia"/>
                <w:lang w:val="en-US"/>
              </w:rPr>
              <w:t>CA_n5A-</w:t>
            </w:r>
            <w:r w:rsidRPr="00480423">
              <w:rPr>
                <w:rFonts w:eastAsiaTheme="minorEastAsia"/>
                <w:lang w:val="en-US" w:eastAsia="zh-CN"/>
              </w:rPr>
              <w:t>n30</w:t>
            </w:r>
            <w:r w:rsidRPr="00480423">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39E47F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A3AF5D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2F70F2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D013BFF" w14:textId="77777777" w:rsidTr="00E67616">
        <w:trPr>
          <w:trHeight w:val="29"/>
        </w:trPr>
        <w:tc>
          <w:tcPr>
            <w:tcW w:w="2067" w:type="dxa"/>
            <w:tcBorders>
              <w:top w:val="nil"/>
              <w:left w:val="single" w:sz="4" w:space="0" w:color="auto"/>
              <w:bottom w:val="nil"/>
              <w:right w:val="single" w:sz="4" w:space="0" w:color="auto"/>
            </w:tcBorders>
            <w:vAlign w:val="center"/>
          </w:tcPr>
          <w:p w14:paraId="736862D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A534E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BC84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6E37E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962C3E0" w14:textId="77777777" w:rsidR="00480423" w:rsidRPr="00480423" w:rsidRDefault="00480423" w:rsidP="00480423">
            <w:pPr>
              <w:pStyle w:val="TAC"/>
              <w:rPr>
                <w:rFonts w:eastAsiaTheme="minorEastAsia"/>
                <w:lang w:val="en-US" w:eastAsia="zh-CN"/>
              </w:rPr>
            </w:pPr>
          </w:p>
        </w:tc>
      </w:tr>
      <w:tr w:rsidR="00480423" w:rsidRPr="00480423" w14:paraId="77DE4CA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367746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E8D02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857DD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439AB0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1363D490" w14:textId="77777777" w:rsidR="00480423" w:rsidRPr="00480423" w:rsidRDefault="00480423" w:rsidP="00480423">
            <w:pPr>
              <w:pStyle w:val="TAC"/>
              <w:rPr>
                <w:rFonts w:eastAsiaTheme="minorEastAsia"/>
                <w:lang w:val="en-US" w:eastAsia="zh-CN"/>
              </w:rPr>
            </w:pPr>
          </w:p>
        </w:tc>
      </w:tr>
      <w:tr w:rsidR="00480423" w:rsidRPr="00480423" w14:paraId="4DD5748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630D48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3A552750" w14:textId="77777777" w:rsidR="00480423" w:rsidRPr="00480423" w:rsidRDefault="00480423" w:rsidP="00480423">
            <w:pPr>
              <w:pStyle w:val="TAC"/>
              <w:rPr>
                <w:rFonts w:eastAsiaTheme="minorEastAsia"/>
                <w:lang w:val="en-US"/>
              </w:rPr>
            </w:pPr>
            <w:r w:rsidRPr="00480423">
              <w:rPr>
                <w:rFonts w:eastAsiaTheme="minorEastAsia"/>
                <w:lang w:val="en-US"/>
              </w:rPr>
              <w:t>CA_n2A-n5A</w:t>
            </w:r>
          </w:p>
          <w:p w14:paraId="6FD208B8" w14:textId="77777777" w:rsidR="00480423" w:rsidRPr="00480423" w:rsidRDefault="00480423" w:rsidP="00480423">
            <w:pPr>
              <w:pStyle w:val="TAC"/>
              <w:rPr>
                <w:rFonts w:eastAsiaTheme="minorEastAsia"/>
                <w:lang w:val="en-US"/>
              </w:rPr>
            </w:pPr>
            <w:r w:rsidRPr="00480423">
              <w:rPr>
                <w:rFonts w:eastAsiaTheme="minorEastAsia"/>
                <w:lang w:val="en-US"/>
              </w:rPr>
              <w:t>CA_n2A-n66A</w:t>
            </w:r>
          </w:p>
          <w:p w14:paraId="67A560D2" w14:textId="77777777" w:rsidR="00480423" w:rsidRPr="00480423" w:rsidRDefault="00480423" w:rsidP="00480423">
            <w:pPr>
              <w:pStyle w:val="TAC"/>
              <w:rPr>
                <w:rFonts w:eastAsiaTheme="minorEastAsia"/>
                <w:lang w:val="en-US" w:eastAsia="zh-CN"/>
              </w:rPr>
            </w:pPr>
            <w:r w:rsidRPr="00480423">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E803A5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84C1F7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5EC5C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2174329" w14:textId="77777777" w:rsidTr="00E67616">
        <w:trPr>
          <w:trHeight w:val="29"/>
        </w:trPr>
        <w:tc>
          <w:tcPr>
            <w:tcW w:w="2067" w:type="dxa"/>
            <w:tcBorders>
              <w:top w:val="nil"/>
              <w:left w:val="single" w:sz="4" w:space="0" w:color="auto"/>
              <w:bottom w:val="nil"/>
              <w:right w:val="single" w:sz="4" w:space="0" w:color="auto"/>
            </w:tcBorders>
            <w:vAlign w:val="center"/>
          </w:tcPr>
          <w:p w14:paraId="10E50D3B"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E395944" w14:textId="77777777" w:rsidR="00480423" w:rsidRPr="00480423" w:rsidRDefault="00480423" w:rsidP="00480423">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24E76"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28C6A7" w14:textId="77777777" w:rsidR="00480423" w:rsidRPr="00480423" w:rsidRDefault="00480423" w:rsidP="0048042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59E0F0" w14:textId="77777777" w:rsidR="00480423" w:rsidRPr="00480423" w:rsidRDefault="00480423" w:rsidP="00480423">
            <w:pPr>
              <w:pStyle w:val="TAC"/>
              <w:rPr>
                <w:rFonts w:eastAsiaTheme="minorEastAsia"/>
                <w:lang w:val="sv-SE" w:eastAsia="zh-CN"/>
              </w:rPr>
            </w:pPr>
          </w:p>
        </w:tc>
      </w:tr>
      <w:tr w:rsidR="00480423" w:rsidRPr="00480423" w14:paraId="417F374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1784BEA"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2F054FE9" w14:textId="77777777" w:rsidR="00480423" w:rsidRPr="00480423" w:rsidRDefault="00480423" w:rsidP="00480423">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779E1"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6B9D94" w14:textId="77777777" w:rsidR="00480423" w:rsidRPr="00480423" w:rsidRDefault="00480423" w:rsidP="0048042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D8925E2" w14:textId="77777777" w:rsidR="00480423" w:rsidRPr="00480423" w:rsidRDefault="00480423" w:rsidP="00480423">
            <w:pPr>
              <w:pStyle w:val="TAC"/>
              <w:rPr>
                <w:rFonts w:eastAsiaTheme="minorEastAsia"/>
                <w:lang w:val="sv-SE" w:eastAsia="zh-CN"/>
              </w:rPr>
            </w:pPr>
          </w:p>
        </w:tc>
      </w:tr>
      <w:tr w:rsidR="00480423" w:rsidRPr="00480423" w14:paraId="17CC68F7" w14:textId="77777777" w:rsidTr="00E67616">
        <w:trPr>
          <w:trHeight w:val="29"/>
        </w:trPr>
        <w:tc>
          <w:tcPr>
            <w:tcW w:w="2067" w:type="dxa"/>
            <w:tcBorders>
              <w:top w:val="nil"/>
              <w:left w:val="single" w:sz="4" w:space="0" w:color="auto"/>
              <w:bottom w:val="nil"/>
              <w:right w:val="single" w:sz="4" w:space="0" w:color="auto"/>
            </w:tcBorders>
            <w:vAlign w:val="center"/>
          </w:tcPr>
          <w:p w14:paraId="48777EA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CA_n2(2A)-n5A-n66A</w:t>
            </w:r>
          </w:p>
        </w:tc>
        <w:tc>
          <w:tcPr>
            <w:tcW w:w="1829" w:type="dxa"/>
            <w:tcBorders>
              <w:top w:val="nil"/>
              <w:left w:val="single" w:sz="4" w:space="0" w:color="auto"/>
              <w:bottom w:val="nil"/>
              <w:right w:val="single" w:sz="4" w:space="0" w:color="auto"/>
            </w:tcBorders>
            <w:vAlign w:val="center"/>
          </w:tcPr>
          <w:p w14:paraId="2B435FF5" w14:textId="77777777" w:rsidR="00480423" w:rsidRPr="00480423" w:rsidRDefault="00480423" w:rsidP="00480423">
            <w:pPr>
              <w:pStyle w:val="TAC"/>
              <w:rPr>
                <w:rFonts w:eastAsiaTheme="minorEastAsia"/>
                <w:lang w:val="en-US"/>
              </w:rPr>
            </w:pPr>
            <w:r w:rsidRPr="00480423">
              <w:rPr>
                <w:rFonts w:eastAsiaTheme="minorEastAsia"/>
                <w:lang w:val="en-US"/>
              </w:rPr>
              <w:t>CA_n2A-n5A</w:t>
            </w:r>
          </w:p>
          <w:p w14:paraId="52C4FAD1" w14:textId="77777777" w:rsidR="00480423" w:rsidRPr="00480423" w:rsidRDefault="00480423" w:rsidP="00480423">
            <w:pPr>
              <w:pStyle w:val="TAC"/>
              <w:rPr>
                <w:rFonts w:eastAsiaTheme="minorEastAsia"/>
                <w:lang w:val="en-US"/>
              </w:rPr>
            </w:pPr>
            <w:r w:rsidRPr="00480423">
              <w:rPr>
                <w:rFonts w:eastAsiaTheme="minorEastAsia"/>
                <w:lang w:val="en-US"/>
              </w:rPr>
              <w:t>CA_n2A-n66A</w:t>
            </w:r>
          </w:p>
          <w:p w14:paraId="69D70255" w14:textId="77777777" w:rsidR="00480423" w:rsidRPr="00480423" w:rsidRDefault="00480423" w:rsidP="00480423">
            <w:pPr>
              <w:pStyle w:val="TAC"/>
              <w:rPr>
                <w:rFonts w:eastAsiaTheme="minorEastAsia"/>
                <w:lang w:val="en-US" w:eastAsia="zh-CN"/>
              </w:rPr>
            </w:pPr>
            <w:r w:rsidRPr="00480423">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88171F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FEBB1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7F5C6CF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F3A8143" w14:textId="77777777" w:rsidTr="00E67616">
        <w:trPr>
          <w:trHeight w:val="29"/>
        </w:trPr>
        <w:tc>
          <w:tcPr>
            <w:tcW w:w="2067" w:type="dxa"/>
            <w:tcBorders>
              <w:top w:val="nil"/>
              <w:left w:val="single" w:sz="4" w:space="0" w:color="auto"/>
              <w:bottom w:val="nil"/>
              <w:right w:val="single" w:sz="4" w:space="0" w:color="auto"/>
            </w:tcBorders>
            <w:vAlign w:val="center"/>
          </w:tcPr>
          <w:p w14:paraId="17E398AF"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16539F5" w14:textId="77777777" w:rsidR="00480423" w:rsidRPr="00480423" w:rsidRDefault="00480423" w:rsidP="00480423">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6D314F"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09A494" w14:textId="77777777" w:rsidR="00480423" w:rsidRPr="00480423" w:rsidRDefault="00480423" w:rsidP="0048042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FFB856C" w14:textId="77777777" w:rsidR="00480423" w:rsidRPr="00480423" w:rsidRDefault="00480423" w:rsidP="00480423">
            <w:pPr>
              <w:pStyle w:val="TAC"/>
              <w:rPr>
                <w:rFonts w:eastAsiaTheme="minorEastAsia"/>
                <w:lang w:val="sv-SE" w:eastAsia="zh-CN"/>
              </w:rPr>
            </w:pPr>
          </w:p>
        </w:tc>
      </w:tr>
      <w:tr w:rsidR="00480423" w:rsidRPr="00480423" w14:paraId="15C55AB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27DB917"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4C326159" w14:textId="77777777" w:rsidR="00480423" w:rsidRPr="00480423" w:rsidRDefault="00480423" w:rsidP="00480423">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CD83CD"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461B9A" w14:textId="77777777" w:rsidR="00480423" w:rsidRPr="00480423" w:rsidRDefault="00480423" w:rsidP="0048042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29DAB67" w14:textId="77777777" w:rsidR="00480423" w:rsidRPr="00480423" w:rsidRDefault="00480423" w:rsidP="00480423">
            <w:pPr>
              <w:pStyle w:val="TAC"/>
              <w:rPr>
                <w:rFonts w:eastAsiaTheme="minorEastAsia"/>
                <w:lang w:val="sv-SE" w:eastAsia="zh-CN"/>
              </w:rPr>
            </w:pPr>
          </w:p>
        </w:tc>
      </w:tr>
      <w:tr w:rsidR="00480423" w:rsidRPr="00480423" w14:paraId="20B5D65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F35350E"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4741447C" w14:textId="77777777" w:rsidR="00480423" w:rsidRPr="00480423" w:rsidRDefault="00480423" w:rsidP="00480423">
            <w:pPr>
              <w:pStyle w:val="TAC"/>
              <w:rPr>
                <w:rFonts w:eastAsiaTheme="minorEastAsia"/>
                <w:lang w:val="en-US"/>
              </w:rPr>
            </w:pPr>
            <w:r w:rsidRPr="00480423">
              <w:rPr>
                <w:rFonts w:eastAsiaTheme="minorEastAsia"/>
                <w:lang w:val="en-US"/>
              </w:rPr>
              <w:t>CA_n2A-n5A</w:t>
            </w:r>
          </w:p>
          <w:p w14:paraId="2DED2031" w14:textId="77777777" w:rsidR="00480423" w:rsidRPr="00480423" w:rsidRDefault="00480423" w:rsidP="00480423">
            <w:pPr>
              <w:pStyle w:val="TAC"/>
              <w:rPr>
                <w:rFonts w:eastAsiaTheme="minorEastAsia"/>
                <w:lang w:val="en-US"/>
              </w:rPr>
            </w:pPr>
            <w:r w:rsidRPr="00480423">
              <w:rPr>
                <w:rFonts w:eastAsiaTheme="minorEastAsia"/>
                <w:lang w:val="en-US"/>
              </w:rPr>
              <w:t>CA_n2A-n66A</w:t>
            </w:r>
          </w:p>
          <w:p w14:paraId="7CF8B4CA" w14:textId="77777777" w:rsidR="00480423" w:rsidRPr="00480423" w:rsidRDefault="00480423" w:rsidP="00480423">
            <w:pPr>
              <w:pStyle w:val="TAC"/>
              <w:rPr>
                <w:rFonts w:eastAsiaTheme="minorEastAsia"/>
                <w:lang w:val="sv-SE" w:eastAsia="zh-CN"/>
              </w:rPr>
            </w:pPr>
            <w:r w:rsidRPr="00480423">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6C3CA40A" w14:textId="77777777" w:rsidR="00480423" w:rsidRPr="00480423" w:rsidRDefault="00480423" w:rsidP="00480423">
            <w:pPr>
              <w:pStyle w:val="TAC"/>
              <w:rPr>
                <w:rFonts w:eastAsiaTheme="minorEastAsia"/>
                <w:lang w:val="sv-SE"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D6DFAC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F3BB5AF"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0</w:t>
            </w:r>
          </w:p>
        </w:tc>
      </w:tr>
      <w:tr w:rsidR="00480423" w:rsidRPr="00480423" w14:paraId="7417331C" w14:textId="77777777" w:rsidTr="00E67616">
        <w:trPr>
          <w:trHeight w:val="29"/>
        </w:trPr>
        <w:tc>
          <w:tcPr>
            <w:tcW w:w="2067" w:type="dxa"/>
            <w:tcBorders>
              <w:top w:val="nil"/>
              <w:left w:val="single" w:sz="4" w:space="0" w:color="auto"/>
              <w:bottom w:val="nil"/>
              <w:right w:val="single" w:sz="4" w:space="0" w:color="auto"/>
            </w:tcBorders>
            <w:vAlign w:val="center"/>
          </w:tcPr>
          <w:p w14:paraId="7AED74D0"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2A75743" w14:textId="77777777" w:rsidR="00480423" w:rsidRPr="00480423" w:rsidRDefault="00480423" w:rsidP="00480423">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B5704"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BD61EB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64BF99" w14:textId="77777777" w:rsidR="00480423" w:rsidRPr="00480423" w:rsidRDefault="00480423" w:rsidP="00480423">
            <w:pPr>
              <w:pStyle w:val="TAC"/>
              <w:rPr>
                <w:rFonts w:eastAsiaTheme="minorEastAsia"/>
                <w:lang w:val="sv-SE" w:eastAsia="zh-CN"/>
              </w:rPr>
            </w:pPr>
          </w:p>
        </w:tc>
      </w:tr>
      <w:tr w:rsidR="00480423" w:rsidRPr="00480423" w14:paraId="4152AD7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910B3E8"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50D29323" w14:textId="77777777" w:rsidR="00480423" w:rsidRPr="00480423" w:rsidRDefault="00480423" w:rsidP="00480423">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386F9"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3DCF7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04C7C8A" w14:textId="77777777" w:rsidR="00480423" w:rsidRPr="00480423" w:rsidRDefault="00480423" w:rsidP="00480423">
            <w:pPr>
              <w:pStyle w:val="TAC"/>
              <w:rPr>
                <w:rFonts w:eastAsiaTheme="minorEastAsia"/>
                <w:lang w:val="sv-SE" w:eastAsia="zh-CN"/>
              </w:rPr>
            </w:pPr>
          </w:p>
        </w:tc>
      </w:tr>
      <w:tr w:rsidR="00480423" w:rsidRPr="00480423" w14:paraId="6EDB8BF2" w14:textId="77777777" w:rsidTr="00E67616">
        <w:trPr>
          <w:trHeight w:val="29"/>
        </w:trPr>
        <w:tc>
          <w:tcPr>
            <w:tcW w:w="2067" w:type="dxa"/>
            <w:tcBorders>
              <w:top w:val="nil"/>
              <w:left w:val="single" w:sz="4" w:space="0" w:color="auto"/>
              <w:bottom w:val="nil"/>
              <w:right w:val="single" w:sz="4" w:space="0" w:color="auto"/>
            </w:tcBorders>
            <w:vAlign w:val="center"/>
          </w:tcPr>
          <w:p w14:paraId="1BD4DD3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CA_n2A-n5A-n66(2A)</w:t>
            </w:r>
          </w:p>
        </w:tc>
        <w:tc>
          <w:tcPr>
            <w:tcW w:w="1829" w:type="dxa"/>
            <w:tcBorders>
              <w:top w:val="nil"/>
              <w:left w:val="single" w:sz="4" w:space="0" w:color="auto"/>
              <w:bottom w:val="nil"/>
              <w:right w:val="single" w:sz="4" w:space="0" w:color="auto"/>
            </w:tcBorders>
            <w:vAlign w:val="center"/>
          </w:tcPr>
          <w:p w14:paraId="50381313" w14:textId="77777777" w:rsidR="00480423" w:rsidRPr="00480423" w:rsidRDefault="00480423" w:rsidP="00480423">
            <w:pPr>
              <w:pStyle w:val="TAC"/>
              <w:rPr>
                <w:rFonts w:eastAsiaTheme="minorEastAsia"/>
                <w:lang w:val="en-US"/>
              </w:rPr>
            </w:pPr>
            <w:r w:rsidRPr="00480423">
              <w:rPr>
                <w:rFonts w:eastAsiaTheme="minorEastAsia"/>
                <w:lang w:val="en-US"/>
              </w:rPr>
              <w:t>CA_n2A-n5A</w:t>
            </w:r>
          </w:p>
          <w:p w14:paraId="1240964C" w14:textId="77777777" w:rsidR="00480423" w:rsidRPr="00480423" w:rsidRDefault="00480423" w:rsidP="00480423">
            <w:pPr>
              <w:pStyle w:val="TAC"/>
              <w:rPr>
                <w:rFonts w:eastAsiaTheme="minorEastAsia"/>
                <w:lang w:val="en-US"/>
              </w:rPr>
            </w:pPr>
            <w:r w:rsidRPr="00480423">
              <w:rPr>
                <w:rFonts w:eastAsiaTheme="minorEastAsia"/>
                <w:lang w:val="en-US"/>
              </w:rPr>
              <w:t>CA_n2A-n66A</w:t>
            </w:r>
          </w:p>
          <w:p w14:paraId="52D2A5A5" w14:textId="77777777" w:rsidR="00480423" w:rsidRPr="00480423" w:rsidRDefault="00480423" w:rsidP="00480423">
            <w:pPr>
              <w:pStyle w:val="TAC"/>
              <w:rPr>
                <w:rFonts w:eastAsiaTheme="minorEastAsia"/>
                <w:lang w:val="en-US" w:eastAsia="zh-CN"/>
              </w:rPr>
            </w:pPr>
            <w:r w:rsidRPr="00480423">
              <w:rPr>
                <w:rFonts w:eastAsia="SimSun"/>
                <w:kern w:val="2"/>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629821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17042F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AC691F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EF6AAA2" w14:textId="77777777" w:rsidTr="00E67616">
        <w:trPr>
          <w:trHeight w:val="29"/>
        </w:trPr>
        <w:tc>
          <w:tcPr>
            <w:tcW w:w="2067" w:type="dxa"/>
            <w:tcBorders>
              <w:top w:val="nil"/>
              <w:left w:val="single" w:sz="4" w:space="0" w:color="auto"/>
              <w:bottom w:val="nil"/>
              <w:right w:val="single" w:sz="4" w:space="0" w:color="auto"/>
            </w:tcBorders>
            <w:vAlign w:val="center"/>
          </w:tcPr>
          <w:p w14:paraId="7794B879"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F75FA03" w14:textId="77777777" w:rsidR="00480423" w:rsidRPr="00480423" w:rsidRDefault="00480423" w:rsidP="00480423">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508E7"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334828" w14:textId="77777777" w:rsidR="00480423" w:rsidRPr="00480423" w:rsidRDefault="00480423" w:rsidP="0048042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63EFE3" w14:textId="77777777" w:rsidR="00480423" w:rsidRPr="00480423" w:rsidRDefault="00480423" w:rsidP="00480423">
            <w:pPr>
              <w:pStyle w:val="TAC"/>
              <w:rPr>
                <w:rFonts w:eastAsiaTheme="minorEastAsia"/>
                <w:lang w:val="sv-SE" w:eastAsia="zh-CN"/>
              </w:rPr>
            </w:pPr>
          </w:p>
        </w:tc>
      </w:tr>
      <w:tr w:rsidR="00480423" w:rsidRPr="00480423" w14:paraId="73E9C27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7FCFA86"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0F2388ED" w14:textId="77777777" w:rsidR="00480423" w:rsidRPr="00480423" w:rsidRDefault="00480423" w:rsidP="00480423">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89FF2"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2CFB6E" w14:textId="77777777" w:rsidR="00480423" w:rsidRPr="00480423" w:rsidRDefault="00480423" w:rsidP="0048042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6AB66FBE" w14:textId="77777777" w:rsidR="00480423" w:rsidRPr="00480423" w:rsidRDefault="00480423" w:rsidP="00480423">
            <w:pPr>
              <w:pStyle w:val="TAC"/>
              <w:rPr>
                <w:rFonts w:eastAsiaTheme="minorEastAsia"/>
                <w:lang w:val="sv-SE" w:eastAsia="zh-CN"/>
              </w:rPr>
            </w:pPr>
          </w:p>
        </w:tc>
      </w:tr>
      <w:tr w:rsidR="00480423" w:rsidRPr="00480423" w14:paraId="4CA421E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9D6EF8D"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75B0F2A0" w14:textId="77777777" w:rsidR="00480423" w:rsidRPr="00480423" w:rsidRDefault="00480423" w:rsidP="00480423">
            <w:pPr>
              <w:pStyle w:val="TAC"/>
              <w:rPr>
                <w:rFonts w:eastAsiaTheme="minorEastAsia"/>
                <w:lang w:val="en-US"/>
              </w:rPr>
            </w:pPr>
            <w:r w:rsidRPr="00480423">
              <w:rPr>
                <w:rFonts w:eastAsiaTheme="minorEastAsia"/>
                <w:lang w:val="en-US"/>
              </w:rPr>
              <w:t>CA_n2A-n5A</w:t>
            </w:r>
          </w:p>
          <w:p w14:paraId="2058CE60" w14:textId="77777777" w:rsidR="00480423" w:rsidRPr="00480423" w:rsidRDefault="00480423" w:rsidP="00480423">
            <w:pPr>
              <w:pStyle w:val="TAC"/>
              <w:rPr>
                <w:rFonts w:eastAsiaTheme="minorEastAsia"/>
                <w:lang w:val="en-US"/>
              </w:rPr>
            </w:pPr>
            <w:r w:rsidRPr="00480423">
              <w:rPr>
                <w:rFonts w:eastAsiaTheme="minorEastAsia"/>
                <w:lang w:val="en-US"/>
              </w:rPr>
              <w:t>CA_n2A-n66A</w:t>
            </w:r>
          </w:p>
          <w:p w14:paraId="09F2023C" w14:textId="77777777" w:rsidR="00480423" w:rsidRPr="00480423" w:rsidRDefault="00480423" w:rsidP="00480423">
            <w:pPr>
              <w:pStyle w:val="TAC"/>
              <w:rPr>
                <w:rFonts w:eastAsiaTheme="minorEastAsia"/>
                <w:lang w:val="sv-SE" w:eastAsia="zh-CN"/>
              </w:rPr>
            </w:pPr>
            <w:r w:rsidRPr="00480423">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244C649B" w14:textId="77777777" w:rsidR="00480423" w:rsidRPr="00480423" w:rsidRDefault="00480423" w:rsidP="00480423">
            <w:pPr>
              <w:pStyle w:val="TAC"/>
              <w:rPr>
                <w:rFonts w:eastAsiaTheme="minorEastAsia"/>
                <w:lang w:val="sv-SE"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1BC599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C6A491"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0</w:t>
            </w:r>
          </w:p>
        </w:tc>
      </w:tr>
      <w:tr w:rsidR="00480423" w:rsidRPr="00480423" w14:paraId="76382F8A" w14:textId="77777777" w:rsidTr="00E67616">
        <w:trPr>
          <w:trHeight w:val="29"/>
        </w:trPr>
        <w:tc>
          <w:tcPr>
            <w:tcW w:w="2067" w:type="dxa"/>
            <w:tcBorders>
              <w:top w:val="nil"/>
              <w:left w:val="single" w:sz="4" w:space="0" w:color="auto"/>
              <w:bottom w:val="nil"/>
              <w:right w:val="single" w:sz="4" w:space="0" w:color="auto"/>
            </w:tcBorders>
            <w:vAlign w:val="center"/>
          </w:tcPr>
          <w:p w14:paraId="4FB62D01"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AE96A24" w14:textId="77777777" w:rsidR="00480423" w:rsidRPr="00480423" w:rsidRDefault="00480423" w:rsidP="00480423">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99457"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DC75F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A76772" w14:textId="77777777" w:rsidR="00480423" w:rsidRPr="00480423" w:rsidRDefault="00480423" w:rsidP="00480423">
            <w:pPr>
              <w:pStyle w:val="TAC"/>
              <w:rPr>
                <w:rFonts w:eastAsiaTheme="minorEastAsia"/>
                <w:lang w:val="sv-SE" w:eastAsia="zh-CN"/>
              </w:rPr>
            </w:pPr>
          </w:p>
        </w:tc>
      </w:tr>
      <w:tr w:rsidR="00480423" w:rsidRPr="00480423" w14:paraId="2439D08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484CB00"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556CA13B" w14:textId="77777777" w:rsidR="00480423" w:rsidRPr="00480423" w:rsidRDefault="00480423" w:rsidP="00480423">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2334B"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269C7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574C4682" w14:textId="77777777" w:rsidR="00480423" w:rsidRPr="00480423" w:rsidRDefault="00480423" w:rsidP="00480423">
            <w:pPr>
              <w:pStyle w:val="TAC"/>
              <w:rPr>
                <w:rFonts w:eastAsiaTheme="minorEastAsia"/>
                <w:lang w:val="sv-SE" w:eastAsia="zh-CN"/>
              </w:rPr>
            </w:pPr>
          </w:p>
        </w:tc>
      </w:tr>
      <w:tr w:rsidR="00480423" w:rsidRPr="00480423" w14:paraId="582B718D" w14:textId="77777777" w:rsidTr="00E67616">
        <w:trPr>
          <w:trHeight w:val="29"/>
        </w:trPr>
        <w:tc>
          <w:tcPr>
            <w:tcW w:w="2067" w:type="dxa"/>
            <w:tcBorders>
              <w:top w:val="nil"/>
              <w:left w:val="single" w:sz="4" w:space="0" w:color="auto"/>
              <w:bottom w:val="nil"/>
              <w:right w:val="single" w:sz="4" w:space="0" w:color="auto"/>
            </w:tcBorders>
            <w:vAlign w:val="center"/>
          </w:tcPr>
          <w:p w14:paraId="59029D9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CA_n2A-n5A-n77A</w:t>
            </w:r>
          </w:p>
        </w:tc>
        <w:tc>
          <w:tcPr>
            <w:tcW w:w="1829" w:type="dxa"/>
            <w:tcBorders>
              <w:top w:val="nil"/>
              <w:left w:val="single" w:sz="4" w:space="0" w:color="auto"/>
              <w:bottom w:val="nil"/>
              <w:right w:val="single" w:sz="4" w:space="0" w:color="auto"/>
            </w:tcBorders>
            <w:vAlign w:val="center"/>
          </w:tcPr>
          <w:p w14:paraId="5463B68A" w14:textId="77777777" w:rsidR="00480423" w:rsidRPr="00480423" w:rsidRDefault="00480423" w:rsidP="00480423">
            <w:pPr>
              <w:pStyle w:val="TAC"/>
              <w:rPr>
                <w:rFonts w:eastAsia="SimSun"/>
                <w:kern w:val="2"/>
              </w:rPr>
            </w:pPr>
            <w:r w:rsidRPr="00480423">
              <w:rPr>
                <w:rFonts w:eastAsia="SimSun"/>
                <w:kern w:val="2"/>
              </w:rPr>
              <w:t>n77</w:t>
            </w:r>
            <w:r w:rsidRPr="00480423">
              <w:rPr>
                <w:rFonts w:eastAsia="SimSun"/>
                <w:kern w:val="2"/>
                <w:vertAlign w:val="superscript"/>
              </w:rPr>
              <w:t>7,9</w:t>
            </w:r>
          </w:p>
          <w:p w14:paraId="105EB76F" w14:textId="77777777" w:rsidR="00480423" w:rsidRPr="00480423" w:rsidRDefault="00480423" w:rsidP="00480423">
            <w:pPr>
              <w:pStyle w:val="TAC"/>
              <w:rPr>
                <w:rFonts w:eastAsiaTheme="minorEastAsia"/>
                <w:lang w:val="en-US"/>
              </w:rPr>
            </w:pPr>
            <w:r w:rsidRPr="00480423">
              <w:rPr>
                <w:rFonts w:eastAsiaTheme="minorEastAsia"/>
                <w:lang w:val="en-US"/>
              </w:rPr>
              <w:t>CA_n2A-n5A</w:t>
            </w:r>
          </w:p>
          <w:p w14:paraId="1CAFD500"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208B12E8" w14:textId="77777777" w:rsidR="00480423" w:rsidRPr="00480423" w:rsidRDefault="00480423" w:rsidP="00480423">
            <w:pPr>
              <w:pStyle w:val="TAC"/>
              <w:rPr>
                <w:rFonts w:eastAsiaTheme="minorEastAsia"/>
                <w:lang w:val="en-US" w:eastAsia="zh-CN"/>
              </w:rPr>
            </w:pPr>
            <w:r w:rsidRPr="00480423">
              <w:rPr>
                <w:rFonts w:eastAsiaTheme="minorEastAsia"/>
                <w:lang w:val="en-US"/>
              </w:rPr>
              <w:t>CA_n5A-n77A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26100B6"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E6502F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42F5DB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224B78F" w14:textId="77777777" w:rsidTr="00E67616">
        <w:trPr>
          <w:trHeight w:val="29"/>
        </w:trPr>
        <w:tc>
          <w:tcPr>
            <w:tcW w:w="2067" w:type="dxa"/>
            <w:tcBorders>
              <w:top w:val="nil"/>
              <w:left w:val="single" w:sz="4" w:space="0" w:color="auto"/>
              <w:bottom w:val="nil"/>
              <w:right w:val="single" w:sz="4" w:space="0" w:color="auto"/>
            </w:tcBorders>
            <w:vAlign w:val="center"/>
          </w:tcPr>
          <w:p w14:paraId="15B0051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BF24A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E25CF"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2D5BC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927AD01" w14:textId="77777777" w:rsidR="00480423" w:rsidRPr="00480423" w:rsidRDefault="00480423" w:rsidP="00480423">
            <w:pPr>
              <w:pStyle w:val="TAC"/>
              <w:rPr>
                <w:rFonts w:eastAsiaTheme="minorEastAsia"/>
                <w:lang w:val="en-US" w:eastAsia="zh-CN"/>
              </w:rPr>
            </w:pPr>
          </w:p>
        </w:tc>
      </w:tr>
      <w:tr w:rsidR="00480423" w:rsidRPr="00480423" w14:paraId="3126505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5A2CBA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6AC1D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C4E73"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7A3B5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44315A" w14:textId="77777777" w:rsidR="00480423" w:rsidRPr="00480423" w:rsidRDefault="00480423" w:rsidP="00480423">
            <w:pPr>
              <w:pStyle w:val="TAC"/>
              <w:rPr>
                <w:rFonts w:eastAsiaTheme="minorEastAsia"/>
                <w:lang w:val="en-US" w:eastAsia="zh-CN"/>
              </w:rPr>
            </w:pPr>
          </w:p>
        </w:tc>
      </w:tr>
      <w:tr w:rsidR="00480423" w:rsidRPr="00480423" w14:paraId="0E8DC56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5E503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5DB7D2ED" w14:textId="77777777" w:rsidR="00480423" w:rsidRPr="00480423" w:rsidRDefault="00480423" w:rsidP="00480423">
            <w:pPr>
              <w:pStyle w:val="TAC"/>
              <w:rPr>
                <w:rFonts w:eastAsia="SimSun"/>
                <w:kern w:val="2"/>
              </w:rPr>
            </w:pPr>
            <w:r w:rsidRPr="00480423">
              <w:rPr>
                <w:rFonts w:eastAsia="SimSun"/>
                <w:kern w:val="2"/>
              </w:rPr>
              <w:t>n77</w:t>
            </w:r>
            <w:r w:rsidRPr="00480423">
              <w:rPr>
                <w:rFonts w:eastAsia="SimSun"/>
                <w:kern w:val="2"/>
                <w:vertAlign w:val="superscript"/>
              </w:rPr>
              <w:t>7,9</w:t>
            </w:r>
          </w:p>
          <w:p w14:paraId="7023B86B"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CA_n2A-n5A</w:t>
            </w:r>
          </w:p>
          <w:p w14:paraId="2566D769"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CA_n2A-n77A</w:t>
            </w:r>
            <w:r w:rsidRPr="00480423">
              <w:rPr>
                <w:rFonts w:eastAsia="SimSun"/>
                <w:kern w:val="2"/>
                <w:vertAlign w:val="superscript"/>
              </w:rPr>
              <w:t>7</w:t>
            </w:r>
          </w:p>
          <w:p w14:paraId="75629867"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CA_n5A-n77A</w:t>
            </w:r>
            <w:r w:rsidRPr="00480423">
              <w:rPr>
                <w:rFonts w:eastAsia="SimSun"/>
                <w:kern w:val="2"/>
                <w:vertAlign w:val="superscript"/>
              </w:rPr>
              <w:t>7</w:t>
            </w:r>
          </w:p>
          <w:p w14:paraId="627DAFA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AC7E2C0"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1528DC2"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15132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8776510" w14:textId="77777777" w:rsidTr="00E67616">
        <w:trPr>
          <w:trHeight w:val="29"/>
        </w:trPr>
        <w:tc>
          <w:tcPr>
            <w:tcW w:w="2067" w:type="dxa"/>
            <w:tcBorders>
              <w:top w:val="nil"/>
              <w:left w:val="single" w:sz="4" w:space="0" w:color="auto"/>
              <w:bottom w:val="nil"/>
              <w:right w:val="single" w:sz="4" w:space="0" w:color="auto"/>
            </w:tcBorders>
            <w:vAlign w:val="center"/>
          </w:tcPr>
          <w:p w14:paraId="6FDA8CE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5D6D1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FC5A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BF7D60" w14:textId="77777777" w:rsidR="00480423" w:rsidRPr="00480423" w:rsidRDefault="00480423" w:rsidP="00480423">
            <w:pPr>
              <w:pStyle w:val="TAC"/>
              <w:rPr>
                <w:rFonts w:eastAsiaTheme="minorEastAsia" w:cs="Arial"/>
                <w:szCs w:val="18"/>
                <w:lang w:val="sv-SE"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D39AB8F" w14:textId="77777777" w:rsidR="00480423" w:rsidRPr="00480423" w:rsidRDefault="00480423" w:rsidP="00480423">
            <w:pPr>
              <w:pStyle w:val="TAC"/>
              <w:rPr>
                <w:rFonts w:eastAsiaTheme="minorEastAsia"/>
                <w:lang w:val="en-US" w:eastAsia="zh-CN"/>
              </w:rPr>
            </w:pPr>
          </w:p>
        </w:tc>
      </w:tr>
      <w:tr w:rsidR="00480423" w:rsidRPr="00480423" w14:paraId="3314EE6C" w14:textId="77777777" w:rsidTr="00E67616">
        <w:trPr>
          <w:trHeight w:val="29"/>
        </w:trPr>
        <w:tc>
          <w:tcPr>
            <w:tcW w:w="2067" w:type="dxa"/>
            <w:tcBorders>
              <w:top w:val="nil"/>
              <w:left w:val="single" w:sz="4" w:space="0" w:color="auto"/>
              <w:bottom w:val="nil"/>
              <w:right w:val="single" w:sz="4" w:space="0" w:color="auto"/>
            </w:tcBorders>
            <w:vAlign w:val="center"/>
          </w:tcPr>
          <w:p w14:paraId="476D080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D9DFF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2D8E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F72621" w14:textId="77777777" w:rsidR="00480423" w:rsidRPr="00480423" w:rsidRDefault="00480423" w:rsidP="00480423">
            <w:pPr>
              <w:pStyle w:val="TAC"/>
              <w:rPr>
                <w:rFonts w:eastAsiaTheme="minorEastAsia" w:cs="Arial"/>
                <w:szCs w:val="18"/>
                <w:lang w:val="sv-SE" w:eastAsia="zh-CN"/>
              </w:rPr>
            </w:pPr>
            <w:r w:rsidRPr="00480423">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97E7329" w14:textId="77777777" w:rsidR="00480423" w:rsidRPr="00480423" w:rsidRDefault="00480423" w:rsidP="00480423">
            <w:pPr>
              <w:pStyle w:val="TAC"/>
              <w:rPr>
                <w:rFonts w:eastAsiaTheme="minorEastAsia"/>
                <w:lang w:val="en-US" w:eastAsia="zh-CN"/>
              </w:rPr>
            </w:pPr>
          </w:p>
        </w:tc>
      </w:tr>
      <w:tr w:rsidR="00480423" w:rsidRPr="00480423" w14:paraId="2532AB8D" w14:textId="77777777" w:rsidTr="00E67616">
        <w:trPr>
          <w:trHeight w:val="29"/>
        </w:trPr>
        <w:tc>
          <w:tcPr>
            <w:tcW w:w="2067" w:type="dxa"/>
            <w:tcBorders>
              <w:top w:val="nil"/>
              <w:left w:val="single" w:sz="4" w:space="0" w:color="auto"/>
              <w:bottom w:val="nil"/>
              <w:right w:val="single" w:sz="4" w:space="0" w:color="auto"/>
            </w:tcBorders>
            <w:vAlign w:val="center"/>
          </w:tcPr>
          <w:p w14:paraId="450B68B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BE341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2165F"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481328B"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B7CFE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6B0101B4" w14:textId="77777777" w:rsidTr="00E67616">
        <w:trPr>
          <w:trHeight w:val="29"/>
        </w:trPr>
        <w:tc>
          <w:tcPr>
            <w:tcW w:w="2067" w:type="dxa"/>
            <w:tcBorders>
              <w:top w:val="nil"/>
              <w:left w:val="single" w:sz="4" w:space="0" w:color="auto"/>
              <w:bottom w:val="nil"/>
              <w:right w:val="single" w:sz="4" w:space="0" w:color="auto"/>
            </w:tcBorders>
            <w:vAlign w:val="center"/>
          </w:tcPr>
          <w:p w14:paraId="23EC12F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9F95C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187D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047AA7" w14:textId="77777777" w:rsidR="00480423" w:rsidRPr="00480423" w:rsidRDefault="00480423" w:rsidP="00480423">
            <w:pPr>
              <w:pStyle w:val="TAC"/>
              <w:rPr>
                <w:rFonts w:eastAsiaTheme="minorEastAsia" w:cs="Arial"/>
                <w:szCs w:val="18"/>
                <w:lang w:val="sv-SE"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6E219B5" w14:textId="77777777" w:rsidR="00480423" w:rsidRPr="00480423" w:rsidRDefault="00480423" w:rsidP="00480423">
            <w:pPr>
              <w:pStyle w:val="TAC"/>
              <w:rPr>
                <w:rFonts w:eastAsiaTheme="minorEastAsia"/>
                <w:lang w:val="en-US" w:eastAsia="zh-CN"/>
              </w:rPr>
            </w:pPr>
          </w:p>
        </w:tc>
      </w:tr>
      <w:tr w:rsidR="00480423" w:rsidRPr="00480423" w14:paraId="56570B9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0AB530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9BDD2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80C75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6C0CBB" w14:textId="77777777" w:rsidR="00480423" w:rsidRPr="00480423" w:rsidRDefault="00480423" w:rsidP="00480423">
            <w:pPr>
              <w:pStyle w:val="TAC"/>
              <w:rPr>
                <w:rFonts w:eastAsiaTheme="minorEastAsia" w:cs="Arial"/>
                <w:szCs w:val="18"/>
                <w:lang w:val="sv-SE" w:eastAsia="zh-CN"/>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0311748" w14:textId="77777777" w:rsidR="00480423" w:rsidRPr="00480423" w:rsidRDefault="00480423" w:rsidP="00480423">
            <w:pPr>
              <w:pStyle w:val="TAC"/>
              <w:rPr>
                <w:rFonts w:eastAsiaTheme="minorEastAsia"/>
                <w:lang w:val="en-US" w:eastAsia="zh-CN"/>
              </w:rPr>
            </w:pPr>
          </w:p>
        </w:tc>
      </w:tr>
      <w:tr w:rsidR="00480423" w:rsidRPr="00480423" w14:paraId="01736F1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46438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73DB83B8" w14:textId="77777777" w:rsidR="00480423" w:rsidRPr="00480423" w:rsidRDefault="00480423" w:rsidP="00480423">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475910A5" w14:textId="77777777" w:rsidR="00480423" w:rsidRPr="00480423" w:rsidRDefault="00480423" w:rsidP="00480423">
            <w:pPr>
              <w:pStyle w:val="TAC"/>
              <w:rPr>
                <w:rFonts w:eastAsiaTheme="minorEastAsia"/>
                <w:lang w:eastAsia="zh-CN"/>
              </w:rPr>
            </w:pPr>
            <w:r w:rsidRPr="00480423">
              <w:rPr>
                <w:rFonts w:eastAsiaTheme="minorEastAsia"/>
                <w:lang w:eastAsia="zh-CN"/>
              </w:rPr>
              <w:t>CA_n2A-n5A</w:t>
            </w:r>
          </w:p>
          <w:p w14:paraId="3EE06BE0" w14:textId="77777777" w:rsidR="00480423" w:rsidRPr="00480423" w:rsidRDefault="00480423" w:rsidP="00480423">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4297335C"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9A3919"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8D446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8618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E3CB46A" w14:textId="77777777" w:rsidTr="00E67616">
        <w:trPr>
          <w:trHeight w:val="29"/>
        </w:trPr>
        <w:tc>
          <w:tcPr>
            <w:tcW w:w="2067" w:type="dxa"/>
            <w:tcBorders>
              <w:top w:val="nil"/>
              <w:left w:val="single" w:sz="4" w:space="0" w:color="auto"/>
              <w:bottom w:val="nil"/>
              <w:right w:val="single" w:sz="4" w:space="0" w:color="auto"/>
            </w:tcBorders>
            <w:vAlign w:val="center"/>
          </w:tcPr>
          <w:p w14:paraId="4478577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C0088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342D5" w14:textId="77777777" w:rsidR="00480423" w:rsidRPr="00480423" w:rsidRDefault="00480423" w:rsidP="00480423">
            <w:pPr>
              <w:pStyle w:val="TAC"/>
              <w:rPr>
                <w:rFonts w:eastAsiaTheme="minorEastAsia"/>
                <w:lang w:val="en-US"/>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F7DCE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DE1E5E0" w14:textId="77777777" w:rsidR="00480423" w:rsidRPr="00480423" w:rsidRDefault="00480423" w:rsidP="00480423">
            <w:pPr>
              <w:pStyle w:val="TAC"/>
              <w:rPr>
                <w:rFonts w:eastAsiaTheme="minorEastAsia"/>
                <w:lang w:val="en-US" w:eastAsia="zh-CN"/>
              </w:rPr>
            </w:pPr>
          </w:p>
        </w:tc>
      </w:tr>
      <w:tr w:rsidR="00480423" w:rsidRPr="00480423" w14:paraId="7D0D42D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9E231E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A069D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08520A"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401EA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EE5B2E7" w14:textId="77777777" w:rsidR="00480423" w:rsidRPr="00480423" w:rsidRDefault="00480423" w:rsidP="00480423">
            <w:pPr>
              <w:pStyle w:val="TAC"/>
              <w:rPr>
                <w:rFonts w:eastAsiaTheme="minorEastAsia"/>
                <w:lang w:val="en-US" w:eastAsia="zh-CN"/>
              </w:rPr>
            </w:pPr>
          </w:p>
        </w:tc>
      </w:tr>
      <w:tr w:rsidR="00480423" w:rsidRPr="00480423" w14:paraId="36A5BB6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0CB68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1663FBD1" w14:textId="77777777" w:rsidR="00480423" w:rsidRPr="00480423" w:rsidRDefault="00480423" w:rsidP="00480423">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14C037C7" w14:textId="77777777" w:rsidR="00480423" w:rsidRPr="00480423" w:rsidRDefault="00480423" w:rsidP="00480423">
            <w:pPr>
              <w:pStyle w:val="TAC"/>
              <w:rPr>
                <w:rFonts w:eastAsiaTheme="minorEastAsia"/>
                <w:lang w:eastAsia="zh-CN"/>
              </w:rPr>
            </w:pPr>
            <w:r w:rsidRPr="00480423">
              <w:rPr>
                <w:rFonts w:eastAsiaTheme="minorEastAsia"/>
                <w:lang w:eastAsia="zh-CN"/>
              </w:rPr>
              <w:t>CA_n2A-n5A</w:t>
            </w:r>
          </w:p>
          <w:p w14:paraId="2D288AC6" w14:textId="77777777" w:rsidR="00480423" w:rsidRPr="00480423" w:rsidRDefault="00480423" w:rsidP="00480423">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076095FA"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6650F5"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33C7A8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235024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7AD7270" w14:textId="77777777" w:rsidTr="00E67616">
        <w:trPr>
          <w:trHeight w:val="29"/>
        </w:trPr>
        <w:tc>
          <w:tcPr>
            <w:tcW w:w="2067" w:type="dxa"/>
            <w:tcBorders>
              <w:top w:val="nil"/>
              <w:left w:val="single" w:sz="4" w:space="0" w:color="auto"/>
              <w:bottom w:val="nil"/>
              <w:right w:val="single" w:sz="4" w:space="0" w:color="auto"/>
            </w:tcBorders>
            <w:vAlign w:val="center"/>
          </w:tcPr>
          <w:p w14:paraId="0F12E01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2C35D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A3E43" w14:textId="77777777" w:rsidR="00480423" w:rsidRPr="00480423" w:rsidRDefault="00480423" w:rsidP="00480423">
            <w:pPr>
              <w:pStyle w:val="TAC"/>
              <w:rPr>
                <w:rFonts w:eastAsiaTheme="minorEastAsia"/>
                <w:lang w:val="en-US"/>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D3834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F602D0F" w14:textId="77777777" w:rsidR="00480423" w:rsidRPr="00480423" w:rsidRDefault="00480423" w:rsidP="00480423">
            <w:pPr>
              <w:pStyle w:val="TAC"/>
              <w:rPr>
                <w:rFonts w:eastAsiaTheme="minorEastAsia"/>
                <w:lang w:val="en-US" w:eastAsia="zh-CN"/>
              </w:rPr>
            </w:pPr>
          </w:p>
        </w:tc>
      </w:tr>
      <w:tr w:rsidR="00480423" w:rsidRPr="00480423" w14:paraId="573AD1C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40C124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26BEC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70E774"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6C11D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F5A153" w14:textId="77777777" w:rsidR="00480423" w:rsidRPr="00480423" w:rsidRDefault="00480423" w:rsidP="00480423">
            <w:pPr>
              <w:pStyle w:val="TAC"/>
              <w:rPr>
                <w:rFonts w:eastAsiaTheme="minorEastAsia"/>
                <w:lang w:val="en-US" w:eastAsia="zh-CN"/>
              </w:rPr>
            </w:pPr>
          </w:p>
        </w:tc>
      </w:tr>
      <w:tr w:rsidR="00480423" w:rsidRPr="00480423" w14:paraId="3105532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68EBD54"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2D01E08F" w14:textId="77777777" w:rsidR="00480423" w:rsidRPr="00480423" w:rsidRDefault="00480423" w:rsidP="00480423">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3C10ABC3" w14:textId="77777777" w:rsidR="00480423" w:rsidRPr="00480423" w:rsidRDefault="00480423" w:rsidP="00480423">
            <w:pPr>
              <w:pStyle w:val="TAC"/>
              <w:rPr>
                <w:rFonts w:eastAsiaTheme="minorEastAsia"/>
                <w:lang w:eastAsia="zh-CN"/>
              </w:rPr>
            </w:pPr>
            <w:r w:rsidRPr="00480423">
              <w:rPr>
                <w:rFonts w:eastAsiaTheme="minorEastAsia"/>
                <w:lang w:eastAsia="zh-CN"/>
              </w:rPr>
              <w:t>CA_n2A-n5A</w:t>
            </w:r>
          </w:p>
          <w:p w14:paraId="669A1B33" w14:textId="77777777" w:rsidR="00480423" w:rsidRPr="00480423" w:rsidRDefault="00480423" w:rsidP="00480423">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411258AE"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E0ED4A" w14:textId="77777777" w:rsidR="00480423" w:rsidRPr="00480423" w:rsidRDefault="00480423" w:rsidP="00480423">
            <w:pPr>
              <w:pStyle w:val="TAC"/>
              <w:rPr>
                <w:rFonts w:eastAsiaTheme="minorEastAsia"/>
                <w:lang w:val="en-US"/>
              </w:rPr>
            </w:pPr>
            <w:r w:rsidRPr="00480423">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FC272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6777D0F"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2DAEC065" w14:textId="77777777" w:rsidTr="00E67616">
        <w:trPr>
          <w:trHeight w:val="29"/>
        </w:trPr>
        <w:tc>
          <w:tcPr>
            <w:tcW w:w="2067" w:type="dxa"/>
            <w:tcBorders>
              <w:top w:val="nil"/>
              <w:left w:val="single" w:sz="4" w:space="0" w:color="auto"/>
              <w:bottom w:val="nil"/>
              <w:right w:val="single" w:sz="4" w:space="0" w:color="auto"/>
            </w:tcBorders>
            <w:vAlign w:val="center"/>
          </w:tcPr>
          <w:p w14:paraId="345413E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8C4DC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F8781" w14:textId="77777777" w:rsidR="00480423" w:rsidRPr="00480423" w:rsidRDefault="00480423" w:rsidP="00480423">
            <w:pPr>
              <w:pStyle w:val="TAC"/>
              <w:rPr>
                <w:rFonts w:eastAsiaTheme="minorEastAsia"/>
                <w:lang w:val="en-US"/>
              </w:rPr>
            </w:pPr>
            <w:r w:rsidRPr="00480423">
              <w:rPr>
                <w:rFonts w:eastAsia="SimSun"/>
                <w:kern w:val="2"/>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24E480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2D875D" w14:textId="77777777" w:rsidR="00480423" w:rsidRPr="00480423" w:rsidRDefault="00480423" w:rsidP="00480423">
            <w:pPr>
              <w:pStyle w:val="TAC"/>
              <w:rPr>
                <w:rFonts w:eastAsiaTheme="minorEastAsia"/>
                <w:lang w:val="en-US" w:eastAsia="zh-CN"/>
              </w:rPr>
            </w:pPr>
          </w:p>
        </w:tc>
      </w:tr>
      <w:tr w:rsidR="00480423" w:rsidRPr="00480423" w14:paraId="55E5222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417B2B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2FF00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7CBFB" w14:textId="77777777" w:rsidR="00480423" w:rsidRPr="00480423" w:rsidRDefault="00480423" w:rsidP="00480423">
            <w:pPr>
              <w:pStyle w:val="TAC"/>
              <w:rPr>
                <w:rFonts w:eastAsiaTheme="minorEastAsia"/>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F91FB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541BC64" w14:textId="77777777" w:rsidR="00480423" w:rsidRPr="00480423" w:rsidRDefault="00480423" w:rsidP="00480423">
            <w:pPr>
              <w:pStyle w:val="TAC"/>
              <w:rPr>
                <w:rFonts w:eastAsiaTheme="minorEastAsia"/>
                <w:lang w:val="en-US" w:eastAsia="zh-CN"/>
              </w:rPr>
            </w:pPr>
          </w:p>
        </w:tc>
      </w:tr>
      <w:tr w:rsidR="00480423" w:rsidRPr="00480423" w14:paraId="3F4D4E72" w14:textId="77777777" w:rsidTr="00E67616">
        <w:trPr>
          <w:trHeight w:val="29"/>
        </w:trPr>
        <w:tc>
          <w:tcPr>
            <w:tcW w:w="2067" w:type="dxa"/>
            <w:tcBorders>
              <w:top w:val="single" w:sz="4" w:space="0" w:color="auto"/>
              <w:left w:val="single" w:sz="4" w:space="0" w:color="auto"/>
              <w:bottom w:val="nil"/>
              <w:right w:val="single" w:sz="4" w:space="0" w:color="auto"/>
            </w:tcBorders>
          </w:tcPr>
          <w:p w14:paraId="525C9D4B"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460B1FA3" w14:textId="77777777" w:rsidR="00480423" w:rsidRPr="00480423" w:rsidRDefault="00480423" w:rsidP="00480423">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33C97E71"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40480CD"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4BCE2AD0"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0</w:t>
            </w:r>
          </w:p>
        </w:tc>
      </w:tr>
      <w:tr w:rsidR="00480423" w:rsidRPr="00480423" w14:paraId="02843FD4" w14:textId="77777777" w:rsidTr="00E67616">
        <w:trPr>
          <w:trHeight w:val="29"/>
        </w:trPr>
        <w:tc>
          <w:tcPr>
            <w:tcW w:w="2067" w:type="dxa"/>
            <w:tcBorders>
              <w:top w:val="nil"/>
              <w:left w:val="single" w:sz="4" w:space="0" w:color="auto"/>
              <w:bottom w:val="nil"/>
              <w:right w:val="single" w:sz="4" w:space="0" w:color="auto"/>
            </w:tcBorders>
          </w:tcPr>
          <w:p w14:paraId="13C73FF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EC897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6628BAC"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D951F7A"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7CE54490" w14:textId="77777777" w:rsidR="00480423" w:rsidRPr="00480423" w:rsidRDefault="00480423" w:rsidP="00480423">
            <w:pPr>
              <w:pStyle w:val="TAC"/>
              <w:rPr>
                <w:rFonts w:eastAsiaTheme="minorEastAsia"/>
                <w:lang w:val="en-US" w:eastAsia="zh-CN"/>
              </w:rPr>
            </w:pPr>
          </w:p>
        </w:tc>
      </w:tr>
      <w:tr w:rsidR="00480423" w:rsidRPr="00480423" w14:paraId="39C0BC60" w14:textId="77777777" w:rsidTr="00E67616">
        <w:trPr>
          <w:trHeight w:val="29"/>
        </w:trPr>
        <w:tc>
          <w:tcPr>
            <w:tcW w:w="2067" w:type="dxa"/>
            <w:tcBorders>
              <w:top w:val="nil"/>
              <w:left w:val="single" w:sz="4" w:space="0" w:color="auto"/>
              <w:bottom w:val="single" w:sz="4" w:space="0" w:color="auto"/>
              <w:right w:val="single" w:sz="4" w:space="0" w:color="auto"/>
            </w:tcBorders>
          </w:tcPr>
          <w:p w14:paraId="269150B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D1D51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FE7EF8E" w14:textId="77777777" w:rsidR="00480423" w:rsidRPr="00480423" w:rsidRDefault="00480423" w:rsidP="00480423">
            <w:pPr>
              <w:pStyle w:val="TAC"/>
              <w:rPr>
                <w:rFonts w:eastAsia="SimSun"/>
                <w:kern w:val="2"/>
                <w:szCs w:val="22"/>
                <w:lang w:val="en-US"/>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FDDD029"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5, 10, 15</w:t>
            </w:r>
          </w:p>
        </w:tc>
        <w:tc>
          <w:tcPr>
            <w:tcW w:w="1610" w:type="dxa"/>
            <w:tcBorders>
              <w:top w:val="nil"/>
              <w:left w:val="single" w:sz="4" w:space="0" w:color="auto"/>
              <w:bottom w:val="single" w:sz="4" w:space="0" w:color="auto"/>
              <w:right w:val="single" w:sz="4" w:space="0" w:color="auto"/>
            </w:tcBorders>
            <w:vAlign w:val="center"/>
          </w:tcPr>
          <w:p w14:paraId="1B8789DE" w14:textId="77777777" w:rsidR="00480423" w:rsidRPr="00480423" w:rsidRDefault="00480423" w:rsidP="00480423">
            <w:pPr>
              <w:pStyle w:val="TAC"/>
              <w:rPr>
                <w:rFonts w:eastAsiaTheme="minorEastAsia"/>
                <w:lang w:val="en-US" w:eastAsia="zh-CN"/>
              </w:rPr>
            </w:pPr>
          </w:p>
        </w:tc>
      </w:tr>
      <w:tr w:rsidR="00807731" w:rsidRPr="00480423" w14:paraId="4868D4EA" w14:textId="77777777" w:rsidTr="00E67616">
        <w:trPr>
          <w:trHeight w:val="29"/>
        </w:trPr>
        <w:tc>
          <w:tcPr>
            <w:tcW w:w="2067" w:type="dxa"/>
            <w:tcBorders>
              <w:top w:val="single" w:sz="4" w:space="0" w:color="auto"/>
              <w:left w:val="single" w:sz="4" w:space="0" w:color="auto"/>
              <w:bottom w:val="nil"/>
              <w:right w:val="single" w:sz="4" w:space="0" w:color="auto"/>
            </w:tcBorders>
          </w:tcPr>
          <w:p w14:paraId="23142D76" w14:textId="104BBA45" w:rsidR="00807731" w:rsidRPr="00480423" w:rsidRDefault="00807731" w:rsidP="00807731">
            <w:pPr>
              <w:pStyle w:val="TAC"/>
              <w:rPr>
                <w:rFonts w:eastAsiaTheme="minorEastAsia"/>
                <w:lang w:eastAsia="zh-CN"/>
              </w:rPr>
            </w:pPr>
            <w:r w:rsidRPr="00F22787">
              <w:rPr>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5820E00F" w14:textId="443592CD" w:rsidR="00807731" w:rsidRPr="00480423" w:rsidRDefault="00807731" w:rsidP="00807731">
            <w:pPr>
              <w:pStyle w:val="TAC"/>
              <w:rPr>
                <w:rFonts w:eastAsiaTheme="minorEastAsia"/>
                <w:lang w:eastAsia="zh-CN"/>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00407CC7" w14:textId="564DA2FB" w:rsidR="00807731" w:rsidRPr="00480423" w:rsidRDefault="00807731" w:rsidP="00807731">
            <w:pPr>
              <w:pStyle w:val="TAC"/>
              <w:rPr>
                <w:rFonts w:eastAsiaTheme="minorEastAsia"/>
                <w:lang w:eastAsia="zh-CN"/>
              </w:rPr>
            </w:pPr>
            <w:r w:rsidRPr="00C30686">
              <w:rPr>
                <w:rFonts w:hint="eastAsia"/>
                <w:lang w:eastAsia="zh-CN"/>
              </w:rPr>
              <w:t>n</w:t>
            </w:r>
            <w:r w:rsidRPr="00C30686">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44FF8781" w14:textId="7B724F39" w:rsidR="00807731" w:rsidRPr="00480423" w:rsidRDefault="00807731" w:rsidP="00807731">
            <w:pPr>
              <w:pStyle w:val="TAC"/>
              <w:rPr>
                <w:rFonts w:eastAsiaTheme="minorEastAsia"/>
              </w:rPr>
            </w:pPr>
            <w:r>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FE35F6" w14:textId="6B5627F4" w:rsidR="00807731" w:rsidRPr="00480423" w:rsidRDefault="00807731" w:rsidP="00807731">
            <w:pPr>
              <w:pStyle w:val="TAC"/>
              <w:rPr>
                <w:rFonts w:eastAsiaTheme="minorEastAsia" w:cs="Arial"/>
                <w:color w:val="000000"/>
                <w:szCs w:val="18"/>
                <w:lang w:val="en-US" w:eastAsia="zh-CN" w:bidi="ar"/>
              </w:rPr>
            </w:pPr>
            <w:r>
              <w:rPr>
                <w:rFonts w:hint="eastAsia"/>
                <w:lang w:val="en-US" w:eastAsia="zh-CN"/>
              </w:rPr>
              <w:t>0</w:t>
            </w:r>
          </w:p>
        </w:tc>
      </w:tr>
      <w:tr w:rsidR="00807731" w:rsidRPr="00480423" w14:paraId="420F85BE" w14:textId="77777777" w:rsidTr="00E67616">
        <w:trPr>
          <w:trHeight w:val="29"/>
        </w:trPr>
        <w:tc>
          <w:tcPr>
            <w:tcW w:w="2067" w:type="dxa"/>
            <w:tcBorders>
              <w:top w:val="nil"/>
              <w:left w:val="single" w:sz="4" w:space="0" w:color="auto"/>
              <w:bottom w:val="nil"/>
              <w:right w:val="single" w:sz="4" w:space="0" w:color="auto"/>
            </w:tcBorders>
          </w:tcPr>
          <w:p w14:paraId="3779EFAF" w14:textId="77777777" w:rsidR="00807731" w:rsidRPr="00480423" w:rsidRDefault="00807731" w:rsidP="00807731">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BECCDDF" w14:textId="77777777" w:rsidR="00807731" w:rsidRPr="00480423" w:rsidRDefault="00807731" w:rsidP="00807731">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26A2C592" w14:textId="6347AB5B" w:rsidR="00807731" w:rsidRPr="00480423" w:rsidRDefault="00807731" w:rsidP="00807731">
            <w:pPr>
              <w:pStyle w:val="TAC"/>
              <w:rPr>
                <w:rFonts w:eastAsiaTheme="minorEastAsia"/>
                <w:lang w:eastAsia="zh-CN"/>
              </w:rPr>
            </w:pPr>
            <w:r w:rsidRPr="00C30686">
              <w:rPr>
                <w:rFonts w:hint="eastAsia"/>
                <w:lang w:eastAsia="zh-CN"/>
              </w:rPr>
              <w:t>n</w:t>
            </w:r>
            <w:r w:rsidRPr="00C30686">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D82388C" w14:textId="4F85BBAB" w:rsidR="00807731" w:rsidRPr="00480423" w:rsidRDefault="00807731" w:rsidP="00807731">
            <w:pPr>
              <w:pStyle w:val="TAC"/>
              <w:rPr>
                <w:rFonts w:eastAsiaTheme="minorEastAsia"/>
              </w:rPr>
            </w:pPr>
            <w:r>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7C029C7" w14:textId="77777777" w:rsidR="00807731" w:rsidRPr="00480423" w:rsidRDefault="00807731" w:rsidP="00807731">
            <w:pPr>
              <w:pStyle w:val="TAC"/>
              <w:rPr>
                <w:rFonts w:eastAsiaTheme="minorEastAsia" w:cs="Arial"/>
                <w:color w:val="000000"/>
                <w:szCs w:val="18"/>
                <w:lang w:val="en-US" w:eastAsia="zh-CN" w:bidi="ar"/>
              </w:rPr>
            </w:pPr>
          </w:p>
        </w:tc>
      </w:tr>
      <w:tr w:rsidR="00807731" w:rsidRPr="00480423" w14:paraId="126B9FB3" w14:textId="77777777" w:rsidTr="00E67616">
        <w:trPr>
          <w:trHeight w:val="29"/>
        </w:trPr>
        <w:tc>
          <w:tcPr>
            <w:tcW w:w="2067" w:type="dxa"/>
            <w:tcBorders>
              <w:top w:val="nil"/>
              <w:left w:val="single" w:sz="4" w:space="0" w:color="auto"/>
              <w:bottom w:val="single" w:sz="4" w:space="0" w:color="auto"/>
              <w:right w:val="single" w:sz="4" w:space="0" w:color="auto"/>
            </w:tcBorders>
          </w:tcPr>
          <w:p w14:paraId="183196A7" w14:textId="77777777" w:rsidR="00807731" w:rsidRPr="00480423" w:rsidRDefault="00807731" w:rsidP="00807731">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16D53B8" w14:textId="77777777" w:rsidR="00807731" w:rsidRPr="00480423" w:rsidRDefault="00807731" w:rsidP="00807731">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1A318586" w14:textId="587D6164" w:rsidR="00807731" w:rsidRPr="00480423" w:rsidRDefault="00807731" w:rsidP="00807731">
            <w:pPr>
              <w:pStyle w:val="TAC"/>
              <w:rPr>
                <w:rFonts w:eastAsiaTheme="minorEastAsia"/>
                <w:lang w:eastAsia="zh-CN"/>
              </w:rPr>
            </w:pPr>
            <w:r>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DC2AAF" w14:textId="5D0E2419" w:rsidR="00807731" w:rsidRPr="00480423" w:rsidRDefault="00807731" w:rsidP="00807731">
            <w:pPr>
              <w:pStyle w:val="TAC"/>
              <w:rPr>
                <w:rFonts w:eastAsiaTheme="minorEastAsia"/>
              </w:rPr>
            </w:pPr>
            <w:r>
              <w:rPr>
                <w:rFonts w:eastAsia="SimSun"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15E86F1" w14:textId="77777777" w:rsidR="00807731" w:rsidRPr="00480423" w:rsidRDefault="00807731" w:rsidP="00807731">
            <w:pPr>
              <w:pStyle w:val="TAC"/>
              <w:rPr>
                <w:rFonts w:eastAsiaTheme="minorEastAsia" w:cs="Arial"/>
                <w:color w:val="000000"/>
                <w:szCs w:val="18"/>
                <w:lang w:val="en-US" w:eastAsia="zh-CN" w:bidi="ar"/>
              </w:rPr>
            </w:pPr>
          </w:p>
        </w:tc>
      </w:tr>
      <w:tr w:rsidR="00480423" w:rsidRPr="00480423" w14:paraId="5C1FFED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2078797"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65E98817" w14:textId="77777777" w:rsidR="00480423" w:rsidRPr="00480423" w:rsidRDefault="00480423" w:rsidP="00480423">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16CB32"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447E2C22"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376FEE91"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0</w:t>
            </w:r>
          </w:p>
        </w:tc>
      </w:tr>
      <w:tr w:rsidR="00480423" w:rsidRPr="00480423" w14:paraId="596E4E0B" w14:textId="77777777" w:rsidTr="00E67616">
        <w:trPr>
          <w:trHeight w:val="29"/>
        </w:trPr>
        <w:tc>
          <w:tcPr>
            <w:tcW w:w="2067" w:type="dxa"/>
            <w:tcBorders>
              <w:top w:val="nil"/>
              <w:left w:val="single" w:sz="4" w:space="0" w:color="auto"/>
              <w:bottom w:val="nil"/>
              <w:right w:val="single" w:sz="4" w:space="0" w:color="auto"/>
            </w:tcBorders>
            <w:vAlign w:val="center"/>
          </w:tcPr>
          <w:p w14:paraId="527FCFC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53BB9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FB08D"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334C2E7"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3A25DBCE" w14:textId="77777777" w:rsidR="00480423" w:rsidRPr="00480423" w:rsidRDefault="00480423" w:rsidP="00480423">
            <w:pPr>
              <w:pStyle w:val="TAC"/>
              <w:rPr>
                <w:rFonts w:eastAsiaTheme="minorEastAsia"/>
                <w:lang w:val="en-US" w:eastAsia="zh-CN"/>
              </w:rPr>
            </w:pPr>
          </w:p>
        </w:tc>
      </w:tr>
      <w:tr w:rsidR="00480423" w:rsidRPr="00480423" w14:paraId="6D786F9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7B4DE8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C9B56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16B5E" w14:textId="77777777" w:rsidR="00480423" w:rsidRPr="00480423" w:rsidRDefault="00480423" w:rsidP="00480423">
            <w:pPr>
              <w:pStyle w:val="TAC"/>
              <w:rPr>
                <w:rFonts w:eastAsia="SimSun"/>
                <w:kern w:val="2"/>
                <w:szCs w:val="22"/>
                <w:lang w:val="en-US"/>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C0B01E"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303146DE" w14:textId="77777777" w:rsidR="00480423" w:rsidRPr="00480423" w:rsidRDefault="00480423" w:rsidP="00480423">
            <w:pPr>
              <w:pStyle w:val="TAC"/>
              <w:rPr>
                <w:rFonts w:eastAsiaTheme="minorEastAsia"/>
                <w:lang w:val="en-US" w:eastAsia="zh-CN"/>
              </w:rPr>
            </w:pPr>
          </w:p>
        </w:tc>
      </w:tr>
      <w:tr w:rsidR="003111CC" w:rsidRPr="00480423" w14:paraId="40D994B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F264E08" w14:textId="650DF8FB" w:rsidR="003111CC" w:rsidRPr="00480423" w:rsidRDefault="003111CC" w:rsidP="003111CC">
            <w:pPr>
              <w:pStyle w:val="TAC"/>
              <w:rPr>
                <w:rFonts w:eastAsiaTheme="minorEastAsia" w:cs="Arial"/>
                <w:color w:val="000000"/>
                <w:szCs w:val="18"/>
                <w:lang w:val="en-US" w:eastAsia="zh-CN" w:bidi="ar"/>
              </w:rPr>
            </w:pPr>
            <w:r w:rsidRPr="00F22787">
              <w:rPr>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2B8C73FB" w14:textId="6415B1B6" w:rsidR="003111CC" w:rsidRPr="00480423" w:rsidRDefault="003111CC" w:rsidP="003111CC">
            <w:pPr>
              <w:pStyle w:val="TAC"/>
              <w:rPr>
                <w:rFonts w:eastAsiaTheme="minorEastAsia"/>
                <w:szCs w:val="18"/>
                <w:lang w:eastAsia="zh-CN"/>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464A2D63" w14:textId="2F4F8EFA" w:rsidR="003111CC" w:rsidRPr="00480423" w:rsidRDefault="003111CC" w:rsidP="003111CC">
            <w:pPr>
              <w:pStyle w:val="TAC"/>
              <w:rPr>
                <w:rFonts w:eastAsiaTheme="minorEastAsia" w:cs="Arial"/>
                <w:color w:val="000000"/>
                <w:szCs w:val="18"/>
                <w:lang w:val="en-US" w:eastAsia="zh-CN" w:bidi="ar"/>
              </w:rPr>
            </w:pPr>
            <w:r w:rsidRPr="00C30686">
              <w:rPr>
                <w:rFonts w:hint="eastAsia"/>
                <w:lang w:eastAsia="zh-CN"/>
              </w:rPr>
              <w:t>n</w:t>
            </w:r>
            <w:r w:rsidRPr="00C30686">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6BC1A90" w14:textId="1A2CC9F7" w:rsidR="003111CC" w:rsidRPr="00480423" w:rsidRDefault="003111CC" w:rsidP="003111CC">
            <w:pPr>
              <w:pStyle w:val="TAC"/>
              <w:rPr>
                <w:rFonts w:eastAsiaTheme="minorEastAsia" w:cs="Arial"/>
                <w:color w:val="000000"/>
                <w:szCs w:val="18"/>
                <w:lang w:val="en-US" w:eastAsia="zh-CN" w:bidi="ar"/>
              </w:rPr>
            </w:pPr>
            <w:r>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53D9DC" w14:textId="434CC499" w:rsidR="003111CC" w:rsidRPr="00480423" w:rsidRDefault="003111CC" w:rsidP="003111CC">
            <w:pPr>
              <w:pStyle w:val="TAC"/>
              <w:rPr>
                <w:rFonts w:eastAsiaTheme="minorEastAsia" w:cs="Arial"/>
                <w:color w:val="000000"/>
                <w:szCs w:val="18"/>
                <w:lang w:val="en-US" w:eastAsia="zh-CN" w:bidi="ar"/>
              </w:rPr>
            </w:pPr>
            <w:r>
              <w:rPr>
                <w:rFonts w:hint="eastAsia"/>
                <w:lang w:val="en-US" w:eastAsia="zh-CN"/>
              </w:rPr>
              <w:t>0</w:t>
            </w:r>
          </w:p>
        </w:tc>
      </w:tr>
      <w:tr w:rsidR="003111CC" w:rsidRPr="00480423" w14:paraId="42D8B597" w14:textId="77777777" w:rsidTr="00E67616">
        <w:trPr>
          <w:trHeight w:val="29"/>
        </w:trPr>
        <w:tc>
          <w:tcPr>
            <w:tcW w:w="2067" w:type="dxa"/>
            <w:tcBorders>
              <w:top w:val="nil"/>
              <w:left w:val="single" w:sz="4" w:space="0" w:color="auto"/>
              <w:bottom w:val="nil"/>
              <w:right w:val="single" w:sz="4" w:space="0" w:color="auto"/>
            </w:tcBorders>
            <w:vAlign w:val="center"/>
          </w:tcPr>
          <w:p w14:paraId="6E476DFB" w14:textId="77777777" w:rsidR="003111CC" w:rsidRPr="00480423" w:rsidRDefault="003111CC" w:rsidP="003111CC">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5532B99" w14:textId="77777777" w:rsidR="003111CC" w:rsidRPr="00480423" w:rsidRDefault="003111CC" w:rsidP="003111CC">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22BC5856" w14:textId="731F0070" w:rsidR="003111CC" w:rsidRPr="00480423" w:rsidRDefault="003111CC" w:rsidP="003111CC">
            <w:pPr>
              <w:pStyle w:val="TAC"/>
              <w:rPr>
                <w:rFonts w:eastAsiaTheme="minorEastAsia" w:cs="Arial"/>
                <w:color w:val="000000"/>
                <w:szCs w:val="18"/>
                <w:lang w:val="en-US" w:eastAsia="zh-CN" w:bidi="ar"/>
              </w:rPr>
            </w:pPr>
            <w:r w:rsidRPr="00C30686">
              <w:rPr>
                <w:rFonts w:hint="eastAsia"/>
                <w:lang w:eastAsia="zh-CN"/>
              </w:rPr>
              <w:t>n</w:t>
            </w:r>
            <w:r w:rsidRPr="00C30686">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E95A739" w14:textId="0760C73F" w:rsidR="003111CC" w:rsidRPr="00480423" w:rsidRDefault="003111CC" w:rsidP="003111CC">
            <w:pPr>
              <w:pStyle w:val="TAC"/>
              <w:rPr>
                <w:rFonts w:eastAsiaTheme="minorEastAsia" w:cs="Arial"/>
                <w:color w:val="000000"/>
                <w:szCs w:val="18"/>
                <w:lang w:val="en-US" w:eastAsia="zh-CN" w:bidi="ar"/>
              </w:rPr>
            </w:pPr>
            <w:r>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E3CF03A" w14:textId="77777777" w:rsidR="003111CC" w:rsidRPr="00480423" w:rsidRDefault="003111CC" w:rsidP="003111CC">
            <w:pPr>
              <w:pStyle w:val="TAC"/>
              <w:rPr>
                <w:rFonts w:eastAsiaTheme="minorEastAsia" w:cs="Arial"/>
                <w:color w:val="000000"/>
                <w:szCs w:val="18"/>
                <w:lang w:val="en-US" w:eastAsia="zh-CN" w:bidi="ar"/>
              </w:rPr>
            </w:pPr>
          </w:p>
        </w:tc>
      </w:tr>
      <w:tr w:rsidR="003111CC" w:rsidRPr="00480423" w14:paraId="719461A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9BBB802" w14:textId="77777777" w:rsidR="003111CC" w:rsidRPr="00480423" w:rsidRDefault="003111CC" w:rsidP="003111CC">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18EFDAB" w14:textId="77777777" w:rsidR="003111CC" w:rsidRPr="00480423" w:rsidRDefault="003111CC" w:rsidP="003111CC">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05A653E7" w14:textId="26C8676C" w:rsidR="003111CC" w:rsidRPr="00480423" w:rsidRDefault="003111CC" w:rsidP="003111CC">
            <w:pPr>
              <w:pStyle w:val="TAC"/>
              <w:rPr>
                <w:rFonts w:eastAsiaTheme="minorEastAsia" w:cs="Arial"/>
                <w:color w:val="000000"/>
                <w:szCs w:val="18"/>
                <w:lang w:val="en-US" w:eastAsia="zh-CN" w:bidi="ar"/>
              </w:rPr>
            </w:pPr>
            <w:r>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ED8308" w14:textId="7134622A" w:rsidR="003111CC" w:rsidRPr="00480423" w:rsidRDefault="003111CC" w:rsidP="003111CC">
            <w:pPr>
              <w:pStyle w:val="TAC"/>
              <w:rPr>
                <w:rFonts w:eastAsiaTheme="minorEastAsia" w:cs="Arial"/>
                <w:color w:val="000000"/>
                <w:szCs w:val="18"/>
                <w:lang w:val="en-US" w:eastAsia="zh-CN" w:bidi="ar"/>
              </w:rPr>
            </w:pPr>
            <w:r>
              <w:rPr>
                <w:rFonts w:eastAsia="SimSun"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C8BA00" w14:textId="77777777" w:rsidR="003111CC" w:rsidRPr="00480423" w:rsidRDefault="003111CC" w:rsidP="003111CC">
            <w:pPr>
              <w:pStyle w:val="TAC"/>
              <w:rPr>
                <w:rFonts w:eastAsiaTheme="minorEastAsia" w:cs="Arial"/>
                <w:color w:val="000000"/>
                <w:szCs w:val="18"/>
                <w:lang w:val="en-US" w:eastAsia="zh-CN" w:bidi="ar"/>
              </w:rPr>
            </w:pPr>
          </w:p>
        </w:tc>
      </w:tr>
      <w:tr w:rsidR="00480423" w:rsidRPr="00480423" w14:paraId="3BC71914" w14:textId="77777777" w:rsidTr="00E67616">
        <w:trPr>
          <w:trHeight w:val="29"/>
        </w:trPr>
        <w:tc>
          <w:tcPr>
            <w:tcW w:w="2067" w:type="dxa"/>
            <w:tcBorders>
              <w:top w:val="single" w:sz="4" w:space="0" w:color="auto"/>
              <w:left w:val="single" w:sz="4" w:space="0" w:color="auto"/>
              <w:bottom w:val="nil"/>
              <w:right w:val="single" w:sz="4" w:space="0" w:color="auto"/>
            </w:tcBorders>
          </w:tcPr>
          <w:p w14:paraId="405CDB0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454A7A39"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CA_n2A-n12A</w:t>
            </w:r>
          </w:p>
          <w:p w14:paraId="553FB3C6"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 xml:space="preserve">CA_n2A-n30A </w:t>
            </w:r>
          </w:p>
          <w:p w14:paraId="07E08F5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4CE6EED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6594D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0B8A5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5A25D8D8" w14:textId="77777777" w:rsidTr="00E67616">
        <w:trPr>
          <w:trHeight w:val="29"/>
        </w:trPr>
        <w:tc>
          <w:tcPr>
            <w:tcW w:w="2067" w:type="dxa"/>
            <w:tcBorders>
              <w:top w:val="nil"/>
              <w:left w:val="single" w:sz="4" w:space="0" w:color="auto"/>
              <w:bottom w:val="nil"/>
              <w:right w:val="single" w:sz="4" w:space="0" w:color="auto"/>
            </w:tcBorders>
          </w:tcPr>
          <w:p w14:paraId="6019D633"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A3B5CBC"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2617BF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0DD097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AC03109"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CFECA3F" w14:textId="77777777" w:rsidTr="00E67616">
        <w:trPr>
          <w:trHeight w:val="29"/>
        </w:trPr>
        <w:tc>
          <w:tcPr>
            <w:tcW w:w="2067" w:type="dxa"/>
            <w:tcBorders>
              <w:top w:val="nil"/>
              <w:left w:val="single" w:sz="4" w:space="0" w:color="auto"/>
              <w:bottom w:val="single" w:sz="4" w:space="0" w:color="auto"/>
              <w:right w:val="single" w:sz="4" w:space="0" w:color="auto"/>
            </w:tcBorders>
          </w:tcPr>
          <w:p w14:paraId="78FCC79B"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4829027"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FE0F1F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3AFB41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269C15D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E32A9D1" w14:textId="77777777" w:rsidTr="00E67616">
        <w:trPr>
          <w:trHeight w:val="29"/>
        </w:trPr>
        <w:tc>
          <w:tcPr>
            <w:tcW w:w="2067" w:type="dxa"/>
            <w:tcBorders>
              <w:top w:val="nil"/>
              <w:left w:val="single" w:sz="4" w:space="0" w:color="auto"/>
              <w:bottom w:val="nil"/>
              <w:right w:val="single" w:sz="4" w:space="0" w:color="auto"/>
            </w:tcBorders>
          </w:tcPr>
          <w:p w14:paraId="65A1B75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08045AE2"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 xml:space="preserve">CA_n2A-n12A </w:t>
            </w:r>
          </w:p>
          <w:p w14:paraId="2A1F3964"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 xml:space="preserve">CA_n2A-n30A </w:t>
            </w:r>
          </w:p>
          <w:p w14:paraId="0AE9680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37489EF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80691E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2F189C5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1039C7EC" w14:textId="77777777" w:rsidTr="00E67616">
        <w:trPr>
          <w:trHeight w:val="29"/>
        </w:trPr>
        <w:tc>
          <w:tcPr>
            <w:tcW w:w="2067" w:type="dxa"/>
            <w:tcBorders>
              <w:top w:val="nil"/>
              <w:left w:val="single" w:sz="4" w:space="0" w:color="auto"/>
              <w:bottom w:val="nil"/>
              <w:right w:val="single" w:sz="4" w:space="0" w:color="auto"/>
            </w:tcBorders>
          </w:tcPr>
          <w:p w14:paraId="58A9AC90"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04DF0E6"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91F603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3BA6AA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19A870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A5F2967" w14:textId="77777777" w:rsidTr="00E67616">
        <w:trPr>
          <w:trHeight w:val="29"/>
        </w:trPr>
        <w:tc>
          <w:tcPr>
            <w:tcW w:w="2067" w:type="dxa"/>
            <w:tcBorders>
              <w:top w:val="nil"/>
              <w:left w:val="single" w:sz="4" w:space="0" w:color="auto"/>
              <w:bottom w:val="single" w:sz="4" w:space="0" w:color="auto"/>
              <w:right w:val="single" w:sz="4" w:space="0" w:color="auto"/>
            </w:tcBorders>
          </w:tcPr>
          <w:p w14:paraId="13B74FB3"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A794AE2"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A3ABD8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A85E6F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DF991E7"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CCBC8C5" w14:textId="77777777" w:rsidTr="00E67616">
        <w:trPr>
          <w:trHeight w:val="29"/>
        </w:trPr>
        <w:tc>
          <w:tcPr>
            <w:tcW w:w="2067" w:type="dxa"/>
            <w:tcBorders>
              <w:top w:val="single" w:sz="4" w:space="0" w:color="auto"/>
              <w:left w:val="single" w:sz="4" w:space="0" w:color="auto"/>
              <w:bottom w:val="nil"/>
              <w:right w:val="single" w:sz="4" w:space="0" w:color="auto"/>
            </w:tcBorders>
          </w:tcPr>
          <w:p w14:paraId="3FC4302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6477486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4F21EFF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hint="eastAsia"/>
                <w:lang w:eastAsia="zh-CN"/>
              </w:rPr>
              <w:t>n</w:t>
            </w:r>
            <w:r w:rsidRPr="00480423">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3FF87F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0FA8C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0E33CA07" w14:textId="77777777" w:rsidTr="00E67616">
        <w:trPr>
          <w:trHeight w:val="29"/>
        </w:trPr>
        <w:tc>
          <w:tcPr>
            <w:tcW w:w="2067" w:type="dxa"/>
            <w:tcBorders>
              <w:top w:val="nil"/>
              <w:left w:val="single" w:sz="4" w:space="0" w:color="auto"/>
              <w:bottom w:val="nil"/>
              <w:right w:val="single" w:sz="4" w:space="0" w:color="auto"/>
            </w:tcBorders>
          </w:tcPr>
          <w:p w14:paraId="70E1F08D"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6D639E6"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377FCF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hint="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D2FF2A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5, 10, 15</w:t>
            </w:r>
          </w:p>
        </w:tc>
        <w:tc>
          <w:tcPr>
            <w:tcW w:w="1610" w:type="dxa"/>
            <w:tcBorders>
              <w:top w:val="nil"/>
              <w:left w:val="single" w:sz="4" w:space="0" w:color="auto"/>
              <w:bottom w:val="nil"/>
              <w:right w:val="single" w:sz="4" w:space="0" w:color="auto"/>
            </w:tcBorders>
            <w:vAlign w:val="center"/>
          </w:tcPr>
          <w:p w14:paraId="237D04F4"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C6DC818" w14:textId="77777777" w:rsidTr="00E67616">
        <w:trPr>
          <w:trHeight w:val="29"/>
        </w:trPr>
        <w:tc>
          <w:tcPr>
            <w:tcW w:w="2067" w:type="dxa"/>
            <w:tcBorders>
              <w:top w:val="nil"/>
              <w:left w:val="single" w:sz="4" w:space="0" w:color="auto"/>
              <w:bottom w:val="single" w:sz="4" w:space="0" w:color="auto"/>
              <w:right w:val="single" w:sz="4" w:space="0" w:color="auto"/>
            </w:tcBorders>
          </w:tcPr>
          <w:p w14:paraId="73DA29A9"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37D1E4D"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20024A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8AC26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584FE76B"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FB9611F" w14:textId="77777777" w:rsidTr="00E67616">
        <w:trPr>
          <w:trHeight w:val="29"/>
        </w:trPr>
        <w:tc>
          <w:tcPr>
            <w:tcW w:w="2067" w:type="dxa"/>
            <w:tcBorders>
              <w:top w:val="nil"/>
              <w:left w:val="single" w:sz="4" w:space="0" w:color="auto"/>
              <w:bottom w:val="nil"/>
              <w:right w:val="single" w:sz="4" w:space="0" w:color="auto"/>
            </w:tcBorders>
          </w:tcPr>
          <w:p w14:paraId="6AA1FA7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631368F9"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CA_n2A-n12A</w:t>
            </w:r>
          </w:p>
          <w:p w14:paraId="7AAEF0F2"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245E619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3D3748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229B36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D58E1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BF624A5" w14:textId="77777777" w:rsidTr="00E67616">
        <w:trPr>
          <w:trHeight w:val="29"/>
        </w:trPr>
        <w:tc>
          <w:tcPr>
            <w:tcW w:w="2067" w:type="dxa"/>
            <w:tcBorders>
              <w:top w:val="nil"/>
              <w:left w:val="single" w:sz="4" w:space="0" w:color="auto"/>
              <w:bottom w:val="nil"/>
              <w:right w:val="single" w:sz="4" w:space="0" w:color="auto"/>
            </w:tcBorders>
          </w:tcPr>
          <w:p w14:paraId="15CFCEC3"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03BC2EA"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FB16E0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4D83A9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64CD0E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D89012F" w14:textId="77777777" w:rsidTr="00E67616">
        <w:trPr>
          <w:trHeight w:val="29"/>
        </w:trPr>
        <w:tc>
          <w:tcPr>
            <w:tcW w:w="2067" w:type="dxa"/>
            <w:tcBorders>
              <w:top w:val="nil"/>
              <w:left w:val="single" w:sz="4" w:space="0" w:color="auto"/>
              <w:bottom w:val="single" w:sz="4" w:space="0" w:color="auto"/>
              <w:right w:val="single" w:sz="4" w:space="0" w:color="auto"/>
            </w:tcBorders>
          </w:tcPr>
          <w:p w14:paraId="2CE8D723"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B9223AA"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06F3BA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512CB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32C822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A56A74A" w14:textId="77777777" w:rsidTr="00E67616">
        <w:trPr>
          <w:trHeight w:val="29"/>
        </w:trPr>
        <w:tc>
          <w:tcPr>
            <w:tcW w:w="2067" w:type="dxa"/>
            <w:tcBorders>
              <w:top w:val="nil"/>
              <w:left w:val="single" w:sz="4" w:space="0" w:color="auto"/>
              <w:bottom w:val="nil"/>
              <w:right w:val="single" w:sz="4" w:space="0" w:color="auto"/>
            </w:tcBorders>
          </w:tcPr>
          <w:p w14:paraId="4BFF2FB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17D5FF1C"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CA_n2A-n12A</w:t>
            </w:r>
          </w:p>
          <w:p w14:paraId="07A88C2C"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681633E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6D1D61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0E506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5F2E329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488A3341" w14:textId="77777777" w:rsidTr="00E67616">
        <w:trPr>
          <w:trHeight w:val="29"/>
        </w:trPr>
        <w:tc>
          <w:tcPr>
            <w:tcW w:w="2067" w:type="dxa"/>
            <w:tcBorders>
              <w:top w:val="nil"/>
              <w:left w:val="single" w:sz="4" w:space="0" w:color="auto"/>
              <w:bottom w:val="nil"/>
              <w:right w:val="single" w:sz="4" w:space="0" w:color="auto"/>
            </w:tcBorders>
          </w:tcPr>
          <w:p w14:paraId="395C87B7"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DCF5C69"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718F55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388281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9764035"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03AD3C4" w14:textId="77777777" w:rsidTr="00E67616">
        <w:trPr>
          <w:trHeight w:val="29"/>
        </w:trPr>
        <w:tc>
          <w:tcPr>
            <w:tcW w:w="2067" w:type="dxa"/>
            <w:tcBorders>
              <w:top w:val="nil"/>
              <w:left w:val="single" w:sz="4" w:space="0" w:color="auto"/>
              <w:bottom w:val="single" w:sz="4" w:space="0" w:color="auto"/>
              <w:right w:val="single" w:sz="4" w:space="0" w:color="auto"/>
            </w:tcBorders>
          </w:tcPr>
          <w:p w14:paraId="78DD2425"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6C08FFC"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46089C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93030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00E79B3B"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590A42B" w14:textId="77777777" w:rsidTr="00E67616">
        <w:trPr>
          <w:trHeight w:val="29"/>
        </w:trPr>
        <w:tc>
          <w:tcPr>
            <w:tcW w:w="2067" w:type="dxa"/>
            <w:tcBorders>
              <w:top w:val="nil"/>
              <w:left w:val="single" w:sz="4" w:space="0" w:color="auto"/>
              <w:bottom w:val="nil"/>
              <w:right w:val="single" w:sz="4" w:space="0" w:color="auto"/>
            </w:tcBorders>
          </w:tcPr>
          <w:p w14:paraId="7BDADBE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1633CA3F"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CA_n2A-n12A</w:t>
            </w:r>
          </w:p>
          <w:p w14:paraId="5BE2A0BC"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203D41F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9174E6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E27CAC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79B8D8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1A1D2579" w14:textId="77777777" w:rsidTr="00E67616">
        <w:trPr>
          <w:trHeight w:val="29"/>
        </w:trPr>
        <w:tc>
          <w:tcPr>
            <w:tcW w:w="2067" w:type="dxa"/>
            <w:tcBorders>
              <w:top w:val="nil"/>
              <w:left w:val="single" w:sz="4" w:space="0" w:color="auto"/>
              <w:bottom w:val="nil"/>
              <w:right w:val="single" w:sz="4" w:space="0" w:color="auto"/>
            </w:tcBorders>
          </w:tcPr>
          <w:p w14:paraId="58F6EDB2"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409AAF8"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1F0B5B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A794F6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AE91025"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6DDFC18" w14:textId="77777777" w:rsidTr="00E67616">
        <w:trPr>
          <w:trHeight w:val="29"/>
        </w:trPr>
        <w:tc>
          <w:tcPr>
            <w:tcW w:w="2067" w:type="dxa"/>
            <w:tcBorders>
              <w:top w:val="nil"/>
              <w:left w:val="single" w:sz="4" w:space="0" w:color="auto"/>
              <w:bottom w:val="single" w:sz="4" w:space="0" w:color="auto"/>
              <w:right w:val="single" w:sz="4" w:space="0" w:color="auto"/>
            </w:tcBorders>
          </w:tcPr>
          <w:p w14:paraId="6B33581D"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BC8437A"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CD16B6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11035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CBAD72F"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3741EA5" w14:textId="77777777" w:rsidTr="00E67616">
        <w:trPr>
          <w:trHeight w:val="29"/>
        </w:trPr>
        <w:tc>
          <w:tcPr>
            <w:tcW w:w="2067" w:type="dxa"/>
            <w:tcBorders>
              <w:top w:val="nil"/>
              <w:left w:val="single" w:sz="4" w:space="0" w:color="auto"/>
              <w:bottom w:val="nil"/>
              <w:right w:val="single" w:sz="4" w:space="0" w:color="auto"/>
            </w:tcBorders>
          </w:tcPr>
          <w:p w14:paraId="5D1CEC4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39A1252D"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CA_n2A-n12A</w:t>
            </w:r>
          </w:p>
          <w:p w14:paraId="761C10D4"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2DBE7AE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F7E646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EDEDE3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36FFEEA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F6AF77E" w14:textId="77777777" w:rsidTr="00E67616">
        <w:trPr>
          <w:trHeight w:val="29"/>
        </w:trPr>
        <w:tc>
          <w:tcPr>
            <w:tcW w:w="2067" w:type="dxa"/>
            <w:tcBorders>
              <w:top w:val="nil"/>
              <w:left w:val="single" w:sz="4" w:space="0" w:color="auto"/>
              <w:bottom w:val="nil"/>
              <w:right w:val="single" w:sz="4" w:space="0" w:color="auto"/>
            </w:tcBorders>
          </w:tcPr>
          <w:p w14:paraId="68C85178"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7EA44E7"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16249B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2B34F6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3FA9676"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47C0BB8" w14:textId="77777777" w:rsidTr="00E67616">
        <w:trPr>
          <w:trHeight w:val="29"/>
        </w:trPr>
        <w:tc>
          <w:tcPr>
            <w:tcW w:w="2067" w:type="dxa"/>
            <w:tcBorders>
              <w:top w:val="nil"/>
              <w:left w:val="single" w:sz="4" w:space="0" w:color="auto"/>
              <w:bottom w:val="single" w:sz="4" w:space="0" w:color="auto"/>
              <w:right w:val="single" w:sz="4" w:space="0" w:color="auto"/>
            </w:tcBorders>
          </w:tcPr>
          <w:p w14:paraId="45A599AE"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D057A41"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6300BD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433D9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A9F1883"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2D7ACECF" w14:textId="77777777" w:rsidTr="00E67616">
        <w:trPr>
          <w:trHeight w:val="29"/>
        </w:trPr>
        <w:tc>
          <w:tcPr>
            <w:tcW w:w="2067" w:type="dxa"/>
            <w:tcBorders>
              <w:top w:val="nil"/>
              <w:left w:val="single" w:sz="4" w:space="0" w:color="auto"/>
              <w:bottom w:val="nil"/>
              <w:right w:val="single" w:sz="4" w:space="0" w:color="auto"/>
            </w:tcBorders>
          </w:tcPr>
          <w:p w14:paraId="75DA592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549BEA30"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CA_n2A-n12A</w:t>
            </w:r>
          </w:p>
          <w:p w14:paraId="7C74215B"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0E308BC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7703F7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83FAC1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DB9017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391A76F" w14:textId="77777777" w:rsidTr="00E67616">
        <w:trPr>
          <w:trHeight w:val="29"/>
        </w:trPr>
        <w:tc>
          <w:tcPr>
            <w:tcW w:w="2067" w:type="dxa"/>
            <w:tcBorders>
              <w:top w:val="nil"/>
              <w:left w:val="single" w:sz="4" w:space="0" w:color="auto"/>
              <w:bottom w:val="nil"/>
              <w:right w:val="single" w:sz="4" w:space="0" w:color="auto"/>
            </w:tcBorders>
          </w:tcPr>
          <w:p w14:paraId="5B5CB017"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DDC5AD8"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995C6F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1FDE76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4A39B82"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C785C19" w14:textId="77777777" w:rsidTr="00E67616">
        <w:trPr>
          <w:trHeight w:val="29"/>
        </w:trPr>
        <w:tc>
          <w:tcPr>
            <w:tcW w:w="2067" w:type="dxa"/>
            <w:tcBorders>
              <w:top w:val="nil"/>
              <w:left w:val="single" w:sz="4" w:space="0" w:color="auto"/>
              <w:bottom w:val="single" w:sz="4" w:space="0" w:color="auto"/>
              <w:right w:val="single" w:sz="4" w:space="0" w:color="auto"/>
            </w:tcBorders>
          </w:tcPr>
          <w:p w14:paraId="35D14C07"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95E8861"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AA2B0E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6A5D1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w:t>
            </w:r>
            <w:r w:rsidRPr="00480423">
              <w:rPr>
                <w:rFonts w:eastAsiaTheme="minorEastAsia" w:cs="Arial" w:hint="eastAsia"/>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18167CF" w14:textId="77777777" w:rsidR="00480423" w:rsidRPr="00480423" w:rsidRDefault="00480423" w:rsidP="00480423">
            <w:pPr>
              <w:pStyle w:val="TAC"/>
              <w:rPr>
                <w:rFonts w:eastAsiaTheme="minorEastAsia" w:cs="Arial"/>
                <w:color w:val="000000"/>
                <w:szCs w:val="18"/>
                <w:lang w:val="en-US" w:eastAsia="zh-CN" w:bidi="ar"/>
              </w:rPr>
            </w:pPr>
          </w:p>
        </w:tc>
      </w:tr>
      <w:tr w:rsidR="00620F3F" w:rsidRPr="00480423" w14:paraId="5D62458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1A54D8D" w14:textId="50726B54" w:rsidR="00620F3F" w:rsidRPr="00480423" w:rsidRDefault="00620F3F" w:rsidP="00620F3F">
            <w:pPr>
              <w:pStyle w:val="TAC"/>
              <w:rPr>
                <w:rFonts w:eastAsiaTheme="minorEastAsia" w:cs="Arial"/>
                <w:color w:val="000000"/>
                <w:szCs w:val="18"/>
                <w:lang w:val="en-US" w:eastAsia="zh-CN" w:bidi="ar"/>
              </w:rPr>
            </w:pPr>
            <w:r w:rsidRPr="008523D2">
              <w:rPr>
                <w:rFonts w:eastAsia="SimSun"/>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508C4D2E" w14:textId="77777777" w:rsidR="00620F3F" w:rsidRPr="008523D2" w:rsidRDefault="00620F3F" w:rsidP="00620F3F">
            <w:pPr>
              <w:pStyle w:val="TAC"/>
              <w:rPr>
                <w:lang w:eastAsia="zh-CN"/>
              </w:rPr>
            </w:pPr>
            <w:r w:rsidRPr="008523D2">
              <w:rPr>
                <w:lang w:eastAsia="zh-CN"/>
              </w:rPr>
              <w:t>CA_n2A-n12A</w:t>
            </w:r>
          </w:p>
          <w:p w14:paraId="4D9D01A0" w14:textId="3179CB7B" w:rsidR="00620F3F" w:rsidRPr="00480423" w:rsidRDefault="00620F3F" w:rsidP="00620F3F">
            <w:pPr>
              <w:pStyle w:val="TAC"/>
              <w:rPr>
                <w:rFonts w:eastAsiaTheme="minorEastAsia" w:cs="Arial"/>
                <w:color w:val="000000"/>
                <w:szCs w:val="18"/>
                <w:lang w:val="en-US" w:eastAsia="zh-CN" w:bidi="ar"/>
              </w:rPr>
            </w:pPr>
            <w:r w:rsidRPr="008523D2">
              <w:rPr>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1B542414" w14:textId="28800B7F" w:rsidR="00620F3F" w:rsidRPr="00480423" w:rsidRDefault="00620F3F" w:rsidP="00620F3F">
            <w:pPr>
              <w:pStyle w:val="TAC"/>
              <w:rPr>
                <w:rFonts w:eastAsiaTheme="minorEastAsia" w:cs="Arial"/>
                <w:color w:val="000000"/>
                <w:szCs w:val="18"/>
                <w:lang w:val="en-US" w:eastAsia="zh-CN" w:bidi="ar"/>
              </w:rPr>
            </w:pPr>
            <w:r w:rsidRPr="008523D2">
              <w:rPr>
                <w:rFonts w:hint="eastAsia"/>
                <w:lang w:eastAsia="zh-CN"/>
              </w:rPr>
              <w:t>n</w:t>
            </w:r>
            <w:r w:rsidRPr="008523D2">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5F8DBA6" w14:textId="5345CA7F" w:rsidR="00620F3F" w:rsidRPr="00480423" w:rsidRDefault="00620F3F" w:rsidP="00620F3F">
            <w:pPr>
              <w:pStyle w:val="TAC"/>
              <w:rPr>
                <w:rFonts w:eastAsiaTheme="minorEastAsia" w:cs="Arial"/>
                <w:color w:val="000000"/>
                <w:szCs w:val="18"/>
                <w:lang w:val="en-US" w:eastAsia="zh-CN" w:bidi="ar"/>
              </w:rPr>
            </w:pPr>
            <w:r w:rsidRPr="008523D2">
              <w:t>5, 10, 15, 20, 25, 30, 40</w:t>
            </w:r>
          </w:p>
        </w:tc>
        <w:tc>
          <w:tcPr>
            <w:tcW w:w="1610" w:type="dxa"/>
            <w:tcBorders>
              <w:top w:val="single" w:sz="4" w:space="0" w:color="auto"/>
              <w:left w:val="single" w:sz="4" w:space="0" w:color="auto"/>
              <w:bottom w:val="nil"/>
              <w:right w:val="single" w:sz="4" w:space="0" w:color="auto"/>
            </w:tcBorders>
            <w:vAlign w:val="center"/>
          </w:tcPr>
          <w:p w14:paraId="370F349D" w14:textId="37764F4A" w:rsidR="00620F3F" w:rsidRPr="00480423" w:rsidRDefault="00620F3F" w:rsidP="00620F3F">
            <w:pPr>
              <w:pStyle w:val="TAC"/>
              <w:rPr>
                <w:rFonts w:eastAsiaTheme="minorEastAsia" w:cs="Arial"/>
                <w:color w:val="000000"/>
                <w:szCs w:val="18"/>
                <w:lang w:val="en-US" w:eastAsia="zh-CN" w:bidi="ar"/>
              </w:rPr>
            </w:pPr>
            <w:r w:rsidRPr="008523D2">
              <w:rPr>
                <w:lang w:eastAsia="zh-CN"/>
              </w:rPr>
              <w:t>0</w:t>
            </w:r>
          </w:p>
        </w:tc>
      </w:tr>
      <w:tr w:rsidR="00620F3F" w:rsidRPr="00480423" w14:paraId="4CC8EE57" w14:textId="77777777" w:rsidTr="00E67616">
        <w:trPr>
          <w:trHeight w:val="29"/>
        </w:trPr>
        <w:tc>
          <w:tcPr>
            <w:tcW w:w="2067" w:type="dxa"/>
            <w:tcBorders>
              <w:top w:val="nil"/>
              <w:left w:val="single" w:sz="4" w:space="0" w:color="auto"/>
              <w:bottom w:val="nil"/>
              <w:right w:val="single" w:sz="4" w:space="0" w:color="auto"/>
            </w:tcBorders>
            <w:vAlign w:val="center"/>
          </w:tcPr>
          <w:p w14:paraId="3356356C" w14:textId="77777777" w:rsidR="00620F3F" w:rsidRPr="00480423" w:rsidRDefault="00620F3F" w:rsidP="00620F3F">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D4C38D8" w14:textId="77777777" w:rsidR="00620F3F" w:rsidRPr="00480423" w:rsidRDefault="00620F3F" w:rsidP="00620F3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02D6A52" w14:textId="50CCABF7" w:rsidR="00620F3F" w:rsidRPr="00480423" w:rsidRDefault="00620F3F" w:rsidP="00620F3F">
            <w:pPr>
              <w:pStyle w:val="TAC"/>
              <w:rPr>
                <w:rFonts w:eastAsiaTheme="minorEastAsia" w:cs="Arial"/>
                <w:color w:val="000000"/>
                <w:szCs w:val="18"/>
                <w:lang w:val="en-US" w:eastAsia="zh-CN" w:bidi="ar"/>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295499F1" w14:textId="56EDF3A7" w:rsidR="00620F3F" w:rsidRPr="00480423" w:rsidRDefault="00620F3F" w:rsidP="00620F3F">
            <w:pPr>
              <w:pStyle w:val="TAC"/>
              <w:rPr>
                <w:rFonts w:eastAsiaTheme="minorEastAsia" w:cs="Arial"/>
                <w:color w:val="000000"/>
                <w:szCs w:val="18"/>
                <w:lang w:val="en-US" w:eastAsia="zh-CN" w:bidi="ar"/>
              </w:rPr>
            </w:pPr>
            <w:r w:rsidRPr="008523D2">
              <w:rPr>
                <w:rFonts w:cs="Arial"/>
                <w:szCs w:val="18"/>
              </w:rPr>
              <w:t>5, 10, 15</w:t>
            </w:r>
          </w:p>
        </w:tc>
        <w:tc>
          <w:tcPr>
            <w:tcW w:w="1610" w:type="dxa"/>
            <w:tcBorders>
              <w:top w:val="nil"/>
              <w:left w:val="single" w:sz="4" w:space="0" w:color="auto"/>
              <w:bottom w:val="nil"/>
              <w:right w:val="single" w:sz="4" w:space="0" w:color="auto"/>
            </w:tcBorders>
            <w:vAlign w:val="center"/>
          </w:tcPr>
          <w:p w14:paraId="2DA27756" w14:textId="77777777" w:rsidR="00620F3F" w:rsidRPr="00480423" w:rsidRDefault="00620F3F" w:rsidP="00620F3F">
            <w:pPr>
              <w:pStyle w:val="TAC"/>
              <w:rPr>
                <w:rFonts w:eastAsiaTheme="minorEastAsia" w:cs="Arial"/>
                <w:color w:val="000000"/>
                <w:szCs w:val="18"/>
                <w:lang w:val="en-US" w:eastAsia="zh-CN" w:bidi="ar"/>
              </w:rPr>
            </w:pPr>
          </w:p>
        </w:tc>
      </w:tr>
      <w:tr w:rsidR="00620F3F" w:rsidRPr="00480423" w14:paraId="0D07913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E7C8383" w14:textId="77777777" w:rsidR="00620F3F" w:rsidRPr="00480423" w:rsidRDefault="00620F3F" w:rsidP="00620F3F">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9CE0817" w14:textId="77777777" w:rsidR="00620F3F" w:rsidRPr="00480423" w:rsidRDefault="00620F3F" w:rsidP="00620F3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0019297C" w14:textId="01A92E1B" w:rsidR="00620F3F" w:rsidRPr="00480423" w:rsidRDefault="00620F3F" w:rsidP="00620F3F">
            <w:pPr>
              <w:pStyle w:val="TAC"/>
              <w:rPr>
                <w:rFonts w:eastAsiaTheme="minorEastAsia" w:cs="Arial"/>
                <w:color w:val="000000"/>
                <w:szCs w:val="18"/>
                <w:lang w:val="en-US" w:eastAsia="zh-CN" w:bidi="ar"/>
              </w:rPr>
            </w:pPr>
            <w:r w:rsidRPr="008523D2">
              <w:rPr>
                <w:rFonts w:hint="eastAsia"/>
                <w:lang w:eastAsia="zh-CN"/>
              </w:rPr>
              <w:t>n</w:t>
            </w:r>
            <w:r w:rsidRPr="008523D2">
              <w:rPr>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60592654" w14:textId="525A6C84" w:rsidR="00620F3F" w:rsidRPr="00480423" w:rsidRDefault="00620F3F" w:rsidP="00620F3F">
            <w:pPr>
              <w:pStyle w:val="TAC"/>
              <w:rPr>
                <w:rFonts w:eastAsiaTheme="minorEastAsia" w:cs="Arial"/>
                <w:color w:val="000000"/>
                <w:szCs w:val="18"/>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7204BC4" w14:textId="77777777" w:rsidR="00620F3F" w:rsidRPr="00480423" w:rsidRDefault="00620F3F" w:rsidP="00620F3F">
            <w:pPr>
              <w:pStyle w:val="TAC"/>
              <w:rPr>
                <w:rFonts w:eastAsiaTheme="minorEastAsia" w:cs="Arial"/>
                <w:color w:val="000000"/>
                <w:szCs w:val="18"/>
                <w:lang w:val="en-US" w:eastAsia="zh-CN" w:bidi="ar"/>
              </w:rPr>
            </w:pPr>
          </w:p>
        </w:tc>
      </w:tr>
      <w:tr w:rsidR="00480423" w:rsidRPr="00480423" w14:paraId="48D36A71" w14:textId="77777777" w:rsidTr="00E67616">
        <w:trPr>
          <w:trHeight w:val="29"/>
        </w:trPr>
        <w:tc>
          <w:tcPr>
            <w:tcW w:w="2067" w:type="dxa"/>
            <w:tcBorders>
              <w:top w:val="nil"/>
              <w:left w:val="single" w:sz="4" w:space="0" w:color="auto"/>
              <w:bottom w:val="nil"/>
              <w:right w:val="single" w:sz="4" w:space="0" w:color="auto"/>
            </w:tcBorders>
            <w:vAlign w:val="center"/>
          </w:tcPr>
          <w:p w14:paraId="7071F42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CA_n2A-n12A-n77A</w:t>
            </w:r>
          </w:p>
        </w:tc>
        <w:tc>
          <w:tcPr>
            <w:tcW w:w="1829" w:type="dxa"/>
            <w:tcBorders>
              <w:top w:val="nil"/>
              <w:left w:val="single" w:sz="4" w:space="0" w:color="auto"/>
              <w:bottom w:val="nil"/>
              <w:right w:val="single" w:sz="4" w:space="0" w:color="auto"/>
            </w:tcBorders>
            <w:vAlign w:val="center"/>
          </w:tcPr>
          <w:p w14:paraId="5EAFC060" w14:textId="77777777" w:rsidR="00480423" w:rsidRPr="00480423" w:rsidRDefault="00480423" w:rsidP="0048042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1773FED1" w14:textId="77777777" w:rsidR="00480423" w:rsidRPr="00480423" w:rsidRDefault="00480423" w:rsidP="00480423">
            <w:pPr>
              <w:pStyle w:val="TAC"/>
              <w:rPr>
                <w:rFonts w:eastAsiaTheme="minorEastAsia"/>
                <w:lang w:val="en-US"/>
              </w:rPr>
            </w:pPr>
            <w:r w:rsidRPr="00480423">
              <w:rPr>
                <w:rFonts w:eastAsiaTheme="minorEastAsia"/>
                <w:lang w:val="en-US"/>
              </w:rPr>
              <w:t>CA_n2A-n12A</w:t>
            </w:r>
          </w:p>
          <w:p w14:paraId="58034688" w14:textId="77777777" w:rsidR="00480423" w:rsidRPr="00480423" w:rsidRDefault="00480423" w:rsidP="00480423">
            <w:pPr>
              <w:pStyle w:val="TAC"/>
              <w:rPr>
                <w:rFonts w:eastAsiaTheme="minorEastAsia"/>
                <w:lang w:val="en-US"/>
              </w:rPr>
            </w:pPr>
            <w:r w:rsidRPr="00480423">
              <w:rPr>
                <w:rFonts w:eastAsiaTheme="minorEastAsia"/>
                <w:lang w:val="en-US"/>
              </w:rPr>
              <w:t>CA_n2A-n77A</w:t>
            </w:r>
            <w:r w:rsidRPr="00480423">
              <w:rPr>
                <w:rFonts w:eastAsiaTheme="minorEastAsia"/>
                <w:vertAlign w:val="superscript"/>
                <w:lang w:val="en-US"/>
              </w:rPr>
              <w:t>7</w:t>
            </w:r>
          </w:p>
          <w:p w14:paraId="10B5A880" w14:textId="77777777" w:rsidR="00480423" w:rsidRPr="00480423" w:rsidRDefault="00480423" w:rsidP="00480423">
            <w:pPr>
              <w:pStyle w:val="TAC"/>
              <w:rPr>
                <w:rFonts w:eastAsiaTheme="minorEastAsia"/>
                <w:lang w:val="en-US" w:eastAsia="zh-CN"/>
              </w:rPr>
            </w:pPr>
            <w:r w:rsidRPr="00480423">
              <w:rPr>
                <w:rFonts w:eastAsiaTheme="minorEastAsia"/>
                <w:lang w:val="en-US"/>
              </w:rPr>
              <w:t>CA_n12A-n77A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40DE8DB"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4AACF6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7E49FC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87F58D2" w14:textId="77777777" w:rsidTr="00E67616">
        <w:trPr>
          <w:trHeight w:val="29"/>
        </w:trPr>
        <w:tc>
          <w:tcPr>
            <w:tcW w:w="2067" w:type="dxa"/>
            <w:tcBorders>
              <w:top w:val="nil"/>
              <w:left w:val="single" w:sz="4" w:space="0" w:color="auto"/>
              <w:bottom w:val="nil"/>
              <w:right w:val="single" w:sz="4" w:space="0" w:color="auto"/>
            </w:tcBorders>
            <w:vAlign w:val="center"/>
          </w:tcPr>
          <w:p w14:paraId="71A74B4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FF3DD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4BF6C" w14:textId="77777777" w:rsidR="00480423" w:rsidRPr="00480423" w:rsidRDefault="00480423" w:rsidP="00480423">
            <w:pPr>
              <w:pStyle w:val="TAC"/>
              <w:rPr>
                <w:rFonts w:eastAsiaTheme="minorEastAsia"/>
                <w:lang w:val="en-US" w:eastAsia="zh-CN"/>
              </w:rPr>
            </w:pPr>
            <w:r w:rsidRPr="00480423">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B6042F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6F4CD92" w14:textId="77777777" w:rsidR="00480423" w:rsidRPr="00480423" w:rsidRDefault="00480423" w:rsidP="00480423">
            <w:pPr>
              <w:pStyle w:val="TAC"/>
              <w:rPr>
                <w:rFonts w:eastAsiaTheme="minorEastAsia"/>
                <w:lang w:val="en-US" w:eastAsia="zh-CN"/>
              </w:rPr>
            </w:pPr>
          </w:p>
        </w:tc>
      </w:tr>
      <w:tr w:rsidR="00480423" w:rsidRPr="00480423" w14:paraId="44B36DA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87F30A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7A51A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A7AF6"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6BF14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152830" w14:textId="77777777" w:rsidR="00480423" w:rsidRPr="00480423" w:rsidRDefault="00480423" w:rsidP="00480423">
            <w:pPr>
              <w:pStyle w:val="TAC"/>
              <w:rPr>
                <w:rFonts w:eastAsiaTheme="minorEastAsia"/>
                <w:lang w:val="en-US" w:eastAsia="zh-CN"/>
              </w:rPr>
            </w:pPr>
          </w:p>
        </w:tc>
      </w:tr>
      <w:tr w:rsidR="00480423" w:rsidRPr="00480423" w14:paraId="22427DD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282DD6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6173F581"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389E4E33" w14:textId="77777777" w:rsidR="00480423" w:rsidRPr="00480423" w:rsidRDefault="00480423" w:rsidP="00480423">
            <w:pPr>
              <w:pStyle w:val="TAC"/>
              <w:rPr>
                <w:rFonts w:eastAsiaTheme="minorEastAsia"/>
              </w:rPr>
            </w:pPr>
            <w:r w:rsidRPr="00480423">
              <w:rPr>
                <w:rFonts w:eastAsiaTheme="minorEastAsia"/>
              </w:rPr>
              <w:t>CA_n2A-n12A</w:t>
            </w:r>
          </w:p>
          <w:p w14:paraId="2C2AC96E" w14:textId="77777777" w:rsidR="00480423" w:rsidRPr="00480423" w:rsidRDefault="00480423" w:rsidP="00480423">
            <w:pPr>
              <w:pStyle w:val="TAC"/>
              <w:rPr>
                <w:rFonts w:eastAsiaTheme="minorEastAsia"/>
              </w:rPr>
            </w:pPr>
            <w:r w:rsidRPr="00480423">
              <w:rPr>
                <w:rFonts w:eastAsiaTheme="minorEastAsia"/>
              </w:rPr>
              <w:t>CA_n2A-n77A</w:t>
            </w:r>
            <w:r w:rsidRPr="00480423">
              <w:rPr>
                <w:rFonts w:eastAsiaTheme="minorEastAsia"/>
                <w:vertAlign w:val="superscript"/>
              </w:rPr>
              <w:t>7</w:t>
            </w:r>
          </w:p>
          <w:p w14:paraId="007E3EB5" w14:textId="77777777" w:rsidR="00480423" w:rsidRPr="00480423" w:rsidRDefault="00480423" w:rsidP="00480423">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6384CA5"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8E113D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DC2B9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4D92F4B" w14:textId="77777777" w:rsidTr="00E67616">
        <w:trPr>
          <w:trHeight w:val="29"/>
        </w:trPr>
        <w:tc>
          <w:tcPr>
            <w:tcW w:w="2067" w:type="dxa"/>
            <w:tcBorders>
              <w:top w:val="nil"/>
              <w:left w:val="single" w:sz="4" w:space="0" w:color="auto"/>
              <w:bottom w:val="nil"/>
              <w:right w:val="single" w:sz="4" w:space="0" w:color="auto"/>
            </w:tcBorders>
            <w:vAlign w:val="center"/>
          </w:tcPr>
          <w:p w14:paraId="6BE38C6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8F4F8D" w14:textId="77777777" w:rsidR="00480423" w:rsidRPr="00480423" w:rsidRDefault="00480423" w:rsidP="00480423">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B83CC" w14:textId="77777777" w:rsidR="00480423" w:rsidRPr="00480423" w:rsidRDefault="00480423" w:rsidP="00480423">
            <w:pPr>
              <w:pStyle w:val="TAC"/>
              <w:rPr>
                <w:rFonts w:eastAsiaTheme="minorEastAsia"/>
                <w:lang w:val="en-US" w:eastAsia="zh-CN"/>
              </w:rPr>
            </w:pPr>
            <w:r w:rsidRPr="00480423">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52C366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C30BD40" w14:textId="77777777" w:rsidR="00480423" w:rsidRPr="00480423" w:rsidRDefault="00480423" w:rsidP="00480423">
            <w:pPr>
              <w:pStyle w:val="TAC"/>
              <w:rPr>
                <w:rFonts w:eastAsiaTheme="minorEastAsia"/>
                <w:lang w:val="en-US" w:eastAsia="zh-CN"/>
              </w:rPr>
            </w:pPr>
          </w:p>
        </w:tc>
      </w:tr>
      <w:tr w:rsidR="00480423" w:rsidRPr="00480423" w14:paraId="4C1CB03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AF8316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8D12FE" w14:textId="77777777" w:rsidR="00480423" w:rsidRPr="00480423" w:rsidRDefault="00480423" w:rsidP="00480423">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E5F6E"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3FF1E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2FF6D1" w14:textId="77777777" w:rsidR="00480423" w:rsidRPr="00480423" w:rsidRDefault="00480423" w:rsidP="00480423">
            <w:pPr>
              <w:pStyle w:val="TAC"/>
              <w:rPr>
                <w:rFonts w:eastAsiaTheme="minorEastAsia"/>
                <w:lang w:val="en-US" w:eastAsia="zh-CN"/>
              </w:rPr>
            </w:pPr>
          </w:p>
        </w:tc>
      </w:tr>
      <w:tr w:rsidR="00480423" w:rsidRPr="00480423" w14:paraId="462BB5B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3A093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42489DAD"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76D5C472" w14:textId="77777777" w:rsidR="00480423" w:rsidRPr="00480423" w:rsidRDefault="00480423" w:rsidP="00480423">
            <w:pPr>
              <w:pStyle w:val="TAC"/>
              <w:rPr>
                <w:rFonts w:eastAsiaTheme="minorEastAsia"/>
              </w:rPr>
            </w:pPr>
            <w:r w:rsidRPr="00480423">
              <w:rPr>
                <w:rFonts w:eastAsiaTheme="minorEastAsia"/>
              </w:rPr>
              <w:t>CA_n2A-n12A</w:t>
            </w:r>
          </w:p>
          <w:p w14:paraId="01DE3803" w14:textId="77777777" w:rsidR="00480423" w:rsidRPr="00480423" w:rsidRDefault="00480423" w:rsidP="00480423">
            <w:pPr>
              <w:pStyle w:val="TAC"/>
              <w:rPr>
                <w:rFonts w:eastAsiaTheme="minorEastAsia"/>
              </w:rPr>
            </w:pPr>
            <w:r w:rsidRPr="00480423">
              <w:rPr>
                <w:rFonts w:eastAsiaTheme="minorEastAsia"/>
              </w:rPr>
              <w:t>CA_n2A-n77A</w:t>
            </w:r>
            <w:r w:rsidRPr="00480423">
              <w:rPr>
                <w:rFonts w:eastAsiaTheme="minorEastAsia"/>
                <w:vertAlign w:val="superscript"/>
              </w:rPr>
              <w:t>7</w:t>
            </w:r>
          </w:p>
          <w:p w14:paraId="45178276" w14:textId="77777777" w:rsidR="00480423" w:rsidRPr="00480423" w:rsidRDefault="00480423" w:rsidP="00480423">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1F4CBA0"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34930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F9BF4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B577F8F" w14:textId="77777777" w:rsidTr="00E67616">
        <w:trPr>
          <w:trHeight w:val="29"/>
        </w:trPr>
        <w:tc>
          <w:tcPr>
            <w:tcW w:w="2067" w:type="dxa"/>
            <w:tcBorders>
              <w:top w:val="nil"/>
              <w:left w:val="single" w:sz="4" w:space="0" w:color="auto"/>
              <w:bottom w:val="nil"/>
              <w:right w:val="single" w:sz="4" w:space="0" w:color="auto"/>
            </w:tcBorders>
            <w:vAlign w:val="center"/>
          </w:tcPr>
          <w:p w14:paraId="15E662A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6282B8" w14:textId="77777777" w:rsidR="00480423" w:rsidRPr="00480423" w:rsidRDefault="00480423" w:rsidP="00480423">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DAA94" w14:textId="77777777" w:rsidR="00480423" w:rsidRPr="00480423" w:rsidRDefault="00480423" w:rsidP="00480423">
            <w:pPr>
              <w:pStyle w:val="TAC"/>
              <w:rPr>
                <w:rFonts w:eastAsiaTheme="minorEastAsia"/>
                <w:lang w:val="en-US" w:eastAsia="zh-CN"/>
              </w:rPr>
            </w:pPr>
            <w:r w:rsidRPr="00480423">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0C5D28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02A2197" w14:textId="77777777" w:rsidR="00480423" w:rsidRPr="00480423" w:rsidRDefault="00480423" w:rsidP="00480423">
            <w:pPr>
              <w:pStyle w:val="TAC"/>
              <w:rPr>
                <w:rFonts w:eastAsiaTheme="minorEastAsia"/>
                <w:lang w:val="en-US" w:eastAsia="zh-CN"/>
              </w:rPr>
            </w:pPr>
          </w:p>
        </w:tc>
      </w:tr>
      <w:tr w:rsidR="00480423" w:rsidRPr="00480423" w14:paraId="523EE01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6C58BC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8F603A" w14:textId="77777777" w:rsidR="00480423" w:rsidRPr="00480423" w:rsidRDefault="00480423" w:rsidP="00480423">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B673C"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6464A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B763E40" w14:textId="77777777" w:rsidR="00480423" w:rsidRPr="00480423" w:rsidRDefault="00480423" w:rsidP="00480423">
            <w:pPr>
              <w:pStyle w:val="TAC"/>
              <w:rPr>
                <w:rFonts w:eastAsiaTheme="minorEastAsia"/>
                <w:lang w:val="en-US" w:eastAsia="zh-CN"/>
              </w:rPr>
            </w:pPr>
          </w:p>
        </w:tc>
      </w:tr>
      <w:tr w:rsidR="00480423" w:rsidRPr="00480423" w14:paraId="0F9FAFD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12786BB"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CA_n2(2A)-n12A-n77(2A)</w:t>
            </w:r>
          </w:p>
        </w:tc>
        <w:tc>
          <w:tcPr>
            <w:tcW w:w="1829" w:type="dxa"/>
            <w:tcBorders>
              <w:top w:val="single" w:sz="4" w:space="0" w:color="auto"/>
              <w:left w:val="single" w:sz="4" w:space="0" w:color="auto"/>
              <w:bottom w:val="nil"/>
              <w:right w:val="single" w:sz="4" w:space="0" w:color="auto"/>
            </w:tcBorders>
            <w:vAlign w:val="center"/>
          </w:tcPr>
          <w:p w14:paraId="74688C7F"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69E2D8CC" w14:textId="77777777" w:rsidR="00480423" w:rsidRPr="00480423" w:rsidRDefault="00480423" w:rsidP="00480423">
            <w:pPr>
              <w:pStyle w:val="TAC"/>
              <w:rPr>
                <w:rFonts w:eastAsiaTheme="minorEastAsia"/>
              </w:rPr>
            </w:pPr>
            <w:r w:rsidRPr="00480423">
              <w:rPr>
                <w:rFonts w:eastAsiaTheme="minorEastAsia"/>
              </w:rPr>
              <w:t>CA_n2A-n12A</w:t>
            </w:r>
          </w:p>
          <w:p w14:paraId="3EA40345" w14:textId="77777777" w:rsidR="00480423" w:rsidRPr="00480423" w:rsidRDefault="00480423" w:rsidP="00480423">
            <w:pPr>
              <w:pStyle w:val="TAC"/>
              <w:rPr>
                <w:rFonts w:eastAsiaTheme="minorEastAsia"/>
              </w:rPr>
            </w:pPr>
            <w:r w:rsidRPr="00480423">
              <w:rPr>
                <w:rFonts w:eastAsiaTheme="minorEastAsia"/>
              </w:rPr>
              <w:t>CA_n2A-n77A</w:t>
            </w:r>
            <w:r w:rsidRPr="00480423">
              <w:rPr>
                <w:rFonts w:eastAsiaTheme="minorEastAsia"/>
                <w:vertAlign w:val="superscript"/>
              </w:rPr>
              <w:t>7</w:t>
            </w:r>
          </w:p>
          <w:p w14:paraId="351E3CE4" w14:textId="77777777" w:rsidR="00480423" w:rsidRPr="00480423" w:rsidRDefault="00480423" w:rsidP="00480423">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412D3F6" w14:textId="77777777" w:rsidR="00480423" w:rsidRPr="00480423" w:rsidRDefault="00480423" w:rsidP="00480423">
            <w:pPr>
              <w:pStyle w:val="TAC"/>
              <w:rPr>
                <w:rFonts w:eastAsiaTheme="minorEastAsia"/>
                <w:lang w:val="en-US"/>
              </w:rPr>
            </w:pPr>
            <w:r w:rsidRPr="00480423">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15A7C1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757D553"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722C8591" w14:textId="77777777" w:rsidTr="00E67616">
        <w:trPr>
          <w:trHeight w:val="29"/>
        </w:trPr>
        <w:tc>
          <w:tcPr>
            <w:tcW w:w="2067" w:type="dxa"/>
            <w:tcBorders>
              <w:top w:val="nil"/>
              <w:left w:val="single" w:sz="4" w:space="0" w:color="auto"/>
              <w:bottom w:val="nil"/>
              <w:right w:val="single" w:sz="4" w:space="0" w:color="auto"/>
            </w:tcBorders>
            <w:vAlign w:val="center"/>
          </w:tcPr>
          <w:p w14:paraId="7C2A7B8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D23733" w14:textId="77777777" w:rsidR="00480423" w:rsidRPr="00480423" w:rsidRDefault="00480423" w:rsidP="00480423">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C5FE5" w14:textId="77777777" w:rsidR="00480423" w:rsidRPr="00480423" w:rsidRDefault="00480423" w:rsidP="00480423">
            <w:pPr>
              <w:pStyle w:val="TAC"/>
              <w:rPr>
                <w:rFonts w:eastAsiaTheme="minorEastAsia"/>
                <w:lang w:val="en-US"/>
              </w:rPr>
            </w:pPr>
            <w:r w:rsidRPr="00480423">
              <w:rPr>
                <w:rFonts w:eastAsia="SimSun"/>
                <w:kern w:val="2"/>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D1788C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AE79ADB" w14:textId="77777777" w:rsidR="00480423" w:rsidRPr="00480423" w:rsidRDefault="00480423" w:rsidP="00480423">
            <w:pPr>
              <w:pStyle w:val="TAC"/>
              <w:rPr>
                <w:rFonts w:eastAsiaTheme="minorEastAsia"/>
                <w:lang w:val="en-US" w:eastAsia="zh-CN"/>
              </w:rPr>
            </w:pPr>
          </w:p>
        </w:tc>
      </w:tr>
      <w:tr w:rsidR="00480423" w:rsidRPr="00480423" w14:paraId="3C48961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10D0CD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B2E6BA" w14:textId="77777777" w:rsidR="00480423" w:rsidRPr="00480423" w:rsidRDefault="00480423" w:rsidP="00480423">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A5E1D" w14:textId="77777777" w:rsidR="00480423" w:rsidRPr="00480423" w:rsidRDefault="00480423" w:rsidP="00480423">
            <w:pPr>
              <w:pStyle w:val="TAC"/>
              <w:rPr>
                <w:rFonts w:eastAsiaTheme="minorEastAsia"/>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0951A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68D7830" w14:textId="77777777" w:rsidR="00480423" w:rsidRPr="00480423" w:rsidRDefault="00480423" w:rsidP="00480423">
            <w:pPr>
              <w:pStyle w:val="TAC"/>
              <w:rPr>
                <w:rFonts w:eastAsiaTheme="minorEastAsia"/>
                <w:lang w:val="en-US" w:eastAsia="zh-CN"/>
              </w:rPr>
            </w:pPr>
          </w:p>
        </w:tc>
      </w:tr>
      <w:tr w:rsidR="00480423" w:rsidRPr="00480423" w14:paraId="3E4E5FA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7B2C33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2FF85DDD"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CA_n2A-n14A</w:t>
            </w:r>
          </w:p>
          <w:p w14:paraId="6635C04C"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CA_n2A-n30A</w:t>
            </w:r>
          </w:p>
          <w:p w14:paraId="371F1BB8" w14:textId="77777777" w:rsidR="00480423" w:rsidRPr="00480423" w:rsidRDefault="00480423" w:rsidP="00480423">
            <w:pPr>
              <w:pStyle w:val="TAC"/>
              <w:rPr>
                <w:rFonts w:eastAsiaTheme="minorEastAsia"/>
                <w:lang w:val="en-US" w:eastAsia="zh-CN"/>
              </w:rPr>
            </w:pPr>
            <w:r w:rsidRPr="00480423">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3F77423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338EF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0198C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13DDE7C" w14:textId="77777777" w:rsidTr="00E67616">
        <w:trPr>
          <w:trHeight w:val="29"/>
        </w:trPr>
        <w:tc>
          <w:tcPr>
            <w:tcW w:w="2067" w:type="dxa"/>
            <w:tcBorders>
              <w:top w:val="nil"/>
              <w:left w:val="single" w:sz="4" w:space="0" w:color="auto"/>
              <w:bottom w:val="nil"/>
              <w:right w:val="single" w:sz="4" w:space="0" w:color="auto"/>
            </w:tcBorders>
            <w:vAlign w:val="center"/>
          </w:tcPr>
          <w:p w14:paraId="5FB8A2A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4576E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E59C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AF6D81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ACC0DE5" w14:textId="77777777" w:rsidR="00480423" w:rsidRPr="00480423" w:rsidRDefault="00480423" w:rsidP="00480423">
            <w:pPr>
              <w:pStyle w:val="TAC"/>
              <w:rPr>
                <w:rFonts w:eastAsiaTheme="minorEastAsia"/>
                <w:lang w:val="en-US" w:eastAsia="zh-CN"/>
              </w:rPr>
            </w:pPr>
          </w:p>
        </w:tc>
      </w:tr>
      <w:tr w:rsidR="00480423" w:rsidRPr="00480423" w14:paraId="4B9991C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D8D222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63E33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1C0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51F4FC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2D45033A" w14:textId="77777777" w:rsidR="00480423" w:rsidRPr="00480423" w:rsidRDefault="00480423" w:rsidP="00480423">
            <w:pPr>
              <w:pStyle w:val="TAC"/>
              <w:rPr>
                <w:rFonts w:eastAsiaTheme="minorEastAsia"/>
                <w:lang w:val="en-US" w:eastAsia="zh-CN"/>
              </w:rPr>
            </w:pPr>
          </w:p>
        </w:tc>
      </w:tr>
      <w:tr w:rsidR="00480423" w:rsidRPr="00480423" w14:paraId="2542316E" w14:textId="77777777" w:rsidTr="00E67616">
        <w:trPr>
          <w:trHeight w:val="29"/>
        </w:trPr>
        <w:tc>
          <w:tcPr>
            <w:tcW w:w="2067" w:type="dxa"/>
            <w:tcBorders>
              <w:top w:val="nil"/>
              <w:left w:val="single" w:sz="4" w:space="0" w:color="auto"/>
              <w:bottom w:val="nil"/>
              <w:right w:val="single" w:sz="4" w:space="0" w:color="auto"/>
            </w:tcBorders>
            <w:vAlign w:val="center"/>
          </w:tcPr>
          <w:p w14:paraId="5D7B351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5AB1C352"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CA_n2A-n14A</w:t>
            </w:r>
          </w:p>
          <w:p w14:paraId="709F118E"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CA_n2A-n30A</w:t>
            </w:r>
          </w:p>
          <w:p w14:paraId="21715C97" w14:textId="77777777" w:rsidR="00480423" w:rsidRPr="00480423" w:rsidRDefault="00480423" w:rsidP="00480423">
            <w:pPr>
              <w:pStyle w:val="TAC"/>
              <w:rPr>
                <w:rFonts w:eastAsiaTheme="minorEastAsia"/>
                <w:lang w:val="en-US" w:eastAsia="zh-CN"/>
              </w:rPr>
            </w:pPr>
            <w:r w:rsidRPr="00480423">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14F9C4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D00C6C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31D7220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30DAD01" w14:textId="77777777" w:rsidTr="00E67616">
        <w:trPr>
          <w:trHeight w:val="29"/>
        </w:trPr>
        <w:tc>
          <w:tcPr>
            <w:tcW w:w="2067" w:type="dxa"/>
            <w:tcBorders>
              <w:top w:val="nil"/>
              <w:left w:val="single" w:sz="4" w:space="0" w:color="auto"/>
              <w:bottom w:val="nil"/>
              <w:right w:val="single" w:sz="4" w:space="0" w:color="auto"/>
            </w:tcBorders>
            <w:vAlign w:val="center"/>
          </w:tcPr>
          <w:p w14:paraId="776F013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8F1E1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1E9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3F9769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4470168" w14:textId="77777777" w:rsidR="00480423" w:rsidRPr="00480423" w:rsidRDefault="00480423" w:rsidP="00480423">
            <w:pPr>
              <w:pStyle w:val="TAC"/>
              <w:rPr>
                <w:rFonts w:eastAsiaTheme="minorEastAsia"/>
                <w:lang w:val="en-US" w:eastAsia="zh-CN"/>
              </w:rPr>
            </w:pPr>
          </w:p>
        </w:tc>
      </w:tr>
      <w:tr w:rsidR="00480423" w:rsidRPr="00480423" w14:paraId="4157A0D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EB2B80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4A0AD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F542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D9BC81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2C57DA1F" w14:textId="77777777" w:rsidR="00480423" w:rsidRPr="00480423" w:rsidRDefault="00480423" w:rsidP="00480423">
            <w:pPr>
              <w:pStyle w:val="TAC"/>
              <w:rPr>
                <w:rFonts w:eastAsiaTheme="minorEastAsia"/>
                <w:lang w:val="en-US" w:eastAsia="zh-CN"/>
              </w:rPr>
            </w:pPr>
          </w:p>
        </w:tc>
      </w:tr>
      <w:tr w:rsidR="00480423" w:rsidRPr="00480423" w14:paraId="14EA4BA6" w14:textId="77777777" w:rsidTr="00E67616">
        <w:trPr>
          <w:trHeight w:val="29"/>
        </w:trPr>
        <w:tc>
          <w:tcPr>
            <w:tcW w:w="2067" w:type="dxa"/>
            <w:tcBorders>
              <w:top w:val="nil"/>
              <w:left w:val="single" w:sz="4" w:space="0" w:color="auto"/>
              <w:bottom w:val="nil"/>
              <w:right w:val="single" w:sz="4" w:space="0" w:color="auto"/>
            </w:tcBorders>
            <w:vAlign w:val="center"/>
          </w:tcPr>
          <w:p w14:paraId="59C240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0C250A04"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CA_n2A-n14A</w:t>
            </w:r>
          </w:p>
          <w:p w14:paraId="03FE051D"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CA_n2A-n66A</w:t>
            </w:r>
          </w:p>
          <w:p w14:paraId="4316CBDA" w14:textId="77777777" w:rsidR="00480423" w:rsidRPr="00480423" w:rsidRDefault="00480423" w:rsidP="00480423">
            <w:pPr>
              <w:pStyle w:val="TAC"/>
              <w:rPr>
                <w:rFonts w:eastAsiaTheme="minorEastAsia"/>
                <w:lang w:val="en-US" w:eastAsia="zh-CN"/>
              </w:rPr>
            </w:pPr>
            <w:r w:rsidRPr="00480423">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5C974B6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333924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C7F263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2A72BA9" w14:textId="77777777" w:rsidTr="00E67616">
        <w:trPr>
          <w:trHeight w:val="29"/>
        </w:trPr>
        <w:tc>
          <w:tcPr>
            <w:tcW w:w="2067" w:type="dxa"/>
            <w:tcBorders>
              <w:top w:val="nil"/>
              <w:left w:val="single" w:sz="4" w:space="0" w:color="auto"/>
              <w:bottom w:val="nil"/>
              <w:right w:val="single" w:sz="4" w:space="0" w:color="auto"/>
            </w:tcBorders>
            <w:vAlign w:val="center"/>
          </w:tcPr>
          <w:p w14:paraId="7B64EB3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A02A2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E8C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1D7BB9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C451E45" w14:textId="77777777" w:rsidR="00480423" w:rsidRPr="00480423" w:rsidRDefault="00480423" w:rsidP="00480423">
            <w:pPr>
              <w:pStyle w:val="TAC"/>
              <w:rPr>
                <w:rFonts w:eastAsiaTheme="minorEastAsia"/>
                <w:lang w:val="en-US" w:eastAsia="zh-CN"/>
              </w:rPr>
            </w:pPr>
          </w:p>
        </w:tc>
      </w:tr>
      <w:tr w:rsidR="00480423" w:rsidRPr="00480423" w14:paraId="04BCAFB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242D02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3764B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0B64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FE635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734EEDF" w14:textId="77777777" w:rsidR="00480423" w:rsidRPr="00480423" w:rsidRDefault="00480423" w:rsidP="00480423">
            <w:pPr>
              <w:pStyle w:val="TAC"/>
              <w:rPr>
                <w:rFonts w:eastAsiaTheme="minorEastAsia"/>
                <w:lang w:val="en-US" w:eastAsia="zh-CN"/>
              </w:rPr>
            </w:pPr>
          </w:p>
        </w:tc>
      </w:tr>
      <w:tr w:rsidR="00480423" w:rsidRPr="00480423" w14:paraId="541C77A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5ACC22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5FA09254"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CA_n2A-n14A</w:t>
            </w:r>
          </w:p>
          <w:p w14:paraId="2E1A83A6"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CA_n2A-n66A</w:t>
            </w:r>
          </w:p>
          <w:p w14:paraId="4A3936B2" w14:textId="77777777" w:rsidR="00480423" w:rsidRPr="00480423" w:rsidRDefault="00480423" w:rsidP="00480423">
            <w:pPr>
              <w:pStyle w:val="TAC"/>
              <w:rPr>
                <w:rFonts w:eastAsiaTheme="minorEastAsia"/>
                <w:lang w:val="en-US" w:eastAsia="zh-CN"/>
              </w:rPr>
            </w:pPr>
            <w:r w:rsidRPr="00480423">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0FF417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40908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21F521C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955F6D8" w14:textId="77777777" w:rsidTr="00E67616">
        <w:trPr>
          <w:trHeight w:val="29"/>
        </w:trPr>
        <w:tc>
          <w:tcPr>
            <w:tcW w:w="2067" w:type="dxa"/>
            <w:tcBorders>
              <w:top w:val="nil"/>
              <w:left w:val="single" w:sz="4" w:space="0" w:color="auto"/>
              <w:bottom w:val="nil"/>
              <w:right w:val="single" w:sz="4" w:space="0" w:color="auto"/>
            </w:tcBorders>
            <w:vAlign w:val="center"/>
          </w:tcPr>
          <w:p w14:paraId="6326FE4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F60E5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90CE9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152261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78AF7ED" w14:textId="77777777" w:rsidR="00480423" w:rsidRPr="00480423" w:rsidRDefault="00480423" w:rsidP="00480423">
            <w:pPr>
              <w:pStyle w:val="TAC"/>
              <w:rPr>
                <w:rFonts w:eastAsiaTheme="minorEastAsia"/>
                <w:lang w:val="en-US" w:eastAsia="zh-CN"/>
              </w:rPr>
            </w:pPr>
          </w:p>
        </w:tc>
      </w:tr>
      <w:tr w:rsidR="00480423" w:rsidRPr="00480423" w14:paraId="7AC0CDC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1EB9BB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C11D0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84AC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C888B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532D922" w14:textId="77777777" w:rsidR="00480423" w:rsidRPr="00480423" w:rsidRDefault="00480423" w:rsidP="00480423">
            <w:pPr>
              <w:pStyle w:val="TAC"/>
              <w:rPr>
                <w:rFonts w:eastAsiaTheme="minorEastAsia"/>
                <w:lang w:val="en-US" w:eastAsia="zh-CN"/>
              </w:rPr>
            </w:pPr>
          </w:p>
        </w:tc>
      </w:tr>
      <w:tr w:rsidR="00480423" w:rsidRPr="00480423" w14:paraId="51C730F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1A3691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050385E1"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CA_n2A-n14A</w:t>
            </w:r>
          </w:p>
          <w:p w14:paraId="7333B924"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CA_n2A-n66A</w:t>
            </w:r>
          </w:p>
          <w:p w14:paraId="225280F5" w14:textId="77777777" w:rsidR="00480423" w:rsidRPr="00480423" w:rsidRDefault="00480423" w:rsidP="00480423">
            <w:pPr>
              <w:pStyle w:val="TAC"/>
              <w:rPr>
                <w:rFonts w:eastAsiaTheme="minorEastAsia"/>
                <w:lang w:val="en-US" w:eastAsia="zh-CN"/>
              </w:rPr>
            </w:pPr>
            <w:r w:rsidRPr="00480423">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5229F9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F59E83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72F045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C0D9CA9" w14:textId="77777777" w:rsidTr="00E67616">
        <w:trPr>
          <w:trHeight w:val="29"/>
        </w:trPr>
        <w:tc>
          <w:tcPr>
            <w:tcW w:w="2067" w:type="dxa"/>
            <w:tcBorders>
              <w:top w:val="nil"/>
              <w:left w:val="single" w:sz="4" w:space="0" w:color="auto"/>
              <w:bottom w:val="nil"/>
              <w:right w:val="single" w:sz="4" w:space="0" w:color="auto"/>
            </w:tcBorders>
            <w:vAlign w:val="center"/>
          </w:tcPr>
          <w:p w14:paraId="61AE2AA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A727F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57D7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19AD10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B5236D0" w14:textId="77777777" w:rsidR="00480423" w:rsidRPr="00480423" w:rsidRDefault="00480423" w:rsidP="00480423">
            <w:pPr>
              <w:pStyle w:val="TAC"/>
              <w:rPr>
                <w:rFonts w:eastAsiaTheme="minorEastAsia"/>
                <w:lang w:val="en-US" w:eastAsia="zh-CN"/>
              </w:rPr>
            </w:pPr>
          </w:p>
        </w:tc>
      </w:tr>
      <w:tr w:rsidR="00480423" w:rsidRPr="00480423" w14:paraId="546F869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13FC3B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44A99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2AB27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0C4F7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B50C3AD" w14:textId="77777777" w:rsidR="00480423" w:rsidRPr="00480423" w:rsidRDefault="00480423" w:rsidP="00480423">
            <w:pPr>
              <w:pStyle w:val="TAC"/>
              <w:rPr>
                <w:rFonts w:eastAsiaTheme="minorEastAsia"/>
                <w:lang w:val="en-US" w:eastAsia="zh-CN"/>
              </w:rPr>
            </w:pPr>
          </w:p>
        </w:tc>
      </w:tr>
      <w:tr w:rsidR="00480423" w:rsidRPr="00480423" w14:paraId="0B014696" w14:textId="77777777" w:rsidTr="00E67616">
        <w:trPr>
          <w:trHeight w:val="29"/>
        </w:trPr>
        <w:tc>
          <w:tcPr>
            <w:tcW w:w="2067" w:type="dxa"/>
            <w:tcBorders>
              <w:top w:val="nil"/>
              <w:left w:val="single" w:sz="4" w:space="0" w:color="auto"/>
              <w:bottom w:val="nil"/>
              <w:right w:val="single" w:sz="4" w:space="0" w:color="auto"/>
            </w:tcBorders>
            <w:vAlign w:val="center"/>
          </w:tcPr>
          <w:p w14:paraId="558BE271"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727AE5BC" w14:textId="77777777" w:rsidR="00480423" w:rsidRPr="00480423" w:rsidRDefault="00480423" w:rsidP="00480423">
            <w:pPr>
              <w:pStyle w:val="TAC"/>
              <w:rPr>
                <w:rFonts w:eastAsia="SimSun"/>
                <w:kern w:val="2"/>
                <w:lang w:val="es-US" w:eastAsia="zh-CN"/>
              </w:rPr>
            </w:pPr>
            <w:r w:rsidRPr="00480423">
              <w:rPr>
                <w:rFonts w:eastAsia="SimSun"/>
                <w:kern w:val="2"/>
                <w:szCs w:val="22"/>
                <w:lang w:val="es-US" w:eastAsia="zh-CN"/>
              </w:rPr>
              <w:t>CA_n2A-n14A</w:t>
            </w:r>
          </w:p>
          <w:p w14:paraId="6FCC5195" w14:textId="77777777" w:rsidR="00480423" w:rsidRPr="00480423" w:rsidRDefault="00480423" w:rsidP="00480423">
            <w:pPr>
              <w:pStyle w:val="TAC"/>
              <w:rPr>
                <w:rFonts w:eastAsia="SimSun"/>
                <w:kern w:val="2"/>
                <w:szCs w:val="22"/>
                <w:lang w:val="es-US" w:eastAsia="zh-CN"/>
              </w:rPr>
            </w:pPr>
            <w:r w:rsidRPr="00480423">
              <w:rPr>
                <w:rFonts w:eastAsia="SimSun"/>
                <w:kern w:val="2"/>
                <w:szCs w:val="22"/>
                <w:lang w:val="es-US" w:eastAsia="zh-CN"/>
              </w:rPr>
              <w:t>CA_n2A-n66A</w:t>
            </w:r>
          </w:p>
          <w:p w14:paraId="0C62BDBD"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315B1D5"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2541EBB"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2BCA6B"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882ED0B" w14:textId="77777777" w:rsidTr="00E67616">
        <w:trPr>
          <w:trHeight w:val="29"/>
        </w:trPr>
        <w:tc>
          <w:tcPr>
            <w:tcW w:w="2067" w:type="dxa"/>
            <w:tcBorders>
              <w:top w:val="nil"/>
              <w:left w:val="single" w:sz="4" w:space="0" w:color="auto"/>
              <w:bottom w:val="nil"/>
              <w:right w:val="single" w:sz="4" w:space="0" w:color="auto"/>
            </w:tcBorders>
            <w:vAlign w:val="center"/>
          </w:tcPr>
          <w:p w14:paraId="4AFDA88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38350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7983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677A98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7AED088" w14:textId="77777777" w:rsidR="00480423" w:rsidRPr="00480423" w:rsidRDefault="00480423" w:rsidP="00480423">
            <w:pPr>
              <w:pStyle w:val="TAC"/>
              <w:rPr>
                <w:rFonts w:eastAsiaTheme="minorEastAsia"/>
                <w:lang w:val="en-US" w:eastAsia="zh-CN"/>
              </w:rPr>
            </w:pPr>
          </w:p>
        </w:tc>
      </w:tr>
      <w:tr w:rsidR="00480423" w:rsidRPr="00480423" w14:paraId="77D21CD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1CC676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A6F0C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F8B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36A1F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8EFEFE0" w14:textId="77777777" w:rsidR="00480423" w:rsidRPr="00480423" w:rsidRDefault="00480423" w:rsidP="00480423">
            <w:pPr>
              <w:pStyle w:val="TAC"/>
              <w:rPr>
                <w:rFonts w:eastAsiaTheme="minorEastAsia"/>
                <w:lang w:val="en-US" w:eastAsia="zh-CN"/>
              </w:rPr>
            </w:pPr>
          </w:p>
        </w:tc>
      </w:tr>
      <w:tr w:rsidR="00480423" w:rsidRPr="00480423" w14:paraId="76076D1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2AA6F3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6F78EFC9"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CA_n2A-n14A</w:t>
            </w:r>
          </w:p>
          <w:p w14:paraId="0D93E051"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CA_n2A-n66A</w:t>
            </w:r>
          </w:p>
          <w:p w14:paraId="7D114549" w14:textId="77777777" w:rsidR="00480423" w:rsidRPr="00480423" w:rsidRDefault="00480423" w:rsidP="00480423">
            <w:pPr>
              <w:pStyle w:val="TAC"/>
              <w:rPr>
                <w:rFonts w:eastAsiaTheme="minorEastAsia"/>
                <w:lang w:val="en-US" w:eastAsia="zh-CN"/>
              </w:rPr>
            </w:pPr>
            <w:r w:rsidRPr="00480423">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1A9BF4C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099E6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0EACC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49FD067" w14:textId="77777777" w:rsidTr="00E67616">
        <w:trPr>
          <w:trHeight w:val="29"/>
        </w:trPr>
        <w:tc>
          <w:tcPr>
            <w:tcW w:w="2067" w:type="dxa"/>
            <w:tcBorders>
              <w:top w:val="nil"/>
              <w:left w:val="single" w:sz="4" w:space="0" w:color="auto"/>
              <w:bottom w:val="nil"/>
              <w:right w:val="single" w:sz="4" w:space="0" w:color="auto"/>
            </w:tcBorders>
            <w:vAlign w:val="center"/>
          </w:tcPr>
          <w:p w14:paraId="15EFFB0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7EB52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78E8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1248FB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2AA26D1" w14:textId="77777777" w:rsidR="00480423" w:rsidRPr="00480423" w:rsidRDefault="00480423" w:rsidP="00480423">
            <w:pPr>
              <w:pStyle w:val="TAC"/>
              <w:rPr>
                <w:rFonts w:eastAsiaTheme="minorEastAsia"/>
                <w:lang w:val="en-US" w:eastAsia="zh-CN"/>
              </w:rPr>
            </w:pPr>
          </w:p>
        </w:tc>
      </w:tr>
      <w:tr w:rsidR="00480423" w:rsidRPr="00480423" w14:paraId="6B5F5D2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20AED4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3D1F1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DFC4C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8DAC7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101E0981" w14:textId="77777777" w:rsidR="00480423" w:rsidRPr="00480423" w:rsidRDefault="00480423" w:rsidP="00480423">
            <w:pPr>
              <w:pStyle w:val="TAC"/>
              <w:rPr>
                <w:rFonts w:eastAsiaTheme="minorEastAsia"/>
                <w:lang w:val="en-US" w:eastAsia="zh-CN"/>
              </w:rPr>
            </w:pPr>
          </w:p>
        </w:tc>
      </w:tr>
      <w:tr w:rsidR="00480423" w:rsidRPr="00480423" w14:paraId="2A20DC67" w14:textId="77777777" w:rsidTr="00E67616">
        <w:trPr>
          <w:trHeight w:val="29"/>
        </w:trPr>
        <w:tc>
          <w:tcPr>
            <w:tcW w:w="2067" w:type="dxa"/>
            <w:tcBorders>
              <w:top w:val="nil"/>
              <w:left w:val="single" w:sz="4" w:space="0" w:color="auto"/>
              <w:bottom w:val="nil"/>
              <w:right w:val="single" w:sz="4" w:space="0" w:color="auto"/>
            </w:tcBorders>
            <w:vAlign w:val="center"/>
          </w:tcPr>
          <w:p w14:paraId="44856FF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4E264069" w14:textId="77777777" w:rsidR="00480423" w:rsidRPr="00480423" w:rsidRDefault="00480423" w:rsidP="0048042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2C81CD85" w14:textId="77777777" w:rsidR="00480423" w:rsidRPr="00480423" w:rsidRDefault="00480423" w:rsidP="00480423">
            <w:pPr>
              <w:pStyle w:val="TAC"/>
              <w:rPr>
                <w:rFonts w:eastAsiaTheme="minorEastAsia"/>
                <w:lang w:val="en-US"/>
              </w:rPr>
            </w:pPr>
            <w:r w:rsidRPr="00480423">
              <w:rPr>
                <w:rFonts w:eastAsiaTheme="minorEastAsia"/>
                <w:lang w:val="en-US"/>
              </w:rPr>
              <w:t>CA_n2A-n14A</w:t>
            </w:r>
          </w:p>
          <w:p w14:paraId="0AB624D6"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08AFDE18" w14:textId="77777777" w:rsidR="00480423" w:rsidRPr="00480423" w:rsidRDefault="00480423" w:rsidP="00480423">
            <w:pPr>
              <w:pStyle w:val="TAC"/>
              <w:rPr>
                <w:rFonts w:eastAsiaTheme="minorEastAsia"/>
                <w:lang w:val="en-US" w:eastAsia="zh-CN"/>
              </w:rPr>
            </w:pPr>
            <w:r w:rsidRPr="00480423">
              <w:rPr>
                <w:rFonts w:eastAsiaTheme="minorEastAsia"/>
                <w:lang w:val="en-US"/>
              </w:rPr>
              <w:t>CA_n14A-n77A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DE7E29C"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3ED54B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2D896D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D3D2434" w14:textId="77777777" w:rsidTr="00E67616">
        <w:trPr>
          <w:trHeight w:val="29"/>
        </w:trPr>
        <w:tc>
          <w:tcPr>
            <w:tcW w:w="2067" w:type="dxa"/>
            <w:tcBorders>
              <w:top w:val="nil"/>
              <w:left w:val="single" w:sz="4" w:space="0" w:color="auto"/>
              <w:bottom w:val="nil"/>
              <w:right w:val="single" w:sz="4" w:space="0" w:color="auto"/>
            </w:tcBorders>
            <w:vAlign w:val="center"/>
          </w:tcPr>
          <w:p w14:paraId="49B42AC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D988C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602F00" w14:textId="77777777" w:rsidR="00480423" w:rsidRPr="00480423" w:rsidRDefault="00480423" w:rsidP="00480423">
            <w:pPr>
              <w:pStyle w:val="TAC"/>
              <w:rPr>
                <w:rFonts w:eastAsiaTheme="minorEastAsia"/>
                <w:lang w:val="en-US" w:eastAsia="zh-CN"/>
              </w:rPr>
            </w:pPr>
            <w:r w:rsidRPr="00480423">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FF7F98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72B8FEC" w14:textId="77777777" w:rsidR="00480423" w:rsidRPr="00480423" w:rsidRDefault="00480423" w:rsidP="00480423">
            <w:pPr>
              <w:pStyle w:val="TAC"/>
              <w:rPr>
                <w:rFonts w:eastAsiaTheme="minorEastAsia"/>
                <w:lang w:val="en-US" w:eastAsia="zh-CN"/>
              </w:rPr>
            </w:pPr>
          </w:p>
        </w:tc>
      </w:tr>
      <w:tr w:rsidR="00480423" w:rsidRPr="00480423" w14:paraId="4DDED38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DA2C61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95589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74473D"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DDB35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361C0D" w14:textId="77777777" w:rsidR="00480423" w:rsidRPr="00480423" w:rsidRDefault="00480423" w:rsidP="00480423">
            <w:pPr>
              <w:pStyle w:val="TAC"/>
              <w:rPr>
                <w:rFonts w:eastAsiaTheme="minorEastAsia"/>
                <w:lang w:val="en-US" w:eastAsia="zh-CN"/>
              </w:rPr>
            </w:pPr>
          </w:p>
        </w:tc>
      </w:tr>
      <w:tr w:rsidR="00480423" w:rsidRPr="00480423" w14:paraId="6B933C3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8667DD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0EF7C6F4"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52984AB1" w14:textId="77777777" w:rsidR="00480423" w:rsidRPr="00480423" w:rsidRDefault="00480423" w:rsidP="00480423">
            <w:pPr>
              <w:pStyle w:val="TAC"/>
              <w:rPr>
                <w:rFonts w:eastAsiaTheme="minorEastAsia"/>
                <w:lang w:val="en-US" w:eastAsia="zh-CN"/>
              </w:rPr>
            </w:pPr>
            <w:r w:rsidRPr="00480423">
              <w:rPr>
                <w:rFonts w:eastAsiaTheme="minorEastAsia"/>
              </w:rPr>
              <w:t>CA_n2A-n14A CA_n2A-n77A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7765027"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EDB89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CE68B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F7E0BE5" w14:textId="77777777" w:rsidTr="00E67616">
        <w:trPr>
          <w:trHeight w:val="29"/>
        </w:trPr>
        <w:tc>
          <w:tcPr>
            <w:tcW w:w="2067" w:type="dxa"/>
            <w:tcBorders>
              <w:top w:val="nil"/>
              <w:left w:val="single" w:sz="4" w:space="0" w:color="auto"/>
              <w:bottom w:val="nil"/>
              <w:right w:val="single" w:sz="4" w:space="0" w:color="auto"/>
            </w:tcBorders>
            <w:vAlign w:val="center"/>
          </w:tcPr>
          <w:p w14:paraId="0A7A1C1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947FF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EDA63" w14:textId="77777777" w:rsidR="00480423" w:rsidRPr="00480423" w:rsidRDefault="00480423" w:rsidP="00480423">
            <w:pPr>
              <w:pStyle w:val="TAC"/>
              <w:rPr>
                <w:rFonts w:eastAsiaTheme="minorEastAsia"/>
                <w:lang w:val="en-US"/>
              </w:rPr>
            </w:pPr>
            <w:r w:rsidRPr="00480423">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C0CDAC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43139AA" w14:textId="77777777" w:rsidR="00480423" w:rsidRPr="00480423" w:rsidRDefault="00480423" w:rsidP="00480423">
            <w:pPr>
              <w:pStyle w:val="TAC"/>
              <w:rPr>
                <w:rFonts w:eastAsiaTheme="minorEastAsia"/>
                <w:lang w:val="en-US" w:eastAsia="zh-CN"/>
              </w:rPr>
            </w:pPr>
          </w:p>
        </w:tc>
      </w:tr>
      <w:tr w:rsidR="00480423" w:rsidRPr="00480423" w14:paraId="412C362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19B219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63753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3B783"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F3E6D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5EBC689" w14:textId="77777777" w:rsidR="00480423" w:rsidRPr="00480423" w:rsidRDefault="00480423" w:rsidP="00480423">
            <w:pPr>
              <w:pStyle w:val="TAC"/>
              <w:rPr>
                <w:rFonts w:eastAsiaTheme="minorEastAsia"/>
                <w:lang w:val="en-US" w:eastAsia="zh-CN"/>
              </w:rPr>
            </w:pPr>
          </w:p>
        </w:tc>
      </w:tr>
      <w:tr w:rsidR="00480423" w:rsidRPr="00480423" w14:paraId="78522F5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825915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CA_n2(2A)-n14A-n77A</w:t>
            </w:r>
          </w:p>
        </w:tc>
        <w:tc>
          <w:tcPr>
            <w:tcW w:w="1829" w:type="dxa"/>
            <w:tcBorders>
              <w:left w:val="single" w:sz="4" w:space="0" w:color="auto"/>
              <w:bottom w:val="nil"/>
              <w:right w:val="single" w:sz="4" w:space="0" w:color="auto"/>
            </w:tcBorders>
            <w:shd w:val="clear" w:color="auto" w:fill="auto"/>
          </w:tcPr>
          <w:p w14:paraId="34449789"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467624B5" w14:textId="77777777" w:rsidR="00480423" w:rsidRPr="00480423" w:rsidRDefault="00480423" w:rsidP="00480423">
            <w:pPr>
              <w:pStyle w:val="TAC"/>
              <w:rPr>
                <w:rFonts w:eastAsiaTheme="minorEastAsia"/>
                <w:lang w:val="en-US" w:eastAsia="zh-CN"/>
              </w:rPr>
            </w:pPr>
            <w:r w:rsidRPr="00480423">
              <w:rPr>
                <w:rFonts w:eastAsiaTheme="minorEastAsia"/>
              </w:rPr>
              <w:t>CA_n2A-n14A CA_n2A-n77A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D6B0799"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E0F5C3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E5259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CEF293B" w14:textId="77777777" w:rsidTr="00E67616">
        <w:trPr>
          <w:trHeight w:val="29"/>
        </w:trPr>
        <w:tc>
          <w:tcPr>
            <w:tcW w:w="2067" w:type="dxa"/>
            <w:tcBorders>
              <w:top w:val="nil"/>
              <w:left w:val="single" w:sz="4" w:space="0" w:color="auto"/>
              <w:bottom w:val="nil"/>
              <w:right w:val="single" w:sz="4" w:space="0" w:color="auto"/>
            </w:tcBorders>
            <w:vAlign w:val="center"/>
          </w:tcPr>
          <w:p w14:paraId="03EF424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CE424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D1AF9A" w14:textId="77777777" w:rsidR="00480423" w:rsidRPr="00480423" w:rsidRDefault="00480423" w:rsidP="00480423">
            <w:pPr>
              <w:pStyle w:val="TAC"/>
              <w:rPr>
                <w:rFonts w:eastAsiaTheme="minorEastAsia"/>
                <w:lang w:val="en-US"/>
              </w:rPr>
            </w:pPr>
            <w:r w:rsidRPr="00480423">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A4A92E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9F31164" w14:textId="77777777" w:rsidR="00480423" w:rsidRPr="00480423" w:rsidRDefault="00480423" w:rsidP="00480423">
            <w:pPr>
              <w:pStyle w:val="TAC"/>
              <w:rPr>
                <w:rFonts w:eastAsiaTheme="minorEastAsia"/>
                <w:lang w:val="en-US" w:eastAsia="zh-CN"/>
              </w:rPr>
            </w:pPr>
          </w:p>
        </w:tc>
      </w:tr>
      <w:tr w:rsidR="00480423" w:rsidRPr="00480423" w14:paraId="6B8DE61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E0D989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A3E91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20A86"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CA712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62A62D" w14:textId="77777777" w:rsidR="00480423" w:rsidRPr="00480423" w:rsidRDefault="00480423" w:rsidP="00480423">
            <w:pPr>
              <w:pStyle w:val="TAC"/>
              <w:rPr>
                <w:rFonts w:eastAsiaTheme="minorEastAsia"/>
                <w:lang w:val="en-US" w:eastAsia="zh-CN"/>
              </w:rPr>
            </w:pPr>
          </w:p>
        </w:tc>
      </w:tr>
      <w:tr w:rsidR="00480423" w:rsidRPr="00480423" w14:paraId="3BF3755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DC1B13D"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4AB94EBF"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420ECA35" w14:textId="77777777" w:rsidR="00480423" w:rsidRPr="00480423" w:rsidRDefault="00480423" w:rsidP="00480423">
            <w:pPr>
              <w:pStyle w:val="TAC"/>
              <w:rPr>
                <w:rFonts w:eastAsiaTheme="minorEastAsia"/>
                <w:lang w:val="en-US" w:eastAsia="zh-CN"/>
              </w:rPr>
            </w:pPr>
            <w:r w:rsidRPr="00480423">
              <w:rPr>
                <w:rFonts w:eastAsiaTheme="minorEastAsia" w:cs="Arial"/>
                <w:szCs w:val="18"/>
              </w:rPr>
              <w:t>CA_n2A-n14A CA_n2A-n77A</w:t>
            </w:r>
            <w:r w:rsidRPr="00480423">
              <w:rPr>
                <w:rFonts w:eastAsiaTheme="minorEastAsia"/>
                <w:vertAlign w:val="superscript"/>
              </w:rPr>
              <w:t>7</w:t>
            </w:r>
            <w:r w:rsidRPr="00480423">
              <w:rPr>
                <w:rFonts w:eastAsiaTheme="minorEastAsia" w:cs="Arial"/>
                <w:szCs w:val="18"/>
              </w:rPr>
              <w:t xml:space="preserve"> CA_n14A-n77A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C701E68" w14:textId="77777777" w:rsidR="00480423" w:rsidRPr="00480423" w:rsidRDefault="00480423" w:rsidP="00480423">
            <w:pPr>
              <w:pStyle w:val="TAC"/>
              <w:rPr>
                <w:rFonts w:eastAsiaTheme="minorEastAsia"/>
                <w:lang w:val="en-US"/>
              </w:rPr>
            </w:pPr>
            <w:r w:rsidRPr="00480423">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44B5CB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A319A25"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416A0C37" w14:textId="77777777" w:rsidTr="00E67616">
        <w:trPr>
          <w:trHeight w:val="29"/>
        </w:trPr>
        <w:tc>
          <w:tcPr>
            <w:tcW w:w="2067" w:type="dxa"/>
            <w:tcBorders>
              <w:top w:val="nil"/>
              <w:left w:val="single" w:sz="4" w:space="0" w:color="auto"/>
              <w:bottom w:val="nil"/>
              <w:right w:val="single" w:sz="4" w:space="0" w:color="auto"/>
            </w:tcBorders>
            <w:vAlign w:val="center"/>
          </w:tcPr>
          <w:p w14:paraId="05E8E2F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581A8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FD152" w14:textId="77777777" w:rsidR="00480423" w:rsidRPr="00480423" w:rsidRDefault="00480423" w:rsidP="00480423">
            <w:pPr>
              <w:pStyle w:val="TAC"/>
              <w:rPr>
                <w:rFonts w:eastAsiaTheme="minorEastAsia"/>
                <w:lang w:val="en-US"/>
              </w:rPr>
            </w:pPr>
            <w:r w:rsidRPr="00480423">
              <w:rPr>
                <w:rFonts w:eastAsia="SimSun"/>
                <w:kern w:val="2"/>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90DE37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4DB7026" w14:textId="77777777" w:rsidR="00480423" w:rsidRPr="00480423" w:rsidRDefault="00480423" w:rsidP="00480423">
            <w:pPr>
              <w:pStyle w:val="TAC"/>
              <w:rPr>
                <w:rFonts w:eastAsiaTheme="minorEastAsia"/>
                <w:lang w:val="en-US" w:eastAsia="zh-CN"/>
              </w:rPr>
            </w:pPr>
          </w:p>
        </w:tc>
      </w:tr>
      <w:tr w:rsidR="00480423" w:rsidRPr="00480423" w14:paraId="0212C99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C636C7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455DA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5FD78" w14:textId="77777777" w:rsidR="00480423" w:rsidRPr="00480423" w:rsidRDefault="00480423" w:rsidP="00480423">
            <w:pPr>
              <w:pStyle w:val="TAC"/>
              <w:rPr>
                <w:rFonts w:eastAsiaTheme="minorEastAsia"/>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79DAD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ACCE8FB" w14:textId="77777777" w:rsidR="00480423" w:rsidRPr="00480423" w:rsidRDefault="00480423" w:rsidP="00480423">
            <w:pPr>
              <w:pStyle w:val="TAC"/>
              <w:rPr>
                <w:rFonts w:eastAsiaTheme="minorEastAsia"/>
                <w:lang w:val="en-US" w:eastAsia="zh-CN"/>
              </w:rPr>
            </w:pPr>
          </w:p>
        </w:tc>
      </w:tr>
      <w:tr w:rsidR="00480423" w:rsidRPr="00480423" w14:paraId="5FEC9402" w14:textId="77777777" w:rsidTr="00E67616">
        <w:trPr>
          <w:trHeight w:val="29"/>
        </w:trPr>
        <w:tc>
          <w:tcPr>
            <w:tcW w:w="2067" w:type="dxa"/>
            <w:tcBorders>
              <w:top w:val="single" w:sz="4" w:space="0" w:color="auto"/>
              <w:left w:val="single" w:sz="4" w:space="0" w:color="auto"/>
              <w:bottom w:val="nil"/>
              <w:right w:val="single" w:sz="4" w:space="0" w:color="auto"/>
            </w:tcBorders>
          </w:tcPr>
          <w:p w14:paraId="25CC689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2DD6492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rPr>
              <w:t>CA_n2A-n</w:t>
            </w:r>
            <w:r w:rsidRPr="00480423">
              <w:rPr>
                <w:rFonts w:eastAsiaTheme="minorEastAsia" w:hint="eastAsia"/>
                <w:szCs w:val="18"/>
                <w:lang w:val="en-US" w:eastAsia="zh-CN"/>
              </w:rPr>
              <w:t>30</w:t>
            </w:r>
            <w:r w:rsidRPr="00480423">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10C1EA5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A46C3E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D70BC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4D79559F" w14:textId="77777777" w:rsidTr="00E67616">
        <w:trPr>
          <w:trHeight w:val="29"/>
        </w:trPr>
        <w:tc>
          <w:tcPr>
            <w:tcW w:w="2067" w:type="dxa"/>
            <w:tcBorders>
              <w:top w:val="nil"/>
              <w:left w:val="single" w:sz="4" w:space="0" w:color="auto"/>
              <w:bottom w:val="nil"/>
              <w:right w:val="single" w:sz="4" w:space="0" w:color="auto"/>
            </w:tcBorders>
          </w:tcPr>
          <w:p w14:paraId="11F6F715"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A7198C0"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2FDD97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F8C6A4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8D6A4B4"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A28A8B7" w14:textId="77777777" w:rsidTr="00E67616">
        <w:trPr>
          <w:trHeight w:val="29"/>
        </w:trPr>
        <w:tc>
          <w:tcPr>
            <w:tcW w:w="2067" w:type="dxa"/>
            <w:tcBorders>
              <w:top w:val="nil"/>
              <w:left w:val="single" w:sz="4" w:space="0" w:color="auto"/>
              <w:bottom w:val="single" w:sz="4" w:space="0" w:color="auto"/>
              <w:right w:val="single" w:sz="4" w:space="0" w:color="auto"/>
            </w:tcBorders>
          </w:tcPr>
          <w:p w14:paraId="42D6927F"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CBEF4E5"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4C5B81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0349F2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6DCA6F9C"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D0B47EC" w14:textId="77777777" w:rsidTr="00E67616">
        <w:trPr>
          <w:trHeight w:val="29"/>
        </w:trPr>
        <w:tc>
          <w:tcPr>
            <w:tcW w:w="2067" w:type="dxa"/>
            <w:tcBorders>
              <w:top w:val="single" w:sz="4" w:space="0" w:color="auto"/>
              <w:left w:val="single" w:sz="4" w:space="0" w:color="auto"/>
              <w:bottom w:val="nil"/>
              <w:right w:val="single" w:sz="4" w:space="0" w:color="auto"/>
            </w:tcBorders>
          </w:tcPr>
          <w:p w14:paraId="54DD1D7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41C045C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rPr>
              <w:t>CA_n2A-n</w:t>
            </w:r>
            <w:r w:rsidRPr="00480423">
              <w:rPr>
                <w:rFonts w:eastAsiaTheme="minorEastAsia" w:hint="eastAsia"/>
                <w:szCs w:val="18"/>
                <w:lang w:val="en-US" w:eastAsia="zh-CN"/>
              </w:rPr>
              <w:t>30</w:t>
            </w:r>
            <w:r w:rsidRPr="00480423">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0841E48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E98EF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351FB90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8180057" w14:textId="77777777" w:rsidTr="00E67616">
        <w:trPr>
          <w:trHeight w:val="29"/>
        </w:trPr>
        <w:tc>
          <w:tcPr>
            <w:tcW w:w="2067" w:type="dxa"/>
            <w:tcBorders>
              <w:top w:val="nil"/>
              <w:left w:val="single" w:sz="4" w:space="0" w:color="auto"/>
              <w:bottom w:val="nil"/>
              <w:right w:val="single" w:sz="4" w:space="0" w:color="auto"/>
            </w:tcBorders>
          </w:tcPr>
          <w:p w14:paraId="54D2E98C"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A567E45"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336F1D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DE77CC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4A9907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4C52AFF" w14:textId="77777777" w:rsidTr="00E67616">
        <w:trPr>
          <w:trHeight w:val="29"/>
        </w:trPr>
        <w:tc>
          <w:tcPr>
            <w:tcW w:w="2067" w:type="dxa"/>
            <w:tcBorders>
              <w:top w:val="nil"/>
              <w:left w:val="single" w:sz="4" w:space="0" w:color="auto"/>
              <w:bottom w:val="single" w:sz="4" w:space="0" w:color="auto"/>
              <w:right w:val="single" w:sz="4" w:space="0" w:color="auto"/>
            </w:tcBorders>
          </w:tcPr>
          <w:p w14:paraId="4BD20503"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3172439"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9D57A4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DC0818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6D371247"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5BAAA1D" w14:textId="77777777" w:rsidTr="00E67616">
        <w:trPr>
          <w:trHeight w:val="29"/>
        </w:trPr>
        <w:tc>
          <w:tcPr>
            <w:tcW w:w="2067" w:type="dxa"/>
            <w:tcBorders>
              <w:top w:val="single" w:sz="4" w:space="0" w:color="auto"/>
              <w:left w:val="single" w:sz="4" w:space="0" w:color="auto"/>
              <w:bottom w:val="nil"/>
              <w:right w:val="single" w:sz="4" w:space="0" w:color="auto"/>
            </w:tcBorders>
          </w:tcPr>
          <w:p w14:paraId="4B0F668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28DE416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71801B3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A1883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F3817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18969A3A" w14:textId="77777777" w:rsidTr="00E67616">
        <w:trPr>
          <w:trHeight w:val="29"/>
        </w:trPr>
        <w:tc>
          <w:tcPr>
            <w:tcW w:w="2067" w:type="dxa"/>
            <w:tcBorders>
              <w:top w:val="nil"/>
              <w:left w:val="single" w:sz="4" w:space="0" w:color="auto"/>
              <w:bottom w:val="nil"/>
              <w:right w:val="single" w:sz="4" w:space="0" w:color="auto"/>
            </w:tcBorders>
          </w:tcPr>
          <w:p w14:paraId="151D0C5B"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66FC62B"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912218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79E3EC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CDBD566"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1A962D6" w14:textId="77777777" w:rsidTr="00E67616">
        <w:trPr>
          <w:trHeight w:val="29"/>
        </w:trPr>
        <w:tc>
          <w:tcPr>
            <w:tcW w:w="2067" w:type="dxa"/>
            <w:tcBorders>
              <w:top w:val="nil"/>
              <w:left w:val="single" w:sz="4" w:space="0" w:color="auto"/>
              <w:bottom w:val="single" w:sz="4" w:space="0" w:color="auto"/>
              <w:right w:val="single" w:sz="4" w:space="0" w:color="auto"/>
            </w:tcBorders>
          </w:tcPr>
          <w:p w14:paraId="64A75366"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2374FF8"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F037D6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EE23D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r w:rsidRPr="00480423">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41E10C8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BBA3064" w14:textId="77777777" w:rsidTr="00E67616">
        <w:trPr>
          <w:trHeight w:val="29"/>
        </w:trPr>
        <w:tc>
          <w:tcPr>
            <w:tcW w:w="2067" w:type="dxa"/>
            <w:tcBorders>
              <w:top w:val="single" w:sz="4" w:space="0" w:color="auto"/>
              <w:left w:val="single" w:sz="4" w:space="0" w:color="auto"/>
              <w:bottom w:val="nil"/>
              <w:right w:val="single" w:sz="4" w:space="0" w:color="auto"/>
            </w:tcBorders>
          </w:tcPr>
          <w:p w14:paraId="0A41B1D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15514A8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6AA4A4F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95A3B2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259B23D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3109ED47" w14:textId="77777777" w:rsidTr="00E67616">
        <w:trPr>
          <w:trHeight w:val="29"/>
        </w:trPr>
        <w:tc>
          <w:tcPr>
            <w:tcW w:w="2067" w:type="dxa"/>
            <w:tcBorders>
              <w:top w:val="nil"/>
              <w:left w:val="single" w:sz="4" w:space="0" w:color="auto"/>
              <w:bottom w:val="nil"/>
              <w:right w:val="single" w:sz="4" w:space="0" w:color="auto"/>
            </w:tcBorders>
          </w:tcPr>
          <w:p w14:paraId="40DF44E5"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062D37E"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A585B7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ABADEF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E09979B"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9D17F19" w14:textId="77777777" w:rsidTr="00E67616">
        <w:trPr>
          <w:trHeight w:val="29"/>
        </w:trPr>
        <w:tc>
          <w:tcPr>
            <w:tcW w:w="2067" w:type="dxa"/>
            <w:tcBorders>
              <w:top w:val="nil"/>
              <w:left w:val="single" w:sz="4" w:space="0" w:color="auto"/>
              <w:bottom w:val="single" w:sz="4" w:space="0" w:color="auto"/>
              <w:right w:val="single" w:sz="4" w:space="0" w:color="auto"/>
            </w:tcBorders>
          </w:tcPr>
          <w:p w14:paraId="64E079B5"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2AA0872"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012C24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B3CE8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r w:rsidRPr="00480423">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2F05BA86"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843624C" w14:textId="77777777" w:rsidTr="00E67616">
        <w:trPr>
          <w:trHeight w:val="29"/>
        </w:trPr>
        <w:tc>
          <w:tcPr>
            <w:tcW w:w="2067" w:type="dxa"/>
            <w:tcBorders>
              <w:top w:val="single" w:sz="4" w:space="0" w:color="auto"/>
              <w:left w:val="single" w:sz="4" w:space="0" w:color="auto"/>
              <w:bottom w:val="nil"/>
              <w:right w:val="single" w:sz="4" w:space="0" w:color="auto"/>
            </w:tcBorders>
          </w:tcPr>
          <w:p w14:paraId="4505A27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0435CA6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1EA1B25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C43C24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80A4E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6CF697F5" w14:textId="77777777" w:rsidTr="00E67616">
        <w:trPr>
          <w:trHeight w:val="29"/>
        </w:trPr>
        <w:tc>
          <w:tcPr>
            <w:tcW w:w="2067" w:type="dxa"/>
            <w:tcBorders>
              <w:top w:val="nil"/>
              <w:left w:val="single" w:sz="4" w:space="0" w:color="auto"/>
              <w:bottom w:val="nil"/>
              <w:right w:val="single" w:sz="4" w:space="0" w:color="auto"/>
            </w:tcBorders>
          </w:tcPr>
          <w:p w14:paraId="4C1EEDC7"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994C1FC"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AE2C07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7FE0F2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8987CBF"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D8AD186" w14:textId="77777777" w:rsidTr="00E67616">
        <w:trPr>
          <w:trHeight w:val="29"/>
        </w:trPr>
        <w:tc>
          <w:tcPr>
            <w:tcW w:w="2067" w:type="dxa"/>
            <w:tcBorders>
              <w:top w:val="nil"/>
              <w:left w:val="single" w:sz="4" w:space="0" w:color="auto"/>
              <w:bottom w:val="single" w:sz="4" w:space="0" w:color="auto"/>
              <w:right w:val="single" w:sz="4" w:space="0" w:color="auto"/>
            </w:tcBorders>
          </w:tcPr>
          <w:p w14:paraId="4B307369"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CC86215"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E67786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83BB4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2B53A4F"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E58469E" w14:textId="77777777" w:rsidTr="00E67616">
        <w:trPr>
          <w:trHeight w:val="29"/>
        </w:trPr>
        <w:tc>
          <w:tcPr>
            <w:tcW w:w="2067" w:type="dxa"/>
            <w:tcBorders>
              <w:top w:val="single" w:sz="4" w:space="0" w:color="auto"/>
              <w:left w:val="single" w:sz="4" w:space="0" w:color="auto"/>
              <w:bottom w:val="nil"/>
              <w:right w:val="single" w:sz="4" w:space="0" w:color="auto"/>
            </w:tcBorders>
          </w:tcPr>
          <w:p w14:paraId="1194DFF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175FE75C" w14:textId="77777777" w:rsidR="00480423" w:rsidRPr="00480423" w:rsidRDefault="00480423" w:rsidP="00480423">
            <w:pPr>
              <w:pStyle w:val="TAC"/>
              <w:rPr>
                <w:rFonts w:eastAsiaTheme="minorEastAsia"/>
                <w:lang w:val="en-US" w:eastAsia="zh-CN" w:bidi="ar"/>
              </w:rPr>
            </w:pPr>
            <w:r w:rsidRPr="00480423">
              <w:rPr>
                <w:rFonts w:eastAsiaTheme="minorEastAsia"/>
              </w:rPr>
              <w:t>CA_n2A-n66A</w:t>
            </w:r>
          </w:p>
        </w:tc>
        <w:tc>
          <w:tcPr>
            <w:tcW w:w="830" w:type="dxa"/>
            <w:tcBorders>
              <w:top w:val="single" w:sz="4" w:space="0" w:color="auto"/>
              <w:left w:val="single" w:sz="4" w:space="0" w:color="auto"/>
              <w:bottom w:val="single" w:sz="4" w:space="0" w:color="auto"/>
              <w:right w:val="single" w:sz="4" w:space="0" w:color="auto"/>
            </w:tcBorders>
          </w:tcPr>
          <w:p w14:paraId="553B80D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CAE92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CA_n2(2A)</w:t>
            </w:r>
            <w:r w:rsidRPr="00480423">
              <w:rPr>
                <w:rFonts w:eastAsiaTheme="minorEastAsia" w:hint="eastAsia"/>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115FAC0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0</w:t>
            </w:r>
          </w:p>
        </w:tc>
      </w:tr>
      <w:tr w:rsidR="00480423" w:rsidRPr="00480423" w14:paraId="501B9A4B" w14:textId="77777777" w:rsidTr="00E67616">
        <w:trPr>
          <w:trHeight w:val="29"/>
        </w:trPr>
        <w:tc>
          <w:tcPr>
            <w:tcW w:w="2067" w:type="dxa"/>
            <w:tcBorders>
              <w:top w:val="nil"/>
              <w:left w:val="single" w:sz="4" w:space="0" w:color="auto"/>
              <w:bottom w:val="nil"/>
              <w:right w:val="single" w:sz="4" w:space="0" w:color="auto"/>
            </w:tcBorders>
          </w:tcPr>
          <w:p w14:paraId="3B99D159" w14:textId="77777777" w:rsidR="00480423" w:rsidRPr="00480423" w:rsidRDefault="00480423" w:rsidP="00480423">
            <w:pPr>
              <w:pStyle w:val="TAC"/>
              <w:rPr>
                <w:rFonts w:eastAsiaTheme="minorEastAsia"/>
                <w:lang w:val="en-US" w:eastAsia="zh-CN" w:bidi="ar"/>
              </w:rPr>
            </w:pPr>
          </w:p>
        </w:tc>
        <w:tc>
          <w:tcPr>
            <w:tcW w:w="1829" w:type="dxa"/>
            <w:tcBorders>
              <w:top w:val="nil"/>
              <w:left w:val="single" w:sz="4" w:space="0" w:color="auto"/>
              <w:bottom w:val="nil"/>
              <w:right w:val="single" w:sz="4" w:space="0" w:color="auto"/>
            </w:tcBorders>
            <w:vAlign w:val="center"/>
          </w:tcPr>
          <w:p w14:paraId="170114C8" w14:textId="77777777" w:rsidR="00480423" w:rsidRPr="00480423" w:rsidRDefault="00480423" w:rsidP="00480423">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F87012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9439CA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1DE16C0" w14:textId="77777777" w:rsidR="00480423" w:rsidRPr="00480423" w:rsidRDefault="00480423" w:rsidP="00480423">
            <w:pPr>
              <w:pStyle w:val="TAC"/>
              <w:rPr>
                <w:rFonts w:eastAsiaTheme="minorEastAsia"/>
                <w:lang w:val="en-US" w:eastAsia="zh-CN" w:bidi="ar"/>
              </w:rPr>
            </w:pPr>
          </w:p>
        </w:tc>
      </w:tr>
      <w:tr w:rsidR="00480423" w:rsidRPr="00480423" w14:paraId="7A721531" w14:textId="77777777" w:rsidTr="00E67616">
        <w:trPr>
          <w:trHeight w:val="29"/>
        </w:trPr>
        <w:tc>
          <w:tcPr>
            <w:tcW w:w="2067" w:type="dxa"/>
            <w:tcBorders>
              <w:top w:val="nil"/>
              <w:left w:val="single" w:sz="4" w:space="0" w:color="auto"/>
              <w:bottom w:val="single" w:sz="4" w:space="0" w:color="auto"/>
              <w:right w:val="single" w:sz="4" w:space="0" w:color="auto"/>
            </w:tcBorders>
          </w:tcPr>
          <w:p w14:paraId="4DFB0138" w14:textId="77777777" w:rsidR="00480423" w:rsidRPr="00480423" w:rsidRDefault="00480423" w:rsidP="00480423">
            <w:pPr>
              <w:pStyle w:val="TAC"/>
              <w:rPr>
                <w:rFonts w:eastAsiaTheme="minorEastAsia"/>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16A903F" w14:textId="77777777" w:rsidR="00480423" w:rsidRPr="00480423" w:rsidRDefault="00480423" w:rsidP="00480423">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02C7EA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02B3B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0B63DEA" w14:textId="77777777" w:rsidR="00480423" w:rsidRPr="00480423" w:rsidRDefault="00480423" w:rsidP="00480423">
            <w:pPr>
              <w:pStyle w:val="TAC"/>
              <w:rPr>
                <w:rFonts w:eastAsiaTheme="minorEastAsia"/>
                <w:lang w:val="en-US" w:eastAsia="zh-CN" w:bidi="ar"/>
              </w:rPr>
            </w:pPr>
          </w:p>
        </w:tc>
      </w:tr>
      <w:tr w:rsidR="00480423" w:rsidRPr="00480423" w14:paraId="149E8E3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5A3FB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7EE7C948"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1D21CA7E" w14:textId="77777777" w:rsidR="00480423" w:rsidRPr="00480423" w:rsidRDefault="00480423" w:rsidP="00480423">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461F6A7"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D4024F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D69F0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DA3AB20" w14:textId="77777777" w:rsidTr="00E67616">
        <w:trPr>
          <w:trHeight w:val="29"/>
        </w:trPr>
        <w:tc>
          <w:tcPr>
            <w:tcW w:w="2067" w:type="dxa"/>
            <w:tcBorders>
              <w:top w:val="nil"/>
              <w:left w:val="single" w:sz="4" w:space="0" w:color="auto"/>
              <w:bottom w:val="nil"/>
              <w:right w:val="single" w:sz="4" w:space="0" w:color="auto"/>
            </w:tcBorders>
            <w:vAlign w:val="center"/>
          </w:tcPr>
          <w:p w14:paraId="21C32EF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EEC40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22C42" w14:textId="77777777" w:rsidR="00480423" w:rsidRPr="00480423" w:rsidRDefault="00480423" w:rsidP="00480423">
            <w:pPr>
              <w:pStyle w:val="TAC"/>
              <w:rPr>
                <w:rFonts w:eastAsiaTheme="minorEastAsia"/>
                <w:lang w:val="en-US"/>
              </w:rPr>
            </w:pPr>
            <w:r w:rsidRPr="00480423">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8C8CE4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A9E154A" w14:textId="77777777" w:rsidR="00480423" w:rsidRPr="00480423" w:rsidRDefault="00480423" w:rsidP="00480423">
            <w:pPr>
              <w:pStyle w:val="TAC"/>
              <w:rPr>
                <w:rFonts w:eastAsiaTheme="minorEastAsia"/>
                <w:lang w:val="en-US" w:eastAsia="zh-CN"/>
              </w:rPr>
            </w:pPr>
          </w:p>
        </w:tc>
      </w:tr>
      <w:tr w:rsidR="00480423" w:rsidRPr="00480423" w14:paraId="25968D7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AE8AC3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2284C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DA4BC"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B5883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38014B" w14:textId="77777777" w:rsidR="00480423" w:rsidRPr="00480423" w:rsidRDefault="00480423" w:rsidP="00480423">
            <w:pPr>
              <w:pStyle w:val="TAC"/>
              <w:rPr>
                <w:rFonts w:eastAsiaTheme="minorEastAsia"/>
                <w:lang w:val="en-US" w:eastAsia="zh-CN"/>
              </w:rPr>
            </w:pPr>
          </w:p>
        </w:tc>
      </w:tr>
      <w:tr w:rsidR="00480423" w:rsidRPr="00480423" w14:paraId="5728CA5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BBEB5D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7E522914"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30FEE4C5" w14:textId="77777777" w:rsidR="00480423" w:rsidRPr="00480423" w:rsidRDefault="00480423" w:rsidP="00480423">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D9B20D3"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3470E8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8051C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A9854D5" w14:textId="77777777" w:rsidTr="00E67616">
        <w:trPr>
          <w:trHeight w:val="29"/>
        </w:trPr>
        <w:tc>
          <w:tcPr>
            <w:tcW w:w="2067" w:type="dxa"/>
            <w:tcBorders>
              <w:top w:val="nil"/>
              <w:left w:val="single" w:sz="4" w:space="0" w:color="auto"/>
              <w:bottom w:val="nil"/>
              <w:right w:val="single" w:sz="4" w:space="0" w:color="auto"/>
            </w:tcBorders>
            <w:vAlign w:val="center"/>
          </w:tcPr>
          <w:p w14:paraId="52E7921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DC93C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E6387" w14:textId="77777777" w:rsidR="00480423" w:rsidRPr="00480423" w:rsidRDefault="00480423" w:rsidP="00480423">
            <w:pPr>
              <w:pStyle w:val="TAC"/>
              <w:rPr>
                <w:rFonts w:eastAsiaTheme="minorEastAsia"/>
                <w:lang w:val="en-US"/>
              </w:rPr>
            </w:pPr>
            <w:r w:rsidRPr="00480423">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5DD264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0118140" w14:textId="77777777" w:rsidR="00480423" w:rsidRPr="00480423" w:rsidRDefault="00480423" w:rsidP="00480423">
            <w:pPr>
              <w:pStyle w:val="TAC"/>
              <w:rPr>
                <w:rFonts w:eastAsiaTheme="minorEastAsia"/>
                <w:lang w:val="en-US" w:eastAsia="zh-CN"/>
              </w:rPr>
            </w:pPr>
          </w:p>
        </w:tc>
      </w:tr>
      <w:tr w:rsidR="00480423" w:rsidRPr="00480423" w14:paraId="3613731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0FB4E7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FDF1F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385630"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4F57F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EE6131" w14:textId="77777777" w:rsidR="00480423" w:rsidRPr="00480423" w:rsidRDefault="00480423" w:rsidP="00480423">
            <w:pPr>
              <w:pStyle w:val="TAC"/>
              <w:rPr>
                <w:rFonts w:eastAsiaTheme="minorEastAsia"/>
                <w:lang w:val="en-US" w:eastAsia="zh-CN"/>
              </w:rPr>
            </w:pPr>
          </w:p>
        </w:tc>
      </w:tr>
      <w:tr w:rsidR="00480423" w:rsidRPr="00480423" w14:paraId="2B49B75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331F3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4E5BE730"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36C100C4" w14:textId="77777777" w:rsidR="00480423" w:rsidRPr="00480423" w:rsidRDefault="00480423" w:rsidP="00480423">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547415C"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A33E5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9A5F6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6CD3FB0" w14:textId="77777777" w:rsidTr="00E67616">
        <w:trPr>
          <w:trHeight w:val="29"/>
        </w:trPr>
        <w:tc>
          <w:tcPr>
            <w:tcW w:w="2067" w:type="dxa"/>
            <w:tcBorders>
              <w:top w:val="nil"/>
              <w:left w:val="single" w:sz="4" w:space="0" w:color="auto"/>
              <w:bottom w:val="nil"/>
              <w:right w:val="single" w:sz="4" w:space="0" w:color="auto"/>
            </w:tcBorders>
            <w:vAlign w:val="center"/>
          </w:tcPr>
          <w:p w14:paraId="460AAFA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00DAC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D6DB76" w14:textId="77777777" w:rsidR="00480423" w:rsidRPr="00480423" w:rsidRDefault="00480423" w:rsidP="00480423">
            <w:pPr>
              <w:pStyle w:val="TAC"/>
              <w:rPr>
                <w:rFonts w:eastAsiaTheme="minorEastAsia"/>
                <w:lang w:val="en-US"/>
              </w:rPr>
            </w:pPr>
            <w:r w:rsidRPr="00480423">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7AE3AC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2118FFA" w14:textId="77777777" w:rsidR="00480423" w:rsidRPr="00480423" w:rsidRDefault="00480423" w:rsidP="00480423">
            <w:pPr>
              <w:pStyle w:val="TAC"/>
              <w:rPr>
                <w:rFonts w:eastAsiaTheme="minorEastAsia"/>
                <w:lang w:val="en-US" w:eastAsia="zh-CN"/>
              </w:rPr>
            </w:pPr>
          </w:p>
        </w:tc>
      </w:tr>
      <w:tr w:rsidR="00480423" w:rsidRPr="00480423" w14:paraId="54592B9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B1122E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75855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9FB28"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74F41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FC5DA6C" w14:textId="77777777" w:rsidR="00480423" w:rsidRPr="00480423" w:rsidRDefault="00480423" w:rsidP="00480423">
            <w:pPr>
              <w:pStyle w:val="TAC"/>
              <w:rPr>
                <w:rFonts w:eastAsiaTheme="minorEastAsia"/>
                <w:lang w:val="en-US" w:eastAsia="zh-CN"/>
              </w:rPr>
            </w:pPr>
          </w:p>
        </w:tc>
      </w:tr>
      <w:tr w:rsidR="00480423" w:rsidRPr="00480423" w14:paraId="3E91BE9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BE9145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37BE566D"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1C066127" w14:textId="77777777" w:rsidR="00480423" w:rsidRPr="00480423" w:rsidRDefault="00480423" w:rsidP="00480423">
            <w:pPr>
              <w:pStyle w:val="TAC"/>
              <w:rPr>
                <w:rFonts w:eastAsiaTheme="minorEastAsia"/>
                <w:lang w:val="en-US"/>
              </w:rPr>
            </w:pPr>
            <w:r w:rsidRPr="00480423">
              <w:rPr>
                <w:rFonts w:eastAsiaTheme="minorEastAsia"/>
              </w:rPr>
              <w:t>CA_n2A-n77A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BC9C892"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72053B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E397D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60EC90B" w14:textId="77777777" w:rsidTr="00E67616">
        <w:trPr>
          <w:trHeight w:val="29"/>
        </w:trPr>
        <w:tc>
          <w:tcPr>
            <w:tcW w:w="2067" w:type="dxa"/>
            <w:tcBorders>
              <w:top w:val="nil"/>
              <w:left w:val="single" w:sz="4" w:space="0" w:color="auto"/>
              <w:bottom w:val="nil"/>
              <w:right w:val="single" w:sz="4" w:space="0" w:color="auto"/>
            </w:tcBorders>
            <w:vAlign w:val="center"/>
          </w:tcPr>
          <w:p w14:paraId="784AA90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439ED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31F048" w14:textId="77777777" w:rsidR="00480423" w:rsidRPr="00480423" w:rsidRDefault="00480423" w:rsidP="00480423">
            <w:pPr>
              <w:pStyle w:val="TAC"/>
              <w:rPr>
                <w:rFonts w:eastAsiaTheme="minorEastAsia"/>
                <w:lang w:val="en-US"/>
              </w:rPr>
            </w:pPr>
            <w:r w:rsidRPr="00480423">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ADBC0E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B83B049" w14:textId="77777777" w:rsidR="00480423" w:rsidRPr="00480423" w:rsidRDefault="00480423" w:rsidP="00480423">
            <w:pPr>
              <w:pStyle w:val="TAC"/>
              <w:rPr>
                <w:rFonts w:eastAsiaTheme="minorEastAsia"/>
                <w:lang w:val="en-US" w:eastAsia="zh-CN"/>
              </w:rPr>
            </w:pPr>
          </w:p>
        </w:tc>
      </w:tr>
      <w:tr w:rsidR="00480423" w:rsidRPr="00480423" w14:paraId="785D198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04393B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87DDA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502724"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FA5C2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EAD45D7" w14:textId="77777777" w:rsidR="00480423" w:rsidRPr="00480423" w:rsidRDefault="00480423" w:rsidP="00480423">
            <w:pPr>
              <w:pStyle w:val="TAC"/>
              <w:rPr>
                <w:rFonts w:eastAsiaTheme="minorEastAsia"/>
                <w:lang w:val="en-US" w:eastAsia="zh-CN"/>
              </w:rPr>
            </w:pPr>
          </w:p>
        </w:tc>
      </w:tr>
      <w:tr w:rsidR="00480423" w:rsidRPr="00480423" w14:paraId="38B0484F" w14:textId="77777777" w:rsidTr="00E67616">
        <w:trPr>
          <w:trHeight w:val="29"/>
        </w:trPr>
        <w:tc>
          <w:tcPr>
            <w:tcW w:w="2067" w:type="dxa"/>
            <w:tcBorders>
              <w:top w:val="nil"/>
              <w:left w:val="single" w:sz="4" w:space="0" w:color="auto"/>
              <w:bottom w:val="nil"/>
              <w:right w:val="single" w:sz="4" w:space="0" w:color="auto"/>
            </w:tcBorders>
            <w:vAlign w:val="center"/>
          </w:tcPr>
          <w:p w14:paraId="26A83F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CA_n2A-n30A-n66A</w:t>
            </w:r>
          </w:p>
        </w:tc>
        <w:tc>
          <w:tcPr>
            <w:tcW w:w="1829" w:type="dxa"/>
            <w:tcBorders>
              <w:top w:val="nil"/>
              <w:left w:val="single" w:sz="4" w:space="0" w:color="auto"/>
              <w:bottom w:val="nil"/>
              <w:right w:val="single" w:sz="4" w:space="0" w:color="auto"/>
            </w:tcBorders>
            <w:vAlign w:val="center"/>
          </w:tcPr>
          <w:p w14:paraId="1FA788A9" w14:textId="77777777" w:rsidR="00480423" w:rsidRPr="00480423" w:rsidRDefault="00480423" w:rsidP="00480423">
            <w:pPr>
              <w:pStyle w:val="TAC"/>
              <w:rPr>
                <w:rFonts w:eastAsiaTheme="minorEastAsia"/>
                <w:lang w:val="en-US"/>
              </w:rPr>
            </w:pPr>
            <w:r w:rsidRPr="00480423">
              <w:rPr>
                <w:rFonts w:eastAsiaTheme="minorEastAsia"/>
                <w:lang w:val="en-US"/>
              </w:rPr>
              <w:t>CA_n2A-n30A</w:t>
            </w:r>
          </w:p>
          <w:p w14:paraId="793280C6" w14:textId="77777777" w:rsidR="00480423" w:rsidRPr="00480423" w:rsidRDefault="00480423" w:rsidP="00480423">
            <w:pPr>
              <w:pStyle w:val="TAC"/>
              <w:rPr>
                <w:rFonts w:eastAsiaTheme="minorEastAsia"/>
                <w:lang w:val="en-US"/>
              </w:rPr>
            </w:pPr>
            <w:r w:rsidRPr="00480423">
              <w:rPr>
                <w:rFonts w:eastAsiaTheme="minorEastAsia"/>
                <w:lang w:val="en-US"/>
              </w:rPr>
              <w:t>CA_n2A-n66A</w:t>
            </w:r>
          </w:p>
          <w:p w14:paraId="218333C7" w14:textId="77777777" w:rsidR="00480423" w:rsidRPr="00480423" w:rsidRDefault="00480423" w:rsidP="00480423">
            <w:pPr>
              <w:pStyle w:val="TAC"/>
              <w:rPr>
                <w:rFonts w:eastAsiaTheme="minorEastAsia"/>
                <w:lang w:val="en-US"/>
              </w:rPr>
            </w:pPr>
            <w:r w:rsidRPr="00480423">
              <w:rPr>
                <w:rFonts w:eastAsiaTheme="minorEastAsia"/>
                <w:lang w:val="en-US"/>
              </w:rPr>
              <w:t>CA_n30A-n66A</w:t>
            </w:r>
          </w:p>
          <w:p w14:paraId="416618E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65E4B"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EEC06D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CF244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0A0AD6A" w14:textId="77777777" w:rsidTr="00E67616">
        <w:trPr>
          <w:trHeight w:val="29"/>
        </w:trPr>
        <w:tc>
          <w:tcPr>
            <w:tcW w:w="2067" w:type="dxa"/>
            <w:tcBorders>
              <w:top w:val="nil"/>
              <w:left w:val="single" w:sz="4" w:space="0" w:color="auto"/>
              <w:bottom w:val="nil"/>
              <w:right w:val="single" w:sz="4" w:space="0" w:color="auto"/>
            </w:tcBorders>
            <w:vAlign w:val="center"/>
          </w:tcPr>
          <w:p w14:paraId="5DD2CA3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A4F08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B721C"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0456FB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2DBADA0" w14:textId="77777777" w:rsidR="00480423" w:rsidRPr="00480423" w:rsidRDefault="00480423" w:rsidP="00480423">
            <w:pPr>
              <w:pStyle w:val="TAC"/>
              <w:rPr>
                <w:rFonts w:eastAsiaTheme="minorEastAsia"/>
                <w:lang w:val="en-US" w:eastAsia="zh-CN"/>
              </w:rPr>
            </w:pPr>
          </w:p>
        </w:tc>
      </w:tr>
      <w:tr w:rsidR="00480423" w:rsidRPr="00480423" w14:paraId="7ADC1D4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F2990A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9E312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075A4" w14:textId="77777777" w:rsidR="00480423" w:rsidRPr="00480423" w:rsidRDefault="00480423" w:rsidP="00480423">
            <w:pPr>
              <w:pStyle w:val="TAC"/>
              <w:rPr>
                <w:rFonts w:eastAsiaTheme="minorEastAsia"/>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3DF19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A690B1D" w14:textId="77777777" w:rsidR="00480423" w:rsidRPr="00480423" w:rsidRDefault="00480423" w:rsidP="00480423">
            <w:pPr>
              <w:pStyle w:val="TAC"/>
              <w:rPr>
                <w:rFonts w:eastAsiaTheme="minorEastAsia"/>
                <w:lang w:val="en-US" w:eastAsia="zh-CN"/>
              </w:rPr>
            </w:pPr>
          </w:p>
        </w:tc>
      </w:tr>
      <w:tr w:rsidR="00480423" w:rsidRPr="00480423" w14:paraId="74B789F4" w14:textId="77777777" w:rsidTr="00E67616">
        <w:trPr>
          <w:trHeight w:val="29"/>
        </w:trPr>
        <w:tc>
          <w:tcPr>
            <w:tcW w:w="2067" w:type="dxa"/>
            <w:tcBorders>
              <w:top w:val="nil"/>
              <w:left w:val="single" w:sz="4" w:space="0" w:color="auto"/>
              <w:bottom w:val="nil"/>
              <w:right w:val="single" w:sz="4" w:space="0" w:color="auto"/>
            </w:tcBorders>
            <w:vAlign w:val="center"/>
          </w:tcPr>
          <w:p w14:paraId="695CA43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CA_n2(2A)-n30A-n66A</w:t>
            </w:r>
          </w:p>
        </w:tc>
        <w:tc>
          <w:tcPr>
            <w:tcW w:w="1829" w:type="dxa"/>
            <w:tcBorders>
              <w:top w:val="nil"/>
              <w:left w:val="single" w:sz="4" w:space="0" w:color="auto"/>
              <w:bottom w:val="nil"/>
              <w:right w:val="single" w:sz="4" w:space="0" w:color="auto"/>
            </w:tcBorders>
            <w:vAlign w:val="center"/>
          </w:tcPr>
          <w:p w14:paraId="221456B4" w14:textId="77777777" w:rsidR="00480423" w:rsidRPr="00480423" w:rsidRDefault="00480423" w:rsidP="00480423">
            <w:pPr>
              <w:pStyle w:val="TAC"/>
              <w:rPr>
                <w:rFonts w:eastAsiaTheme="minorEastAsia"/>
                <w:lang w:val="en-US"/>
              </w:rPr>
            </w:pPr>
            <w:r w:rsidRPr="00480423">
              <w:rPr>
                <w:rFonts w:eastAsiaTheme="minorEastAsia"/>
                <w:lang w:val="en-US"/>
              </w:rPr>
              <w:t>CA_n2A-n30A</w:t>
            </w:r>
          </w:p>
          <w:p w14:paraId="014EFBE1" w14:textId="77777777" w:rsidR="00480423" w:rsidRPr="00480423" w:rsidRDefault="00480423" w:rsidP="00480423">
            <w:pPr>
              <w:pStyle w:val="TAC"/>
              <w:rPr>
                <w:rFonts w:eastAsiaTheme="minorEastAsia"/>
                <w:lang w:val="en-US"/>
              </w:rPr>
            </w:pPr>
            <w:r w:rsidRPr="00480423">
              <w:rPr>
                <w:rFonts w:eastAsiaTheme="minorEastAsia"/>
                <w:lang w:val="en-US"/>
              </w:rPr>
              <w:t>CA_n2A-n66A</w:t>
            </w:r>
          </w:p>
          <w:p w14:paraId="4E219AF6" w14:textId="77777777" w:rsidR="00480423" w:rsidRPr="00480423" w:rsidRDefault="00480423" w:rsidP="00480423">
            <w:pPr>
              <w:pStyle w:val="TAC"/>
              <w:rPr>
                <w:rFonts w:eastAsiaTheme="minorEastAsia"/>
                <w:lang w:val="en-US"/>
              </w:rPr>
            </w:pPr>
            <w:r w:rsidRPr="00480423">
              <w:rPr>
                <w:rFonts w:eastAsiaTheme="minorEastAsia"/>
                <w:lang w:val="en-US"/>
              </w:rPr>
              <w:t>CA_n30A-n66A</w:t>
            </w:r>
          </w:p>
          <w:p w14:paraId="7A42C05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A6B6D"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F5824E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238D09A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5CDC007" w14:textId="77777777" w:rsidTr="00E67616">
        <w:trPr>
          <w:trHeight w:val="29"/>
        </w:trPr>
        <w:tc>
          <w:tcPr>
            <w:tcW w:w="2067" w:type="dxa"/>
            <w:tcBorders>
              <w:top w:val="nil"/>
              <w:left w:val="single" w:sz="4" w:space="0" w:color="auto"/>
              <w:bottom w:val="nil"/>
              <w:right w:val="single" w:sz="4" w:space="0" w:color="auto"/>
            </w:tcBorders>
            <w:vAlign w:val="center"/>
          </w:tcPr>
          <w:p w14:paraId="40344A6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16451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4E1F0"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F3C8D9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11034FE" w14:textId="77777777" w:rsidR="00480423" w:rsidRPr="00480423" w:rsidRDefault="00480423" w:rsidP="00480423">
            <w:pPr>
              <w:pStyle w:val="TAC"/>
              <w:rPr>
                <w:rFonts w:eastAsiaTheme="minorEastAsia"/>
                <w:lang w:val="en-US" w:eastAsia="zh-CN"/>
              </w:rPr>
            </w:pPr>
          </w:p>
        </w:tc>
      </w:tr>
      <w:tr w:rsidR="00480423" w:rsidRPr="00480423" w14:paraId="723A7BE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14C988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84073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5040B" w14:textId="77777777" w:rsidR="00480423" w:rsidRPr="00480423" w:rsidRDefault="00480423" w:rsidP="00480423">
            <w:pPr>
              <w:pStyle w:val="TAC"/>
              <w:rPr>
                <w:rFonts w:eastAsiaTheme="minorEastAsia"/>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49160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9DDEF85" w14:textId="77777777" w:rsidR="00480423" w:rsidRPr="00480423" w:rsidRDefault="00480423" w:rsidP="00480423">
            <w:pPr>
              <w:pStyle w:val="TAC"/>
              <w:rPr>
                <w:rFonts w:eastAsiaTheme="minorEastAsia"/>
                <w:lang w:val="en-US" w:eastAsia="zh-CN"/>
              </w:rPr>
            </w:pPr>
          </w:p>
        </w:tc>
      </w:tr>
      <w:tr w:rsidR="00480423" w:rsidRPr="00480423" w14:paraId="139B71E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8B0752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348A6AF3" w14:textId="77777777" w:rsidR="00480423" w:rsidRPr="00480423" w:rsidRDefault="00480423" w:rsidP="00480423">
            <w:pPr>
              <w:pStyle w:val="TAC"/>
              <w:rPr>
                <w:rFonts w:eastAsiaTheme="minorEastAsia"/>
                <w:lang w:val="en-US"/>
              </w:rPr>
            </w:pPr>
            <w:r w:rsidRPr="00480423">
              <w:rPr>
                <w:rFonts w:eastAsiaTheme="minorEastAsia"/>
                <w:lang w:val="en-US"/>
              </w:rPr>
              <w:t>CA_n2A-n30A</w:t>
            </w:r>
          </w:p>
          <w:p w14:paraId="3D35BEB3" w14:textId="77777777" w:rsidR="00480423" w:rsidRPr="00480423" w:rsidRDefault="00480423" w:rsidP="00480423">
            <w:pPr>
              <w:pStyle w:val="TAC"/>
              <w:rPr>
                <w:rFonts w:eastAsiaTheme="minorEastAsia"/>
                <w:lang w:val="en-US"/>
              </w:rPr>
            </w:pPr>
            <w:r w:rsidRPr="00480423">
              <w:rPr>
                <w:rFonts w:eastAsiaTheme="minorEastAsia"/>
                <w:lang w:val="en-US"/>
              </w:rPr>
              <w:t>CA_n2A-n66A</w:t>
            </w:r>
          </w:p>
          <w:p w14:paraId="51E1AB5F" w14:textId="77777777" w:rsidR="00480423" w:rsidRPr="00480423" w:rsidRDefault="00480423" w:rsidP="00480423">
            <w:pPr>
              <w:pStyle w:val="TAC"/>
              <w:rPr>
                <w:rFonts w:eastAsiaTheme="minorEastAsia"/>
                <w:lang w:val="en-US"/>
              </w:rPr>
            </w:pPr>
            <w:r w:rsidRPr="00480423">
              <w:rPr>
                <w:rFonts w:eastAsiaTheme="minorEastAsia"/>
                <w:lang w:val="en-US"/>
              </w:rPr>
              <w:t>CA_n30A-n66A</w:t>
            </w:r>
          </w:p>
          <w:p w14:paraId="59784D4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8861C"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E7DD5A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C7A87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60183CA" w14:textId="77777777" w:rsidTr="00E67616">
        <w:trPr>
          <w:trHeight w:val="29"/>
        </w:trPr>
        <w:tc>
          <w:tcPr>
            <w:tcW w:w="2067" w:type="dxa"/>
            <w:tcBorders>
              <w:top w:val="nil"/>
              <w:left w:val="single" w:sz="4" w:space="0" w:color="auto"/>
              <w:bottom w:val="nil"/>
              <w:right w:val="single" w:sz="4" w:space="0" w:color="auto"/>
            </w:tcBorders>
            <w:vAlign w:val="center"/>
          </w:tcPr>
          <w:p w14:paraId="4D6CD07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86CF4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BCE42" w14:textId="77777777" w:rsidR="00480423" w:rsidRPr="00480423" w:rsidRDefault="00480423" w:rsidP="00480423">
            <w:pPr>
              <w:pStyle w:val="TAC"/>
              <w:rPr>
                <w:rFonts w:eastAsiaTheme="minorEastAsia"/>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DB49B8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4BF9D47" w14:textId="77777777" w:rsidR="00480423" w:rsidRPr="00480423" w:rsidRDefault="00480423" w:rsidP="00480423">
            <w:pPr>
              <w:pStyle w:val="TAC"/>
              <w:rPr>
                <w:rFonts w:eastAsiaTheme="minorEastAsia"/>
                <w:lang w:val="en-US" w:eastAsia="zh-CN"/>
              </w:rPr>
            </w:pPr>
          </w:p>
        </w:tc>
      </w:tr>
      <w:tr w:rsidR="00480423" w:rsidRPr="00480423" w14:paraId="7129AE8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3298B7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D7243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58510"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1E860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407FAB4" w14:textId="77777777" w:rsidR="00480423" w:rsidRPr="00480423" w:rsidRDefault="00480423" w:rsidP="00480423">
            <w:pPr>
              <w:pStyle w:val="TAC"/>
              <w:rPr>
                <w:rFonts w:eastAsiaTheme="minorEastAsia"/>
                <w:lang w:val="en-US" w:eastAsia="zh-CN"/>
              </w:rPr>
            </w:pPr>
          </w:p>
        </w:tc>
      </w:tr>
      <w:tr w:rsidR="00480423" w:rsidRPr="00480423" w14:paraId="143BA829" w14:textId="77777777" w:rsidTr="00E67616">
        <w:trPr>
          <w:trHeight w:val="29"/>
        </w:trPr>
        <w:tc>
          <w:tcPr>
            <w:tcW w:w="2067" w:type="dxa"/>
            <w:tcBorders>
              <w:top w:val="nil"/>
              <w:left w:val="single" w:sz="4" w:space="0" w:color="auto"/>
              <w:bottom w:val="nil"/>
              <w:right w:val="single" w:sz="4" w:space="0" w:color="auto"/>
            </w:tcBorders>
            <w:vAlign w:val="center"/>
          </w:tcPr>
          <w:p w14:paraId="67190A2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CA_n2A-n30A-n66(2A)</w:t>
            </w:r>
          </w:p>
        </w:tc>
        <w:tc>
          <w:tcPr>
            <w:tcW w:w="1829" w:type="dxa"/>
            <w:tcBorders>
              <w:top w:val="nil"/>
              <w:left w:val="single" w:sz="4" w:space="0" w:color="auto"/>
              <w:bottom w:val="nil"/>
              <w:right w:val="single" w:sz="4" w:space="0" w:color="auto"/>
            </w:tcBorders>
            <w:vAlign w:val="center"/>
          </w:tcPr>
          <w:p w14:paraId="46A70196" w14:textId="77777777" w:rsidR="00480423" w:rsidRPr="00480423" w:rsidRDefault="00480423" w:rsidP="00480423">
            <w:pPr>
              <w:pStyle w:val="TAC"/>
              <w:rPr>
                <w:rFonts w:eastAsiaTheme="minorEastAsia"/>
                <w:lang w:val="en-US"/>
              </w:rPr>
            </w:pPr>
            <w:r w:rsidRPr="00480423">
              <w:rPr>
                <w:rFonts w:eastAsiaTheme="minorEastAsia"/>
                <w:lang w:val="en-US"/>
              </w:rPr>
              <w:t>CA_n2A-n30A</w:t>
            </w:r>
          </w:p>
          <w:p w14:paraId="0FF4B0A9" w14:textId="77777777" w:rsidR="00480423" w:rsidRPr="00480423" w:rsidRDefault="00480423" w:rsidP="00480423">
            <w:pPr>
              <w:pStyle w:val="TAC"/>
              <w:rPr>
                <w:rFonts w:eastAsiaTheme="minorEastAsia"/>
                <w:lang w:val="en-US"/>
              </w:rPr>
            </w:pPr>
            <w:r w:rsidRPr="00480423">
              <w:rPr>
                <w:rFonts w:eastAsiaTheme="minorEastAsia"/>
                <w:lang w:val="en-US"/>
              </w:rPr>
              <w:t>CA_n2A-n66A</w:t>
            </w:r>
          </w:p>
          <w:p w14:paraId="3929FCB7" w14:textId="77777777" w:rsidR="00480423" w:rsidRPr="00480423" w:rsidRDefault="00480423" w:rsidP="00480423">
            <w:pPr>
              <w:pStyle w:val="TAC"/>
              <w:rPr>
                <w:rFonts w:eastAsiaTheme="minorEastAsia"/>
                <w:lang w:val="en-US"/>
              </w:rPr>
            </w:pPr>
            <w:r w:rsidRPr="00480423">
              <w:rPr>
                <w:rFonts w:eastAsiaTheme="minorEastAsia"/>
                <w:lang w:val="en-US"/>
              </w:rPr>
              <w:t>CA_n30A-n66A</w:t>
            </w:r>
          </w:p>
          <w:p w14:paraId="1AD0D09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F486F"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EAB5C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64C32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072819E" w14:textId="77777777" w:rsidTr="00E67616">
        <w:trPr>
          <w:trHeight w:val="29"/>
        </w:trPr>
        <w:tc>
          <w:tcPr>
            <w:tcW w:w="2067" w:type="dxa"/>
            <w:tcBorders>
              <w:top w:val="nil"/>
              <w:left w:val="single" w:sz="4" w:space="0" w:color="auto"/>
              <w:bottom w:val="nil"/>
              <w:right w:val="single" w:sz="4" w:space="0" w:color="auto"/>
            </w:tcBorders>
            <w:vAlign w:val="center"/>
          </w:tcPr>
          <w:p w14:paraId="4FAEE01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D6EEB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032E8"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8FD94A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33C6EC7" w14:textId="77777777" w:rsidR="00480423" w:rsidRPr="00480423" w:rsidRDefault="00480423" w:rsidP="00480423">
            <w:pPr>
              <w:pStyle w:val="TAC"/>
              <w:rPr>
                <w:rFonts w:eastAsiaTheme="minorEastAsia"/>
                <w:lang w:val="en-US" w:eastAsia="zh-CN"/>
              </w:rPr>
            </w:pPr>
          </w:p>
        </w:tc>
      </w:tr>
      <w:tr w:rsidR="00480423" w:rsidRPr="00480423" w14:paraId="153CBA8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3E33C2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876F0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BAFE43" w14:textId="77777777" w:rsidR="00480423" w:rsidRPr="00480423" w:rsidRDefault="00480423" w:rsidP="00480423">
            <w:pPr>
              <w:pStyle w:val="TAC"/>
              <w:rPr>
                <w:rFonts w:eastAsiaTheme="minorEastAsia"/>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B93C4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5E4B9916" w14:textId="77777777" w:rsidR="00480423" w:rsidRPr="00480423" w:rsidRDefault="00480423" w:rsidP="00480423">
            <w:pPr>
              <w:pStyle w:val="TAC"/>
              <w:rPr>
                <w:rFonts w:eastAsiaTheme="minorEastAsia"/>
                <w:lang w:val="en-US" w:eastAsia="zh-CN"/>
              </w:rPr>
            </w:pPr>
          </w:p>
        </w:tc>
      </w:tr>
      <w:tr w:rsidR="00480423" w:rsidRPr="00480423" w14:paraId="202BD4C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5CCCF9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2D43D78D" w14:textId="77777777" w:rsidR="00480423" w:rsidRPr="00480423" w:rsidRDefault="00480423" w:rsidP="00480423">
            <w:pPr>
              <w:pStyle w:val="TAC"/>
              <w:rPr>
                <w:rFonts w:eastAsiaTheme="minorEastAsia"/>
                <w:lang w:val="en-US"/>
              </w:rPr>
            </w:pPr>
            <w:r w:rsidRPr="00480423">
              <w:rPr>
                <w:rFonts w:eastAsiaTheme="minorEastAsia"/>
                <w:lang w:val="en-US"/>
              </w:rPr>
              <w:t>CA_n2A-n30A</w:t>
            </w:r>
          </w:p>
          <w:p w14:paraId="1EB108F4" w14:textId="77777777" w:rsidR="00480423" w:rsidRPr="00480423" w:rsidRDefault="00480423" w:rsidP="00480423">
            <w:pPr>
              <w:pStyle w:val="TAC"/>
              <w:rPr>
                <w:rFonts w:eastAsiaTheme="minorEastAsia"/>
                <w:lang w:val="en-US"/>
              </w:rPr>
            </w:pPr>
            <w:r w:rsidRPr="00480423">
              <w:rPr>
                <w:rFonts w:eastAsiaTheme="minorEastAsia"/>
                <w:lang w:val="en-US"/>
              </w:rPr>
              <w:t>CA_n2A-n66A</w:t>
            </w:r>
          </w:p>
          <w:p w14:paraId="08B12C1F" w14:textId="77777777" w:rsidR="00480423" w:rsidRPr="00480423" w:rsidRDefault="00480423" w:rsidP="00480423">
            <w:pPr>
              <w:pStyle w:val="TAC"/>
              <w:rPr>
                <w:rFonts w:eastAsiaTheme="minorEastAsia"/>
                <w:lang w:val="en-US"/>
              </w:rPr>
            </w:pPr>
            <w:r w:rsidRPr="00480423">
              <w:rPr>
                <w:rFonts w:eastAsiaTheme="minorEastAsia"/>
                <w:lang w:val="en-US"/>
              </w:rPr>
              <w:t>CA_n30A-n66A</w:t>
            </w:r>
          </w:p>
          <w:p w14:paraId="0FF64C9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E4566D"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0D4883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7965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5768DAF" w14:textId="77777777" w:rsidTr="00E67616">
        <w:trPr>
          <w:trHeight w:val="29"/>
        </w:trPr>
        <w:tc>
          <w:tcPr>
            <w:tcW w:w="2067" w:type="dxa"/>
            <w:tcBorders>
              <w:top w:val="nil"/>
              <w:left w:val="single" w:sz="4" w:space="0" w:color="auto"/>
              <w:bottom w:val="nil"/>
              <w:right w:val="single" w:sz="4" w:space="0" w:color="auto"/>
            </w:tcBorders>
            <w:vAlign w:val="center"/>
          </w:tcPr>
          <w:p w14:paraId="4C8EB72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160DD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1ED34A" w14:textId="77777777" w:rsidR="00480423" w:rsidRPr="00480423" w:rsidRDefault="00480423" w:rsidP="00480423">
            <w:pPr>
              <w:pStyle w:val="TAC"/>
              <w:rPr>
                <w:rFonts w:eastAsiaTheme="minorEastAsia"/>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89CAF5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DFEDD24" w14:textId="77777777" w:rsidR="00480423" w:rsidRPr="00480423" w:rsidRDefault="00480423" w:rsidP="00480423">
            <w:pPr>
              <w:pStyle w:val="TAC"/>
              <w:rPr>
                <w:rFonts w:eastAsiaTheme="minorEastAsia"/>
                <w:lang w:val="en-US" w:eastAsia="zh-CN"/>
              </w:rPr>
            </w:pPr>
          </w:p>
        </w:tc>
      </w:tr>
      <w:tr w:rsidR="00480423" w:rsidRPr="00480423" w14:paraId="5FCAE17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0266A1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C09D0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57AAC"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5003D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7EB0CD8F" w14:textId="77777777" w:rsidR="00480423" w:rsidRPr="00480423" w:rsidRDefault="00480423" w:rsidP="00480423">
            <w:pPr>
              <w:pStyle w:val="TAC"/>
              <w:rPr>
                <w:rFonts w:eastAsiaTheme="minorEastAsia"/>
                <w:lang w:val="en-US" w:eastAsia="zh-CN"/>
              </w:rPr>
            </w:pPr>
          </w:p>
        </w:tc>
      </w:tr>
      <w:tr w:rsidR="00480423" w:rsidRPr="00480423" w14:paraId="5B798C62" w14:textId="77777777" w:rsidTr="00E67616">
        <w:trPr>
          <w:trHeight w:val="29"/>
        </w:trPr>
        <w:tc>
          <w:tcPr>
            <w:tcW w:w="2067" w:type="dxa"/>
            <w:tcBorders>
              <w:top w:val="nil"/>
              <w:left w:val="single" w:sz="4" w:space="0" w:color="auto"/>
              <w:bottom w:val="nil"/>
              <w:right w:val="single" w:sz="4" w:space="0" w:color="auto"/>
            </w:tcBorders>
            <w:vAlign w:val="center"/>
          </w:tcPr>
          <w:p w14:paraId="05381E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CA_n2A-n30A-n77A</w:t>
            </w:r>
          </w:p>
        </w:tc>
        <w:tc>
          <w:tcPr>
            <w:tcW w:w="1829" w:type="dxa"/>
            <w:tcBorders>
              <w:top w:val="nil"/>
              <w:left w:val="single" w:sz="4" w:space="0" w:color="auto"/>
              <w:bottom w:val="nil"/>
              <w:right w:val="single" w:sz="4" w:space="0" w:color="auto"/>
            </w:tcBorders>
            <w:vAlign w:val="center"/>
          </w:tcPr>
          <w:p w14:paraId="550045AD" w14:textId="77777777" w:rsidR="00480423" w:rsidRPr="00480423" w:rsidRDefault="00480423" w:rsidP="0048042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067DD1D9" w14:textId="77777777" w:rsidR="00480423" w:rsidRPr="00480423" w:rsidRDefault="00480423" w:rsidP="00480423">
            <w:pPr>
              <w:pStyle w:val="TAC"/>
              <w:rPr>
                <w:rFonts w:eastAsiaTheme="minorEastAsia"/>
                <w:lang w:val="en-US"/>
              </w:rPr>
            </w:pPr>
            <w:r w:rsidRPr="00480423">
              <w:rPr>
                <w:rFonts w:eastAsiaTheme="minorEastAsia"/>
                <w:lang w:val="en-US"/>
              </w:rPr>
              <w:t>CA_n2A-n30A</w:t>
            </w:r>
          </w:p>
          <w:p w14:paraId="23E816B3"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19BB9298" w14:textId="77777777" w:rsidR="00480423" w:rsidRPr="00480423" w:rsidRDefault="00480423" w:rsidP="00480423">
            <w:pPr>
              <w:pStyle w:val="TAC"/>
              <w:rPr>
                <w:rFonts w:eastAsiaTheme="minorEastAsia"/>
                <w:lang w:val="en-US" w:eastAsia="zh-CN"/>
              </w:rPr>
            </w:pPr>
            <w:r w:rsidRPr="00480423">
              <w:rPr>
                <w:rFonts w:eastAsiaTheme="minorEastAsia"/>
                <w:lang w:val="en-US"/>
              </w:rPr>
              <w:t>CA_n30A-n77A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BF38239"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7D7969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4B980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6A073E7" w14:textId="77777777" w:rsidTr="00E67616">
        <w:trPr>
          <w:trHeight w:val="29"/>
        </w:trPr>
        <w:tc>
          <w:tcPr>
            <w:tcW w:w="2067" w:type="dxa"/>
            <w:tcBorders>
              <w:top w:val="nil"/>
              <w:left w:val="single" w:sz="4" w:space="0" w:color="auto"/>
              <w:bottom w:val="nil"/>
              <w:right w:val="single" w:sz="4" w:space="0" w:color="auto"/>
            </w:tcBorders>
            <w:vAlign w:val="center"/>
          </w:tcPr>
          <w:p w14:paraId="610B7ED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0DE5E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8D888"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8D7B38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60FC90B" w14:textId="77777777" w:rsidR="00480423" w:rsidRPr="00480423" w:rsidRDefault="00480423" w:rsidP="00480423">
            <w:pPr>
              <w:pStyle w:val="TAC"/>
              <w:rPr>
                <w:rFonts w:eastAsiaTheme="minorEastAsia"/>
                <w:lang w:val="en-US" w:eastAsia="zh-CN"/>
              </w:rPr>
            </w:pPr>
          </w:p>
        </w:tc>
      </w:tr>
      <w:tr w:rsidR="00480423" w:rsidRPr="00480423" w14:paraId="304A3E3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48B34A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6F5B9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A35F4"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94BA0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B10644" w14:textId="77777777" w:rsidR="00480423" w:rsidRPr="00480423" w:rsidRDefault="00480423" w:rsidP="00480423">
            <w:pPr>
              <w:pStyle w:val="TAC"/>
              <w:rPr>
                <w:rFonts w:eastAsiaTheme="minorEastAsia"/>
                <w:lang w:val="en-US" w:eastAsia="zh-CN"/>
              </w:rPr>
            </w:pPr>
          </w:p>
        </w:tc>
      </w:tr>
      <w:tr w:rsidR="00480423" w:rsidRPr="00480423" w14:paraId="08A10BF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B42745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2F7600B4"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5D05BDB9" w14:textId="77777777" w:rsidR="00480423" w:rsidRPr="00480423" w:rsidRDefault="00480423" w:rsidP="00480423">
            <w:pPr>
              <w:pStyle w:val="TAC"/>
              <w:rPr>
                <w:rFonts w:eastAsiaTheme="minorEastAsia"/>
                <w:lang w:val="en-US" w:eastAsia="zh-CN"/>
              </w:rPr>
            </w:pPr>
            <w:r w:rsidRPr="00480423">
              <w:rPr>
                <w:rFonts w:eastAsiaTheme="minorEastAsia"/>
              </w:rPr>
              <w:t>CA_n2A-n30A CA_n2A-n77A</w:t>
            </w:r>
            <w:r w:rsidRPr="00480423">
              <w:rPr>
                <w:rFonts w:eastAsiaTheme="minorEastAsia"/>
                <w:vertAlign w:val="superscript"/>
              </w:rPr>
              <w:t>7</w:t>
            </w:r>
            <w:r w:rsidRPr="00480423">
              <w:rPr>
                <w:rFonts w:eastAsiaTheme="minorEastAsia"/>
              </w:rPr>
              <w:t xml:space="preserve"> CA_n30A-n77A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04C5539"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B6E3E9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6389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0FF2646" w14:textId="77777777" w:rsidTr="00E67616">
        <w:trPr>
          <w:trHeight w:val="29"/>
        </w:trPr>
        <w:tc>
          <w:tcPr>
            <w:tcW w:w="2067" w:type="dxa"/>
            <w:tcBorders>
              <w:top w:val="nil"/>
              <w:left w:val="single" w:sz="4" w:space="0" w:color="auto"/>
              <w:bottom w:val="nil"/>
              <w:right w:val="single" w:sz="4" w:space="0" w:color="auto"/>
            </w:tcBorders>
            <w:vAlign w:val="center"/>
          </w:tcPr>
          <w:p w14:paraId="2554D47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682CA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86D951" w14:textId="77777777" w:rsidR="00480423" w:rsidRPr="00480423" w:rsidRDefault="00480423" w:rsidP="00480423">
            <w:pPr>
              <w:pStyle w:val="TAC"/>
              <w:rPr>
                <w:rFonts w:eastAsiaTheme="minorEastAsia"/>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D4BC48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EC0440A" w14:textId="77777777" w:rsidR="00480423" w:rsidRPr="00480423" w:rsidRDefault="00480423" w:rsidP="00480423">
            <w:pPr>
              <w:pStyle w:val="TAC"/>
              <w:rPr>
                <w:rFonts w:eastAsiaTheme="minorEastAsia"/>
                <w:lang w:val="en-US" w:eastAsia="zh-CN"/>
              </w:rPr>
            </w:pPr>
          </w:p>
        </w:tc>
      </w:tr>
      <w:tr w:rsidR="00480423" w:rsidRPr="00480423" w14:paraId="502BA20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76C21F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601F6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28DDC"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29150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2187ACC" w14:textId="77777777" w:rsidR="00480423" w:rsidRPr="00480423" w:rsidRDefault="00480423" w:rsidP="00480423">
            <w:pPr>
              <w:pStyle w:val="TAC"/>
              <w:rPr>
                <w:rFonts w:eastAsiaTheme="minorEastAsia"/>
                <w:lang w:val="en-US" w:eastAsia="zh-CN"/>
              </w:rPr>
            </w:pPr>
          </w:p>
        </w:tc>
      </w:tr>
      <w:tr w:rsidR="00480423" w:rsidRPr="00480423" w14:paraId="73CDCB0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4F2B5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5E1DCE73" w14:textId="77777777" w:rsidR="00480423" w:rsidRPr="00480423" w:rsidRDefault="00480423" w:rsidP="00480423">
            <w:pPr>
              <w:pStyle w:val="TAC"/>
              <w:rPr>
                <w:rFonts w:eastAsiaTheme="minorEastAsia"/>
                <w:lang w:eastAsia="zh-CN"/>
              </w:rPr>
            </w:pPr>
            <w:r w:rsidRPr="00480423">
              <w:rPr>
                <w:rFonts w:eastAsiaTheme="minorEastAsia"/>
              </w:rPr>
              <w:t>n77</w:t>
            </w:r>
            <w:r w:rsidRPr="00480423">
              <w:rPr>
                <w:rFonts w:eastAsiaTheme="minorEastAsia"/>
                <w:vertAlign w:val="superscript"/>
              </w:rPr>
              <w:t>7</w:t>
            </w:r>
          </w:p>
          <w:p w14:paraId="3885EDB7"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CA_n2A-n30A CA_n2A-n77A</w:t>
            </w:r>
            <w:r w:rsidRPr="00480423">
              <w:rPr>
                <w:rFonts w:eastAsiaTheme="minorEastAsia"/>
                <w:vertAlign w:val="superscript"/>
                <w:lang w:eastAsia="zh-CN"/>
              </w:rPr>
              <w:t>7</w:t>
            </w:r>
            <w:r w:rsidRPr="00480423">
              <w:rPr>
                <w:rFonts w:eastAsiaTheme="minorEastAsia"/>
                <w:lang w:eastAsia="zh-CN"/>
              </w:rPr>
              <w:t xml:space="preserve"> CA_n30A-n77A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FD5A74"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83C6D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8710B5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8E7538D" w14:textId="77777777" w:rsidTr="00E67616">
        <w:trPr>
          <w:trHeight w:val="29"/>
        </w:trPr>
        <w:tc>
          <w:tcPr>
            <w:tcW w:w="2067" w:type="dxa"/>
            <w:tcBorders>
              <w:top w:val="nil"/>
              <w:left w:val="single" w:sz="4" w:space="0" w:color="auto"/>
              <w:bottom w:val="nil"/>
              <w:right w:val="single" w:sz="4" w:space="0" w:color="auto"/>
            </w:tcBorders>
            <w:vAlign w:val="center"/>
          </w:tcPr>
          <w:p w14:paraId="38F26FA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B26F2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EECF5" w14:textId="77777777" w:rsidR="00480423" w:rsidRPr="00480423" w:rsidRDefault="00480423" w:rsidP="00480423">
            <w:pPr>
              <w:pStyle w:val="TAC"/>
              <w:rPr>
                <w:rFonts w:eastAsiaTheme="minorEastAsia"/>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BB538E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2552E8B" w14:textId="77777777" w:rsidR="00480423" w:rsidRPr="00480423" w:rsidRDefault="00480423" w:rsidP="00480423">
            <w:pPr>
              <w:pStyle w:val="TAC"/>
              <w:rPr>
                <w:rFonts w:eastAsiaTheme="minorEastAsia"/>
                <w:lang w:val="en-US" w:eastAsia="zh-CN"/>
              </w:rPr>
            </w:pPr>
          </w:p>
        </w:tc>
      </w:tr>
      <w:tr w:rsidR="00480423" w:rsidRPr="00480423" w14:paraId="5277920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D7D25E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232AE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3133DD"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9F604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3C7594" w14:textId="77777777" w:rsidR="00480423" w:rsidRPr="00480423" w:rsidRDefault="00480423" w:rsidP="00480423">
            <w:pPr>
              <w:pStyle w:val="TAC"/>
              <w:rPr>
                <w:rFonts w:eastAsiaTheme="minorEastAsia"/>
                <w:lang w:val="en-US" w:eastAsia="zh-CN"/>
              </w:rPr>
            </w:pPr>
          </w:p>
        </w:tc>
      </w:tr>
      <w:tr w:rsidR="00480423" w:rsidRPr="00480423" w14:paraId="131D536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02AA3AF"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0ED65BCD"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508C782D"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CA_n2A-n30A CA_n2A-n77A</w:t>
            </w:r>
            <w:r w:rsidRPr="00480423">
              <w:rPr>
                <w:rFonts w:eastAsiaTheme="minorEastAsia"/>
                <w:vertAlign w:val="superscript"/>
                <w:lang w:eastAsia="zh-CN"/>
              </w:rPr>
              <w:t>7</w:t>
            </w:r>
            <w:r w:rsidRPr="00480423">
              <w:rPr>
                <w:rFonts w:eastAsia="SimSun"/>
                <w:kern w:val="2"/>
                <w:szCs w:val="22"/>
                <w:lang w:val="en-US" w:eastAsia="zh-CN"/>
              </w:rPr>
              <w:t xml:space="preserve"> CA_n30A-n77A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EB32BC" w14:textId="77777777" w:rsidR="00480423" w:rsidRPr="00480423" w:rsidRDefault="00480423" w:rsidP="00480423">
            <w:pPr>
              <w:pStyle w:val="TAC"/>
              <w:rPr>
                <w:rFonts w:eastAsiaTheme="minorEastAsia"/>
                <w:lang w:val="en-US"/>
              </w:rPr>
            </w:pPr>
            <w:r w:rsidRPr="00480423">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062EB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93AE2D7"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49D28447" w14:textId="77777777" w:rsidTr="00E67616">
        <w:trPr>
          <w:trHeight w:val="29"/>
        </w:trPr>
        <w:tc>
          <w:tcPr>
            <w:tcW w:w="2067" w:type="dxa"/>
            <w:tcBorders>
              <w:top w:val="nil"/>
              <w:left w:val="single" w:sz="4" w:space="0" w:color="auto"/>
              <w:bottom w:val="nil"/>
              <w:right w:val="single" w:sz="4" w:space="0" w:color="auto"/>
            </w:tcBorders>
            <w:vAlign w:val="center"/>
          </w:tcPr>
          <w:p w14:paraId="6716906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AFB44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A3422F" w14:textId="77777777" w:rsidR="00480423" w:rsidRPr="00480423" w:rsidRDefault="00480423" w:rsidP="00480423">
            <w:pPr>
              <w:pStyle w:val="TAC"/>
              <w:rPr>
                <w:rFonts w:eastAsiaTheme="minorEastAsia"/>
                <w:lang w:val="en-US"/>
              </w:rPr>
            </w:pPr>
            <w:r w:rsidRPr="00480423">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42EE8B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6A317BD" w14:textId="77777777" w:rsidR="00480423" w:rsidRPr="00480423" w:rsidRDefault="00480423" w:rsidP="00480423">
            <w:pPr>
              <w:pStyle w:val="TAC"/>
              <w:rPr>
                <w:rFonts w:eastAsiaTheme="minorEastAsia"/>
                <w:lang w:val="en-US" w:eastAsia="zh-CN"/>
              </w:rPr>
            </w:pPr>
          </w:p>
        </w:tc>
      </w:tr>
      <w:tr w:rsidR="00480423" w:rsidRPr="00480423" w14:paraId="287DFD1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C2970B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D6A71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46861" w14:textId="77777777" w:rsidR="00480423" w:rsidRPr="00480423" w:rsidRDefault="00480423" w:rsidP="00480423">
            <w:pPr>
              <w:pStyle w:val="TAC"/>
              <w:rPr>
                <w:rFonts w:eastAsiaTheme="minorEastAsia"/>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B5415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0982987" w14:textId="77777777" w:rsidR="00480423" w:rsidRPr="00480423" w:rsidRDefault="00480423" w:rsidP="00480423">
            <w:pPr>
              <w:pStyle w:val="TAC"/>
              <w:rPr>
                <w:rFonts w:eastAsiaTheme="minorEastAsia"/>
                <w:lang w:val="en-US" w:eastAsia="zh-CN"/>
              </w:rPr>
            </w:pPr>
          </w:p>
        </w:tc>
      </w:tr>
      <w:tr w:rsidR="00316740" w:rsidRPr="00480423" w14:paraId="53E6233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E727BF7" w14:textId="7E74CD3B" w:rsidR="00316740" w:rsidRPr="00480423" w:rsidRDefault="00316740" w:rsidP="00316740">
            <w:pPr>
              <w:pStyle w:val="TAC"/>
              <w:rPr>
                <w:rFonts w:eastAsiaTheme="minorEastAsia"/>
                <w:lang w:val="en-US" w:eastAsia="zh-CN"/>
              </w:rPr>
            </w:pPr>
            <w:r w:rsidRPr="00F02B54">
              <w:rPr>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290A653C" w14:textId="61F25475" w:rsidR="00316740" w:rsidRPr="00480423" w:rsidRDefault="00316740" w:rsidP="00316740">
            <w:pPr>
              <w:pStyle w:val="TAC"/>
              <w:rPr>
                <w:rFonts w:eastAsia="MS Mincho" w:cs="Arial"/>
                <w:color w:val="000000"/>
                <w:szCs w:val="18"/>
                <w:lang w:val="en-US"/>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DA729C" w14:textId="289EE871" w:rsidR="00316740" w:rsidRPr="00480423" w:rsidRDefault="00316740" w:rsidP="00316740">
            <w:pPr>
              <w:pStyle w:val="TAC"/>
              <w:rPr>
                <w:rFonts w:eastAsiaTheme="minorEastAsia"/>
                <w:lang w:val="en-US" w:eastAsia="zh-CN"/>
              </w:rPr>
            </w:pPr>
            <w:r w:rsidRPr="00C30686">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D6B8CE8" w14:textId="73480C04" w:rsidR="00316740" w:rsidRPr="00480423" w:rsidRDefault="00316740" w:rsidP="00316740">
            <w:pPr>
              <w:pStyle w:val="TAC"/>
              <w:rPr>
                <w:rFonts w:eastAsiaTheme="minorEastAsia" w:cs="Arial"/>
                <w:color w:val="000000"/>
                <w:szCs w:val="18"/>
                <w:lang w:val="en-US" w:eastAsia="zh-CN" w:bidi="ar"/>
              </w:rPr>
            </w:pPr>
            <w:r>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099000" w14:textId="2E01F4E8" w:rsidR="00316740" w:rsidRPr="00480423" w:rsidRDefault="00316740" w:rsidP="00316740">
            <w:pPr>
              <w:pStyle w:val="TAC"/>
              <w:rPr>
                <w:rFonts w:eastAsiaTheme="minorEastAsia" w:cs="Arial"/>
                <w:color w:val="000000"/>
                <w:szCs w:val="18"/>
                <w:lang w:val="en-US" w:eastAsia="zh-CN" w:bidi="ar"/>
              </w:rPr>
            </w:pPr>
            <w:r>
              <w:rPr>
                <w:rFonts w:hint="eastAsia"/>
                <w:lang w:val="en-US" w:eastAsia="zh-CN"/>
              </w:rPr>
              <w:t>0</w:t>
            </w:r>
          </w:p>
        </w:tc>
      </w:tr>
      <w:tr w:rsidR="00316740" w:rsidRPr="00480423" w14:paraId="20DCC0A7" w14:textId="77777777" w:rsidTr="00E67616">
        <w:trPr>
          <w:trHeight w:val="29"/>
        </w:trPr>
        <w:tc>
          <w:tcPr>
            <w:tcW w:w="2067" w:type="dxa"/>
            <w:tcBorders>
              <w:top w:val="nil"/>
              <w:left w:val="single" w:sz="4" w:space="0" w:color="auto"/>
              <w:bottom w:val="nil"/>
              <w:right w:val="single" w:sz="4" w:space="0" w:color="auto"/>
            </w:tcBorders>
            <w:vAlign w:val="center"/>
          </w:tcPr>
          <w:p w14:paraId="3EE2FA29" w14:textId="77777777" w:rsidR="00316740" w:rsidRPr="00480423" w:rsidRDefault="00316740" w:rsidP="0031674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A3BB4E" w14:textId="77777777" w:rsidR="00316740" w:rsidRPr="00480423" w:rsidRDefault="00316740" w:rsidP="00316740">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5572F5" w14:textId="1C1D4113" w:rsidR="00316740" w:rsidRPr="00480423" w:rsidRDefault="00316740" w:rsidP="00316740">
            <w:pPr>
              <w:pStyle w:val="TAC"/>
              <w:rPr>
                <w:rFonts w:eastAsiaTheme="minorEastAsia"/>
                <w:lang w:val="en-US" w:eastAsia="zh-CN"/>
              </w:rPr>
            </w:pPr>
            <w:r>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27EFC1" w14:textId="295632BF" w:rsidR="00316740" w:rsidRPr="00480423" w:rsidRDefault="00316740" w:rsidP="00316740">
            <w:pPr>
              <w:pStyle w:val="TAC"/>
              <w:rPr>
                <w:rFonts w:eastAsiaTheme="minorEastAsia" w:cs="Arial"/>
                <w:color w:val="000000"/>
                <w:szCs w:val="18"/>
                <w:lang w:val="en-US" w:eastAsia="zh-CN" w:bidi="ar"/>
              </w:rPr>
            </w:pPr>
            <w:r>
              <w:rPr>
                <w:rFonts w:eastAsia="SimSun" w:cs="Arial"/>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4259548" w14:textId="77777777" w:rsidR="00316740" w:rsidRPr="00480423" w:rsidRDefault="00316740" w:rsidP="00316740">
            <w:pPr>
              <w:pStyle w:val="TAC"/>
              <w:rPr>
                <w:rFonts w:eastAsiaTheme="minorEastAsia" w:cs="Arial"/>
                <w:color w:val="000000"/>
                <w:szCs w:val="18"/>
                <w:lang w:val="en-US" w:eastAsia="zh-CN" w:bidi="ar"/>
              </w:rPr>
            </w:pPr>
          </w:p>
        </w:tc>
      </w:tr>
      <w:tr w:rsidR="00316740" w:rsidRPr="00480423" w14:paraId="6B38EC3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FD783CF" w14:textId="77777777" w:rsidR="00316740" w:rsidRPr="00480423" w:rsidRDefault="00316740" w:rsidP="0031674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E87E6F" w14:textId="77777777" w:rsidR="00316740" w:rsidRPr="00480423" w:rsidRDefault="00316740" w:rsidP="00316740">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4720D3" w14:textId="6AE58FBE" w:rsidR="00316740" w:rsidRPr="00480423" w:rsidRDefault="00316740" w:rsidP="00316740">
            <w:pPr>
              <w:pStyle w:val="TAC"/>
              <w:rPr>
                <w:rFonts w:eastAsiaTheme="minorEastAsia"/>
                <w:lang w:val="en-US" w:eastAsia="zh-CN"/>
              </w:rPr>
            </w:pPr>
            <w:r>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C2F07B" w14:textId="03C85B5F" w:rsidR="00316740" w:rsidRPr="00480423" w:rsidRDefault="00316740" w:rsidP="00316740">
            <w:pPr>
              <w:pStyle w:val="TAC"/>
              <w:rPr>
                <w:rFonts w:eastAsiaTheme="minorEastAsia" w:cs="Arial"/>
                <w:color w:val="000000"/>
                <w:szCs w:val="18"/>
                <w:lang w:val="en-US" w:eastAsia="zh-CN" w:bidi="ar"/>
              </w:rPr>
            </w:pPr>
            <w:r>
              <w:rPr>
                <w:rFonts w:eastAsia="SimSun"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7907082" w14:textId="77777777" w:rsidR="00316740" w:rsidRPr="00480423" w:rsidRDefault="00316740" w:rsidP="00316740">
            <w:pPr>
              <w:pStyle w:val="TAC"/>
              <w:rPr>
                <w:rFonts w:eastAsiaTheme="minorEastAsia" w:cs="Arial"/>
                <w:color w:val="000000"/>
                <w:szCs w:val="18"/>
                <w:lang w:val="en-US" w:eastAsia="zh-CN" w:bidi="ar"/>
              </w:rPr>
            </w:pPr>
          </w:p>
        </w:tc>
      </w:tr>
      <w:tr w:rsidR="00316740" w:rsidRPr="00480423" w14:paraId="5E4A1FF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780BE72" w14:textId="3865FBFE" w:rsidR="00316740" w:rsidRPr="00480423" w:rsidRDefault="00316740" w:rsidP="00316740">
            <w:pPr>
              <w:pStyle w:val="TAC"/>
              <w:rPr>
                <w:rFonts w:eastAsiaTheme="minorEastAsia"/>
                <w:lang w:val="en-US" w:eastAsia="zh-CN"/>
              </w:rPr>
            </w:pPr>
            <w:r w:rsidRPr="00F22787">
              <w:rPr>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4116D6D5" w14:textId="3B8106C1" w:rsidR="00316740" w:rsidRPr="00480423" w:rsidRDefault="00316740" w:rsidP="00316740">
            <w:pPr>
              <w:pStyle w:val="TAC"/>
              <w:rPr>
                <w:rFonts w:eastAsia="MS Mincho" w:cs="Arial"/>
                <w:color w:val="000000"/>
                <w:szCs w:val="18"/>
                <w:lang w:val="en-US"/>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3C84CB" w14:textId="5FECFEE4" w:rsidR="00316740" w:rsidRPr="00480423" w:rsidRDefault="00316740" w:rsidP="00316740">
            <w:pPr>
              <w:pStyle w:val="TAC"/>
              <w:rPr>
                <w:rFonts w:eastAsiaTheme="minorEastAsia"/>
                <w:lang w:val="en-US" w:eastAsia="zh-CN"/>
              </w:rPr>
            </w:pPr>
            <w:r w:rsidRPr="00C30686">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0BF2A4D" w14:textId="21FB566F" w:rsidR="00316740" w:rsidRPr="00480423" w:rsidRDefault="00316740" w:rsidP="00316740">
            <w:pPr>
              <w:pStyle w:val="TAC"/>
              <w:rPr>
                <w:rFonts w:eastAsiaTheme="minorEastAsia" w:cs="Arial"/>
                <w:color w:val="000000"/>
                <w:szCs w:val="18"/>
                <w:lang w:val="en-US" w:eastAsia="zh-CN" w:bidi="ar"/>
              </w:rPr>
            </w:pPr>
            <w:r>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C69B8D" w14:textId="422F9F7D" w:rsidR="00316740" w:rsidRPr="00480423" w:rsidRDefault="00316740" w:rsidP="00316740">
            <w:pPr>
              <w:pStyle w:val="TAC"/>
              <w:rPr>
                <w:rFonts w:eastAsiaTheme="minorEastAsia" w:cs="Arial"/>
                <w:color w:val="000000"/>
                <w:szCs w:val="18"/>
                <w:lang w:val="en-US" w:eastAsia="zh-CN" w:bidi="ar"/>
              </w:rPr>
            </w:pPr>
            <w:r>
              <w:rPr>
                <w:rFonts w:hint="eastAsia"/>
                <w:lang w:val="en-US" w:eastAsia="zh-CN"/>
              </w:rPr>
              <w:t>0</w:t>
            </w:r>
          </w:p>
        </w:tc>
      </w:tr>
      <w:tr w:rsidR="00316740" w:rsidRPr="00480423" w14:paraId="33C1FF71" w14:textId="77777777" w:rsidTr="00E67616">
        <w:trPr>
          <w:trHeight w:val="29"/>
        </w:trPr>
        <w:tc>
          <w:tcPr>
            <w:tcW w:w="2067" w:type="dxa"/>
            <w:tcBorders>
              <w:top w:val="nil"/>
              <w:left w:val="single" w:sz="4" w:space="0" w:color="auto"/>
              <w:bottom w:val="nil"/>
              <w:right w:val="single" w:sz="4" w:space="0" w:color="auto"/>
            </w:tcBorders>
            <w:vAlign w:val="center"/>
          </w:tcPr>
          <w:p w14:paraId="09A2493F" w14:textId="77777777" w:rsidR="00316740" w:rsidRPr="00480423" w:rsidRDefault="00316740" w:rsidP="0031674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E0B786" w14:textId="77777777" w:rsidR="00316740" w:rsidRPr="00480423" w:rsidRDefault="00316740" w:rsidP="00316740">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ED6E04" w14:textId="38065CF8" w:rsidR="00316740" w:rsidRPr="00480423" w:rsidRDefault="00316740" w:rsidP="00316740">
            <w:pPr>
              <w:pStyle w:val="TAC"/>
              <w:rPr>
                <w:rFonts w:eastAsiaTheme="minorEastAsia"/>
                <w:lang w:val="en-US" w:eastAsia="zh-CN"/>
              </w:rPr>
            </w:pPr>
            <w:r w:rsidRPr="00C30686">
              <w:rPr>
                <w:rFonts w:eastAsia="SimSun"/>
                <w:kern w:val="2"/>
                <w:szCs w:val="22"/>
                <w:lang w:val="en-US"/>
              </w:rPr>
              <w:t>n</w:t>
            </w:r>
            <w:r>
              <w:rPr>
                <w:rFonts w:eastAsia="SimSun"/>
                <w:kern w:val="2"/>
                <w:szCs w:val="22"/>
                <w:lang w:val="en-US"/>
              </w:rPr>
              <w:t>41</w:t>
            </w:r>
          </w:p>
        </w:tc>
        <w:tc>
          <w:tcPr>
            <w:tcW w:w="2827" w:type="dxa"/>
            <w:tcBorders>
              <w:top w:val="single" w:sz="4" w:space="0" w:color="auto"/>
              <w:left w:val="single" w:sz="4" w:space="0" w:color="auto"/>
              <w:bottom w:val="single" w:sz="4" w:space="0" w:color="auto"/>
              <w:right w:val="single" w:sz="4" w:space="0" w:color="auto"/>
            </w:tcBorders>
            <w:vAlign w:val="center"/>
          </w:tcPr>
          <w:p w14:paraId="73A25D3A" w14:textId="672978C6" w:rsidR="00316740" w:rsidRPr="00480423" w:rsidRDefault="00316740" w:rsidP="00316740">
            <w:pPr>
              <w:pStyle w:val="TAC"/>
              <w:rPr>
                <w:rFonts w:eastAsiaTheme="minorEastAsia" w:cs="Arial"/>
                <w:color w:val="000000"/>
                <w:szCs w:val="18"/>
                <w:lang w:val="en-US" w:eastAsia="zh-CN" w:bidi="ar"/>
              </w:rPr>
            </w:pPr>
            <w:r>
              <w:rPr>
                <w:rFonts w:cs="Arial"/>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6DF68BE" w14:textId="77777777" w:rsidR="00316740" w:rsidRPr="00480423" w:rsidRDefault="00316740" w:rsidP="00316740">
            <w:pPr>
              <w:pStyle w:val="TAC"/>
              <w:rPr>
                <w:rFonts w:eastAsiaTheme="minorEastAsia" w:cs="Arial"/>
                <w:color w:val="000000"/>
                <w:szCs w:val="18"/>
                <w:lang w:val="en-US" w:eastAsia="zh-CN" w:bidi="ar"/>
              </w:rPr>
            </w:pPr>
          </w:p>
        </w:tc>
      </w:tr>
      <w:tr w:rsidR="00316740" w:rsidRPr="00480423" w14:paraId="1FA8B9C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BBBBCA5" w14:textId="77777777" w:rsidR="00316740" w:rsidRPr="00480423" w:rsidRDefault="00316740" w:rsidP="0031674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40DBE3" w14:textId="77777777" w:rsidR="00316740" w:rsidRPr="00480423" w:rsidRDefault="00316740" w:rsidP="00316740">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40540D" w14:textId="3D0B263C" w:rsidR="00316740" w:rsidRPr="00480423" w:rsidRDefault="00316740" w:rsidP="00316740">
            <w:pPr>
              <w:pStyle w:val="TAC"/>
              <w:rPr>
                <w:rFonts w:eastAsiaTheme="minorEastAsia"/>
                <w:lang w:val="en-US" w:eastAsia="zh-CN"/>
              </w:rPr>
            </w:pPr>
            <w:r w:rsidRPr="00C30686">
              <w:rPr>
                <w:rFonts w:eastAsia="SimSun"/>
                <w:kern w:val="2"/>
                <w:szCs w:val="22"/>
                <w:lang w:val="en-US"/>
              </w:rPr>
              <w:t>n7</w:t>
            </w:r>
            <w:r>
              <w:rPr>
                <w:rFonts w:eastAsia="SimSun"/>
                <w:kern w:val="2"/>
                <w:szCs w:val="22"/>
                <w:lang w:val="en-US"/>
              </w:rPr>
              <w:t>1</w:t>
            </w:r>
          </w:p>
        </w:tc>
        <w:tc>
          <w:tcPr>
            <w:tcW w:w="2827" w:type="dxa"/>
            <w:tcBorders>
              <w:top w:val="single" w:sz="4" w:space="0" w:color="auto"/>
              <w:left w:val="single" w:sz="4" w:space="0" w:color="auto"/>
              <w:bottom w:val="single" w:sz="4" w:space="0" w:color="auto"/>
              <w:right w:val="single" w:sz="4" w:space="0" w:color="auto"/>
            </w:tcBorders>
            <w:vAlign w:val="center"/>
          </w:tcPr>
          <w:p w14:paraId="71E56696" w14:textId="6FC6B19F" w:rsidR="00316740" w:rsidRPr="00480423" w:rsidRDefault="00316740" w:rsidP="00316740">
            <w:pPr>
              <w:pStyle w:val="TAC"/>
              <w:rPr>
                <w:rFonts w:eastAsiaTheme="minorEastAsia" w:cs="Arial"/>
                <w:color w:val="000000"/>
                <w:szCs w:val="18"/>
                <w:lang w:val="en-US" w:eastAsia="zh-CN" w:bidi="ar"/>
              </w:rPr>
            </w:pPr>
            <w:r>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89D8FF7" w14:textId="77777777" w:rsidR="00316740" w:rsidRPr="00480423" w:rsidRDefault="00316740" w:rsidP="00316740">
            <w:pPr>
              <w:pStyle w:val="TAC"/>
              <w:rPr>
                <w:rFonts w:eastAsiaTheme="minorEastAsia" w:cs="Arial"/>
                <w:color w:val="000000"/>
                <w:szCs w:val="18"/>
                <w:lang w:val="en-US" w:eastAsia="zh-CN" w:bidi="ar"/>
              </w:rPr>
            </w:pPr>
          </w:p>
        </w:tc>
      </w:tr>
      <w:tr w:rsidR="00480423" w:rsidRPr="00480423" w14:paraId="79CC631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463BF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01AB629F"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26F325BC"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CA_n2A-n66A</w:t>
            </w:r>
          </w:p>
          <w:p w14:paraId="58FB6B13"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04797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80CE4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75731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28F09D28" w14:textId="77777777" w:rsidTr="00E67616">
        <w:trPr>
          <w:trHeight w:val="29"/>
        </w:trPr>
        <w:tc>
          <w:tcPr>
            <w:tcW w:w="2067" w:type="dxa"/>
            <w:tcBorders>
              <w:top w:val="nil"/>
              <w:left w:val="single" w:sz="4" w:space="0" w:color="auto"/>
              <w:bottom w:val="nil"/>
              <w:right w:val="single" w:sz="4" w:space="0" w:color="auto"/>
            </w:tcBorders>
            <w:vAlign w:val="center"/>
          </w:tcPr>
          <w:p w14:paraId="310326C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F27E1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B6F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41136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D91442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0E1101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1C9CD3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D28DF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D5E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4D93E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C3037FF"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72E737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53450FA"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lastRenderedPageBreak/>
              <w:t>CA_n2A-n48(A-B)-n66A</w:t>
            </w:r>
          </w:p>
        </w:tc>
        <w:tc>
          <w:tcPr>
            <w:tcW w:w="1829" w:type="dxa"/>
            <w:tcBorders>
              <w:top w:val="single" w:sz="4" w:space="0" w:color="auto"/>
              <w:left w:val="single" w:sz="4" w:space="0" w:color="auto"/>
              <w:bottom w:val="nil"/>
              <w:right w:val="single" w:sz="4" w:space="0" w:color="auto"/>
            </w:tcBorders>
            <w:vAlign w:val="center"/>
          </w:tcPr>
          <w:p w14:paraId="431346E2"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5593318E"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CA_n2A-n66A</w:t>
            </w:r>
          </w:p>
          <w:p w14:paraId="0AE0EC2E"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1D1612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888D0BD"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3BCA5B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0A9AA2A8" w14:textId="77777777" w:rsidTr="00E67616">
        <w:trPr>
          <w:trHeight w:val="29"/>
        </w:trPr>
        <w:tc>
          <w:tcPr>
            <w:tcW w:w="2067" w:type="dxa"/>
            <w:tcBorders>
              <w:top w:val="nil"/>
              <w:left w:val="single" w:sz="4" w:space="0" w:color="auto"/>
              <w:bottom w:val="nil"/>
              <w:right w:val="single" w:sz="4" w:space="0" w:color="auto"/>
            </w:tcBorders>
            <w:vAlign w:val="center"/>
          </w:tcPr>
          <w:p w14:paraId="4C114E9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01AC8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4D2E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5B6DD7"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2B9191FF" w14:textId="77777777" w:rsidR="00480423" w:rsidRPr="00480423" w:rsidRDefault="00480423" w:rsidP="00480423">
            <w:pPr>
              <w:pStyle w:val="TAC"/>
              <w:rPr>
                <w:rFonts w:ascii="Calibri" w:eastAsiaTheme="minorEastAsia" w:hAnsi="Calibri" w:cs="Arial"/>
                <w:sz w:val="21"/>
                <w:szCs w:val="18"/>
                <w:lang w:val="en-US" w:eastAsia="zh-CN"/>
              </w:rPr>
            </w:pPr>
          </w:p>
        </w:tc>
      </w:tr>
      <w:tr w:rsidR="00480423" w:rsidRPr="00480423" w14:paraId="2337381B" w14:textId="77777777" w:rsidTr="00E67616">
        <w:trPr>
          <w:trHeight w:val="29"/>
        </w:trPr>
        <w:tc>
          <w:tcPr>
            <w:tcW w:w="2067" w:type="dxa"/>
            <w:tcBorders>
              <w:top w:val="nil"/>
              <w:left w:val="single" w:sz="4" w:space="0" w:color="auto"/>
              <w:bottom w:val="nil"/>
              <w:right w:val="single" w:sz="4" w:space="0" w:color="auto"/>
            </w:tcBorders>
            <w:vAlign w:val="center"/>
          </w:tcPr>
          <w:p w14:paraId="695EBCC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7D8AF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4894A5"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7B6E42"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641BE89"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313048D" w14:textId="77777777" w:rsidTr="00E67616">
        <w:trPr>
          <w:trHeight w:val="29"/>
        </w:trPr>
        <w:tc>
          <w:tcPr>
            <w:tcW w:w="2067" w:type="dxa"/>
            <w:tcBorders>
              <w:top w:val="nil"/>
              <w:left w:val="single" w:sz="4" w:space="0" w:color="auto"/>
              <w:bottom w:val="nil"/>
              <w:right w:val="single" w:sz="4" w:space="0" w:color="auto"/>
            </w:tcBorders>
            <w:vAlign w:val="center"/>
          </w:tcPr>
          <w:p w14:paraId="18702F5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D4D3A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C9811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6A491E"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83BDB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1DCAF17C" w14:textId="77777777" w:rsidTr="00E67616">
        <w:trPr>
          <w:trHeight w:val="29"/>
        </w:trPr>
        <w:tc>
          <w:tcPr>
            <w:tcW w:w="2067" w:type="dxa"/>
            <w:tcBorders>
              <w:top w:val="nil"/>
              <w:left w:val="single" w:sz="4" w:space="0" w:color="auto"/>
              <w:bottom w:val="nil"/>
              <w:right w:val="single" w:sz="4" w:space="0" w:color="auto"/>
            </w:tcBorders>
            <w:vAlign w:val="center"/>
          </w:tcPr>
          <w:p w14:paraId="3BA28FF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7971D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1E62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B843B6"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790A5E27"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52337D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D9EEA8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97232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BF27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01CFFF"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A951A6A"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1168BD6" w14:textId="77777777" w:rsidTr="00E67616">
        <w:trPr>
          <w:trHeight w:val="29"/>
        </w:trPr>
        <w:tc>
          <w:tcPr>
            <w:tcW w:w="2067" w:type="dxa"/>
            <w:tcBorders>
              <w:top w:val="single" w:sz="4" w:space="0" w:color="auto"/>
              <w:left w:val="single" w:sz="4" w:space="0" w:color="auto"/>
              <w:bottom w:val="nil"/>
              <w:right w:val="single" w:sz="4" w:space="0" w:color="auto"/>
            </w:tcBorders>
          </w:tcPr>
          <w:p w14:paraId="6322ED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4E012DF1"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CA_n48B</w:t>
            </w:r>
          </w:p>
          <w:p w14:paraId="1E4C54F6"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7164361C"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CA_n2A-n66A</w:t>
            </w:r>
          </w:p>
          <w:p w14:paraId="2C7CBAB9"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8140A1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D33D9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EE96A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C00D7C1" w14:textId="77777777" w:rsidTr="00E67616">
        <w:trPr>
          <w:trHeight w:val="29"/>
        </w:trPr>
        <w:tc>
          <w:tcPr>
            <w:tcW w:w="2067" w:type="dxa"/>
            <w:tcBorders>
              <w:top w:val="nil"/>
              <w:left w:val="single" w:sz="4" w:space="0" w:color="auto"/>
              <w:bottom w:val="nil"/>
              <w:right w:val="single" w:sz="4" w:space="0" w:color="auto"/>
            </w:tcBorders>
            <w:vAlign w:val="center"/>
          </w:tcPr>
          <w:p w14:paraId="08FF84A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90FAD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50EA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4128F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7CD59F4"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5E58C0A" w14:textId="77777777" w:rsidTr="00E67616">
        <w:trPr>
          <w:trHeight w:val="29"/>
        </w:trPr>
        <w:tc>
          <w:tcPr>
            <w:tcW w:w="2067" w:type="dxa"/>
            <w:tcBorders>
              <w:top w:val="nil"/>
              <w:left w:val="single" w:sz="4" w:space="0" w:color="auto"/>
              <w:bottom w:val="nil"/>
              <w:right w:val="single" w:sz="4" w:space="0" w:color="auto"/>
            </w:tcBorders>
            <w:vAlign w:val="center"/>
          </w:tcPr>
          <w:p w14:paraId="4761F97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ABB82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C5527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F8867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F4ADBF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5568361" w14:textId="77777777" w:rsidTr="00E67616">
        <w:trPr>
          <w:trHeight w:val="29"/>
        </w:trPr>
        <w:tc>
          <w:tcPr>
            <w:tcW w:w="2067" w:type="dxa"/>
            <w:tcBorders>
              <w:top w:val="nil"/>
              <w:left w:val="single" w:sz="4" w:space="0" w:color="auto"/>
              <w:bottom w:val="nil"/>
              <w:right w:val="single" w:sz="4" w:space="0" w:color="auto"/>
            </w:tcBorders>
            <w:vAlign w:val="center"/>
          </w:tcPr>
          <w:p w14:paraId="423A386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924F9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3FF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7206D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7E74D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4A681C36" w14:textId="77777777" w:rsidTr="00E67616">
        <w:trPr>
          <w:trHeight w:val="29"/>
        </w:trPr>
        <w:tc>
          <w:tcPr>
            <w:tcW w:w="2067" w:type="dxa"/>
            <w:tcBorders>
              <w:top w:val="nil"/>
              <w:left w:val="single" w:sz="4" w:space="0" w:color="auto"/>
              <w:bottom w:val="nil"/>
              <w:right w:val="single" w:sz="4" w:space="0" w:color="auto"/>
            </w:tcBorders>
            <w:vAlign w:val="center"/>
          </w:tcPr>
          <w:p w14:paraId="62FAD71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1A3F5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C7FA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B96F4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EEFA3B4"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8CD5FFB" w14:textId="77777777" w:rsidTr="00E67616">
        <w:trPr>
          <w:trHeight w:val="29"/>
        </w:trPr>
        <w:tc>
          <w:tcPr>
            <w:tcW w:w="2067" w:type="dxa"/>
            <w:tcBorders>
              <w:top w:val="nil"/>
              <w:left w:val="single" w:sz="4" w:space="0" w:color="auto"/>
              <w:bottom w:val="nil"/>
              <w:right w:val="single" w:sz="4" w:space="0" w:color="auto"/>
            </w:tcBorders>
            <w:vAlign w:val="center"/>
          </w:tcPr>
          <w:p w14:paraId="170F2C2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1D49D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6214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589EA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CCA528A"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FB963D4" w14:textId="77777777" w:rsidTr="00E67616">
        <w:trPr>
          <w:trHeight w:val="29"/>
        </w:trPr>
        <w:tc>
          <w:tcPr>
            <w:tcW w:w="2067" w:type="dxa"/>
            <w:tcBorders>
              <w:top w:val="nil"/>
              <w:left w:val="single" w:sz="4" w:space="0" w:color="auto"/>
              <w:bottom w:val="nil"/>
              <w:right w:val="single" w:sz="4" w:space="0" w:color="auto"/>
            </w:tcBorders>
            <w:vAlign w:val="center"/>
          </w:tcPr>
          <w:p w14:paraId="79E8171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CAD7B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3A71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BEEA62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68FCD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480423" w:rsidRPr="00480423" w14:paraId="0B41D6B2" w14:textId="77777777" w:rsidTr="00E67616">
        <w:trPr>
          <w:trHeight w:val="29"/>
        </w:trPr>
        <w:tc>
          <w:tcPr>
            <w:tcW w:w="2067" w:type="dxa"/>
            <w:tcBorders>
              <w:top w:val="nil"/>
              <w:left w:val="single" w:sz="4" w:space="0" w:color="auto"/>
              <w:bottom w:val="nil"/>
              <w:right w:val="single" w:sz="4" w:space="0" w:color="auto"/>
            </w:tcBorders>
            <w:vAlign w:val="center"/>
          </w:tcPr>
          <w:p w14:paraId="1637A90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5CA31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AC8D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2774D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72BB01D2"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57DE72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7D6127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8EB0E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6445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18D26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54CFC75"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86BCD2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A1984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5FEBF276"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79C18FDA"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CA_n2A-n66A</w:t>
            </w:r>
          </w:p>
          <w:p w14:paraId="11B8891F"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F7125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B99FE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37740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134B7D41" w14:textId="77777777" w:rsidTr="00E67616">
        <w:trPr>
          <w:trHeight w:val="29"/>
        </w:trPr>
        <w:tc>
          <w:tcPr>
            <w:tcW w:w="2067" w:type="dxa"/>
            <w:tcBorders>
              <w:top w:val="nil"/>
              <w:left w:val="single" w:sz="4" w:space="0" w:color="auto"/>
              <w:bottom w:val="nil"/>
              <w:right w:val="single" w:sz="4" w:space="0" w:color="auto"/>
            </w:tcBorders>
            <w:vAlign w:val="center"/>
          </w:tcPr>
          <w:p w14:paraId="7AA8F32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8517A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93E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0FB6B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AE1CB93"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009F010" w14:textId="77777777" w:rsidTr="00E67616">
        <w:trPr>
          <w:trHeight w:val="29"/>
        </w:trPr>
        <w:tc>
          <w:tcPr>
            <w:tcW w:w="2067" w:type="dxa"/>
            <w:tcBorders>
              <w:top w:val="nil"/>
              <w:left w:val="single" w:sz="4" w:space="0" w:color="auto"/>
              <w:bottom w:val="nil"/>
              <w:right w:val="single" w:sz="4" w:space="0" w:color="auto"/>
            </w:tcBorders>
            <w:vAlign w:val="center"/>
          </w:tcPr>
          <w:p w14:paraId="5210D89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51F89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B7E1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E2321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9A7A8F7"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3842947" w14:textId="77777777" w:rsidTr="00E67616">
        <w:trPr>
          <w:trHeight w:val="29"/>
        </w:trPr>
        <w:tc>
          <w:tcPr>
            <w:tcW w:w="2067" w:type="dxa"/>
            <w:tcBorders>
              <w:top w:val="nil"/>
              <w:left w:val="single" w:sz="4" w:space="0" w:color="auto"/>
              <w:bottom w:val="nil"/>
              <w:right w:val="single" w:sz="4" w:space="0" w:color="auto"/>
            </w:tcBorders>
            <w:vAlign w:val="center"/>
          </w:tcPr>
          <w:p w14:paraId="684B519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867F3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AA3D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FC408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454C1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23341BDA" w14:textId="77777777" w:rsidTr="00E67616">
        <w:trPr>
          <w:trHeight w:val="29"/>
        </w:trPr>
        <w:tc>
          <w:tcPr>
            <w:tcW w:w="2067" w:type="dxa"/>
            <w:tcBorders>
              <w:top w:val="nil"/>
              <w:left w:val="single" w:sz="4" w:space="0" w:color="auto"/>
              <w:bottom w:val="nil"/>
              <w:right w:val="single" w:sz="4" w:space="0" w:color="auto"/>
            </w:tcBorders>
            <w:vAlign w:val="center"/>
          </w:tcPr>
          <w:p w14:paraId="7030615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13D4B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D4900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A5452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025C1F94"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DA7912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11D3EA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FA8AC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BC26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4D9A7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72CD30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F3F33C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0792D9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23D69CD9" w14:textId="77777777" w:rsidR="00480423" w:rsidRPr="00480423" w:rsidRDefault="00480423" w:rsidP="00480423">
            <w:pPr>
              <w:pStyle w:val="TAC"/>
              <w:rPr>
                <w:rFonts w:eastAsiaTheme="minorEastAsia" w:cs="Arial"/>
                <w:color w:val="000000"/>
                <w:kern w:val="2"/>
                <w:szCs w:val="18"/>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7,9</w:t>
            </w:r>
          </w:p>
          <w:p w14:paraId="7B4C0400"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2E4265AB"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CA_n2A-n77A</w:t>
            </w:r>
            <w:r w:rsidRPr="00480423">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44319B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3ECEC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8FC32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05BDE59A" w14:textId="77777777" w:rsidTr="00E67616">
        <w:trPr>
          <w:trHeight w:val="29"/>
        </w:trPr>
        <w:tc>
          <w:tcPr>
            <w:tcW w:w="2067" w:type="dxa"/>
            <w:tcBorders>
              <w:top w:val="nil"/>
              <w:left w:val="single" w:sz="4" w:space="0" w:color="auto"/>
              <w:bottom w:val="nil"/>
              <w:right w:val="single" w:sz="4" w:space="0" w:color="auto"/>
            </w:tcBorders>
            <w:vAlign w:val="center"/>
          </w:tcPr>
          <w:p w14:paraId="56B1DCA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6B464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376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9F414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E97EF22"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6639B6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11DF28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ED031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DA84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4EB5B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9D1CB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4158B5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64CBE9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69388556" w14:textId="77777777" w:rsidR="00480423" w:rsidRPr="00480423" w:rsidRDefault="00480423" w:rsidP="00480423">
            <w:pPr>
              <w:pStyle w:val="TAC"/>
              <w:rPr>
                <w:rFonts w:eastAsia="SimSun"/>
                <w:kern w:val="2"/>
              </w:rPr>
            </w:pPr>
            <w:r w:rsidRPr="00480423">
              <w:rPr>
                <w:rFonts w:eastAsia="SimSun"/>
                <w:kern w:val="2"/>
              </w:rPr>
              <w:t>n77</w:t>
            </w:r>
            <w:r w:rsidRPr="00480423">
              <w:rPr>
                <w:rFonts w:eastAsia="SimSun"/>
                <w:kern w:val="2"/>
                <w:vertAlign w:val="superscript"/>
              </w:rPr>
              <w:t>7,9</w:t>
            </w:r>
          </w:p>
          <w:p w14:paraId="38603652"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5E10A7DA"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CA_n2A-n77A</w:t>
            </w:r>
            <w:r w:rsidRPr="00480423">
              <w:rPr>
                <w:rFonts w:eastAsia="SimSun"/>
                <w:kern w:val="2"/>
                <w:vertAlign w:val="superscript"/>
              </w:rPr>
              <w:t>7</w:t>
            </w:r>
          </w:p>
          <w:p w14:paraId="40043BA6"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D7126E4"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8EE05FD" w14:textId="77777777" w:rsidR="00480423" w:rsidRPr="00480423" w:rsidRDefault="00480423" w:rsidP="00480423">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E68C33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54052C93" w14:textId="77777777" w:rsidTr="00E67616">
        <w:trPr>
          <w:trHeight w:val="29"/>
        </w:trPr>
        <w:tc>
          <w:tcPr>
            <w:tcW w:w="2067" w:type="dxa"/>
            <w:tcBorders>
              <w:top w:val="nil"/>
              <w:left w:val="single" w:sz="4" w:space="0" w:color="auto"/>
              <w:bottom w:val="nil"/>
              <w:right w:val="single" w:sz="4" w:space="0" w:color="auto"/>
            </w:tcBorders>
            <w:vAlign w:val="center"/>
          </w:tcPr>
          <w:p w14:paraId="798E6BB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C6CB1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6AA83E"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C53FC5" w14:textId="77777777" w:rsidR="00480423" w:rsidRPr="00480423" w:rsidRDefault="00480423" w:rsidP="00480423">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82C3BF5"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2CBA08E" w14:textId="77777777" w:rsidTr="00E67616">
        <w:trPr>
          <w:trHeight w:val="29"/>
        </w:trPr>
        <w:tc>
          <w:tcPr>
            <w:tcW w:w="2067" w:type="dxa"/>
            <w:tcBorders>
              <w:top w:val="nil"/>
              <w:left w:val="single" w:sz="4" w:space="0" w:color="auto"/>
              <w:bottom w:val="nil"/>
              <w:right w:val="single" w:sz="4" w:space="0" w:color="auto"/>
            </w:tcBorders>
            <w:vAlign w:val="center"/>
          </w:tcPr>
          <w:p w14:paraId="658BE5E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00D63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603E0"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6F5555"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529771E"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624F8E5D" w14:textId="77777777" w:rsidTr="00E67616">
        <w:trPr>
          <w:trHeight w:val="29"/>
        </w:trPr>
        <w:tc>
          <w:tcPr>
            <w:tcW w:w="2067" w:type="dxa"/>
            <w:tcBorders>
              <w:top w:val="nil"/>
              <w:left w:val="single" w:sz="4" w:space="0" w:color="auto"/>
              <w:bottom w:val="nil"/>
              <w:right w:val="single" w:sz="4" w:space="0" w:color="auto"/>
            </w:tcBorders>
            <w:vAlign w:val="center"/>
          </w:tcPr>
          <w:p w14:paraId="58DB153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C9D09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36FF8"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FFB4B6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688346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17111EC7" w14:textId="77777777" w:rsidTr="00E67616">
        <w:trPr>
          <w:trHeight w:val="29"/>
        </w:trPr>
        <w:tc>
          <w:tcPr>
            <w:tcW w:w="2067" w:type="dxa"/>
            <w:tcBorders>
              <w:top w:val="nil"/>
              <w:left w:val="single" w:sz="4" w:space="0" w:color="auto"/>
              <w:bottom w:val="nil"/>
              <w:right w:val="single" w:sz="4" w:space="0" w:color="auto"/>
            </w:tcBorders>
            <w:vAlign w:val="center"/>
          </w:tcPr>
          <w:p w14:paraId="2115671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21C1D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71E91"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FC6E00" w14:textId="77777777" w:rsidR="00480423" w:rsidRPr="00480423" w:rsidRDefault="00480423" w:rsidP="00480423">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714E13A"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9C3B33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6D66E5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52F1D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14ABD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10E56A"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F3E07F3"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EEFAB4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3C033A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65EFBFE7" w14:textId="39A1DE81" w:rsidR="007312F4" w:rsidRDefault="007312F4" w:rsidP="00480423">
            <w:pPr>
              <w:pStyle w:val="TAC"/>
              <w:rPr>
                <w:rFonts w:eastAsia="MS Mincho" w:cs="Arial"/>
                <w:color w:val="000000"/>
                <w:szCs w:val="18"/>
                <w:lang w:val="en-US"/>
              </w:rPr>
            </w:pPr>
            <w:r w:rsidRPr="00480423">
              <w:t>n77</w:t>
            </w:r>
            <w:r w:rsidRPr="00480423">
              <w:rPr>
                <w:vertAlign w:val="superscript"/>
              </w:rPr>
              <w:t>7,9</w:t>
            </w:r>
          </w:p>
          <w:p w14:paraId="5F8B7240" w14:textId="46DEA1BE"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03AAEB81"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CA_n2A-n77A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F1956B4" w14:textId="77777777" w:rsidR="00480423" w:rsidRPr="00480423" w:rsidRDefault="00480423" w:rsidP="00480423">
            <w:pPr>
              <w:pStyle w:val="TAC"/>
              <w:rPr>
                <w:rFonts w:eastAsiaTheme="minorEastAsia" w:cs="Arial"/>
                <w:szCs w:val="18"/>
                <w:lang w:val="sv-SE" w:eastAsia="zh-CN"/>
              </w:rPr>
            </w:pPr>
            <w:r w:rsidRPr="00480423">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2022F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DEB177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1B43209E" w14:textId="77777777" w:rsidTr="00E67616">
        <w:trPr>
          <w:trHeight w:val="29"/>
        </w:trPr>
        <w:tc>
          <w:tcPr>
            <w:tcW w:w="2067" w:type="dxa"/>
            <w:tcBorders>
              <w:top w:val="nil"/>
              <w:left w:val="single" w:sz="4" w:space="0" w:color="auto"/>
              <w:bottom w:val="nil"/>
              <w:right w:val="single" w:sz="4" w:space="0" w:color="auto"/>
            </w:tcBorders>
            <w:vAlign w:val="center"/>
          </w:tcPr>
          <w:p w14:paraId="6B8AE9C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387F5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92D74" w14:textId="77777777" w:rsidR="00480423" w:rsidRPr="00480423" w:rsidRDefault="00480423" w:rsidP="00480423">
            <w:pPr>
              <w:pStyle w:val="TAC"/>
              <w:rPr>
                <w:rFonts w:eastAsiaTheme="minorEastAsia" w:cs="Arial"/>
                <w:szCs w:val="18"/>
                <w:lang w:val="sv-SE"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D18B9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rPr>
              <w:t>CA_n48(2A)_BCS1</w:t>
            </w:r>
          </w:p>
        </w:tc>
        <w:tc>
          <w:tcPr>
            <w:tcW w:w="1610" w:type="dxa"/>
            <w:tcBorders>
              <w:top w:val="nil"/>
              <w:left w:val="single" w:sz="4" w:space="0" w:color="auto"/>
              <w:bottom w:val="nil"/>
              <w:right w:val="single" w:sz="4" w:space="0" w:color="auto"/>
            </w:tcBorders>
            <w:vAlign w:val="center"/>
          </w:tcPr>
          <w:p w14:paraId="71E5E305"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90CA9F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947132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B6C37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68A39" w14:textId="77777777" w:rsidR="00480423" w:rsidRPr="00480423" w:rsidRDefault="00480423" w:rsidP="00480423">
            <w:pPr>
              <w:pStyle w:val="TAC"/>
              <w:rPr>
                <w:rFonts w:eastAsiaTheme="minorEastAsia" w:cs="Arial"/>
                <w:szCs w:val="18"/>
                <w:lang w:val="sv-SE"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A1713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E803F63"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E904782" w14:textId="77777777" w:rsidTr="00E67616">
        <w:trPr>
          <w:trHeight w:val="29"/>
        </w:trPr>
        <w:tc>
          <w:tcPr>
            <w:tcW w:w="2067" w:type="dxa"/>
            <w:tcBorders>
              <w:top w:val="single" w:sz="4" w:space="0" w:color="auto"/>
              <w:left w:val="single" w:sz="4" w:space="0" w:color="auto"/>
              <w:bottom w:val="nil"/>
              <w:right w:val="single" w:sz="4" w:space="0" w:color="auto"/>
            </w:tcBorders>
          </w:tcPr>
          <w:p w14:paraId="05E0F28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43ADA42E" w14:textId="77805D09" w:rsidR="007312F4" w:rsidRDefault="007312F4" w:rsidP="00480423">
            <w:pPr>
              <w:pStyle w:val="TAC"/>
              <w:rPr>
                <w:rFonts w:eastAsia="MS Mincho" w:cs="Arial"/>
                <w:color w:val="000000"/>
                <w:szCs w:val="18"/>
                <w:lang w:val="en-US"/>
              </w:rPr>
            </w:pPr>
            <w:r w:rsidRPr="00480423">
              <w:t>n77</w:t>
            </w:r>
            <w:r w:rsidRPr="00480423">
              <w:rPr>
                <w:vertAlign w:val="superscript"/>
              </w:rPr>
              <w:t>7,9</w:t>
            </w:r>
          </w:p>
          <w:p w14:paraId="21C5B6D5" w14:textId="6FD118B4"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CA_n48B</w:t>
            </w:r>
          </w:p>
          <w:p w14:paraId="3903D847"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638CFFE5"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CA_n2A-n77A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341E7CF" w14:textId="77777777" w:rsidR="00480423" w:rsidRPr="00480423" w:rsidRDefault="00480423" w:rsidP="00480423">
            <w:pPr>
              <w:pStyle w:val="TAC"/>
              <w:rPr>
                <w:rFonts w:eastAsiaTheme="minorEastAsia" w:cs="Arial"/>
                <w:szCs w:val="18"/>
                <w:lang w:val="sv-SE" w:eastAsia="zh-CN"/>
              </w:rPr>
            </w:pPr>
            <w:r w:rsidRPr="00480423">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266AE1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831838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55C26C5" w14:textId="77777777" w:rsidTr="00E67616">
        <w:trPr>
          <w:trHeight w:val="29"/>
        </w:trPr>
        <w:tc>
          <w:tcPr>
            <w:tcW w:w="2067" w:type="dxa"/>
            <w:tcBorders>
              <w:top w:val="nil"/>
              <w:left w:val="single" w:sz="4" w:space="0" w:color="auto"/>
              <w:bottom w:val="nil"/>
              <w:right w:val="single" w:sz="4" w:space="0" w:color="auto"/>
            </w:tcBorders>
            <w:vAlign w:val="center"/>
          </w:tcPr>
          <w:p w14:paraId="6014392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E1F28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1D898" w14:textId="77777777" w:rsidR="00480423" w:rsidRPr="00480423" w:rsidRDefault="00480423" w:rsidP="00480423">
            <w:pPr>
              <w:pStyle w:val="TAC"/>
              <w:rPr>
                <w:rFonts w:eastAsiaTheme="minorEastAsia" w:cs="Arial"/>
                <w:szCs w:val="18"/>
                <w:lang w:val="sv-SE"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7F17D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rPr>
              <w:t>CA_n48B_BCS2</w:t>
            </w:r>
          </w:p>
        </w:tc>
        <w:tc>
          <w:tcPr>
            <w:tcW w:w="1610" w:type="dxa"/>
            <w:tcBorders>
              <w:top w:val="nil"/>
              <w:left w:val="single" w:sz="4" w:space="0" w:color="auto"/>
              <w:bottom w:val="nil"/>
              <w:right w:val="single" w:sz="4" w:space="0" w:color="auto"/>
            </w:tcBorders>
            <w:vAlign w:val="center"/>
          </w:tcPr>
          <w:p w14:paraId="78C33F31"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7BB5C3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B484A0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4CCF2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B2DDB5" w14:textId="77777777" w:rsidR="00480423" w:rsidRPr="00480423" w:rsidRDefault="00480423" w:rsidP="00480423">
            <w:pPr>
              <w:pStyle w:val="TAC"/>
              <w:rPr>
                <w:rFonts w:eastAsiaTheme="minorEastAsia" w:cs="Arial"/>
                <w:szCs w:val="18"/>
                <w:lang w:val="sv-SE"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F055D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71A51A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2D475FB5" w14:textId="77777777" w:rsidTr="00E67616">
        <w:trPr>
          <w:trHeight w:val="29"/>
        </w:trPr>
        <w:tc>
          <w:tcPr>
            <w:tcW w:w="2067" w:type="dxa"/>
            <w:tcBorders>
              <w:top w:val="single" w:sz="4" w:space="0" w:color="auto"/>
              <w:left w:val="single" w:sz="4" w:space="0" w:color="auto"/>
              <w:bottom w:val="nil"/>
              <w:right w:val="single" w:sz="4" w:space="0" w:color="auto"/>
            </w:tcBorders>
          </w:tcPr>
          <w:p w14:paraId="39CCAC8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72F13F7C" w14:textId="2C1D69A4" w:rsidR="007312F4" w:rsidRDefault="007312F4" w:rsidP="00480423">
            <w:pPr>
              <w:pStyle w:val="TAC"/>
              <w:rPr>
                <w:rFonts w:eastAsia="MS Mincho" w:cs="Arial"/>
                <w:color w:val="000000"/>
                <w:szCs w:val="18"/>
                <w:lang w:val="en-US"/>
              </w:rPr>
            </w:pPr>
            <w:r w:rsidRPr="00480423">
              <w:t>n77</w:t>
            </w:r>
            <w:r w:rsidRPr="00480423">
              <w:rPr>
                <w:vertAlign w:val="superscript"/>
              </w:rPr>
              <w:t>7,9</w:t>
            </w:r>
          </w:p>
          <w:p w14:paraId="7C047483" w14:textId="2224A596" w:rsidR="00480423" w:rsidRPr="00480423" w:rsidRDefault="00480423" w:rsidP="00480423">
            <w:pPr>
              <w:pStyle w:val="TAC"/>
              <w:rPr>
                <w:rFonts w:eastAsiaTheme="minorEastAsia" w:cs="Arial"/>
                <w:color w:val="000000"/>
                <w:szCs w:val="18"/>
                <w:lang w:val="en-US"/>
              </w:rPr>
            </w:pPr>
            <w:r w:rsidRPr="00480423">
              <w:rPr>
                <w:rFonts w:eastAsia="MS Mincho" w:cs="Arial"/>
                <w:color w:val="000000"/>
                <w:szCs w:val="18"/>
                <w:lang w:val="en-US"/>
              </w:rPr>
              <w:t>CA_n48B</w:t>
            </w:r>
          </w:p>
          <w:p w14:paraId="51F6B6E1"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00D2C828"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CA_n2A-n77A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155680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84583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39178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5B7A25B4" w14:textId="77777777" w:rsidTr="00E67616">
        <w:trPr>
          <w:trHeight w:val="29"/>
        </w:trPr>
        <w:tc>
          <w:tcPr>
            <w:tcW w:w="2067" w:type="dxa"/>
            <w:tcBorders>
              <w:top w:val="nil"/>
              <w:left w:val="single" w:sz="4" w:space="0" w:color="auto"/>
              <w:bottom w:val="nil"/>
              <w:right w:val="single" w:sz="4" w:space="0" w:color="auto"/>
            </w:tcBorders>
            <w:vAlign w:val="center"/>
          </w:tcPr>
          <w:p w14:paraId="262F689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CC276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1276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21C46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D798F46"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AF9C7B3" w14:textId="77777777" w:rsidTr="00E67616">
        <w:trPr>
          <w:trHeight w:val="29"/>
        </w:trPr>
        <w:tc>
          <w:tcPr>
            <w:tcW w:w="2067" w:type="dxa"/>
            <w:tcBorders>
              <w:top w:val="nil"/>
              <w:left w:val="single" w:sz="4" w:space="0" w:color="auto"/>
              <w:bottom w:val="nil"/>
              <w:right w:val="single" w:sz="4" w:space="0" w:color="auto"/>
            </w:tcBorders>
            <w:vAlign w:val="center"/>
          </w:tcPr>
          <w:p w14:paraId="780549D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EEF36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CB41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9507E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5D224D"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C32A619" w14:textId="77777777" w:rsidTr="00E67616">
        <w:trPr>
          <w:trHeight w:val="29"/>
        </w:trPr>
        <w:tc>
          <w:tcPr>
            <w:tcW w:w="2067" w:type="dxa"/>
            <w:tcBorders>
              <w:top w:val="nil"/>
              <w:left w:val="single" w:sz="4" w:space="0" w:color="auto"/>
              <w:bottom w:val="nil"/>
              <w:right w:val="single" w:sz="4" w:space="0" w:color="auto"/>
            </w:tcBorders>
            <w:vAlign w:val="center"/>
          </w:tcPr>
          <w:p w14:paraId="3B6F152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8BBEC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21CB6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E86023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0FEE3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7C5AB3CB" w14:textId="77777777" w:rsidTr="00E67616">
        <w:trPr>
          <w:trHeight w:val="29"/>
        </w:trPr>
        <w:tc>
          <w:tcPr>
            <w:tcW w:w="2067" w:type="dxa"/>
            <w:tcBorders>
              <w:top w:val="nil"/>
              <w:left w:val="single" w:sz="4" w:space="0" w:color="auto"/>
              <w:bottom w:val="nil"/>
              <w:right w:val="single" w:sz="4" w:space="0" w:color="auto"/>
            </w:tcBorders>
            <w:vAlign w:val="center"/>
          </w:tcPr>
          <w:p w14:paraId="4E1AD90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05F55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A1926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7A28B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6078261B"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60CFF45" w14:textId="77777777" w:rsidTr="00E67616">
        <w:trPr>
          <w:trHeight w:val="29"/>
        </w:trPr>
        <w:tc>
          <w:tcPr>
            <w:tcW w:w="2067" w:type="dxa"/>
            <w:tcBorders>
              <w:top w:val="nil"/>
              <w:left w:val="single" w:sz="4" w:space="0" w:color="auto"/>
              <w:bottom w:val="nil"/>
              <w:right w:val="single" w:sz="4" w:space="0" w:color="auto"/>
            </w:tcBorders>
            <w:vAlign w:val="center"/>
          </w:tcPr>
          <w:p w14:paraId="3EB078B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13FBF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70E4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AA71F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E2B37F"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7799AF9" w14:textId="77777777" w:rsidTr="00E67616">
        <w:trPr>
          <w:trHeight w:val="29"/>
        </w:trPr>
        <w:tc>
          <w:tcPr>
            <w:tcW w:w="2067" w:type="dxa"/>
            <w:tcBorders>
              <w:top w:val="nil"/>
              <w:left w:val="single" w:sz="4" w:space="0" w:color="auto"/>
              <w:bottom w:val="nil"/>
              <w:right w:val="single" w:sz="4" w:space="0" w:color="auto"/>
            </w:tcBorders>
            <w:vAlign w:val="center"/>
          </w:tcPr>
          <w:p w14:paraId="0BA9BA2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56697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17EBA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7B7D96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1B402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480423" w:rsidRPr="00480423" w14:paraId="185D50A3" w14:textId="77777777" w:rsidTr="00E67616">
        <w:trPr>
          <w:trHeight w:val="29"/>
        </w:trPr>
        <w:tc>
          <w:tcPr>
            <w:tcW w:w="2067" w:type="dxa"/>
            <w:tcBorders>
              <w:top w:val="nil"/>
              <w:left w:val="single" w:sz="4" w:space="0" w:color="auto"/>
              <w:bottom w:val="nil"/>
              <w:right w:val="single" w:sz="4" w:space="0" w:color="auto"/>
            </w:tcBorders>
            <w:vAlign w:val="center"/>
          </w:tcPr>
          <w:p w14:paraId="5F3B04C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32C9E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7FE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79C97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5633B2C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9CB768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EEB2B5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EBB12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816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8838A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F28B0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2ECE0D5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D8E4E9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6BE30CDD" w14:textId="77777777" w:rsidR="007312F4" w:rsidRPr="007312F4" w:rsidRDefault="007312F4" w:rsidP="007312F4">
            <w:pPr>
              <w:keepNext/>
              <w:keepLines/>
              <w:spacing w:after="0"/>
              <w:jc w:val="center"/>
              <w:rPr>
                <w:rFonts w:ascii="Arial" w:eastAsiaTheme="minorEastAsia" w:hAnsi="Arial"/>
                <w:sz w:val="18"/>
                <w:vertAlign w:val="superscript"/>
              </w:rPr>
            </w:pPr>
            <w:r w:rsidRPr="007312F4">
              <w:rPr>
                <w:rFonts w:ascii="Arial" w:eastAsiaTheme="minorEastAsia" w:hAnsi="Arial"/>
                <w:sz w:val="18"/>
              </w:rPr>
              <w:t>n77</w:t>
            </w:r>
            <w:r w:rsidRPr="007312F4">
              <w:rPr>
                <w:rFonts w:ascii="Arial" w:eastAsiaTheme="minorEastAsia" w:hAnsi="Arial"/>
                <w:sz w:val="18"/>
                <w:vertAlign w:val="superscript"/>
              </w:rPr>
              <w:t>7,9</w:t>
            </w:r>
          </w:p>
          <w:p w14:paraId="4768D563" w14:textId="24C0E9B1"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1BCF0019"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CA_n2A-n77A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F437D5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B2C970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A9A28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E398ACD" w14:textId="77777777" w:rsidTr="00E67616">
        <w:trPr>
          <w:trHeight w:val="29"/>
        </w:trPr>
        <w:tc>
          <w:tcPr>
            <w:tcW w:w="2067" w:type="dxa"/>
            <w:tcBorders>
              <w:top w:val="nil"/>
              <w:left w:val="single" w:sz="4" w:space="0" w:color="auto"/>
              <w:bottom w:val="nil"/>
              <w:right w:val="single" w:sz="4" w:space="0" w:color="auto"/>
            </w:tcBorders>
            <w:vAlign w:val="center"/>
          </w:tcPr>
          <w:p w14:paraId="31E2575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3E4A5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62D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F07EE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F403B8E"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9501C1B" w14:textId="77777777" w:rsidTr="00E67616">
        <w:trPr>
          <w:trHeight w:val="29"/>
        </w:trPr>
        <w:tc>
          <w:tcPr>
            <w:tcW w:w="2067" w:type="dxa"/>
            <w:tcBorders>
              <w:top w:val="nil"/>
              <w:left w:val="single" w:sz="4" w:space="0" w:color="auto"/>
              <w:bottom w:val="nil"/>
              <w:right w:val="single" w:sz="4" w:space="0" w:color="auto"/>
            </w:tcBorders>
            <w:vAlign w:val="center"/>
          </w:tcPr>
          <w:p w14:paraId="008EE0F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5965B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0966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B66F6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DC7A64"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DDA7579" w14:textId="77777777" w:rsidTr="00E67616">
        <w:trPr>
          <w:trHeight w:val="29"/>
        </w:trPr>
        <w:tc>
          <w:tcPr>
            <w:tcW w:w="2067" w:type="dxa"/>
            <w:tcBorders>
              <w:top w:val="nil"/>
              <w:left w:val="single" w:sz="4" w:space="0" w:color="auto"/>
              <w:bottom w:val="nil"/>
              <w:right w:val="single" w:sz="4" w:space="0" w:color="auto"/>
            </w:tcBorders>
            <w:vAlign w:val="center"/>
          </w:tcPr>
          <w:p w14:paraId="5153001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383D3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22BC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A6F47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FD84B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0FA010B3" w14:textId="77777777" w:rsidTr="00E67616">
        <w:trPr>
          <w:trHeight w:val="29"/>
        </w:trPr>
        <w:tc>
          <w:tcPr>
            <w:tcW w:w="2067" w:type="dxa"/>
            <w:tcBorders>
              <w:top w:val="nil"/>
              <w:left w:val="single" w:sz="4" w:space="0" w:color="auto"/>
              <w:bottom w:val="nil"/>
              <w:right w:val="single" w:sz="4" w:space="0" w:color="auto"/>
            </w:tcBorders>
            <w:vAlign w:val="center"/>
          </w:tcPr>
          <w:p w14:paraId="10D94D9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82814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58DE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42ABE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32CA22A6"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85468A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AAD671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57A7F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D31EF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58F0E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1FC1A2"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973015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93E96DE" w14:textId="77777777" w:rsidR="00480423" w:rsidRPr="00480423" w:rsidRDefault="00480423" w:rsidP="00480423">
            <w:pPr>
              <w:pStyle w:val="TAC"/>
              <w:rPr>
                <w:rFonts w:eastAsiaTheme="minorEastAsia"/>
                <w:lang w:val="en-US" w:eastAsia="zh-CN"/>
              </w:rPr>
            </w:pPr>
            <w:r w:rsidRPr="00480423">
              <w:rPr>
                <w:rFonts w:eastAsia="SimSun"/>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712EAD32" w14:textId="77777777" w:rsidR="00480423" w:rsidRPr="00480423" w:rsidRDefault="00480423" w:rsidP="00480423">
            <w:pPr>
              <w:pStyle w:val="TAC"/>
              <w:rPr>
                <w:rFonts w:eastAsiaTheme="minorEastAsia"/>
                <w:lang w:val="en-US" w:eastAsia="zh-CN"/>
              </w:rPr>
            </w:pPr>
            <w:r w:rsidRPr="00480423">
              <w:rPr>
                <w:rFonts w:eastAsia="SimSun"/>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B73C65" w14:textId="77777777" w:rsidR="00480423" w:rsidRPr="00480423" w:rsidRDefault="00480423" w:rsidP="00480423">
            <w:pPr>
              <w:pStyle w:val="TAC"/>
              <w:rPr>
                <w:rFonts w:eastAsiaTheme="minorEastAsia"/>
                <w:lang w:val="en-US" w:eastAsia="zh-CN"/>
              </w:rPr>
            </w:pPr>
            <w:r w:rsidRPr="00480423">
              <w:rPr>
                <w:rFonts w:eastAsia="SimSun"/>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94B17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6882E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0</w:t>
            </w:r>
          </w:p>
        </w:tc>
      </w:tr>
      <w:tr w:rsidR="00480423" w:rsidRPr="00480423" w14:paraId="52532839" w14:textId="77777777" w:rsidTr="00E67616">
        <w:trPr>
          <w:trHeight w:val="29"/>
        </w:trPr>
        <w:tc>
          <w:tcPr>
            <w:tcW w:w="2067" w:type="dxa"/>
            <w:tcBorders>
              <w:top w:val="nil"/>
              <w:left w:val="single" w:sz="4" w:space="0" w:color="auto"/>
              <w:bottom w:val="nil"/>
              <w:right w:val="single" w:sz="4" w:space="0" w:color="auto"/>
            </w:tcBorders>
            <w:vAlign w:val="center"/>
          </w:tcPr>
          <w:p w14:paraId="1C06E7C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F7A01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C4FBBA" w14:textId="77777777" w:rsidR="00480423" w:rsidRPr="00480423" w:rsidRDefault="00480423" w:rsidP="00480423">
            <w:pPr>
              <w:pStyle w:val="TAC"/>
              <w:rPr>
                <w:rFonts w:eastAsiaTheme="minorEastAsia"/>
                <w:lang w:val="en-US" w:eastAsia="zh-CN"/>
              </w:rPr>
            </w:pPr>
            <w:r w:rsidRPr="00480423">
              <w:rPr>
                <w:rFonts w:eastAsia="SimSun"/>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F9EDF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2A8C3F"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B61BFC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B3AFCA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FB8CB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2914A" w14:textId="77777777" w:rsidR="00480423" w:rsidRPr="00480423" w:rsidRDefault="00480423" w:rsidP="00480423">
            <w:pPr>
              <w:pStyle w:val="TAC"/>
              <w:rPr>
                <w:rFonts w:eastAsiaTheme="minorEastAsia"/>
                <w:lang w:val="en-US" w:eastAsia="zh-CN"/>
              </w:rPr>
            </w:pPr>
            <w:r w:rsidRPr="00480423">
              <w:rPr>
                <w:rFonts w:eastAsia="SimSun"/>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9C95E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930ACCB"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7186E6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0076C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27D15C46" w14:textId="77777777" w:rsidR="00480423" w:rsidRPr="00480423" w:rsidRDefault="00480423" w:rsidP="00480423">
            <w:pPr>
              <w:pStyle w:val="TAC"/>
              <w:rPr>
                <w:rFonts w:eastAsiaTheme="minorEastAsia"/>
                <w:szCs w:val="18"/>
                <w:lang w:val="en-US" w:eastAsia="zh-CN"/>
              </w:rPr>
            </w:pPr>
            <w:r w:rsidRPr="00480423">
              <w:rPr>
                <w:rFonts w:eastAsiaTheme="minorEastAsia"/>
              </w:rPr>
              <w:t>n77</w:t>
            </w:r>
            <w:r w:rsidRPr="00480423">
              <w:rPr>
                <w:rFonts w:eastAsiaTheme="minorEastAsia"/>
                <w:vertAlign w:val="superscript"/>
              </w:rPr>
              <w:t>7, 9</w:t>
            </w:r>
          </w:p>
          <w:p w14:paraId="25CDAEA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CA_n2A-n66A</w:t>
            </w:r>
          </w:p>
          <w:p w14:paraId="5EB2834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01640F1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76A4CC2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3A22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04C942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DC6B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9ED9569" w14:textId="77777777" w:rsidTr="00E67616">
        <w:trPr>
          <w:trHeight w:val="29"/>
        </w:trPr>
        <w:tc>
          <w:tcPr>
            <w:tcW w:w="2067" w:type="dxa"/>
            <w:tcBorders>
              <w:top w:val="nil"/>
              <w:left w:val="single" w:sz="4" w:space="0" w:color="auto"/>
              <w:bottom w:val="nil"/>
              <w:right w:val="single" w:sz="4" w:space="0" w:color="auto"/>
            </w:tcBorders>
            <w:vAlign w:val="center"/>
          </w:tcPr>
          <w:p w14:paraId="5F4F2FA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E38D7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B684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F458D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01D8F9" w14:textId="77777777" w:rsidR="00480423" w:rsidRPr="00480423" w:rsidRDefault="00480423" w:rsidP="00480423">
            <w:pPr>
              <w:pStyle w:val="TAC"/>
              <w:rPr>
                <w:rFonts w:eastAsiaTheme="minorEastAsia"/>
                <w:lang w:val="en-US" w:eastAsia="zh-CN"/>
              </w:rPr>
            </w:pPr>
          </w:p>
        </w:tc>
      </w:tr>
      <w:tr w:rsidR="00480423" w:rsidRPr="00480423" w14:paraId="7770871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A89A58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9FF15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AE4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11AF4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7E1174" w14:textId="77777777" w:rsidR="00480423" w:rsidRPr="00480423" w:rsidRDefault="00480423" w:rsidP="00480423">
            <w:pPr>
              <w:pStyle w:val="TAC"/>
              <w:rPr>
                <w:rFonts w:eastAsiaTheme="minorEastAsia"/>
                <w:lang w:val="en-US" w:eastAsia="zh-CN"/>
              </w:rPr>
            </w:pPr>
          </w:p>
        </w:tc>
      </w:tr>
      <w:tr w:rsidR="00480423" w:rsidRPr="00480423" w14:paraId="49A3B75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2FBD9D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02E2095F" w14:textId="77777777" w:rsidR="00480423" w:rsidRPr="00480423" w:rsidRDefault="00480423" w:rsidP="00480423">
            <w:pPr>
              <w:pStyle w:val="TAC"/>
              <w:rPr>
                <w:rFonts w:eastAsiaTheme="minorEastAsia" w:cs="Arial"/>
                <w:sz w:val="16"/>
                <w:szCs w:val="16"/>
                <w:lang w:val="en-US"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348E2E5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CA_n2A-n66A</w:t>
            </w:r>
          </w:p>
          <w:p w14:paraId="4D93CB1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39E3374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5CCB82C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578D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D9BAC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4E03D7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32F8E4A" w14:textId="77777777" w:rsidTr="00E67616">
        <w:trPr>
          <w:trHeight w:val="29"/>
        </w:trPr>
        <w:tc>
          <w:tcPr>
            <w:tcW w:w="2067" w:type="dxa"/>
            <w:tcBorders>
              <w:top w:val="nil"/>
              <w:left w:val="single" w:sz="4" w:space="0" w:color="auto"/>
              <w:bottom w:val="nil"/>
              <w:right w:val="single" w:sz="4" w:space="0" w:color="auto"/>
            </w:tcBorders>
            <w:vAlign w:val="center"/>
          </w:tcPr>
          <w:p w14:paraId="28BDFAD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4C1F2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520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C0FB0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6A0ADC" w14:textId="77777777" w:rsidR="00480423" w:rsidRPr="00480423" w:rsidRDefault="00480423" w:rsidP="00480423">
            <w:pPr>
              <w:pStyle w:val="TAC"/>
              <w:rPr>
                <w:rFonts w:eastAsiaTheme="minorEastAsia"/>
                <w:lang w:val="en-US" w:eastAsia="zh-CN"/>
              </w:rPr>
            </w:pPr>
          </w:p>
        </w:tc>
      </w:tr>
      <w:tr w:rsidR="00480423" w:rsidRPr="00480423" w14:paraId="3908AB3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27263B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68D54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CAD5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618ED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B0D5D9" w14:textId="77777777" w:rsidR="00480423" w:rsidRPr="00480423" w:rsidRDefault="00480423" w:rsidP="00480423">
            <w:pPr>
              <w:pStyle w:val="TAC"/>
              <w:rPr>
                <w:rFonts w:eastAsiaTheme="minorEastAsia"/>
                <w:lang w:val="en-US" w:eastAsia="zh-CN"/>
              </w:rPr>
            </w:pPr>
          </w:p>
        </w:tc>
      </w:tr>
      <w:tr w:rsidR="00480423" w:rsidRPr="00480423" w14:paraId="038841B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C9D3E7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57721AC5" w14:textId="77777777" w:rsidR="00480423" w:rsidRPr="00480423" w:rsidRDefault="00480423" w:rsidP="00480423">
            <w:pPr>
              <w:pStyle w:val="TAC"/>
              <w:rPr>
                <w:rFonts w:eastAsiaTheme="minorEastAsia" w:cs="Arial"/>
                <w:sz w:val="16"/>
                <w:szCs w:val="16"/>
                <w:lang w:val="en-US"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4F79D29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CA_n2A-n66A</w:t>
            </w:r>
          </w:p>
          <w:p w14:paraId="0F91526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55125DC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3CA495E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6928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9FF60C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30FDE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C1D8B78" w14:textId="77777777" w:rsidTr="00E67616">
        <w:trPr>
          <w:trHeight w:val="29"/>
        </w:trPr>
        <w:tc>
          <w:tcPr>
            <w:tcW w:w="2067" w:type="dxa"/>
            <w:tcBorders>
              <w:top w:val="nil"/>
              <w:left w:val="single" w:sz="4" w:space="0" w:color="auto"/>
              <w:bottom w:val="nil"/>
              <w:right w:val="single" w:sz="4" w:space="0" w:color="auto"/>
            </w:tcBorders>
            <w:vAlign w:val="center"/>
          </w:tcPr>
          <w:p w14:paraId="1D4D939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241C1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576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B3647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A21C209" w14:textId="77777777" w:rsidR="00480423" w:rsidRPr="00480423" w:rsidRDefault="00480423" w:rsidP="00480423">
            <w:pPr>
              <w:pStyle w:val="TAC"/>
              <w:rPr>
                <w:rFonts w:eastAsiaTheme="minorEastAsia"/>
                <w:lang w:val="en-US" w:eastAsia="zh-CN"/>
              </w:rPr>
            </w:pPr>
          </w:p>
        </w:tc>
      </w:tr>
      <w:tr w:rsidR="00480423" w:rsidRPr="00480423" w14:paraId="6786AAA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47C36E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536AF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3AD21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9B29E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A26EEE" w14:textId="77777777" w:rsidR="00480423" w:rsidRPr="00480423" w:rsidRDefault="00480423" w:rsidP="00480423">
            <w:pPr>
              <w:pStyle w:val="TAC"/>
              <w:rPr>
                <w:rFonts w:eastAsiaTheme="minorEastAsia"/>
                <w:lang w:val="en-US" w:eastAsia="zh-CN"/>
              </w:rPr>
            </w:pPr>
          </w:p>
        </w:tc>
      </w:tr>
      <w:tr w:rsidR="00480423" w:rsidRPr="00480423" w14:paraId="3D9E403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44CBA3B"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7E9137CE" w14:textId="79A3EF82" w:rsidR="00480423" w:rsidRPr="00480423" w:rsidRDefault="00480423" w:rsidP="00480423">
            <w:pPr>
              <w:pStyle w:val="TAC"/>
              <w:rPr>
                <w:rFonts w:eastAsia="SimSun"/>
                <w:kern w:val="2"/>
              </w:rPr>
            </w:pPr>
            <w:r w:rsidRPr="00480423">
              <w:rPr>
                <w:rFonts w:eastAsia="SimSun"/>
                <w:kern w:val="2"/>
              </w:rPr>
              <w:t>n77</w:t>
            </w:r>
            <w:r w:rsidRPr="00480423">
              <w:rPr>
                <w:rFonts w:eastAsia="SimSun"/>
                <w:kern w:val="2"/>
                <w:vertAlign w:val="superscript"/>
              </w:rPr>
              <w:t>7,9</w:t>
            </w:r>
          </w:p>
          <w:p w14:paraId="2416D9E4"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CA_n2A-n66A</w:t>
            </w:r>
          </w:p>
          <w:p w14:paraId="1BB1C3A4"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CA_n2A-n77A</w:t>
            </w:r>
            <w:r w:rsidRPr="00480423">
              <w:rPr>
                <w:rFonts w:eastAsia="SimSun"/>
                <w:kern w:val="2"/>
                <w:vertAlign w:val="superscript"/>
              </w:rPr>
              <w:t>7</w:t>
            </w:r>
          </w:p>
          <w:p w14:paraId="0DAB2CD1"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rFonts w:eastAsia="SimSun"/>
                <w:kern w:val="2"/>
                <w:vertAlign w:val="superscript"/>
              </w:rPr>
              <w:t>7</w:t>
            </w:r>
          </w:p>
          <w:p w14:paraId="7AE3174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0F85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14379F8"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4AAF5A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696A165" w14:textId="77777777" w:rsidTr="00E67616">
        <w:trPr>
          <w:trHeight w:val="29"/>
        </w:trPr>
        <w:tc>
          <w:tcPr>
            <w:tcW w:w="2067" w:type="dxa"/>
            <w:tcBorders>
              <w:top w:val="nil"/>
              <w:left w:val="single" w:sz="4" w:space="0" w:color="auto"/>
              <w:bottom w:val="nil"/>
              <w:right w:val="single" w:sz="4" w:space="0" w:color="auto"/>
            </w:tcBorders>
            <w:vAlign w:val="center"/>
          </w:tcPr>
          <w:p w14:paraId="7B11405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DE075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CAE95"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526E62"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6180C9" w14:textId="77777777" w:rsidR="00480423" w:rsidRPr="00480423" w:rsidRDefault="00480423" w:rsidP="00480423">
            <w:pPr>
              <w:pStyle w:val="TAC"/>
              <w:rPr>
                <w:rFonts w:eastAsiaTheme="minorEastAsia"/>
                <w:lang w:val="en-US" w:eastAsia="zh-CN"/>
              </w:rPr>
            </w:pPr>
          </w:p>
        </w:tc>
      </w:tr>
      <w:tr w:rsidR="00480423" w:rsidRPr="00480423" w14:paraId="1624132F" w14:textId="77777777" w:rsidTr="00E67616">
        <w:trPr>
          <w:trHeight w:val="29"/>
        </w:trPr>
        <w:tc>
          <w:tcPr>
            <w:tcW w:w="2067" w:type="dxa"/>
            <w:tcBorders>
              <w:top w:val="nil"/>
              <w:left w:val="single" w:sz="4" w:space="0" w:color="auto"/>
              <w:bottom w:val="nil"/>
              <w:right w:val="single" w:sz="4" w:space="0" w:color="auto"/>
            </w:tcBorders>
            <w:vAlign w:val="center"/>
          </w:tcPr>
          <w:p w14:paraId="3BBA7BA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25A47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2F59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34A103" w14:textId="77777777" w:rsidR="00480423" w:rsidRPr="00480423" w:rsidRDefault="00480423" w:rsidP="00480423">
            <w:pPr>
              <w:pStyle w:val="TAC"/>
              <w:rPr>
                <w:rFonts w:ascii="Calibri" w:eastAsiaTheme="minorEastAsia" w:hAnsi="Calibri" w:cs="Arial"/>
                <w:sz w:val="21"/>
                <w:szCs w:val="18"/>
                <w:lang w:val="sv-SE" w:eastAsia="zh-CN"/>
              </w:rPr>
            </w:pPr>
            <w:r w:rsidRPr="00480423">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911ACEE" w14:textId="77777777" w:rsidR="00480423" w:rsidRPr="00480423" w:rsidRDefault="00480423" w:rsidP="00480423">
            <w:pPr>
              <w:pStyle w:val="TAC"/>
              <w:rPr>
                <w:rFonts w:eastAsiaTheme="minorEastAsia"/>
                <w:lang w:val="en-US" w:eastAsia="zh-CN"/>
              </w:rPr>
            </w:pPr>
          </w:p>
        </w:tc>
      </w:tr>
      <w:tr w:rsidR="00480423" w:rsidRPr="00480423" w14:paraId="614094B6" w14:textId="77777777" w:rsidTr="00E67616">
        <w:trPr>
          <w:trHeight w:val="29"/>
        </w:trPr>
        <w:tc>
          <w:tcPr>
            <w:tcW w:w="2067" w:type="dxa"/>
            <w:tcBorders>
              <w:top w:val="nil"/>
              <w:left w:val="single" w:sz="4" w:space="0" w:color="auto"/>
              <w:bottom w:val="nil"/>
              <w:right w:val="single" w:sz="4" w:space="0" w:color="auto"/>
            </w:tcBorders>
            <w:vAlign w:val="center"/>
          </w:tcPr>
          <w:p w14:paraId="0100BB0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14DEC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B3583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4B950D"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4A1E0F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59445EE1" w14:textId="77777777" w:rsidTr="00E67616">
        <w:trPr>
          <w:trHeight w:val="29"/>
        </w:trPr>
        <w:tc>
          <w:tcPr>
            <w:tcW w:w="2067" w:type="dxa"/>
            <w:tcBorders>
              <w:top w:val="nil"/>
              <w:left w:val="single" w:sz="4" w:space="0" w:color="auto"/>
              <w:bottom w:val="nil"/>
              <w:right w:val="single" w:sz="4" w:space="0" w:color="auto"/>
            </w:tcBorders>
            <w:vAlign w:val="center"/>
          </w:tcPr>
          <w:p w14:paraId="0595E54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8ABD5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EDB4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7EBB09"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DA2182" w14:textId="77777777" w:rsidR="00480423" w:rsidRPr="00480423" w:rsidRDefault="00480423" w:rsidP="00480423">
            <w:pPr>
              <w:pStyle w:val="TAC"/>
              <w:rPr>
                <w:rFonts w:eastAsiaTheme="minorEastAsia"/>
                <w:lang w:val="en-US" w:eastAsia="zh-CN"/>
              </w:rPr>
            </w:pPr>
          </w:p>
        </w:tc>
      </w:tr>
      <w:tr w:rsidR="00480423" w:rsidRPr="00480423" w14:paraId="4BDE365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EF8B1B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C7448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9CB09C"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3001AD" w14:textId="77777777" w:rsidR="00480423" w:rsidRPr="00480423" w:rsidRDefault="00480423" w:rsidP="00480423">
            <w:pPr>
              <w:pStyle w:val="TAC"/>
              <w:rPr>
                <w:rFonts w:ascii="Calibri" w:eastAsiaTheme="minorEastAsia" w:hAnsi="Calibri" w:cs="Arial"/>
                <w:sz w:val="21"/>
                <w:szCs w:val="18"/>
                <w:lang w:val="sv-SE" w:eastAsia="zh-CN"/>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2BD1BBF" w14:textId="77777777" w:rsidR="00480423" w:rsidRPr="00480423" w:rsidRDefault="00480423" w:rsidP="00480423">
            <w:pPr>
              <w:pStyle w:val="TAC"/>
              <w:rPr>
                <w:rFonts w:eastAsiaTheme="minorEastAsia"/>
                <w:lang w:val="en-US" w:eastAsia="zh-CN"/>
              </w:rPr>
            </w:pPr>
          </w:p>
        </w:tc>
      </w:tr>
      <w:tr w:rsidR="00480423" w:rsidRPr="00480423" w14:paraId="38DDE02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6D6A9A7" w14:textId="77777777" w:rsidR="00480423" w:rsidRPr="00480423" w:rsidRDefault="00480423" w:rsidP="00480423">
            <w:pPr>
              <w:pStyle w:val="TAC"/>
              <w:rPr>
                <w:rFonts w:eastAsiaTheme="minorEastAsia"/>
                <w:color w:val="000000"/>
                <w:lang w:val="en-US" w:eastAsia="zh-CN"/>
              </w:rPr>
            </w:pPr>
            <w:r w:rsidRPr="00480423">
              <w:rPr>
                <w:rFonts w:eastAsiaTheme="minorEastAsia"/>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1437388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2581144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CA_n2A-n66A</w:t>
            </w:r>
          </w:p>
          <w:p w14:paraId="63F38AD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p w14:paraId="1122F4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04F9D10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38F8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36973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54235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5755C8C" w14:textId="77777777" w:rsidTr="00E67616">
        <w:trPr>
          <w:trHeight w:val="29"/>
        </w:trPr>
        <w:tc>
          <w:tcPr>
            <w:tcW w:w="2067" w:type="dxa"/>
            <w:tcBorders>
              <w:top w:val="nil"/>
              <w:left w:val="single" w:sz="4" w:space="0" w:color="auto"/>
              <w:bottom w:val="nil"/>
              <w:right w:val="single" w:sz="4" w:space="0" w:color="auto"/>
            </w:tcBorders>
            <w:vAlign w:val="center"/>
          </w:tcPr>
          <w:p w14:paraId="32ED46E8"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53C60D1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131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FB54C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F0C2FE" w14:textId="77777777" w:rsidR="00480423" w:rsidRPr="00480423" w:rsidRDefault="00480423" w:rsidP="00480423">
            <w:pPr>
              <w:pStyle w:val="TAC"/>
              <w:rPr>
                <w:rFonts w:eastAsiaTheme="minorEastAsia"/>
                <w:lang w:val="en-US" w:eastAsia="zh-CN"/>
              </w:rPr>
            </w:pPr>
          </w:p>
        </w:tc>
      </w:tr>
      <w:tr w:rsidR="00480423" w:rsidRPr="00480423" w14:paraId="5629AAB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26C2B46"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AC4C9B1"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A33B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1DD41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C5EA695" w14:textId="77777777" w:rsidR="00480423" w:rsidRPr="00480423" w:rsidRDefault="00480423" w:rsidP="00480423">
            <w:pPr>
              <w:pStyle w:val="TAC"/>
              <w:rPr>
                <w:rFonts w:eastAsiaTheme="minorEastAsia"/>
                <w:lang w:val="en-US" w:eastAsia="zh-CN"/>
              </w:rPr>
            </w:pPr>
          </w:p>
        </w:tc>
      </w:tr>
      <w:tr w:rsidR="00480423" w:rsidRPr="00480423" w14:paraId="67C26B3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7875A25" w14:textId="77777777" w:rsidR="00480423" w:rsidRPr="00480423" w:rsidRDefault="00480423" w:rsidP="00480423">
            <w:pPr>
              <w:pStyle w:val="TAC"/>
              <w:rPr>
                <w:rFonts w:eastAsiaTheme="minorEastAsia"/>
                <w:color w:val="000000"/>
                <w:lang w:val="en-US" w:eastAsia="zh-CN"/>
              </w:rPr>
            </w:pPr>
            <w:r w:rsidRPr="00480423">
              <w:rPr>
                <w:rFonts w:eastAsia="SimSun"/>
                <w:kern w:val="2"/>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3E99F6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33884F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CA_n2A-n66A</w:t>
            </w:r>
          </w:p>
          <w:p w14:paraId="0F6C92A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5341C696"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6C46C1"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E320E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D72CA29"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541BDCE5" w14:textId="77777777" w:rsidTr="00E67616">
        <w:trPr>
          <w:trHeight w:val="29"/>
        </w:trPr>
        <w:tc>
          <w:tcPr>
            <w:tcW w:w="2067" w:type="dxa"/>
            <w:tcBorders>
              <w:top w:val="nil"/>
              <w:left w:val="single" w:sz="4" w:space="0" w:color="auto"/>
              <w:bottom w:val="nil"/>
              <w:right w:val="single" w:sz="4" w:space="0" w:color="auto"/>
            </w:tcBorders>
            <w:vAlign w:val="center"/>
          </w:tcPr>
          <w:p w14:paraId="28984BF1"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75A6150B"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2458C"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B3041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5B1E145" w14:textId="77777777" w:rsidR="00480423" w:rsidRPr="00480423" w:rsidRDefault="00480423" w:rsidP="00480423">
            <w:pPr>
              <w:pStyle w:val="TAC"/>
              <w:rPr>
                <w:rFonts w:eastAsiaTheme="minorEastAsia"/>
                <w:lang w:val="en-US" w:eastAsia="zh-CN"/>
              </w:rPr>
            </w:pPr>
          </w:p>
        </w:tc>
      </w:tr>
      <w:tr w:rsidR="00480423" w:rsidRPr="00480423" w14:paraId="69FB60D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BF62C4F"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E0EBADA"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3031A"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3AE85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F04107" w14:textId="77777777" w:rsidR="00480423" w:rsidRPr="00480423" w:rsidRDefault="00480423" w:rsidP="00480423">
            <w:pPr>
              <w:pStyle w:val="TAC"/>
              <w:rPr>
                <w:rFonts w:eastAsiaTheme="minorEastAsia"/>
                <w:lang w:val="en-US" w:eastAsia="zh-CN"/>
              </w:rPr>
            </w:pPr>
          </w:p>
        </w:tc>
      </w:tr>
      <w:tr w:rsidR="00480423" w:rsidRPr="00480423" w14:paraId="31D6745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BBEF3E4" w14:textId="77777777" w:rsidR="00480423" w:rsidRPr="00480423" w:rsidRDefault="00480423" w:rsidP="00480423">
            <w:pPr>
              <w:pStyle w:val="TAC"/>
              <w:rPr>
                <w:rFonts w:eastAsia="SimSun"/>
                <w:kern w:val="2"/>
                <w:szCs w:val="22"/>
                <w:lang w:val="en-US" w:eastAsia="zh-CN"/>
              </w:rPr>
            </w:pPr>
            <w:r w:rsidRPr="00480423">
              <w:rPr>
                <w:rFonts w:eastAsiaTheme="minorEastAsia"/>
                <w:color w:val="000000"/>
                <w:lang w:val="en-US" w:eastAsia="zh-CN"/>
              </w:rPr>
              <w:lastRenderedPageBreak/>
              <w:t>CA_n2(2A)-n66(2A)-n77(2A)</w:t>
            </w:r>
          </w:p>
        </w:tc>
        <w:tc>
          <w:tcPr>
            <w:tcW w:w="1829" w:type="dxa"/>
            <w:tcBorders>
              <w:top w:val="single" w:sz="4" w:space="0" w:color="auto"/>
              <w:left w:val="single" w:sz="4" w:space="0" w:color="auto"/>
              <w:bottom w:val="nil"/>
              <w:right w:val="single" w:sz="4" w:space="0" w:color="auto"/>
            </w:tcBorders>
            <w:vAlign w:val="center"/>
          </w:tcPr>
          <w:p w14:paraId="179F5F3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5814EF0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CA_n2A-n66A</w:t>
            </w:r>
          </w:p>
          <w:p w14:paraId="36232A9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vertAlign w:val="superscript"/>
                <w:lang w:val="en-US" w:eastAsia="zh-CN"/>
              </w:rPr>
              <w:t>7</w:t>
            </w:r>
          </w:p>
          <w:p w14:paraId="7E2612D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AE759D"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E2CCE4"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7DB4441" w14:textId="77777777" w:rsidR="00480423" w:rsidRPr="00480423" w:rsidRDefault="00480423" w:rsidP="00480423">
            <w:pPr>
              <w:pStyle w:val="TAC"/>
              <w:rPr>
                <w:rFonts w:eastAsia="SimSun"/>
                <w:kern w:val="2"/>
                <w:szCs w:val="22"/>
                <w:lang w:val="en-US" w:eastAsia="zh-CN"/>
              </w:rPr>
            </w:pPr>
            <w:r w:rsidRPr="00480423">
              <w:rPr>
                <w:rFonts w:eastAsiaTheme="minorEastAsia"/>
                <w:lang w:val="en-US" w:eastAsia="zh-CN"/>
              </w:rPr>
              <w:t>0</w:t>
            </w:r>
          </w:p>
        </w:tc>
      </w:tr>
      <w:tr w:rsidR="00480423" w:rsidRPr="00480423" w14:paraId="034127B5" w14:textId="77777777" w:rsidTr="00E67616">
        <w:trPr>
          <w:trHeight w:val="29"/>
        </w:trPr>
        <w:tc>
          <w:tcPr>
            <w:tcW w:w="2067" w:type="dxa"/>
            <w:tcBorders>
              <w:top w:val="nil"/>
              <w:left w:val="single" w:sz="4" w:space="0" w:color="auto"/>
              <w:bottom w:val="nil"/>
              <w:right w:val="single" w:sz="4" w:space="0" w:color="auto"/>
            </w:tcBorders>
            <w:vAlign w:val="center"/>
          </w:tcPr>
          <w:p w14:paraId="0B3AEC47"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E87271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4CD77"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7B3C27"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DBF698E" w14:textId="77777777" w:rsidR="00480423" w:rsidRPr="00480423" w:rsidRDefault="00480423" w:rsidP="00480423">
            <w:pPr>
              <w:pStyle w:val="TAC"/>
              <w:rPr>
                <w:rFonts w:eastAsia="SimSun"/>
                <w:kern w:val="2"/>
                <w:szCs w:val="22"/>
                <w:lang w:val="en-US" w:eastAsia="zh-CN"/>
              </w:rPr>
            </w:pPr>
          </w:p>
        </w:tc>
      </w:tr>
      <w:tr w:rsidR="00480423" w:rsidRPr="00480423" w14:paraId="4E54E7D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59D0A4A"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4A0BA4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7679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EE33B2"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64208B6" w14:textId="77777777" w:rsidR="00480423" w:rsidRPr="00480423" w:rsidRDefault="00480423" w:rsidP="00480423">
            <w:pPr>
              <w:pStyle w:val="TAC"/>
              <w:rPr>
                <w:rFonts w:eastAsia="SimSun"/>
                <w:kern w:val="2"/>
                <w:szCs w:val="22"/>
                <w:lang w:val="en-US" w:eastAsia="zh-CN"/>
              </w:rPr>
            </w:pPr>
          </w:p>
        </w:tc>
      </w:tr>
      <w:tr w:rsidR="00480423" w:rsidRPr="00480423" w14:paraId="2F4E078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A4DEB28" w14:textId="77777777" w:rsidR="00480423" w:rsidRPr="00480423" w:rsidRDefault="00480423" w:rsidP="00480423">
            <w:pPr>
              <w:pStyle w:val="TAC"/>
              <w:rPr>
                <w:rFonts w:eastAsiaTheme="minorEastAsia"/>
                <w:color w:val="000000"/>
                <w:lang w:val="en-US" w:eastAsia="zh-CN"/>
              </w:rPr>
            </w:pPr>
            <w:r w:rsidRPr="00480423">
              <w:rPr>
                <w:rFonts w:eastAsia="SimSun"/>
                <w:kern w:val="2"/>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0A433A2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501A646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CA_n2A-n66A</w:t>
            </w:r>
          </w:p>
          <w:p w14:paraId="1F8A776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1E141FF6"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1ADCEA"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299A77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BBB663E"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17552AFB" w14:textId="77777777" w:rsidTr="00E67616">
        <w:trPr>
          <w:trHeight w:val="29"/>
        </w:trPr>
        <w:tc>
          <w:tcPr>
            <w:tcW w:w="2067" w:type="dxa"/>
            <w:tcBorders>
              <w:top w:val="nil"/>
              <w:left w:val="single" w:sz="4" w:space="0" w:color="auto"/>
              <w:bottom w:val="nil"/>
              <w:right w:val="single" w:sz="4" w:space="0" w:color="auto"/>
            </w:tcBorders>
            <w:vAlign w:val="center"/>
          </w:tcPr>
          <w:p w14:paraId="5F82B56E"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3477276F"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0AB6F"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2DA09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75629F" w14:textId="77777777" w:rsidR="00480423" w:rsidRPr="00480423" w:rsidRDefault="00480423" w:rsidP="00480423">
            <w:pPr>
              <w:pStyle w:val="TAC"/>
              <w:rPr>
                <w:rFonts w:eastAsiaTheme="minorEastAsia"/>
                <w:lang w:val="en-US" w:eastAsia="zh-CN"/>
              </w:rPr>
            </w:pPr>
          </w:p>
        </w:tc>
      </w:tr>
      <w:tr w:rsidR="00480423" w:rsidRPr="00480423" w14:paraId="5BEC3F1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95EA205"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7E7A748D"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64427"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015A9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3FE400E" w14:textId="77777777" w:rsidR="00480423" w:rsidRPr="00480423" w:rsidRDefault="00480423" w:rsidP="00480423">
            <w:pPr>
              <w:pStyle w:val="TAC"/>
              <w:rPr>
                <w:rFonts w:eastAsiaTheme="minorEastAsia"/>
                <w:lang w:val="en-US" w:eastAsia="zh-CN"/>
              </w:rPr>
            </w:pPr>
          </w:p>
        </w:tc>
      </w:tr>
      <w:tr w:rsidR="00480423" w:rsidRPr="00480423" w14:paraId="26B64F6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13C2AD2" w14:textId="77777777" w:rsidR="00480423" w:rsidRPr="00480423" w:rsidRDefault="00480423" w:rsidP="00480423">
            <w:pPr>
              <w:pStyle w:val="TAC"/>
              <w:rPr>
                <w:rFonts w:eastAsiaTheme="minorEastAsia"/>
                <w:color w:val="000000"/>
                <w:lang w:val="en-US" w:eastAsia="zh-CN"/>
              </w:rPr>
            </w:pPr>
            <w:r w:rsidRPr="00480423">
              <w:rPr>
                <w:rFonts w:eastAsia="SimSun"/>
                <w:kern w:val="2"/>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4C4384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5535231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CA_n2A-n66A</w:t>
            </w:r>
          </w:p>
          <w:p w14:paraId="728F86F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07397D43"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872A6A"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372EB6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BD2EB9"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7019B78B" w14:textId="77777777" w:rsidTr="00E67616">
        <w:trPr>
          <w:trHeight w:val="29"/>
        </w:trPr>
        <w:tc>
          <w:tcPr>
            <w:tcW w:w="2067" w:type="dxa"/>
            <w:tcBorders>
              <w:top w:val="nil"/>
              <w:left w:val="single" w:sz="4" w:space="0" w:color="auto"/>
              <w:bottom w:val="nil"/>
              <w:right w:val="single" w:sz="4" w:space="0" w:color="auto"/>
            </w:tcBorders>
            <w:vAlign w:val="center"/>
          </w:tcPr>
          <w:p w14:paraId="3B11780A"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836EC01"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8AA11"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7147D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DDE9C29" w14:textId="77777777" w:rsidR="00480423" w:rsidRPr="00480423" w:rsidRDefault="00480423" w:rsidP="00480423">
            <w:pPr>
              <w:pStyle w:val="TAC"/>
              <w:rPr>
                <w:rFonts w:eastAsiaTheme="minorEastAsia"/>
                <w:lang w:val="en-US" w:eastAsia="zh-CN"/>
              </w:rPr>
            </w:pPr>
          </w:p>
        </w:tc>
      </w:tr>
      <w:tr w:rsidR="00480423" w:rsidRPr="00480423" w14:paraId="3A36A66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5A349DB"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45521DE"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0E3D1"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309C2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5E41642" w14:textId="77777777" w:rsidR="00480423" w:rsidRPr="00480423" w:rsidRDefault="00480423" w:rsidP="00480423">
            <w:pPr>
              <w:pStyle w:val="TAC"/>
              <w:rPr>
                <w:rFonts w:eastAsiaTheme="minorEastAsia"/>
                <w:lang w:val="en-US" w:eastAsia="zh-CN"/>
              </w:rPr>
            </w:pPr>
          </w:p>
        </w:tc>
      </w:tr>
      <w:tr w:rsidR="00480423" w:rsidRPr="00480423" w14:paraId="1355379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D99F795" w14:textId="77777777" w:rsidR="00480423" w:rsidRPr="00480423" w:rsidRDefault="00480423" w:rsidP="00480423">
            <w:pPr>
              <w:pStyle w:val="TAC"/>
              <w:rPr>
                <w:rFonts w:eastAsiaTheme="minorEastAsia"/>
                <w:color w:val="000000"/>
                <w:lang w:val="en-US" w:eastAsia="zh-CN"/>
              </w:rPr>
            </w:pPr>
            <w:r w:rsidRPr="00480423">
              <w:rPr>
                <w:rFonts w:eastAsia="SimSun"/>
                <w:kern w:val="2"/>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76BC04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25FB94B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CA_n2A-n66A</w:t>
            </w:r>
          </w:p>
          <w:p w14:paraId="3F841FF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4ACA51FE"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B85743"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0F884F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112F6D"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62966E9A" w14:textId="77777777" w:rsidTr="00E67616">
        <w:trPr>
          <w:trHeight w:val="29"/>
        </w:trPr>
        <w:tc>
          <w:tcPr>
            <w:tcW w:w="2067" w:type="dxa"/>
            <w:tcBorders>
              <w:top w:val="nil"/>
              <w:left w:val="single" w:sz="4" w:space="0" w:color="auto"/>
              <w:bottom w:val="nil"/>
              <w:right w:val="single" w:sz="4" w:space="0" w:color="auto"/>
            </w:tcBorders>
            <w:vAlign w:val="center"/>
          </w:tcPr>
          <w:p w14:paraId="4741C71D"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41806CAA"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59A62"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909FA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7648D168" w14:textId="77777777" w:rsidR="00480423" w:rsidRPr="00480423" w:rsidRDefault="00480423" w:rsidP="00480423">
            <w:pPr>
              <w:pStyle w:val="TAC"/>
              <w:rPr>
                <w:rFonts w:eastAsiaTheme="minorEastAsia"/>
                <w:lang w:val="en-US" w:eastAsia="zh-CN"/>
              </w:rPr>
            </w:pPr>
          </w:p>
        </w:tc>
      </w:tr>
      <w:tr w:rsidR="00480423" w:rsidRPr="00480423" w14:paraId="7638ABB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01DF278"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7EBCE5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57DD44"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D01E4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26091E" w14:textId="77777777" w:rsidR="00480423" w:rsidRPr="00480423" w:rsidRDefault="00480423" w:rsidP="00480423">
            <w:pPr>
              <w:pStyle w:val="TAC"/>
              <w:rPr>
                <w:rFonts w:eastAsiaTheme="minorEastAsia"/>
                <w:lang w:val="en-US" w:eastAsia="zh-CN"/>
              </w:rPr>
            </w:pPr>
          </w:p>
        </w:tc>
      </w:tr>
      <w:tr w:rsidR="00480423" w:rsidRPr="00480423" w14:paraId="1890160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721B525" w14:textId="77777777" w:rsidR="00480423" w:rsidRPr="00480423" w:rsidRDefault="00480423" w:rsidP="00480423">
            <w:pPr>
              <w:pStyle w:val="TAC"/>
              <w:rPr>
                <w:rFonts w:eastAsiaTheme="minorEastAsia"/>
                <w:color w:val="000000"/>
                <w:lang w:eastAsia="zh-CN"/>
              </w:rPr>
            </w:pPr>
            <w:r w:rsidRPr="00480423">
              <w:rPr>
                <w:rFonts w:eastAsiaTheme="minorEastAsia"/>
                <w:color w:val="000000"/>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632F48E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280C6E2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CA_n2A-n66A</w:t>
            </w:r>
          </w:p>
          <w:p w14:paraId="7FEABCC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vertAlign w:val="superscript"/>
                <w:lang w:val="en-US" w:eastAsia="zh-CN"/>
              </w:rPr>
              <w:t>7</w:t>
            </w:r>
          </w:p>
          <w:p w14:paraId="6B586293"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CA843C"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3FBBC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12994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1B810CD" w14:textId="77777777" w:rsidTr="00E67616">
        <w:trPr>
          <w:trHeight w:val="29"/>
        </w:trPr>
        <w:tc>
          <w:tcPr>
            <w:tcW w:w="2067" w:type="dxa"/>
            <w:tcBorders>
              <w:top w:val="nil"/>
              <w:left w:val="single" w:sz="4" w:space="0" w:color="auto"/>
              <w:bottom w:val="nil"/>
              <w:right w:val="single" w:sz="4" w:space="0" w:color="auto"/>
            </w:tcBorders>
            <w:vAlign w:val="center"/>
          </w:tcPr>
          <w:p w14:paraId="6AAA22CC" w14:textId="77777777" w:rsidR="00480423" w:rsidRPr="00480423" w:rsidRDefault="00480423" w:rsidP="00480423">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1C05C98C" w14:textId="77777777" w:rsidR="00480423" w:rsidRPr="00480423" w:rsidRDefault="00480423" w:rsidP="00480423">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1C6BE"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023A6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0E87FB15" w14:textId="77777777" w:rsidR="00480423" w:rsidRPr="00480423" w:rsidRDefault="00480423" w:rsidP="00480423">
            <w:pPr>
              <w:pStyle w:val="TAC"/>
              <w:rPr>
                <w:rFonts w:eastAsiaTheme="minorEastAsia"/>
                <w:lang w:val="en-US" w:eastAsia="zh-CN"/>
              </w:rPr>
            </w:pPr>
          </w:p>
        </w:tc>
      </w:tr>
      <w:tr w:rsidR="00480423" w:rsidRPr="00480423" w14:paraId="6CCFD4C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D69367A" w14:textId="77777777" w:rsidR="00480423" w:rsidRPr="00480423" w:rsidRDefault="00480423" w:rsidP="00480423">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285BD464" w14:textId="77777777" w:rsidR="00480423" w:rsidRPr="00480423" w:rsidRDefault="00480423" w:rsidP="00480423">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FD3A5"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97608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65F9B27" w14:textId="77777777" w:rsidR="00480423" w:rsidRPr="00480423" w:rsidRDefault="00480423" w:rsidP="00480423">
            <w:pPr>
              <w:pStyle w:val="TAC"/>
              <w:rPr>
                <w:rFonts w:eastAsiaTheme="minorEastAsia"/>
                <w:lang w:val="en-US" w:eastAsia="zh-CN"/>
              </w:rPr>
            </w:pPr>
          </w:p>
        </w:tc>
      </w:tr>
      <w:tr w:rsidR="00480423" w:rsidRPr="00480423" w14:paraId="32BEA068" w14:textId="77777777" w:rsidTr="00E67616">
        <w:trPr>
          <w:trHeight w:val="29"/>
        </w:trPr>
        <w:tc>
          <w:tcPr>
            <w:tcW w:w="2067" w:type="dxa"/>
            <w:tcBorders>
              <w:top w:val="single" w:sz="4" w:space="0" w:color="auto"/>
              <w:left w:val="single" w:sz="4" w:space="0" w:color="auto"/>
              <w:bottom w:val="nil"/>
              <w:right w:val="single" w:sz="4" w:space="0" w:color="auto"/>
            </w:tcBorders>
          </w:tcPr>
          <w:p w14:paraId="7C2387B3" w14:textId="77777777" w:rsidR="00480423" w:rsidRPr="00480423" w:rsidRDefault="00480423" w:rsidP="00480423">
            <w:pPr>
              <w:pStyle w:val="TAC"/>
              <w:rPr>
                <w:rFonts w:eastAsiaTheme="minorEastAsia"/>
                <w:color w:val="000000"/>
                <w:lang w:val="en-US" w:eastAsia="zh-CN"/>
              </w:rPr>
            </w:pPr>
            <w:r w:rsidRPr="00480423">
              <w:rPr>
                <w:rFonts w:eastAsiaTheme="minorEastAsia"/>
                <w:color w:val="000000"/>
                <w:lang w:eastAsia="zh-CN"/>
              </w:rPr>
              <w:t>CA_n2A-n66A-n78A</w:t>
            </w:r>
          </w:p>
        </w:tc>
        <w:tc>
          <w:tcPr>
            <w:tcW w:w="1829" w:type="dxa"/>
            <w:tcBorders>
              <w:top w:val="single" w:sz="4" w:space="0" w:color="auto"/>
              <w:left w:val="single" w:sz="4" w:space="0" w:color="auto"/>
              <w:bottom w:val="nil"/>
              <w:right w:val="single" w:sz="4" w:space="0" w:color="auto"/>
            </w:tcBorders>
          </w:tcPr>
          <w:p w14:paraId="7A19C5F3" w14:textId="77777777" w:rsidR="00480423" w:rsidRPr="00480423" w:rsidRDefault="00480423" w:rsidP="00480423">
            <w:pPr>
              <w:pStyle w:val="TAC"/>
              <w:rPr>
                <w:rFonts w:eastAsiaTheme="minorEastAsia"/>
                <w:lang w:val="en-US" w:eastAsia="zh-CN"/>
              </w:rPr>
            </w:pPr>
            <w:r w:rsidRPr="00480423">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49CBF91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11F739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A172D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E757E52" w14:textId="77777777" w:rsidTr="00E67616">
        <w:trPr>
          <w:trHeight w:val="29"/>
        </w:trPr>
        <w:tc>
          <w:tcPr>
            <w:tcW w:w="2067" w:type="dxa"/>
            <w:tcBorders>
              <w:top w:val="nil"/>
              <w:left w:val="single" w:sz="4" w:space="0" w:color="auto"/>
              <w:bottom w:val="nil"/>
              <w:right w:val="single" w:sz="4" w:space="0" w:color="auto"/>
            </w:tcBorders>
          </w:tcPr>
          <w:p w14:paraId="561C7F82"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1E54943E"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DC7C53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E5E61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B9A82D" w14:textId="77777777" w:rsidR="00480423" w:rsidRPr="00480423" w:rsidRDefault="00480423" w:rsidP="00480423">
            <w:pPr>
              <w:pStyle w:val="TAC"/>
              <w:rPr>
                <w:rFonts w:eastAsiaTheme="minorEastAsia"/>
                <w:lang w:val="en-US" w:eastAsia="zh-CN"/>
              </w:rPr>
            </w:pPr>
          </w:p>
        </w:tc>
      </w:tr>
      <w:tr w:rsidR="00480423" w:rsidRPr="00480423" w14:paraId="7FC3671D" w14:textId="77777777" w:rsidTr="00E67616">
        <w:trPr>
          <w:trHeight w:val="29"/>
        </w:trPr>
        <w:tc>
          <w:tcPr>
            <w:tcW w:w="2067" w:type="dxa"/>
            <w:tcBorders>
              <w:top w:val="nil"/>
              <w:left w:val="single" w:sz="4" w:space="0" w:color="auto"/>
              <w:bottom w:val="single" w:sz="4" w:space="0" w:color="auto"/>
              <w:right w:val="single" w:sz="4" w:space="0" w:color="auto"/>
            </w:tcBorders>
          </w:tcPr>
          <w:p w14:paraId="3C7BDD91"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76EFCBFB"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87140E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D3231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F65FBB" w14:textId="77777777" w:rsidR="00480423" w:rsidRPr="00480423" w:rsidRDefault="00480423" w:rsidP="00480423">
            <w:pPr>
              <w:pStyle w:val="TAC"/>
              <w:rPr>
                <w:rFonts w:eastAsiaTheme="minorEastAsia"/>
                <w:lang w:val="en-US" w:eastAsia="zh-CN"/>
              </w:rPr>
            </w:pPr>
          </w:p>
        </w:tc>
      </w:tr>
      <w:tr w:rsidR="00480423" w:rsidRPr="00480423" w14:paraId="3E46EA52" w14:textId="77777777" w:rsidTr="00E67616">
        <w:trPr>
          <w:trHeight w:val="29"/>
        </w:trPr>
        <w:tc>
          <w:tcPr>
            <w:tcW w:w="2067" w:type="dxa"/>
            <w:tcBorders>
              <w:top w:val="single" w:sz="4" w:space="0" w:color="auto"/>
              <w:left w:val="single" w:sz="4" w:space="0" w:color="auto"/>
              <w:bottom w:val="nil"/>
              <w:right w:val="single" w:sz="4" w:space="0" w:color="auto"/>
            </w:tcBorders>
          </w:tcPr>
          <w:p w14:paraId="0657D01B" w14:textId="77777777" w:rsidR="00480423" w:rsidRPr="00480423" w:rsidRDefault="00480423" w:rsidP="00480423">
            <w:pPr>
              <w:pStyle w:val="TAC"/>
              <w:rPr>
                <w:rFonts w:eastAsiaTheme="minorEastAsia"/>
                <w:color w:val="000000"/>
                <w:lang w:val="en-US" w:eastAsia="zh-CN"/>
              </w:rPr>
            </w:pPr>
            <w:r w:rsidRPr="00480423">
              <w:rPr>
                <w:rFonts w:eastAsiaTheme="minorEastAsia"/>
                <w:color w:val="000000"/>
                <w:lang w:eastAsia="zh-CN"/>
              </w:rPr>
              <w:t>CA_n2A-n66A-n78(2A)</w:t>
            </w:r>
          </w:p>
        </w:tc>
        <w:tc>
          <w:tcPr>
            <w:tcW w:w="1829" w:type="dxa"/>
            <w:tcBorders>
              <w:top w:val="single" w:sz="4" w:space="0" w:color="auto"/>
              <w:left w:val="single" w:sz="4" w:space="0" w:color="auto"/>
              <w:bottom w:val="nil"/>
              <w:right w:val="single" w:sz="4" w:space="0" w:color="auto"/>
            </w:tcBorders>
          </w:tcPr>
          <w:p w14:paraId="71D745FE" w14:textId="77777777" w:rsidR="00480423" w:rsidRPr="00480423" w:rsidRDefault="00480423" w:rsidP="00480423">
            <w:pPr>
              <w:pStyle w:val="TAC"/>
              <w:rPr>
                <w:rFonts w:eastAsiaTheme="minorEastAsia"/>
                <w:lang w:val="en-US" w:eastAsia="zh-CN"/>
              </w:rPr>
            </w:pPr>
            <w:r w:rsidRPr="00480423">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6AA5053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7C667E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8CB6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CCE0C85" w14:textId="77777777" w:rsidTr="00E67616">
        <w:trPr>
          <w:trHeight w:val="29"/>
        </w:trPr>
        <w:tc>
          <w:tcPr>
            <w:tcW w:w="2067" w:type="dxa"/>
            <w:tcBorders>
              <w:top w:val="nil"/>
              <w:left w:val="single" w:sz="4" w:space="0" w:color="auto"/>
              <w:bottom w:val="nil"/>
              <w:right w:val="single" w:sz="4" w:space="0" w:color="auto"/>
            </w:tcBorders>
          </w:tcPr>
          <w:p w14:paraId="41982FAB"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066991D6"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0C62A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30BAE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7F8995" w14:textId="77777777" w:rsidR="00480423" w:rsidRPr="00480423" w:rsidRDefault="00480423" w:rsidP="00480423">
            <w:pPr>
              <w:pStyle w:val="TAC"/>
              <w:rPr>
                <w:rFonts w:eastAsiaTheme="minorEastAsia"/>
                <w:lang w:val="en-US" w:eastAsia="zh-CN"/>
              </w:rPr>
            </w:pPr>
          </w:p>
        </w:tc>
      </w:tr>
      <w:tr w:rsidR="00480423" w:rsidRPr="00480423" w14:paraId="356DD78B" w14:textId="77777777" w:rsidTr="00E67616">
        <w:trPr>
          <w:trHeight w:val="29"/>
        </w:trPr>
        <w:tc>
          <w:tcPr>
            <w:tcW w:w="2067" w:type="dxa"/>
            <w:tcBorders>
              <w:top w:val="nil"/>
              <w:left w:val="single" w:sz="4" w:space="0" w:color="auto"/>
              <w:bottom w:val="single" w:sz="4" w:space="0" w:color="auto"/>
              <w:right w:val="single" w:sz="4" w:space="0" w:color="auto"/>
            </w:tcBorders>
          </w:tcPr>
          <w:p w14:paraId="77C319AA"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12BC7650"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3138FB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7E13B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w:t>
            </w:r>
            <w:r w:rsidRPr="00480423">
              <w:rPr>
                <w:rFonts w:eastAsiaTheme="minorEastAsia"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7FC7F779" w14:textId="77777777" w:rsidR="00480423" w:rsidRPr="00480423" w:rsidRDefault="00480423" w:rsidP="00480423">
            <w:pPr>
              <w:pStyle w:val="TAC"/>
              <w:rPr>
                <w:rFonts w:eastAsiaTheme="minorEastAsia"/>
                <w:lang w:val="en-US" w:eastAsia="zh-CN"/>
              </w:rPr>
            </w:pPr>
          </w:p>
        </w:tc>
      </w:tr>
      <w:tr w:rsidR="00316740" w:rsidRPr="00480423" w14:paraId="56E898F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82E5730" w14:textId="06AE6730" w:rsidR="00316740" w:rsidRPr="00480423" w:rsidRDefault="00316740" w:rsidP="00316740">
            <w:pPr>
              <w:pStyle w:val="TAC"/>
              <w:rPr>
                <w:rFonts w:eastAsiaTheme="minorEastAsia"/>
                <w:color w:val="000000"/>
                <w:lang w:eastAsia="zh-CN"/>
              </w:rPr>
            </w:pPr>
            <w:r w:rsidRPr="00C8045A">
              <w:rPr>
                <w:rFonts w:eastAsia="SimSun"/>
                <w:lang w:eastAsia="zh-CN"/>
              </w:rPr>
              <w:t>CA_n</w:t>
            </w:r>
            <w:r>
              <w:rPr>
                <w:rFonts w:eastAsia="SimSun"/>
                <w:lang w:eastAsia="zh-CN"/>
              </w:rPr>
              <w:t>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w:t>
            </w:r>
            <w:r w:rsidRPr="00C8045A">
              <w:rPr>
                <w:rFonts w:eastAsia="SimSun"/>
                <w:lang w:eastAsia="zh-CN"/>
              </w:rPr>
              <w:t>A</w:t>
            </w:r>
          </w:p>
        </w:tc>
        <w:tc>
          <w:tcPr>
            <w:tcW w:w="1829" w:type="dxa"/>
            <w:tcBorders>
              <w:top w:val="single" w:sz="4" w:space="0" w:color="auto"/>
              <w:left w:val="single" w:sz="4" w:space="0" w:color="auto"/>
              <w:bottom w:val="nil"/>
              <w:right w:val="single" w:sz="4" w:space="0" w:color="auto"/>
            </w:tcBorders>
            <w:vAlign w:val="center"/>
          </w:tcPr>
          <w:p w14:paraId="6BB93EE7" w14:textId="77777777" w:rsidR="00316740" w:rsidRDefault="00316740" w:rsidP="00316740">
            <w:pPr>
              <w:pStyle w:val="TAC"/>
              <w:rPr>
                <w:lang w:eastAsia="zh-CN"/>
              </w:rPr>
            </w:pPr>
            <w:r>
              <w:rPr>
                <w:lang w:eastAsia="zh-CN"/>
              </w:rPr>
              <w:t>CA_n2A-n71A</w:t>
            </w:r>
          </w:p>
          <w:p w14:paraId="3CAF130A" w14:textId="77777777" w:rsidR="00316740" w:rsidRDefault="00316740" w:rsidP="00316740">
            <w:pPr>
              <w:pStyle w:val="TAC"/>
              <w:rPr>
                <w:lang w:eastAsia="zh-CN"/>
              </w:rPr>
            </w:pPr>
            <w:r>
              <w:rPr>
                <w:lang w:eastAsia="zh-CN"/>
              </w:rPr>
              <w:t>CA_n2A-n77A</w:t>
            </w:r>
          </w:p>
          <w:p w14:paraId="44D3817D" w14:textId="237A287F" w:rsidR="00316740" w:rsidRPr="00480423" w:rsidRDefault="00316740" w:rsidP="00316740">
            <w:pPr>
              <w:pStyle w:val="TAC"/>
              <w:rPr>
                <w:rFonts w:eastAsiaTheme="minorEastAsia"/>
                <w:szCs w:val="18"/>
                <w:lang w:eastAsia="zh-CN"/>
              </w:rPr>
            </w:pPr>
            <w:r>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11B62F8" w14:textId="20705D04" w:rsidR="00316740" w:rsidRPr="00480423" w:rsidRDefault="00316740" w:rsidP="00316740">
            <w:pPr>
              <w:pStyle w:val="TAC"/>
              <w:rPr>
                <w:rFonts w:eastAsiaTheme="minorEastAsia"/>
                <w:lang w:val="en-US" w:eastAsia="zh-CN"/>
              </w:rPr>
            </w:pPr>
            <w:r>
              <w:rPr>
                <w:rFonts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2B06D4F" w14:textId="11AD23DE" w:rsidR="00316740" w:rsidRPr="00480423" w:rsidRDefault="00316740" w:rsidP="00316740">
            <w:pPr>
              <w:pStyle w:val="TAC"/>
              <w:rPr>
                <w:rFonts w:eastAsiaTheme="minorEastAsia" w:cs="Arial"/>
                <w:color w:val="000000"/>
                <w:szCs w:val="18"/>
                <w:lang w:val="en-US" w:eastAsia="zh-CN" w:bidi="ar"/>
              </w:rPr>
            </w:pPr>
            <w:r>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155E1F6F" w14:textId="3A45C514" w:rsidR="00316740" w:rsidRPr="00480423" w:rsidRDefault="00316740" w:rsidP="00316740">
            <w:pPr>
              <w:pStyle w:val="TAC"/>
              <w:rPr>
                <w:rFonts w:eastAsiaTheme="minorEastAsia"/>
                <w:lang w:val="en-US" w:eastAsia="zh-CN"/>
              </w:rPr>
            </w:pPr>
            <w:r>
              <w:rPr>
                <w:lang w:eastAsia="zh-CN"/>
              </w:rPr>
              <w:t>0</w:t>
            </w:r>
          </w:p>
        </w:tc>
      </w:tr>
      <w:tr w:rsidR="00316740" w:rsidRPr="00480423" w14:paraId="1A35D057" w14:textId="77777777" w:rsidTr="00E67616">
        <w:trPr>
          <w:trHeight w:val="29"/>
        </w:trPr>
        <w:tc>
          <w:tcPr>
            <w:tcW w:w="2067" w:type="dxa"/>
            <w:tcBorders>
              <w:top w:val="nil"/>
              <w:left w:val="single" w:sz="4" w:space="0" w:color="auto"/>
              <w:bottom w:val="nil"/>
              <w:right w:val="single" w:sz="4" w:space="0" w:color="auto"/>
            </w:tcBorders>
            <w:vAlign w:val="center"/>
          </w:tcPr>
          <w:p w14:paraId="3441F1D2" w14:textId="77777777" w:rsidR="00316740" w:rsidRPr="00480423" w:rsidRDefault="00316740" w:rsidP="00316740">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60E6E798" w14:textId="77777777" w:rsidR="00316740" w:rsidRPr="00480423" w:rsidRDefault="00316740" w:rsidP="00316740">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4F980D" w14:textId="21A66A68" w:rsidR="00316740" w:rsidRPr="00480423" w:rsidRDefault="00316740" w:rsidP="00316740">
            <w:pPr>
              <w:pStyle w:val="TAC"/>
              <w:rPr>
                <w:rFonts w:eastAsiaTheme="minorEastAsia"/>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88D86E" w14:textId="084CDEF8" w:rsidR="00316740" w:rsidRPr="00480423" w:rsidRDefault="00316740" w:rsidP="00316740">
            <w:pPr>
              <w:pStyle w:val="TAC"/>
              <w:rPr>
                <w:rFonts w:eastAsiaTheme="minorEastAsia" w:cs="Arial"/>
                <w:color w:val="000000"/>
                <w:szCs w:val="18"/>
                <w:lang w:val="en-US" w:eastAsia="zh-CN" w:bidi="ar"/>
              </w:rPr>
            </w:pPr>
            <w:r>
              <w:rPr>
                <w:rFonts w:cs="Arial"/>
                <w:szCs w:val="18"/>
              </w:rPr>
              <w:t>5, 10, 15, 20, 25, 30, 35</w:t>
            </w:r>
          </w:p>
        </w:tc>
        <w:tc>
          <w:tcPr>
            <w:tcW w:w="1610" w:type="dxa"/>
            <w:tcBorders>
              <w:top w:val="nil"/>
              <w:left w:val="single" w:sz="4" w:space="0" w:color="auto"/>
              <w:bottom w:val="nil"/>
              <w:right w:val="single" w:sz="4" w:space="0" w:color="auto"/>
            </w:tcBorders>
            <w:vAlign w:val="center"/>
          </w:tcPr>
          <w:p w14:paraId="01E3C629" w14:textId="77777777" w:rsidR="00316740" w:rsidRPr="00480423" w:rsidRDefault="00316740" w:rsidP="00316740">
            <w:pPr>
              <w:pStyle w:val="TAC"/>
              <w:rPr>
                <w:rFonts w:eastAsiaTheme="minorEastAsia"/>
                <w:lang w:val="en-US" w:eastAsia="zh-CN"/>
              </w:rPr>
            </w:pPr>
          </w:p>
        </w:tc>
      </w:tr>
      <w:tr w:rsidR="00316740" w:rsidRPr="00480423" w14:paraId="1445B25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D864AFD" w14:textId="77777777" w:rsidR="00316740" w:rsidRPr="00480423" w:rsidRDefault="00316740" w:rsidP="00316740">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43F78AED" w14:textId="77777777" w:rsidR="00316740" w:rsidRPr="00480423" w:rsidRDefault="00316740" w:rsidP="00316740">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976B9" w14:textId="081272A4" w:rsidR="00316740" w:rsidRPr="00480423" w:rsidRDefault="00316740" w:rsidP="00316740">
            <w:pPr>
              <w:pStyle w:val="TAC"/>
              <w:rPr>
                <w:rFonts w:eastAsiaTheme="minorEastAsia"/>
                <w:lang w:val="en-US" w:eastAsia="zh-CN"/>
              </w:rPr>
            </w:pPr>
            <w:r>
              <w:rPr>
                <w:rFonts w:hint="eastAsia"/>
                <w:lang w:eastAsia="zh-CN"/>
              </w:rPr>
              <w:t>n</w:t>
            </w:r>
            <w:r>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3C6C5BC4" w14:textId="46C4A6F0" w:rsidR="00316740" w:rsidRPr="00480423" w:rsidRDefault="00316740" w:rsidP="00316740">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094FC3" w14:textId="77777777" w:rsidR="00316740" w:rsidRPr="00480423" w:rsidRDefault="00316740" w:rsidP="00316740">
            <w:pPr>
              <w:pStyle w:val="TAC"/>
              <w:rPr>
                <w:rFonts w:eastAsiaTheme="minorEastAsia"/>
                <w:lang w:val="en-US" w:eastAsia="zh-CN"/>
              </w:rPr>
            </w:pPr>
          </w:p>
        </w:tc>
      </w:tr>
      <w:tr w:rsidR="00316740" w:rsidRPr="00480423" w14:paraId="2C5E19F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FD5C068" w14:textId="01452939" w:rsidR="00316740" w:rsidRPr="00480423" w:rsidRDefault="00316740" w:rsidP="00316740">
            <w:pPr>
              <w:pStyle w:val="TAC"/>
              <w:rPr>
                <w:rFonts w:eastAsiaTheme="minorEastAsia"/>
                <w:color w:val="000000"/>
                <w:lang w:eastAsia="zh-CN"/>
              </w:rPr>
            </w:pPr>
            <w:r w:rsidRPr="00C8045A">
              <w:rPr>
                <w:rFonts w:eastAsia="SimSun"/>
                <w:lang w:eastAsia="zh-CN"/>
              </w:rPr>
              <w:t>CA_n</w:t>
            </w:r>
            <w:r>
              <w:rPr>
                <w:rFonts w:eastAsia="SimSun"/>
                <w:lang w:eastAsia="zh-CN"/>
              </w:rPr>
              <w:t>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77(2</w:t>
            </w:r>
            <w:r w:rsidRPr="00C8045A">
              <w:rPr>
                <w:rFonts w:eastAsia="SimSun"/>
                <w:lang w:eastAsia="zh-CN"/>
              </w:rPr>
              <w:t>A</w:t>
            </w:r>
            <w:r>
              <w:rPr>
                <w:rFonts w:eastAsia="SimSun"/>
                <w:lang w:eastAsia="zh-CN"/>
              </w:rPr>
              <w:t>)</w:t>
            </w:r>
          </w:p>
        </w:tc>
        <w:tc>
          <w:tcPr>
            <w:tcW w:w="1829" w:type="dxa"/>
            <w:tcBorders>
              <w:top w:val="single" w:sz="4" w:space="0" w:color="auto"/>
              <w:left w:val="single" w:sz="4" w:space="0" w:color="auto"/>
              <w:bottom w:val="nil"/>
              <w:right w:val="single" w:sz="4" w:space="0" w:color="auto"/>
            </w:tcBorders>
            <w:vAlign w:val="center"/>
          </w:tcPr>
          <w:p w14:paraId="554B0FA0" w14:textId="77777777" w:rsidR="00316740" w:rsidRDefault="00316740" w:rsidP="00316740">
            <w:pPr>
              <w:pStyle w:val="TAC"/>
              <w:rPr>
                <w:lang w:eastAsia="zh-CN"/>
              </w:rPr>
            </w:pPr>
            <w:r>
              <w:rPr>
                <w:lang w:eastAsia="zh-CN"/>
              </w:rPr>
              <w:t>CA_n2A-n71A</w:t>
            </w:r>
          </w:p>
          <w:p w14:paraId="3BA35580" w14:textId="77777777" w:rsidR="00316740" w:rsidRDefault="00316740" w:rsidP="00316740">
            <w:pPr>
              <w:pStyle w:val="TAC"/>
              <w:rPr>
                <w:lang w:eastAsia="zh-CN"/>
              </w:rPr>
            </w:pPr>
            <w:r>
              <w:rPr>
                <w:lang w:eastAsia="zh-CN"/>
              </w:rPr>
              <w:t>CA_n2A-n77A</w:t>
            </w:r>
          </w:p>
          <w:p w14:paraId="76434C2A" w14:textId="0413F5C8" w:rsidR="00316740" w:rsidRPr="00480423" w:rsidRDefault="00316740" w:rsidP="00316740">
            <w:pPr>
              <w:pStyle w:val="TAC"/>
              <w:rPr>
                <w:rFonts w:eastAsiaTheme="minorEastAsia"/>
                <w:szCs w:val="18"/>
                <w:lang w:eastAsia="zh-CN"/>
              </w:rPr>
            </w:pPr>
            <w:r>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ECDE72A" w14:textId="0CC8AAD0" w:rsidR="00316740" w:rsidRPr="00480423" w:rsidRDefault="00316740" w:rsidP="00316740">
            <w:pPr>
              <w:pStyle w:val="TAC"/>
              <w:rPr>
                <w:rFonts w:eastAsiaTheme="minorEastAsia"/>
                <w:lang w:val="en-US" w:eastAsia="zh-CN"/>
              </w:rPr>
            </w:pPr>
            <w:r>
              <w:rPr>
                <w:rFonts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29EC22" w14:textId="094DA709" w:rsidR="00316740" w:rsidRPr="00480423" w:rsidRDefault="00316740" w:rsidP="00316740">
            <w:pPr>
              <w:pStyle w:val="TAC"/>
              <w:rPr>
                <w:rFonts w:eastAsiaTheme="minorEastAsia" w:cs="Arial"/>
                <w:color w:val="000000"/>
                <w:szCs w:val="18"/>
                <w:lang w:val="en-US" w:eastAsia="zh-CN" w:bidi="ar"/>
              </w:rPr>
            </w:pPr>
            <w:r>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3F549ED5" w14:textId="030DC3F6" w:rsidR="00316740" w:rsidRPr="00480423" w:rsidRDefault="00316740" w:rsidP="00316740">
            <w:pPr>
              <w:pStyle w:val="TAC"/>
              <w:rPr>
                <w:rFonts w:eastAsiaTheme="minorEastAsia"/>
                <w:lang w:val="en-US" w:eastAsia="zh-CN"/>
              </w:rPr>
            </w:pPr>
            <w:r>
              <w:rPr>
                <w:lang w:eastAsia="zh-CN"/>
              </w:rPr>
              <w:t>0</w:t>
            </w:r>
          </w:p>
        </w:tc>
      </w:tr>
      <w:tr w:rsidR="00316740" w:rsidRPr="00480423" w14:paraId="6EE4F5F3" w14:textId="77777777" w:rsidTr="00E67616">
        <w:trPr>
          <w:trHeight w:val="29"/>
        </w:trPr>
        <w:tc>
          <w:tcPr>
            <w:tcW w:w="2067" w:type="dxa"/>
            <w:tcBorders>
              <w:top w:val="nil"/>
              <w:left w:val="single" w:sz="4" w:space="0" w:color="auto"/>
              <w:bottom w:val="nil"/>
              <w:right w:val="single" w:sz="4" w:space="0" w:color="auto"/>
            </w:tcBorders>
            <w:vAlign w:val="center"/>
          </w:tcPr>
          <w:p w14:paraId="2D96FA13" w14:textId="77777777" w:rsidR="00316740" w:rsidRPr="00480423" w:rsidRDefault="00316740" w:rsidP="00316740">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14046D38" w14:textId="77777777" w:rsidR="00316740" w:rsidRPr="00480423" w:rsidRDefault="00316740" w:rsidP="00316740">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EA74F" w14:textId="422376FB" w:rsidR="00316740" w:rsidRPr="00480423" w:rsidRDefault="00316740" w:rsidP="00316740">
            <w:pPr>
              <w:pStyle w:val="TAC"/>
              <w:rPr>
                <w:rFonts w:eastAsiaTheme="minorEastAsia"/>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C52A62" w14:textId="65984104" w:rsidR="00316740" w:rsidRPr="00480423" w:rsidRDefault="00316740" w:rsidP="00316740">
            <w:pPr>
              <w:pStyle w:val="TAC"/>
              <w:rPr>
                <w:rFonts w:eastAsiaTheme="minorEastAsia" w:cs="Arial"/>
                <w:color w:val="000000"/>
                <w:szCs w:val="18"/>
                <w:lang w:val="en-US" w:eastAsia="zh-CN" w:bidi="ar"/>
              </w:rPr>
            </w:pPr>
            <w:r>
              <w:rPr>
                <w:rFonts w:cs="Arial"/>
                <w:szCs w:val="18"/>
              </w:rPr>
              <w:t>5, 10, 15, 20, 25, 30, 35</w:t>
            </w:r>
          </w:p>
        </w:tc>
        <w:tc>
          <w:tcPr>
            <w:tcW w:w="1610" w:type="dxa"/>
            <w:tcBorders>
              <w:top w:val="nil"/>
              <w:left w:val="single" w:sz="4" w:space="0" w:color="auto"/>
              <w:bottom w:val="nil"/>
              <w:right w:val="single" w:sz="4" w:space="0" w:color="auto"/>
            </w:tcBorders>
            <w:vAlign w:val="center"/>
          </w:tcPr>
          <w:p w14:paraId="06F7E3A5" w14:textId="77777777" w:rsidR="00316740" w:rsidRPr="00480423" w:rsidRDefault="00316740" w:rsidP="00316740">
            <w:pPr>
              <w:pStyle w:val="TAC"/>
              <w:rPr>
                <w:rFonts w:eastAsiaTheme="minorEastAsia"/>
                <w:lang w:val="en-US" w:eastAsia="zh-CN"/>
              </w:rPr>
            </w:pPr>
          </w:p>
        </w:tc>
      </w:tr>
      <w:tr w:rsidR="00316740" w:rsidRPr="00480423" w14:paraId="18E774C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6B6CE36" w14:textId="77777777" w:rsidR="00316740" w:rsidRPr="00480423" w:rsidRDefault="00316740" w:rsidP="00316740">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3E11C043" w14:textId="77777777" w:rsidR="00316740" w:rsidRPr="00480423" w:rsidRDefault="00316740" w:rsidP="00316740">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09B197" w14:textId="1D033263" w:rsidR="00316740" w:rsidRPr="00480423" w:rsidRDefault="00316740" w:rsidP="00316740">
            <w:pPr>
              <w:pStyle w:val="TAC"/>
              <w:rPr>
                <w:rFonts w:eastAsiaTheme="minorEastAsia"/>
                <w:lang w:val="en-US" w:eastAsia="zh-CN"/>
              </w:rPr>
            </w:pPr>
            <w:r>
              <w:rPr>
                <w:rFonts w:hint="eastAsia"/>
                <w:lang w:eastAsia="zh-CN"/>
              </w:rPr>
              <w:t>n</w:t>
            </w:r>
            <w:r>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70EED33B" w14:textId="1EB0C414" w:rsidR="00316740" w:rsidRPr="00480423" w:rsidRDefault="00316740" w:rsidP="00316740">
            <w:pPr>
              <w:pStyle w:val="TAC"/>
              <w:rPr>
                <w:rFonts w:eastAsiaTheme="minorEastAsia" w:cs="Arial"/>
                <w:color w:val="000000"/>
                <w:szCs w:val="18"/>
                <w:lang w:val="en-US" w:eastAsia="zh-CN" w:bidi="ar"/>
              </w:rPr>
            </w:pPr>
            <w:r>
              <w:rPr>
                <w:rFonts w:cs="Arial"/>
                <w:szCs w:val="18"/>
              </w:rPr>
              <w:t>CA_n77(2A)_BCS1</w:t>
            </w:r>
          </w:p>
        </w:tc>
        <w:tc>
          <w:tcPr>
            <w:tcW w:w="1610" w:type="dxa"/>
            <w:tcBorders>
              <w:top w:val="nil"/>
              <w:left w:val="single" w:sz="4" w:space="0" w:color="auto"/>
              <w:bottom w:val="single" w:sz="4" w:space="0" w:color="auto"/>
              <w:right w:val="single" w:sz="4" w:space="0" w:color="auto"/>
            </w:tcBorders>
            <w:vAlign w:val="center"/>
          </w:tcPr>
          <w:p w14:paraId="152A756C" w14:textId="77777777" w:rsidR="00316740" w:rsidRPr="00480423" w:rsidRDefault="00316740" w:rsidP="00316740">
            <w:pPr>
              <w:pStyle w:val="TAC"/>
              <w:rPr>
                <w:rFonts w:eastAsiaTheme="minorEastAsia"/>
                <w:lang w:val="en-US" w:eastAsia="zh-CN"/>
              </w:rPr>
            </w:pPr>
          </w:p>
        </w:tc>
      </w:tr>
      <w:tr w:rsidR="00480423" w:rsidRPr="00480423" w14:paraId="37FBE542" w14:textId="77777777" w:rsidTr="00E67616">
        <w:trPr>
          <w:trHeight w:val="29"/>
        </w:trPr>
        <w:tc>
          <w:tcPr>
            <w:tcW w:w="2067" w:type="dxa"/>
            <w:tcBorders>
              <w:top w:val="single" w:sz="4" w:space="0" w:color="auto"/>
              <w:left w:val="single" w:sz="4" w:space="0" w:color="auto"/>
              <w:bottom w:val="nil"/>
              <w:right w:val="single" w:sz="4" w:space="0" w:color="auto"/>
            </w:tcBorders>
          </w:tcPr>
          <w:p w14:paraId="51F2B4CE" w14:textId="77777777" w:rsidR="00480423" w:rsidRPr="00480423" w:rsidRDefault="00480423" w:rsidP="00480423">
            <w:pPr>
              <w:pStyle w:val="TAC"/>
              <w:rPr>
                <w:rFonts w:eastAsiaTheme="minorEastAsia"/>
                <w:color w:val="000000"/>
                <w:lang w:val="en-US" w:eastAsia="zh-CN"/>
              </w:rPr>
            </w:pPr>
            <w:r w:rsidRPr="00480423">
              <w:rPr>
                <w:rFonts w:eastAsiaTheme="minorEastAsia"/>
                <w:color w:val="000000"/>
                <w:lang w:eastAsia="zh-CN"/>
              </w:rPr>
              <w:t>CA_n2A-n71A-n78A</w:t>
            </w:r>
          </w:p>
        </w:tc>
        <w:tc>
          <w:tcPr>
            <w:tcW w:w="1829" w:type="dxa"/>
            <w:tcBorders>
              <w:top w:val="single" w:sz="4" w:space="0" w:color="auto"/>
              <w:left w:val="single" w:sz="4" w:space="0" w:color="auto"/>
              <w:bottom w:val="nil"/>
              <w:right w:val="single" w:sz="4" w:space="0" w:color="auto"/>
            </w:tcBorders>
          </w:tcPr>
          <w:p w14:paraId="670F1D59" w14:textId="77777777" w:rsidR="00480423" w:rsidRPr="00480423" w:rsidRDefault="00480423" w:rsidP="00480423">
            <w:pPr>
              <w:pStyle w:val="TAC"/>
              <w:rPr>
                <w:rFonts w:eastAsiaTheme="minorEastAsia"/>
                <w:lang w:val="en-US" w:eastAsia="zh-CN"/>
              </w:rPr>
            </w:pPr>
            <w:r w:rsidRPr="00480423">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49E5C95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6A82B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25C4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C9465DA" w14:textId="77777777" w:rsidTr="00E67616">
        <w:trPr>
          <w:trHeight w:val="29"/>
        </w:trPr>
        <w:tc>
          <w:tcPr>
            <w:tcW w:w="2067" w:type="dxa"/>
            <w:tcBorders>
              <w:top w:val="nil"/>
              <w:left w:val="single" w:sz="4" w:space="0" w:color="auto"/>
              <w:bottom w:val="nil"/>
              <w:right w:val="single" w:sz="4" w:space="0" w:color="auto"/>
            </w:tcBorders>
          </w:tcPr>
          <w:p w14:paraId="5596E752"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1935268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13FEE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26D96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6F3D6C" w14:textId="77777777" w:rsidR="00480423" w:rsidRPr="00480423" w:rsidRDefault="00480423" w:rsidP="00480423">
            <w:pPr>
              <w:pStyle w:val="TAC"/>
              <w:rPr>
                <w:rFonts w:eastAsiaTheme="minorEastAsia"/>
                <w:lang w:val="en-US" w:eastAsia="zh-CN"/>
              </w:rPr>
            </w:pPr>
          </w:p>
        </w:tc>
      </w:tr>
      <w:tr w:rsidR="00480423" w:rsidRPr="00480423" w14:paraId="441C04F1" w14:textId="77777777" w:rsidTr="00E67616">
        <w:trPr>
          <w:trHeight w:val="29"/>
        </w:trPr>
        <w:tc>
          <w:tcPr>
            <w:tcW w:w="2067" w:type="dxa"/>
            <w:tcBorders>
              <w:top w:val="nil"/>
              <w:left w:val="single" w:sz="4" w:space="0" w:color="auto"/>
              <w:bottom w:val="single" w:sz="4" w:space="0" w:color="auto"/>
              <w:right w:val="single" w:sz="4" w:space="0" w:color="auto"/>
            </w:tcBorders>
          </w:tcPr>
          <w:p w14:paraId="34141B5C"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026A76FC"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9635D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14C99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86A2B0" w14:textId="77777777" w:rsidR="00480423" w:rsidRPr="00480423" w:rsidRDefault="00480423" w:rsidP="00480423">
            <w:pPr>
              <w:pStyle w:val="TAC"/>
              <w:rPr>
                <w:rFonts w:eastAsiaTheme="minorEastAsia"/>
                <w:lang w:val="en-US" w:eastAsia="zh-CN"/>
              </w:rPr>
            </w:pPr>
          </w:p>
        </w:tc>
      </w:tr>
      <w:tr w:rsidR="00480423" w:rsidRPr="00480423" w14:paraId="096A049C" w14:textId="77777777" w:rsidTr="00E67616">
        <w:trPr>
          <w:trHeight w:val="29"/>
        </w:trPr>
        <w:tc>
          <w:tcPr>
            <w:tcW w:w="2067" w:type="dxa"/>
            <w:tcBorders>
              <w:top w:val="single" w:sz="4" w:space="0" w:color="auto"/>
              <w:left w:val="single" w:sz="4" w:space="0" w:color="auto"/>
              <w:bottom w:val="nil"/>
              <w:right w:val="single" w:sz="4" w:space="0" w:color="auto"/>
            </w:tcBorders>
          </w:tcPr>
          <w:p w14:paraId="01F66493" w14:textId="77777777" w:rsidR="00480423" w:rsidRPr="00480423" w:rsidRDefault="00480423" w:rsidP="00480423">
            <w:pPr>
              <w:pStyle w:val="TAC"/>
              <w:rPr>
                <w:rFonts w:eastAsiaTheme="minorEastAsia"/>
                <w:color w:val="000000"/>
                <w:lang w:val="en-US" w:eastAsia="zh-CN"/>
              </w:rPr>
            </w:pPr>
            <w:r w:rsidRPr="00480423">
              <w:rPr>
                <w:rFonts w:eastAsiaTheme="minorEastAsia"/>
                <w:color w:val="000000"/>
                <w:lang w:eastAsia="zh-CN"/>
              </w:rPr>
              <w:t>CA_n2A-n71A-n78(2A)</w:t>
            </w:r>
          </w:p>
        </w:tc>
        <w:tc>
          <w:tcPr>
            <w:tcW w:w="1829" w:type="dxa"/>
            <w:tcBorders>
              <w:top w:val="single" w:sz="4" w:space="0" w:color="auto"/>
              <w:left w:val="single" w:sz="4" w:space="0" w:color="auto"/>
              <w:bottom w:val="nil"/>
              <w:right w:val="single" w:sz="4" w:space="0" w:color="auto"/>
            </w:tcBorders>
          </w:tcPr>
          <w:p w14:paraId="647D18C4" w14:textId="77777777" w:rsidR="00480423" w:rsidRPr="00480423" w:rsidRDefault="00480423" w:rsidP="00480423">
            <w:pPr>
              <w:pStyle w:val="TAC"/>
              <w:rPr>
                <w:rFonts w:eastAsiaTheme="minorEastAsia"/>
                <w:lang w:val="en-US" w:eastAsia="zh-CN"/>
              </w:rPr>
            </w:pPr>
            <w:r w:rsidRPr="00480423">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2E2C0E5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B2F091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7D21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E9C3105" w14:textId="77777777" w:rsidTr="00E67616">
        <w:trPr>
          <w:trHeight w:val="29"/>
        </w:trPr>
        <w:tc>
          <w:tcPr>
            <w:tcW w:w="2067" w:type="dxa"/>
            <w:tcBorders>
              <w:top w:val="nil"/>
              <w:left w:val="single" w:sz="4" w:space="0" w:color="auto"/>
              <w:bottom w:val="nil"/>
              <w:right w:val="single" w:sz="4" w:space="0" w:color="auto"/>
            </w:tcBorders>
          </w:tcPr>
          <w:p w14:paraId="433F8513"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76E110C7"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34D8B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E1BC0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EF74198" w14:textId="77777777" w:rsidR="00480423" w:rsidRPr="00480423" w:rsidRDefault="00480423" w:rsidP="00480423">
            <w:pPr>
              <w:pStyle w:val="TAC"/>
              <w:rPr>
                <w:rFonts w:eastAsiaTheme="minorEastAsia"/>
                <w:lang w:val="en-US" w:eastAsia="zh-CN"/>
              </w:rPr>
            </w:pPr>
          </w:p>
        </w:tc>
      </w:tr>
      <w:tr w:rsidR="00480423" w:rsidRPr="00480423" w14:paraId="6531ACD5" w14:textId="77777777" w:rsidTr="00E67616">
        <w:trPr>
          <w:trHeight w:val="29"/>
        </w:trPr>
        <w:tc>
          <w:tcPr>
            <w:tcW w:w="2067" w:type="dxa"/>
            <w:tcBorders>
              <w:top w:val="nil"/>
              <w:left w:val="single" w:sz="4" w:space="0" w:color="auto"/>
              <w:bottom w:val="single" w:sz="4" w:space="0" w:color="auto"/>
              <w:right w:val="single" w:sz="4" w:space="0" w:color="auto"/>
            </w:tcBorders>
          </w:tcPr>
          <w:p w14:paraId="29116DA0"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1CA760AE"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C34A69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E89FB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w:t>
            </w:r>
            <w:r w:rsidRPr="00480423">
              <w:rPr>
                <w:rFonts w:eastAsiaTheme="minorEastAsia"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7944F32B" w14:textId="77777777" w:rsidR="00480423" w:rsidRPr="00480423" w:rsidRDefault="00480423" w:rsidP="00480423">
            <w:pPr>
              <w:pStyle w:val="TAC"/>
              <w:rPr>
                <w:rFonts w:eastAsiaTheme="minorEastAsia"/>
                <w:lang w:val="en-US" w:eastAsia="zh-CN"/>
              </w:rPr>
            </w:pPr>
          </w:p>
        </w:tc>
      </w:tr>
      <w:tr w:rsidR="00480423" w:rsidRPr="00480423" w14:paraId="78E6AF0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DC05D17"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17C022E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07F92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EECD1F"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9400AB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E8FE9D6" w14:textId="77777777" w:rsidTr="00E67616">
        <w:trPr>
          <w:trHeight w:val="29"/>
        </w:trPr>
        <w:tc>
          <w:tcPr>
            <w:tcW w:w="2067" w:type="dxa"/>
            <w:tcBorders>
              <w:top w:val="nil"/>
              <w:left w:val="single" w:sz="4" w:space="0" w:color="auto"/>
              <w:bottom w:val="nil"/>
              <w:right w:val="single" w:sz="4" w:space="0" w:color="auto"/>
            </w:tcBorders>
            <w:vAlign w:val="center"/>
          </w:tcPr>
          <w:p w14:paraId="44D6202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9D167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3D54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CAF7C4"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98FD94A" w14:textId="77777777" w:rsidR="00480423" w:rsidRPr="00480423" w:rsidRDefault="00480423" w:rsidP="00480423">
            <w:pPr>
              <w:pStyle w:val="TAC"/>
              <w:rPr>
                <w:rFonts w:eastAsiaTheme="minorEastAsia"/>
                <w:lang w:val="en-US" w:eastAsia="zh-CN"/>
              </w:rPr>
            </w:pPr>
          </w:p>
        </w:tc>
      </w:tr>
      <w:tr w:rsidR="00480423" w:rsidRPr="00480423" w14:paraId="3769D816" w14:textId="77777777" w:rsidTr="00E67616">
        <w:trPr>
          <w:trHeight w:val="29"/>
        </w:trPr>
        <w:tc>
          <w:tcPr>
            <w:tcW w:w="2067" w:type="dxa"/>
            <w:tcBorders>
              <w:top w:val="nil"/>
              <w:left w:val="single" w:sz="4" w:space="0" w:color="auto"/>
              <w:bottom w:val="nil"/>
              <w:right w:val="single" w:sz="4" w:space="0" w:color="auto"/>
            </w:tcBorders>
            <w:vAlign w:val="center"/>
          </w:tcPr>
          <w:p w14:paraId="020A9D8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4ABF6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EA1F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B7C0AC"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E672E58" w14:textId="77777777" w:rsidR="00480423" w:rsidRPr="00480423" w:rsidRDefault="00480423" w:rsidP="00480423">
            <w:pPr>
              <w:pStyle w:val="TAC"/>
              <w:rPr>
                <w:rFonts w:eastAsiaTheme="minorEastAsia"/>
                <w:lang w:val="en-US" w:eastAsia="zh-CN"/>
              </w:rPr>
            </w:pPr>
          </w:p>
        </w:tc>
      </w:tr>
      <w:tr w:rsidR="00480423" w:rsidRPr="00480423" w14:paraId="1AB94380" w14:textId="77777777" w:rsidTr="00E67616">
        <w:trPr>
          <w:trHeight w:val="29"/>
        </w:trPr>
        <w:tc>
          <w:tcPr>
            <w:tcW w:w="2067" w:type="dxa"/>
            <w:tcBorders>
              <w:top w:val="nil"/>
              <w:left w:val="single" w:sz="4" w:space="0" w:color="auto"/>
              <w:bottom w:val="nil"/>
              <w:right w:val="single" w:sz="4" w:space="0" w:color="auto"/>
            </w:tcBorders>
            <w:vAlign w:val="center"/>
          </w:tcPr>
          <w:p w14:paraId="7293A6F8" w14:textId="77777777" w:rsidR="00480423" w:rsidRPr="00480423" w:rsidRDefault="00480423" w:rsidP="0048042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2579764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CA_n3A-n5A</w:t>
            </w:r>
          </w:p>
          <w:p w14:paraId="3FBB30C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0B4AF180"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551F7F9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6F61C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00714E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197BB02E" w14:textId="77777777" w:rsidTr="00E67616">
        <w:trPr>
          <w:trHeight w:val="29"/>
        </w:trPr>
        <w:tc>
          <w:tcPr>
            <w:tcW w:w="2067" w:type="dxa"/>
            <w:tcBorders>
              <w:top w:val="nil"/>
              <w:left w:val="single" w:sz="4" w:space="0" w:color="auto"/>
              <w:bottom w:val="nil"/>
              <w:right w:val="single" w:sz="4" w:space="0" w:color="auto"/>
            </w:tcBorders>
            <w:vAlign w:val="center"/>
          </w:tcPr>
          <w:p w14:paraId="505F42B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8F4FA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0A0F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5B62E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7EEA6A3" w14:textId="77777777" w:rsidR="00480423" w:rsidRPr="00480423" w:rsidRDefault="00480423" w:rsidP="00480423">
            <w:pPr>
              <w:pStyle w:val="TAC"/>
              <w:rPr>
                <w:rFonts w:eastAsiaTheme="minorEastAsia"/>
                <w:lang w:val="en-US" w:eastAsia="zh-CN"/>
              </w:rPr>
            </w:pPr>
          </w:p>
        </w:tc>
      </w:tr>
      <w:tr w:rsidR="00480423" w:rsidRPr="00480423" w14:paraId="6C4D3B3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9229D0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EE872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3E82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AE7CF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7AFD8E69" w14:textId="77777777" w:rsidR="00480423" w:rsidRPr="00480423" w:rsidRDefault="00480423" w:rsidP="00480423">
            <w:pPr>
              <w:pStyle w:val="TAC"/>
              <w:rPr>
                <w:rFonts w:eastAsiaTheme="minorEastAsia"/>
                <w:lang w:val="en-US" w:eastAsia="zh-CN"/>
              </w:rPr>
            </w:pPr>
          </w:p>
        </w:tc>
      </w:tr>
      <w:tr w:rsidR="00480423" w:rsidRPr="00480423" w14:paraId="5822C9C3" w14:textId="77777777" w:rsidTr="00E67616">
        <w:trPr>
          <w:trHeight w:val="29"/>
        </w:trPr>
        <w:tc>
          <w:tcPr>
            <w:tcW w:w="2067" w:type="dxa"/>
            <w:tcBorders>
              <w:top w:val="nil"/>
              <w:left w:val="single" w:sz="4" w:space="0" w:color="auto"/>
              <w:bottom w:val="nil"/>
              <w:right w:val="single" w:sz="4" w:space="0" w:color="auto"/>
            </w:tcBorders>
            <w:vAlign w:val="center"/>
          </w:tcPr>
          <w:p w14:paraId="69E4D10B"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rPr>
              <w:t>CA_n3A-n5A-n7B</w:t>
            </w:r>
          </w:p>
        </w:tc>
        <w:tc>
          <w:tcPr>
            <w:tcW w:w="1829" w:type="dxa"/>
            <w:tcBorders>
              <w:top w:val="nil"/>
              <w:left w:val="single" w:sz="4" w:space="0" w:color="auto"/>
              <w:bottom w:val="nil"/>
              <w:right w:val="single" w:sz="4" w:space="0" w:color="auto"/>
            </w:tcBorders>
            <w:vAlign w:val="center"/>
          </w:tcPr>
          <w:p w14:paraId="0A3471C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FDD6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294BAE"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449392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3C00305" w14:textId="77777777" w:rsidTr="00E67616">
        <w:trPr>
          <w:trHeight w:val="29"/>
        </w:trPr>
        <w:tc>
          <w:tcPr>
            <w:tcW w:w="2067" w:type="dxa"/>
            <w:tcBorders>
              <w:top w:val="nil"/>
              <w:left w:val="single" w:sz="4" w:space="0" w:color="auto"/>
              <w:bottom w:val="nil"/>
              <w:right w:val="single" w:sz="4" w:space="0" w:color="auto"/>
            </w:tcBorders>
            <w:vAlign w:val="center"/>
          </w:tcPr>
          <w:p w14:paraId="49A31EF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E7135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DB9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3105AB"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B3408B" w14:textId="77777777" w:rsidR="00480423" w:rsidRPr="00480423" w:rsidRDefault="00480423" w:rsidP="00480423">
            <w:pPr>
              <w:pStyle w:val="TAC"/>
              <w:rPr>
                <w:rFonts w:eastAsiaTheme="minorEastAsia"/>
                <w:lang w:val="en-US" w:eastAsia="zh-CN"/>
              </w:rPr>
            </w:pPr>
          </w:p>
        </w:tc>
      </w:tr>
      <w:tr w:rsidR="00480423" w:rsidRPr="00480423" w14:paraId="57433C96" w14:textId="77777777" w:rsidTr="00E67616">
        <w:trPr>
          <w:trHeight w:val="29"/>
        </w:trPr>
        <w:tc>
          <w:tcPr>
            <w:tcW w:w="2067" w:type="dxa"/>
            <w:tcBorders>
              <w:top w:val="nil"/>
              <w:left w:val="single" w:sz="4" w:space="0" w:color="auto"/>
              <w:bottom w:val="nil"/>
              <w:right w:val="single" w:sz="4" w:space="0" w:color="auto"/>
            </w:tcBorders>
            <w:vAlign w:val="center"/>
          </w:tcPr>
          <w:p w14:paraId="7840874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93361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8EF54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64BEB3"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0EF48FF4" w14:textId="77777777" w:rsidR="00480423" w:rsidRPr="00480423" w:rsidRDefault="00480423" w:rsidP="00480423">
            <w:pPr>
              <w:pStyle w:val="TAC"/>
              <w:rPr>
                <w:rFonts w:eastAsiaTheme="minorEastAsia"/>
                <w:lang w:val="en-US" w:eastAsia="zh-CN"/>
              </w:rPr>
            </w:pPr>
          </w:p>
        </w:tc>
      </w:tr>
      <w:tr w:rsidR="00480423" w:rsidRPr="00480423" w14:paraId="4F243CE6" w14:textId="77777777" w:rsidTr="00E67616">
        <w:trPr>
          <w:trHeight w:val="29"/>
        </w:trPr>
        <w:tc>
          <w:tcPr>
            <w:tcW w:w="2067" w:type="dxa"/>
            <w:tcBorders>
              <w:top w:val="nil"/>
              <w:left w:val="single" w:sz="4" w:space="0" w:color="auto"/>
              <w:bottom w:val="nil"/>
              <w:right w:val="single" w:sz="4" w:space="0" w:color="auto"/>
            </w:tcBorders>
            <w:vAlign w:val="center"/>
          </w:tcPr>
          <w:p w14:paraId="49782221" w14:textId="77777777" w:rsidR="00480423" w:rsidRPr="00480423" w:rsidRDefault="00480423" w:rsidP="0048042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20C22B7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CA_n3A-n5A</w:t>
            </w:r>
          </w:p>
          <w:p w14:paraId="54099DF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0FFECA2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CA_n5A-n7A</w:t>
            </w:r>
          </w:p>
          <w:p w14:paraId="3C9D17F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1AC957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EE444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BD459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41F979EB" w14:textId="77777777" w:rsidTr="00E67616">
        <w:trPr>
          <w:trHeight w:val="29"/>
        </w:trPr>
        <w:tc>
          <w:tcPr>
            <w:tcW w:w="2067" w:type="dxa"/>
            <w:tcBorders>
              <w:top w:val="nil"/>
              <w:left w:val="single" w:sz="4" w:space="0" w:color="auto"/>
              <w:bottom w:val="nil"/>
              <w:right w:val="single" w:sz="4" w:space="0" w:color="auto"/>
            </w:tcBorders>
            <w:vAlign w:val="center"/>
          </w:tcPr>
          <w:p w14:paraId="3C412B7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2DE50D"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8F5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B39CB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8F1A87" w14:textId="77777777" w:rsidR="00480423" w:rsidRPr="00480423" w:rsidRDefault="00480423" w:rsidP="00480423">
            <w:pPr>
              <w:pStyle w:val="TAC"/>
              <w:rPr>
                <w:rFonts w:eastAsiaTheme="minorEastAsia"/>
                <w:lang w:val="en-US" w:eastAsia="zh-CN"/>
              </w:rPr>
            </w:pPr>
          </w:p>
        </w:tc>
      </w:tr>
      <w:tr w:rsidR="00480423" w:rsidRPr="00480423" w14:paraId="592CF99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AC7142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5CBF3C"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13A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DED05E"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2EC956B" w14:textId="77777777" w:rsidR="00480423" w:rsidRPr="00480423" w:rsidRDefault="00480423" w:rsidP="00480423">
            <w:pPr>
              <w:pStyle w:val="TAC"/>
              <w:rPr>
                <w:rFonts w:eastAsiaTheme="minorEastAsia"/>
                <w:lang w:val="en-US" w:eastAsia="zh-CN"/>
              </w:rPr>
            </w:pPr>
          </w:p>
        </w:tc>
      </w:tr>
      <w:tr w:rsidR="00480423" w:rsidRPr="00480423" w14:paraId="01D8F03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D702040" w14:textId="77777777" w:rsidR="00480423" w:rsidRPr="00480423" w:rsidRDefault="00480423" w:rsidP="00480423">
            <w:pPr>
              <w:pStyle w:val="TAC"/>
              <w:rPr>
                <w:rFonts w:eastAsiaTheme="minorEastAsia"/>
                <w:color w:val="000000"/>
                <w:lang w:val="en-US" w:eastAsia="zh-CN"/>
              </w:rPr>
            </w:pPr>
            <w:r w:rsidRPr="00480423">
              <w:rPr>
                <w:rFonts w:eastAsiaTheme="minorEastAsia"/>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4191FD8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B832C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80FD7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888C42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6AC5211" w14:textId="77777777" w:rsidTr="00E67616">
        <w:trPr>
          <w:trHeight w:val="29"/>
        </w:trPr>
        <w:tc>
          <w:tcPr>
            <w:tcW w:w="2067" w:type="dxa"/>
            <w:tcBorders>
              <w:top w:val="nil"/>
              <w:left w:val="single" w:sz="4" w:space="0" w:color="auto"/>
              <w:bottom w:val="nil"/>
              <w:right w:val="single" w:sz="4" w:space="0" w:color="auto"/>
            </w:tcBorders>
            <w:vAlign w:val="center"/>
          </w:tcPr>
          <w:p w14:paraId="7A855496"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680AE51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02C79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6AEF25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0931C2B" w14:textId="77777777" w:rsidR="00480423" w:rsidRPr="00480423" w:rsidRDefault="00480423" w:rsidP="00480423">
            <w:pPr>
              <w:pStyle w:val="TAC"/>
              <w:rPr>
                <w:rFonts w:eastAsiaTheme="minorEastAsia"/>
                <w:lang w:val="en-US" w:eastAsia="zh-CN"/>
              </w:rPr>
            </w:pPr>
          </w:p>
        </w:tc>
      </w:tr>
      <w:tr w:rsidR="00480423" w:rsidRPr="00480423" w14:paraId="1939BCF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BD55C12"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33A0F2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644B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B4ECC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6EED1B35" w14:textId="77777777" w:rsidR="00480423" w:rsidRPr="00480423" w:rsidRDefault="00480423" w:rsidP="00480423">
            <w:pPr>
              <w:pStyle w:val="TAC"/>
              <w:rPr>
                <w:rFonts w:eastAsiaTheme="minorEastAsia"/>
                <w:lang w:val="en-US" w:eastAsia="zh-CN"/>
              </w:rPr>
            </w:pPr>
          </w:p>
        </w:tc>
      </w:tr>
      <w:tr w:rsidR="00620F3F" w:rsidRPr="00480423" w14:paraId="5F92023C" w14:textId="77777777" w:rsidTr="00E67616">
        <w:trPr>
          <w:trHeight w:val="29"/>
        </w:trPr>
        <w:tc>
          <w:tcPr>
            <w:tcW w:w="2067" w:type="dxa"/>
            <w:tcBorders>
              <w:top w:val="nil"/>
              <w:left w:val="single" w:sz="4" w:space="0" w:color="auto"/>
              <w:bottom w:val="nil"/>
              <w:right w:val="single" w:sz="4" w:space="0" w:color="auto"/>
            </w:tcBorders>
            <w:vAlign w:val="center"/>
          </w:tcPr>
          <w:p w14:paraId="6CFB92CE" w14:textId="77777777" w:rsidR="00620F3F" w:rsidRPr="00480423" w:rsidRDefault="00620F3F" w:rsidP="00620F3F">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1F89E1C2" w14:textId="77777777" w:rsidR="00620F3F" w:rsidRPr="008523D2" w:rsidRDefault="00620F3F" w:rsidP="00620F3F">
            <w:pPr>
              <w:pStyle w:val="TAC"/>
              <w:rPr>
                <w:lang w:eastAsia="zh-CN"/>
              </w:rPr>
            </w:pPr>
            <w:r w:rsidRPr="008523D2">
              <w:rPr>
                <w:lang w:eastAsia="zh-CN"/>
              </w:rPr>
              <w:t>CA_n3A-n5A</w:t>
            </w:r>
          </w:p>
          <w:p w14:paraId="07A68BF3" w14:textId="77777777" w:rsidR="00620F3F" w:rsidRPr="008523D2" w:rsidRDefault="00620F3F" w:rsidP="00620F3F">
            <w:pPr>
              <w:pStyle w:val="TAC"/>
              <w:rPr>
                <w:lang w:eastAsia="zh-CN"/>
              </w:rPr>
            </w:pPr>
            <w:r w:rsidRPr="008523D2">
              <w:rPr>
                <w:lang w:eastAsia="zh-CN"/>
              </w:rPr>
              <w:t>CA_n3A-n28A</w:t>
            </w:r>
          </w:p>
          <w:p w14:paraId="0A3BE3CC" w14:textId="1B53A3CD" w:rsidR="00620F3F" w:rsidRPr="00480423" w:rsidRDefault="00620F3F" w:rsidP="00620F3F">
            <w:pPr>
              <w:pStyle w:val="TAC"/>
              <w:rPr>
                <w:rFonts w:eastAsiaTheme="minorEastAsia"/>
                <w:lang w:val="en-US" w:eastAsia="zh-CN"/>
              </w:rPr>
            </w:pPr>
            <w:r w:rsidRPr="008523D2">
              <w:rPr>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369EBF6F" w14:textId="72BF9DA0" w:rsidR="00620F3F" w:rsidRPr="00480423" w:rsidRDefault="00620F3F" w:rsidP="00620F3F">
            <w:pPr>
              <w:pStyle w:val="TAC"/>
              <w:rPr>
                <w:rFonts w:eastAsiaTheme="minorEastAsia"/>
                <w:lang w:val="en-US" w:eastAsia="zh-CN"/>
              </w:rPr>
            </w:pPr>
            <w:r w:rsidRPr="008523D2">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22D341" w14:textId="3C0EFF22" w:rsidR="00620F3F" w:rsidRPr="00480423" w:rsidRDefault="00620F3F" w:rsidP="00620F3F">
            <w:pPr>
              <w:pStyle w:val="TAC"/>
              <w:rPr>
                <w:rFonts w:eastAsiaTheme="minorEastAsia" w:cs="Arial"/>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6A0F147D" w14:textId="265E8682" w:rsidR="00620F3F" w:rsidRPr="00480423" w:rsidRDefault="00620F3F" w:rsidP="00620F3F">
            <w:pPr>
              <w:pStyle w:val="TAC"/>
              <w:rPr>
                <w:rFonts w:eastAsiaTheme="minorEastAsia"/>
                <w:lang w:val="en-US" w:eastAsia="zh-CN"/>
              </w:rPr>
            </w:pPr>
            <w:r w:rsidRPr="008523D2">
              <w:rPr>
                <w:lang w:eastAsia="zh-CN"/>
              </w:rPr>
              <w:t>4 and 5</w:t>
            </w:r>
          </w:p>
        </w:tc>
      </w:tr>
      <w:tr w:rsidR="00620F3F" w:rsidRPr="00480423" w14:paraId="257C137D" w14:textId="77777777" w:rsidTr="00E67616">
        <w:trPr>
          <w:trHeight w:val="29"/>
        </w:trPr>
        <w:tc>
          <w:tcPr>
            <w:tcW w:w="2067" w:type="dxa"/>
            <w:tcBorders>
              <w:top w:val="nil"/>
              <w:left w:val="single" w:sz="4" w:space="0" w:color="auto"/>
              <w:bottom w:val="nil"/>
              <w:right w:val="single" w:sz="4" w:space="0" w:color="auto"/>
            </w:tcBorders>
            <w:vAlign w:val="center"/>
          </w:tcPr>
          <w:p w14:paraId="331A6E40" w14:textId="77777777" w:rsidR="00620F3F" w:rsidRPr="00480423" w:rsidRDefault="00620F3F" w:rsidP="00620F3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046B96" w14:textId="77777777" w:rsidR="00620F3F" w:rsidRPr="00480423" w:rsidRDefault="00620F3F" w:rsidP="00620F3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02744" w14:textId="135AE3D3" w:rsidR="00620F3F" w:rsidRPr="00480423" w:rsidRDefault="00620F3F" w:rsidP="00620F3F">
            <w:pPr>
              <w:pStyle w:val="TAC"/>
              <w:rPr>
                <w:rFonts w:eastAsiaTheme="minorEastAsia"/>
                <w:lang w:val="en-US" w:eastAsia="zh-CN"/>
              </w:rPr>
            </w:pPr>
            <w:r w:rsidRPr="008523D2">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0F4A60" w14:textId="20E2CAC7" w:rsidR="00620F3F" w:rsidRPr="00480423" w:rsidRDefault="00620F3F" w:rsidP="00620F3F">
            <w:pPr>
              <w:pStyle w:val="TAC"/>
              <w:rPr>
                <w:rFonts w:eastAsiaTheme="minorEastAsia"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10A5034B" w14:textId="77777777" w:rsidR="00620F3F" w:rsidRPr="00480423" w:rsidRDefault="00620F3F" w:rsidP="00620F3F">
            <w:pPr>
              <w:pStyle w:val="TAC"/>
              <w:rPr>
                <w:rFonts w:eastAsiaTheme="minorEastAsia"/>
                <w:lang w:val="en-US" w:eastAsia="zh-CN"/>
              </w:rPr>
            </w:pPr>
          </w:p>
        </w:tc>
      </w:tr>
      <w:tr w:rsidR="00620F3F" w:rsidRPr="00480423" w14:paraId="67033B0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60CF191" w14:textId="77777777" w:rsidR="00620F3F" w:rsidRPr="00480423" w:rsidRDefault="00620F3F" w:rsidP="00620F3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9BF382" w14:textId="77777777" w:rsidR="00620F3F" w:rsidRPr="00480423" w:rsidRDefault="00620F3F" w:rsidP="00620F3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9A608" w14:textId="378A05D1" w:rsidR="00620F3F" w:rsidRPr="00480423" w:rsidRDefault="00620F3F" w:rsidP="00620F3F">
            <w:pPr>
              <w:pStyle w:val="TAC"/>
              <w:rPr>
                <w:rFonts w:eastAsiaTheme="minorEastAsia"/>
                <w:lang w:val="en-US" w:eastAsia="zh-CN"/>
              </w:rPr>
            </w:pPr>
            <w:r w:rsidRPr="008523D2">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C358A5" w14:textId="450DEE61" w:rsidR="00620F3F" w:rsidRPr="00480423" w:rsidRDefault="00620F3F" w:rsidP="00620F3F">
            <w:pPr>
              <w:pStyle w:val="TAC"/>
              <w:rPr>
                <w:rFonts w:eastAsiaTheme="minorEastAsia"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572CA6AE" w14:textId="77777777" w:rsidR="00620F3F" w:rsidRPr="00480423" w:rsidRDefault="00620F3F" w:rsidP="00620F3F">
            <w:pPr>
              <w:pStyle w:val="TAC"/>
              <w:rPr>
                <w:rFonts w:eastAsiaTheme="minorEastAsia"/>
                <w:lang w:val="en-US" w:eastAsia="zh-CN"/>
              </w:rPr>
            </w:pPr>
          </w:p>
        </w:tc>
      </w:tr>
      <w:tr w:rsidR="00480423" w:rsidRPr="00480423" w14:paraId="0EA4BF6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7120041" w14:textId="77777777" w:rsidR="00480423" w:rsidRPr="00480423" w:rsidRDefault="00480423" w:rsidP="00480423">
            <w:pPr>
              <w:pStyle w:val="TAC"/>
              <w:rPr>
                <w:rFonts w:eastAsiaTheme="minorEastAsia"/>
                <w:lang w:val="sv-SE" w:eastAsia="zh-CN"/>
              </w:rPr>
            </w:pPr>
            <w:r w:rsidRPr="00480423">
              <w:rPr>
                <w:rFonts w:eastAsiaTheme="minorEastAsia"/>
                <w:color w:val="000000"/>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68A098E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CA_n3A-n5A</w:t>
            </w:r>
          </w:p>
          <w:p w14:paraId="7415AC5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CA_n3A-n78A</w:t>
            </w:r>
          </w:p>
          <w:p w14:paraId="7E81F6DF" w14:textId="77777777" w:rsidR="00480423" w:rsidRPr="00480423" w:rsidRDefault="00480423" w:rsidP="00480423">
            <w:pPr>
              <w:pStyle w:val="TAC"/>
              <w:rPr>
                <w:rFonts w:eastAsiaTheme="minorEastAsia"/>
                <w:lang w:val="sv-SE" w:eastAsia="zh-CN"/>
              </w:rPr>
            </w:pPr>
            <w:r w:rsidRPr="00480423">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5AE8C4B8" w14:textId="77777777" w:rsidR="00480423" w:rsidRPr="00480423" w:rsidRDefault="00480423" w:rsidP="00480423">
            <w:pPr>
              <w:pStyle w:val="TAC"/>
              <w:rPr>
                <w:rFonts w:eastAsiaTheme="minorEastAsia"/>
                <w:lang w:val="sv-SE"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CF9C7D"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DB3327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0233888" w14:textId="77777777" w:rsidTr="00E67616">
        <w:trPr>
          <w:trHeight w:val="29"/>
        </w:trPr>
        <w:tc>
          <w:tcPr>
            <w:tcW w:w="2067" w:type="dxa"/>
            <w:tcBorders>
              <w:top w:val="nil"/>
              <w:left w:val="single" w:sz="4" w:space="0" w:color="auto"/>
              <w:bottom w:val="nil"/>
              <w:right w:val="single" w:sz="4" w:space="0" w:color="auto"/>
            </w:tcBorders>
            <w:vAlign w:val="center"/>
          </w:tcPr>
          <w:p w14:paraId="614F8BBD"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43B0A9C7" w14:textId="77777777" w:rsidR="00480423" w:rsidRPr="00480423" w:rsidRDefault="00480423" w:rsidP="00480423">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E0225" w14:textId="77777777" w:rsidR="00480423" w:rsidRPr="00480423" w:rsidRDefault="00480423" w:rsidP="00480423">
            <w:pPr>
              <w:pStyle w:val="TAC"/>
              <w:rPr>
                <w:rFonts w:eastAsiaTheme="minorEastAsia"/>
                <w:lang w:val="sv-SE"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5530E3"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D416096" w14:textId="77777777" w:rsidR="00480423" w:rsidRPr="00480423" w:rsidRDefault="00480423" w:rsidP="00480423">
            <w:pPr>
              <w:pStyle w:val="TAC"/>
              <w:rPr>
                <w:rFonts w:eastAsiaTheme="minorEastAsia"/>
                <w:lang w:val="en-US" w:eastAsia="zh-CN"/>
              </w:rPr>
            </w:pPr>
          </w:p>
        </w:tc>
      </w:tr>
      <w:tr w:rsidR="00480423" w:rsidRPr="00480423" w14:paraId="327E1D1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23C6B4F"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52ED8E7D" w14:textId="77777777" w:rsidR="00480423" w:rsidRPr="00480423" w:rsidRDefault="00480423" w:rsidP="00480423">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0349D" w14:textId="77777777" w:rsidR="00480423" w:rsidRPr="00480423" w:rsidRDefault="00480423" w:rsidP="00480423">
            <w:pPr>
              <w:pStyle w:val="TAC"/>
              <w:rPr>
                <w:rFonts w:eastAsiaTheme="minorEastAsia"/>
                <w:lang w:val="sv-SE"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6F57C2"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867689" w14:textId="77777777" w:rsidR="00480423" w:rsidRPr="00480423" w:rsidRDefault="00480423" w:rsidP="00480423">
            <w:pPr>
              <w:pStyle w:val="TAC"/>
              <w:rPr>
                <w:rFonts w:eastAsiaTheme="minorEastAsia"/>
                <w:lang w:val="en-US" w:eastAsia="zh-CN"/>
              </w:rPr>
            </w:pPr>
          </w:p>
        </w:tc>
      </w:tr>
      <w:tr w:rsidR="00C70F61" w:rsidRPr="00480423" w14:paraId="1C605D6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F2E3A35" w14:textId="3ABE76C5" w:rsidR="00C70F61" w:rsidRPr="00480423" w:rsidRDefault="00C70F61" w:rsidP="00C70F61">
            <w:pPr>
              <w:pStyle w:val="TAC"/>
              <w:rPr>
                <w:rFonts w:eastAsiaTheme="minorEastAsia"/>
                <w:lang w:val="sv-SE" w:eastAsia="zh-CN"/>
              </w:rPr>
            </w:pPr>
            <w:r w:rsidRPr="008523D2">
              <w:rPr>
                <w:rFonts w:eastAsia="SimSun"/>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37DF2B6C" w14:textId="77777777" w:rsidR="00C70F61" w:rsidRPr="008523D2" w:rsidRDefault="00C70F61" w:rsidP="00C70F61">
            <w:pPr>
              <w:pStyle w:val="TAC"/>
              <w:rPr>
                <w:lang w:eastAsia="zh-CN"/>
              </w:rPr>
            </w:pPr>
            <w:r w:rsidRPr="008523D2">
              <w:rPr>
                <w:lang w:eastAsia="zh-CN"/>
              </w:rPr>
              <w:t>CA_n3A-n5A</w:t>
            </w:r>
          </w:p>
          <w:p w14:paraId="0791AF7F" w14:textId="77777777" w:rsidR="00C70F61" w:rsidRPr="008523D2" w:rsidRDefault="00C70F61" w:rsidP="00C70F61">
            <w:pPr>
              <w:pStyle w:val="TAC"/>
              <w:rPr>
                <w:lang w:eastAsia="zh-CN"/>
              </w:rPr>
            </w:pPr>
            <w:r w:rsidRPr="008523D2">
              <w:rPr>
                <w:lang w:eastAsia="zh-CN"/>
              </w:rPr>
              <w:t>CA_n3A-n79A</w:t>
            </w:r>
          </w:p>
          <w:p w14:paraId="7B7BBFDE" w14:textId="7B0645C5" w:rsidR="00C70F61" w:rsidRPr="00480423" w:rsidRDefault="00C70F61" w:rsidP="00C70F61">
            <w:pPr>
              <w:pStyle w:val="TAC"/>
              <w:rPr>
                <w:rFonts w:eastAsiaTheme="minorEastAsia"/>
                <w:lang w:val="sv-SE" w:eastAsia="zh-CN"/>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557CA5D4" w14:textId="3AAF7DF8" w:rsidR="00C70F61" w:rsidRPr="00480423" w:rsidRDefault="00C70F61" w:rsidP="00C70F61">
            <w:pPr>
              <w:pStyle w:val="TAC"/>
              <w:rPr>
                <w:rFonts w:eastAsiaTheme="minorEastAsia"/>
                <w:lang w:val="en-US" w:eastAsia="zh-CN"/>
              </w:rPr>
            </w:pPr>
            <w:r w:rsidRPr="008523D2">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F28B5C" w14:textId="7980600B" w:rsidR="00C70F61" w:rsidRPr="00480423" w:rsidRDefault="00C70F61" w:rsidP="00C70F61">
            <w:pPr>
              <w:pStyle w:val="TAC"/>
              <w:rPr>
                <w:rFonts w:eastAsiaTheme="minorEastAsia" w:cs="Arial"/>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58D91DFD" w14:textId="4CF174BD" w:rsidR="00C70F61" w:rsidRPr="00480423" w:rsidRDefault="00C70F61" w:rsidP="00C70F61">
            <w:pPr>
              <w:pStyle w:val="TAC"/>
              <w:rPr>
                <w:rFonts w:eastAsiaTheme="minorEastAsia"/>
                <w:lang w:val="en-US" w:eastAsia="zh-CN"/>
              </w:rPr>
            </w:pPr>
            <w:r w:rsidRPr="008523D2">
              <w:rPr>
                <w:lang w:eastAsia="zh-CN"/>
              </w:rPr>
              <w:t>4 and 5</w:t>
            </w:r>
          </w:p>
        </w:tc>
      </w:tr>
      <w:tr w:rsidR="00C70F61" w:rsidRPr="00480423" w14:paraId="1FF02F9D" w14:textId="77777777" w:rsidTr="00E67616">
        <w:trPr>
          <w:trHeight w:val="29"/>
        </w:trPr>
        <w:tc>
          <w:tcPr>
            <w:tcW w:w="2067" w:type="dxa"/>
            <w:tcBorders>
              <w:top w:val="nil"/>
              <w:left w:val="single" w:sz="4" w:space="0" w:color="auto"/>
              <w:bottom w:val="nil"/>
              <w:right w:val="single" w:sz="4" w:space="0" w:color="auto"/>
            </w:tcBorders>
            <w:vAlign w:val="center"/>
          </w:tcPr>
          <w:p w14:paraId="4B552949" w14:textId="77777777" w:rsidR="00C70F61" w:rsidRPr="00480423" w:rsidRDefault="00C70F61" w:rsidP="00C70F61">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D1DAE16" w14:textId="77777777" w:rsidR="00C70F61" w:rsidRPr="00480423" w:rsidRDefault="00C70F61" w:rsidP="00C70F61">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C504C" w14:textId="6618627B" w:rsidR="00C70F61" w:rsidRPr="00480423" w:rsidRDefault="00C70F61" w:rsidP="00C70F61">
            <w:pPr>
              <w:pStyle w:val="TAC"/>
              <w:rPr>
                <w:rFonts w:eastAsiaTheme="minorEastAsia"/>
                <w:lang w:val="en-US" w:eastAsia="zh-CN"/>
              </w:rPr>
            </w:pPr>
            <w:r w:rsidRPr="008523D2">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911FF7" w14:textId="5086F122" w:rsidR="00C70F61" w:rsidRPr="00480423" w:rsidRDefault="00C70F61" w:rsidP="00C70F61">
            <w:pPr>
              <w:pStyle w:val="TAC"/>
              <w:rPr>
                <w:rFonts w:eastAsiaTheme="minorEastAsia"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398434F3" w14:textId="77777777" w:rsidR="00C70F61" w:rsidRPr="00480423" w:rsidRDefault="00C70F61" w:rsidP="00C70F61">
            <w:pPr>
              <w:pStyle w:val="TAC"/>
              <w:rPr>
                <w:rFonts w:eastAsiaTheme="minorEastAsia"/>
                <w:lang w:val="en-US" w:eastAsia="zh-CN"/>
              </w:rPr>
            </w:pPr>
          </w:p>
        </w:tc>
      </w:tr>
      <w:tr w:rsidR="00C70F61" w:rsidRPr="00480423" w14:paraId="13B294C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E90629F" w14:textId="77777777" w:rsidR="00C70F61" w:rsidRPr="00480423" w:rsidRDefault="00C70F61" w:rsidP="00C70F61">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44244641" w14:textId="77777777" w:rsidR="00C70F61" w:rsidRPr="00480423" w:rsidRDefault="00C70F61" w:rsidP="00C70F61">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7F2F2" w14:textId="63DD8722" w:rsidR="00C70F61" w:rsidRPr="00480423" w:rsidRDefault="00C70F61" w:rsidP="00C70F61">
            <w:pPr>
              <w:pStyle w:val="TAC"/>
              <w:rPr>
                <w:rFonts w:eastAsiaTheme="minorEastAsia"/>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2004C1" w14:textId="4495FEC4" w:rsidR="00C70F61" w:rsidRPr="00480423" w:rsidRDefault="00C70F61" w:rsidP="00C70F61">
            <w:pPr>
              <w:pStyle w:val="TAC"/>
              <w:rPr>
                <w:rFonts w:eastAsiaTheme="minorEastAsia"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03634DF6" w14:textId="77777777" w:rsidR="00C70F61" w:rsidRPr="00480423" w:rsidRDefault="00C70F61" w:rsidP="00C70F61">
            <w:pPr>
              <w:pStyle w:val="TAC"/>
              <w:rPr>
                <w:rFonts w:eastAsiaTheme="minorEastAsia"/>
                <w:lang w:val="en-US" w:eastAsia="zh-CN"/>
              </w:rPr>
            </w:pPr>
          </w:p>
        </w:tc>
      </w:tr>
      <w:tr w:rsidR="00480423" w:rsidRPr="00480423" w14:paraId="570E94B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B2DF0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1C81FAC4" w14:textId="77777777" w:rsidR="00480423" w:rsidRPr="00480423" w:rsidRDefault="00480423" w:rsidP="00480423">
            <w:pPr>
              <w:pStyle w:val="TAC"/>
              <w:rPr>
                <w:rFonts w:eastAsiaTheme="minorEastAsia"/>
                <w:szCs w:val="18"/>
                <w:lang w:val="en-US" w:eastAsia="ja-JP"/>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3</w:t>
            </w:r>
            <w:r w:rsidRPr="00480423">
              <w:rPr>
                <w:rFonts w:eastAsiaTheme="minorEastAsia"/>
                <w:szCs w:val="18"/>
                <w:lang w:val="en-US" w:eastAsia="ja-JP"/>
              </w:rPr>
              <w:t>A-</w:t>
            </w:r>
            <w:r w:rsidRPr="00480423">
              <w:rPr>
                <w:rFonts w:eastAsiaTheme="minorEastAsia"/>
                <w:szCs w:val="18"/>
                <w:lang w:val="en-US" w:eastAsia="zh-CN"/>
              </w:rPr>
              <w:t>n</w:t>
            </w:r>
            <w:r w:rsidRPr="00480423">
              <w:rPr>
                <w:rFonts w:eastAsiaTheme="minorEastAsia"/>
                <w:szCs w:val="18"/>
                <w:lang w:val="en-US" w:eastAsia="zh-TW"/>
              </w:rPr>
              <w:t>7</w:t>
            </w:r>
            <w:r w:rsidRPr="00480423">
              <w:rPr>
                <w:rFonts w:eastAsiaTheme="minorEastAsia"/>
                <w:szCs w:val="18"/>
                <w:lang w:val="en-US" w:eastAsia="ja-JP"/>
              </w:rPr>
              <w:t>A</w:t>
            </w:r>
          </w:p>
          <w:p w14:paraId="417DEC2C" w14:textId="77777777" w:rsidR="00480423" w:rsidRPr="00480423" w:rsidRDefault="00480423" w:rsidP="00480423">
            <w:pPr>
              <w:pStyle w:val="TAC"/>
              <w:rPr>
                <w:rFonts w:eastAsiaTheme="minorEastAsia"/>
                <w:szCs w:val="18"/>
                <w:lang w:val="en-US" w:eastAsia="ja-JP"/>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3</w:t>
            </w:r>
            <w:r w:rsidRPr="00480423">
              <w:rPr>
                <w:rFonts w:eastAsiaTheme="minorEastAsia"/>
                <w:szCs w:val="18"/>
                <w:lang w:val="en-US" w:eastAsia="ja-JP"/>
              </w:rPr>
              <w:t>A-</w:t>
            </w:r>
            <w:r w:rsidRPr="00480423">
              <w:rPr>
                <w:rFonts w:eastAsiaTheme="minorEastAsia"/>
                <w:szCs w:val="18"/>
                <w:lang w:val="en-US" w:eastAsia="zh-CN"/>
              </w:rPr>
              <w:t>n</w:t>
            </w:r>
            <w:r w:rsidRPr="00480423">
              <w:rPr>
                <w:rFonts w:eastAsiaTheme="minorEastAsia"/>
                <w:szCs w:val="18"/>
                <w:lang w:val="en-US" w:eastAsia="zh-TW"/>
              </w:rPr>
              <w:t>8</w:t>
            </w:r>
            <w:r w:rsidRPr="00480423">
              <w:rPr>
                <w:rFonts w:eastAsiaTheme="minorEastAsia"/>
                <w:szCs w:val="18"/>
                <w:lang w:val="en-US" w:eastAsia="ja-JP"/>
              </w:rPr>
              <w:t>A</w:t>
            </w:r>
          </w:p>
          <w:p w14:paraId="16DA2BF4" w14:textId="77777777" w:rsidR="00480423" w:rsidRPr="00480423" w:rsidRDefault="00480423" w:rsidP="00480423">
            <w:pPr>
              <w:pStyle w:val="TAC"/>
              <w:rPr>
                <w:rFonts w:eastAsiaTheme="minorEastAsia"/>
                <w:lang w:val="en-US" w:eastAsia="zh-CN"/>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7</w:t>
            </w:r>
            <w:r w:rsidRPr="00480423">
              <w:rPr>
                <w:rFonts w:eastAsiaTheme="minorEastAsia"/>
                <w:szCs w:val="18"/>
                <w:lang w:val="sv-SE" w:eastAsia="ja-JP"/>
              </w:rPr>
              <w:t>A-</w:t>
            </w:r>
            <w:r w:rsidRPr="00480423">
              <w:rPr>
                <w:rFonts w:eastAsiaTheme="minorEastAsia"/>
                <w:szCs w:val="18"/>
                <w:lang w:val="en-US" w:eastAsia="zh-CN"/>
              </w:rPr>
              <w:t>n</w:t>
            </w:r>
            <w:r w:rsidRPr="00480423">
              <w:rPr>
                <w:rFonts w:eastAsiaTheme="minorEastAsia"/>
                <w:szCs w:val="18"/>
                <w:lang w:val="en-US" w:eastAsia="zh-TW"/>
              </w:rPr>
              <w:t>8</w:t>
            </w:r>
            <w:r w:rsidRPr="00480423">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4AD4EC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83F74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12B223A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BE96E0C" w14:textId="77777777" w:rsidTr="00E67616">
        <w:trPr>
          <w:trHeight w:val="29"/>
        </w:trPr>
        <w:tc>
          <w:tcPr>
            <w:tcW w:w="2067" w:type="dxa"/>
            <w:tcBorders>
              <w:top w:val="nil"/>
              <w:left w:val="single" w:sz="4" w:space="0" w:color="auto"/>
              <w:bottom w:val="nil"/>
              <w:right w:val="single" w:sz="4" w:space="0" w:color="auto"/>
            </w:tcBorders>
            <w:vAlign w:val="center"/>
          </w:tcPr>
          <w:p w14:paraId="656CCCA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F52DF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229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342D2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32B604F8" w14:textId="77777777" w:rsidR="00480423" w:rsidRPr="00480423" w:rsidRDefault="00480423" w:rsidP="00480423">
            <w:pPr>
              <w:pStyle w:val="TAC"/>
              <w:rPr>
                <w:rFonts w:eastAsiaTheme="minorEastAsia"/>
                <w:lang w:val="en-US" w:eastAsia="zh-CN"/>
              </w:rPr>
            </w:pPr>
          </w:p>
        </w:tc>
      </w:tr>
      <w:tr w:rsidR="00480423" w:rsidRPr="00480423" w14:paraId="5389DA3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52F6E9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B190F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2F08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BA1551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374B019E" w14:textId="77777777" w:rsidR="00480423" w:rsidRPr="00480423" w:rsidRDefault="00480423" w:rsidP="00480423">
            <w:pPr>
              <w:pStyle w:val="TAC"/>
              <w:rPr>
                <w:rFonts w:eastAsiaTheme="minorEastAsia"/>
                <w:lang w:val="en-US" w:eastAsia="zh-CN"/>
              </w:rPr>
            </w:pPr>
          </w:p>
        </w:tc>
      </w:tr>
      <w:tr w:rsidR="00C70F61" w:rsidRPr="00480423" w14:paraId="5F82649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5728728" w14:textId="2E303777" w:rsidR="00C70F61" w:rsidRPr="00480423" w:rsidRDefault="00C70F61" w:rsidP="00C70F61">
            <w:pPr>
              <w:pStyle w:val="TAC"/>
              <w:rPr>
                <w:rFonts w:eastAsiaTheme="minorEastAsia"/>
                <w:lang w:val="en-US" w:eastAsia="zh-CN"/>
              </w:rPr>
            </w:pPr>
            <w:r w:rsidRPr="008523D2">
              <w:t>CA_n3A-n7A-n20A</w:t>
            </w:r>
          </w:p>
        </w:tc>
        <w:tc>
          <w:tcPr>
            <w:tcW w:w="1829" w:type="dxa"/>
            <w:tcBorders>
              <w:top w:val="single" w:sz="4" w:space="0" w:color="auto"/>
              <w:left w:val="single" w:sz="4" w:space="0" w:color="auto"/>
              <w:bottom w:val="nil"/>
              <w:right w:val="single" w:sz="4" w:space="0" w:color="auto"/>
            </w:tcBorders>
            <w:vAlign w:val="center"/>
          </w:tcPr>
          <w:p w14:paraId="0ACC9EAF" w14:textId="77777777" w:rsidR="00C70F61" w:rsidRPr="008523D2" w:rsidRDefault="00C70F61" w:rsidP="00C70F61">
            <w:pPr>
              <w:pStyle w:val="TAC"/>
              <w:rPr>
                <w:lang w:eastAsia="zh-CN"/>
              </w:rPr>
            </w:pPr>
            <w:r w:rsidRPr="008523D2">
              <w:rPr>
                <w:lang w:eastAsia="zh-CN"/>
              </w:rPr>
              <w:t>CA_n3A</w:t>
            </w:r>
            <w:r w:rsidRPr="008523D2">
              <w:rPr>
                <w:rFonts w:hint="eastAsia"/>
                <w:lang w:val="en-US" w:eastAsia="zh-CN"/>
              </w:rPr>
              <w:t>-</w:t>
            </w:r>
            <w:r w:rsidRPr="008523D2">
              <w:rPr>
                <w:lang w:eastAsia="zh-CN"/>
              </w:rPr>
              <w:t>n7A</w:t>
            </w:r>
          </w:p>
          <w:p w14:paraId="66F059DE" w14:textId="77777777" w:rsidR="00C70F61" w:rsidRPr="008523D2" w:rsidRDefault="00C70F61" w:rsidP="00C70F61">
            <w:pPr>
              <w:pStyle w:val="TAC"/>
              <w:rPr>
                <w:lang w:eastAsia="zh-CN"/>
              </w:rPr>
            </w:pPr>
            <w:r w:rsidRPr="008523D2">
              <w:rPr>
                <w:lang w:eastAsia="zh-CN"/>
              </w:rPr>
              <w:t>CA_n3A</w:t>
            </w:r>
            <w:r w:rsidRPr="008523D2">
              <w:rPr>
                <w:rFonts w:hint="eastAsia"/>
                <w:lang w:val="en-US" w:eastAsia="zh-CN"/>
              </w:rPr>
              <w:t>-</w:t>
            </w:r>
            <w:r w:rsidRPr="008523D2">
              <w:rPr>
                <w:lang w:eastAsia="zh-CN"/>
              </w:rPr>
              <w:t>n20A</w:t>
            </w:r>
          </w:p>
          <w:p w14:paraId="05B7D0CB" w14:textId="2DB47FA1" w:rsidR="00C70F61" w:rsidRPr="00480423" w:rsidRDefault="00C70F61" w:rsidP="00C70F61">
            <w:pPr>
              <w:pStyle w:val="TAC"/>
              <w:rPr>
                <w:rFonts w:eastAsiaTheme="minorEastAsia"/>
                <w:lang w:val="en-US" w:eastAsia="zh-CN"/>
              </w:rPr>
            </w:pPr>
            <w:r w:rsidRPr="008523D2">
              <w:rPr>
                <w:lang w:eastAsia="zh-CN"/>
              </w:rPr>
              <w:t>CA_n7A</w:t>
            </w:r>
            <w:r w:rsidRPr="008523D2">
              <w:rPr>
                <w:rFonts w:hint="eastAsia"/>
                <w:lang w:val="en-US" w:eastAsia="zh-CN"/>
              </w:rPr>
              <w:t>-</w:t>
            </w:r>
            <w:r w:rsidRPr="008523D2">
              <w:rPr>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77D1A541" w14:textId="0090FF23" w:rsidR="00C70F61" w:rsidRPr="00480423" w:rsidRDefault="00C70F61" w:rsidP="00C70F61">
            <w:pPr>
              <w:pStyle w:val="TAC"/>
              <w:rPr>
                <w:rFonts w:eastAsiaTheme="minorEastAsia"/>
                <w:lang w:val="en-US" w:eastAsia="zh-CN"/>
              </w:rPr>
            </w:pPr>
            <w:r w:rsidRPr="008523D2">
              <w:rPr>
                <w:rFonts w:hint="eastAsia"/>
                <w:lang w:eastAsia="zh-CN"/>
              </w:rPr>
              <w:t>n</w:t>
            </w:r>
            <w:r w:rsidRPr="008523D2">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0BDA094" w14:textId="5598854E" w:rsidR="00C70F61" w:rsidRPr="00480423" w:rsidRDefault="00C70F61" w:rsidP="00C70F61">
            <w:pPr>
              <w:pStyle w:val="TAC"/>
              <w:rPr>
                <w:rFonts w:eastAsiaTheme="minorEastAsia" w:cs="Arial"/>
                <w:color w:val="000000"/>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45C6323F" w14:textId="573EE5E4" w:rsidR="00C70F61" w:rsidRPr="00480423" w:rsidRDefault="00C70F61" w:rsidP="00C70F61">
            <w:pPr>
              <w:pStyle w:val="TAC"/>
              <w:rPr>
                <w:rFonts w:eastAsiaTheme="minorEastAsia"/>
                <w:lang w:val="en-US" w:eastAsia="zh-CN"/>
              </w:rPr>
            </w:pPr>
            <w:r w:rsidRPr="008523D2">
              <w:rPr>
                <w:lang w:eastAsia="zh-CN"/>
              </w:rPr>
              <w:t>4 and 5</w:t>
            </w:r>
          </w:p>
        </w:tc>
      </w:tr>
      <w:tr w:rsidR="00C70F61" w:rsidRPr="00480423" w14:paraId="1F3F253A" w14:textId="77777777" w:rsidTr="00E67616">
        <w:trPr>
          <w:trHeight w:val="29"/>
        </w:trPr>
        <w:tc>
          <w:tcPr>
            <w:tcW w:w="2067" w:type="dxa"/>
            <w:tcBorders>
              <w:top w:val="nil"/>
              <w:left w:val="single" w:sz="4" w:space="0" w:color="auto"/>
              <w:bottom w:val="nil"/>
              <w:right w:val="single" w:sz="4" w:space="0" w:color="auto"/>
            </w:tcBorders>
            <w:vAlign w:val="center"/>
          </w:tcPr>
          <w:p w14:paraId="7C9C2D33" w14:textId="77777777" w:rsidR="00C70F61" w:rsidRPr="00480423" w:rsidRDefault="00C70F61" w:rsidP="00C70F61">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7EEC33" w14:textId="77777777" w:rsidR="00C70F61" w:rsidRPr="00480423" w:rsidRDefault="00C70F61" w:rsidP="00C70F6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81EF2" w14:textId="230637FE" w:rsidR="00C70F61" w:rsidRPr="00480423" w:rsidRDefault="00C70F61" w:rsidP="00C70F61">
            <w:pPr>
              <w:pStyle w:val="TAC"/>
              <w:rPr>
                <w:rFonts w:eastAsiaTheme="minorEastAsia"/>
                <w:lang w:val="en-US"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207E928" w14:textId="409ECEC9" w:rsidR="00C70F61" w:rsidRPr="00480423" w:rsidRDefault="00C70F61" w:rsidP="00C70F61">
            <w:pPr>
              <w:pStyle w:val="TAC"/>
              <w:rPr>
                <w:rFonts w:eastAsiaTheme="minorEastAsia" w:cs="Arial"/>
                <w:color w:val="000000"/>
                <w:szCs w:val="18"/>
                <w:lang w:val="en-US" w:eastAsia="zh-CN" w:bidi="ar"/>
              </w:rPr>
            </w:pPr>
            <w:r w:rsidRPr="008523D2">
              <w:rPr>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248862B3" w14:textId="77777777" w:rsidR="00C70F61" w:rsidRPr="00480423" w:rsidRDefault="00C70F61" w:rsidP="00C70F61">
            <w:pPr>
              <w:pStyle w:val="TAC"/>
              <w:rPr>
                <w:rFonts w:eastAsiaTheme="minorEastAsia"/>
                <w:lang w:val="en-US" w:eastAsia="zh-CN"/>
              </w:rPr>
            </w:pPr>
          </w:p>
        </w:tc>
      </w:tr>
      <w:tr w:rsidR="00C70F61" w:rsidRPr="00480423" w14:paraId="1E811C3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C864E92" w14:textId="77777777" w:rsidR="00C70F61" w:rsidRPr="00480423" w:rsidRDefault="00C70F61" w:rsidP="00C70F61">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813525" w14:textId="77777777" w:rsidR="00C70F61" w:rsidRPr="00480423" w:rsidRDefault="00C70F61" w:rsidP="00C70F6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09AE4" w14:textId="276FC1BF" w:rsidR="00C70F61" w:rsidRPr="00480423" w:rsidRDefault="00C70F61" w:rsidP="00C70F61">
            <w:pPr>
              <w:pStyle w:val="TAC"/>
              <w:rPr>
                <w:rFonts w:eastAsiaTheme="minorEastAsia"/>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DA2FD7C" w14:textId="0568963B" w:rsidR="00C70F61" w:rsidRPr="00480423" w:rsidRDefault="00C70F61" w:rsidP="00C70F61">
            <w:pPr>
              <w:pStyle w:val="TAC"/>
              <w:rPr>
                <w:rFonts w:eastAsiaTheme="minorEastAsia" w:cs="Arial"/>
                <w:color w:val="000000"/>
                <w:szCs w:val="18"/>
                <w:lang w:val="en-US" w:eastAsia="zh-CN" w:bidi="ar"/>
              </w:rPr>
            </w:pPr>
            <w:r w:rsidRPr="008523D2">
              <w:rPr>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30E36407" w14:textId="77777777" w:rsidR="00C70F61" w:rsidRPr="00480423" w:rsidRDefault="00C70F61" w:rsidP="00C70F61">
            <w:pPr>
              <w:pStyle w:val="TAC"/>
              <w:rPr>
                <w:rFonts w:eastAsiaTheme="minorEastAsia"/>
                <w:lang w:val="en-US" w:eastAsia="zh-CN"/>
              </w:rPr>
            </w:pPr>
          </w:p>
        </w:tc>
      </w:tr>
      <w:tr w:rsidR="00480423" w:rsidRPr="00480423" w14:paraId="5C797CE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A849B29" w14:textId="77777777" w:rsidR="00480423" w:rsidRPr="00480423" w:rsidRDefault="00480423" w:rsidP="00480423">
            <w:pPr>
              <w:pStyle w:val="TAC"/>
              <w:rPr>
                <w:rFonts w:eastAsiaTheme="minorEastAsia"/>
                <w:lang w:val="en-US" w:eastAsia="zh-CN"/>
              </w:rPr>
            </w:pPr>
            <w:r w:rsidRPr="00480423">
              <w:rPr>
                <w:rFonts w:eastAsiaTheme="minorEastAsia"/>
              </w:rPr>
              <w:t>CA_n3A-n7A-n26A</w:t>
            </w:r>
          </w:p>
        </w:tc>
        <w:tc>
          <w:tcPr>
            <w:tcW w:w="1829" w:type="dxa"/>
            <w:tcBorders>
              <w:top w:val="single" w:sz="4" w:space="0" w:color="auto"/>
              <w:left w:val="single" w:sz="4" w:space="0" w:color="auto"/>
              <w:bottom w:val="nil"/>
              <w:right w:val="single" w:sz="4" w:space="0" w:color="auto"/>
            </w:tcBorders>
            <w:vAlign w:val="center"/>
          </w:tcPr>
          <w:p w14:paraId="7C415C6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72835D9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34AB743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095C7D5"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20012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4FD94002"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72808A6E" w14:textId="77777777" w:rsidTr="00E67616">
        <w:trPr>
          <w:trHeight w:val="29"/>
        </w:trPr>
        <w:tc>
          <w:tcPr>
            <w:tcW w:w="2067" w:type="dxa"/>
            <w:tcBorders>
              <w:top w:val="nil"/>
              <w:left w:val="single" w:sz="4" w:space="0" w:color="auto"/>
              <w:bottom w:val="nil"/>
              <w:right w:val="single" w:sz="4" w:space="0" w:color="auto"/>
            </w:tcBorders>
            <w:vAlign w:val="center"/>
          </w:tcPr>
          <w:p w14:paraId="3BB933C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05652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5E0DC" w14:textId="77777777" w:rsidR="00480423" w:rsidRPr="00480423" w:rsidRDefault="00480423" w:rsidP="00480423">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90160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6FAA475C" w14:textId="77777777" w:rsidR="00480423" w:rsidRPr="00480423" w:rsidRDefault="00480423" w:rsidP="00480423">
            <w:pPr>
              <w:pStyle w:val="TAC"/>
              <w:rPr>
                <w:rFonts w:eastAsiaTheme="minorEastAsia"/>
                <w:lang w:val="en-US" w:eastAsia="zh-CN"/>
              </w:rPr>
            </w:pPr>
          </w:p>
        </w:tc>
      </w:tr>
      <w:tr w:rsidR="00480423" w:rsidRPr="00480423" w14:paraId="7644912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84BA17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7DFD5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BD0E9"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73A553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3E4A96E" w14:textId="77777777" w:rsidR="00480423" w:rsidRPr="00480423" w:rsidRDefault="00480423" w:rsidP="00480423">
            <w:pPr>
              <w:pStyle w:val="TAC"/>
              <w:rPr>
                <w:rFonts w:eastAsiaTheme="minorEastAsia"/>
                <w:lang w:val="en-US" w:eastAsia="zh-CN"/>
              </w:rPr>
            </w:pPr>
          </w:p>
        </w:tc>
      </w:tr>
      <w:tr w:rsidR="00480423" w:rsidRPr="00480423" w14:paraId="1D8CA012" w14:textId="77777777" w:rsidTr="00E67616">
        <w:trPr>
          <w:trHeight w:val="29"/>
        </w:trPr>
        <w:tc>
          <w:tcPr>
            <w:tcW w:w="2067" w:type="dxa"/>
            <w:tcBorders>
              <w:top w:val="single" w:sz="4" w:space="0" w:color="auto"/>
              <w:left w:val="single" w:sz="4" w:space="0" w:color="auto"/>
              <w:bottom w:val="nil"/>
              <w:right w:val="single" w:sz="4" w:space="0" w:color="auto"/>
            </w:tcBorders>
          </w:tcPr>
          <w:p w14:paraId="3F80E40D" w14:textId="77777777" w:rsidR="00480423" w:rsidRPr="00480423" w:rsidRDefault="00480423" w:rsidP="00480423">
            <w:pPr>
              <w:pStyle w:val="TAC"/>
              <w:rPr>
                <w:rFonts w:eastAsiaTheme="minorEastAsia"/>
              </w:rPr>
            </w:pPr>
            <w:r w:rsidRPr="00480423">
              <w:rPr>
                <w:rFonts w:eastAsiaTheme="minorEastAsia"/>
              </w:rPr>
              <w:t>CA_n3A-n7A-n26(2A)</w:t>
            </w:r>
          </w:p>
        </w:tc>
        <w:tc>
          <w:tcPr>
            <w:tcW w:w="1829" w:type="dxa"/>
            <w:tcBorders>
              <w:top w:val="single" w:sz="4" w:space="0" w:color="auto"/>
              <w:left w:val="single" w:sz="4" w:space="0" w:color="auto"/>
              <w:bottom w:val="nil"/>
              <w:right w:val="single" w:sz="4" w:space="0" w:color="auto"/>
            </w:tcBorders>
            <w:vAlign w:val="center"/>
          </w:tcPr>
          <w:p w14:paraId="4EB995C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40B3989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44F25DA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100C137" w14:textId="77777777" w:rsidR="00480423" w:rsidRPr="00480423" w:rsidRDefault="00480423" w:rsidP="00480423">
            <w:pPr>
              <w:pStyle w:val="TAC"/>
              <w:rPr>
                <w:rFonts w:eastAsiaTheme="minorEastAsia"/>
                <w:color w:val="000000"/>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012F20"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979B7CB"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57CBF3DC" w14:textId="77777777" w:rsidTr="00E67616">
        <w:trPr>
          <w:trHeight w:val="29"/>
        </w:trPr>
        <w:tc>
          <w:tcPr>
            <w:tcW w:w="2067" w:type="dxa"/>
            <w:tcBorders>
              <w:top w:val="nil"/>
              <w:left w:val="single" w:sz="4" w:space="0" w:color="auto"/>
              <w:bottom w:val="nil"/>
              <w:right w:val="single" w:sz="4" w:space="0" w:color="auto"/>
            </w:tcBorders>
            <w:vAlign w:val="center"/>
          </w:tcPr>
          <w:p w14:paraId="36E5844B" w14:textId="77777777" w:rsidR="00480423" w:rsidRPr="00480423" w:rsidRDefault="00480423" w:rsidP="00480423">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1E10FC1A"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A43688" w14:textId="77777777" w:rsidR="00480423" w:rsidRPr="00480423" w:rsidRDefault="00480423" w:rsidP="00480423">
            <w:pPr>
              <w:pStyle w:val="TAC"/>
              <w:rPr>
                <w:rFonts w:eastAsiaTheme="minorEastAsia"/>
                <w:color w:val="000000"/>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CCC505"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54AEFA7A" w14:textId="77777777" w:rsidR="00480423" w:rsidRPr="00480423" w:rsidRDefault="00480423" w:rsidP="00480423">
            <w:pPr>
              <w:pStyle w:val="TAC"/>
              <w:rPr>
                <w:rFonts w:eastAsiaTheme="minorEastAsia"/>
                <w:szCs w:val="18"/>
                <w:lang w:val="en-US" w:eastAsia="zh-CN"/>
              </w:rPr>
            </w:pPr>
          </w:p>
        </w:tc>
      </w:tr>
      <w:tr w:rsidR="00480423" w:rsidRPr="00480423" w14:paraId="0E193B2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6571B15" w14:textId="77777777" w:rsidR="00480423" w:rsidRPr="00480423" w:rsidRDefault="00480423" w:rsidP="00480423">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6B6DE81"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2C798" w14:textId="77777777" w:rsidR="00480423" w:rsidRPr="00480423" w:rsidRDefault="00480423" w:rsidP="00480423">
            <w:pPr>
              <w:pStyle w:val="TAC"/>
              <w:rPr>
                <w:rFonts w:eastAsiaTheme="minorEastAsia"/>
                <w:color w:val="000000"/>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42FC5B2"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7C00F57" w14:textId="77777777" w:rsidR="00480423" w:rsidRPr="00480423" w:rsidRDefault="00480423" w:rsidP="00480423">
            <w:pPr>
              <w:pStyle w:val="TAC"/>
              <w:rPr>
                <w:rFonts w:eastAsiaTheme="minorEastAsia"/>
                <w:szCs w:val="18"/>
                <w:lang w:val="en-US" w:eastAsia="zh-CN"/>
              </w:rPr>
            </w:pPr>
          </w:p>
        </w:tc>
      </w:tr>
      <w:tr w:rsidR="00480423" w:rsidRPr="00480423" w14:paraId="7461B74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8FE6439" w14:textId="77777777" w:rsidR="00480423" w:rsidRPr="00480423" w:rsidRDefault="00480423" w:rsidP="00480423">
            <w:pPr>
              <w:pStyle w:val="TAC"/>
              <w:rPr>
                <w:rFonts w:eastAsiaTheme="minorEastAsia"/>
                <w:lang w:val="en-US" w:eastAsia="zh-CN"/>
              </w:rPr>
            </w:pPr>
            <w:r w:rsidRPr="00480423">
              <w:rPr>
                <w:rFonts w:eastAsiaTheme="minorEastAsia"/>
              </w:rPr>
              <w:t>CA_n3A-n7B-n26A</w:t>
            </w:r>
          </w:p>
        </w:tc>
        <w:tc>
          <w:tcPr>
            <w:tcW w:w="1829" w:type="dxa"/>
            <w:tcBorders>
              <w:top w:val="single" w:sz="4" w:space="0" w:color="auto"/>
              <w:left w:val="single" w:sz="4" w:space="0" w:color="auto"/>
              <w:bottom w:val="nil"/>
              <w:right w:val="single" w:sz="4" w:space="0" w:color="auto"/>
            </w:tcBorders>
            <w:vAlign w:val="center"/>
          </w:tcPr>
          <w:p w14:paraId="5257D13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0E02CA0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1C0D699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p w14:paraId="49980FFB"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9A9F961"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D0FF5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44E0852C"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48D0C6EF" w14:textId="77777777" w:rsidTr="00E67616">
        <w:trPr>
          <w:trHeight w:val="29"/>
        </w:trPr>
        <w:tc>
          <w:tcPr>
            <w:tcW w:w="2067" w:type="dxa"/>
            <w:tcBorders>
              <w:top w:val="nil"/>
              <w:left w:val="single" w:sz="4" w:space="0" w:color="auto"/>
              <w:bottom w:val="nil"/>
              <w:right w:val="single" w:sz="4" w:space="0" w:color="auto"/>
            </w:tcBorders>
            <w:vAlign w:val="center"/>
          </w:tcPr>
          <w:p w14:paraId="63C13E3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7D986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4BA27E" w14:textId="77777777" w:rsidR="00480423" w:rsidRPr="00480423" w:rsidRDefault="00480423" w:rsidP="00480423">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A5B32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7D606D4" w14:textId="77777777" w:rsidR="00480423" w:rsidRPr="00480423" w:rsidRDefault="00480423" w:rsidP="00480423">
            <w:pPr>
              <w:pStyle w:val="TAC"/>
              <w:rPr>
                <w:rFonts w:eastAsiaTheme="minorEastAsia"/>
                <w:lang w:val="en-US" w:eastAsia="zh-CN"/>
              </w:rPr>
            </w:pPr>
          </w:p>
        </w:tc>
      </w:tr>
      <w:tr w:rsidR="00480423" w:rsidRPr="00480423" w14:paraId="6508AD6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C6CA97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AD667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093DB"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A75345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D65CA25" w14:textId="77777777" w:rsidR="00480423" w:rsidRPr="00480423" w:rsidRDefault="00480423" w:rsidP="00480423">
            <w:pPr>
              <w:pStyle w:val="TAC"/>
              <w:rPr>
                <w:rFonts w:eastAsiaTheme="minorEastAsia"/>
                <w:lang w:val="en-US" w:eastAsia="zh-CN"/>
              </w:rPr>
            </w:pPr>
          </w:p>
        </w:tc>
      </w:tr>
      <w:tr w:rsidR="00480423" w:rsidRPr="00480423" w14:paraId="0EFD72C0" w14:textId="77777777" w:rsidTr="00E67616">
        <w:trPr>
          <w:trHeight w:val="29"/>
        </w:trPr>
        <w:tc>
          <w:tcPr>
            <w:tcW w:w="2067" w:type="dxa"/>
            <w:tcBorders>
              <w:top w:val="single" w:sz="4" w:space="0" w:color="auto"/>
              <w:left w:val="single" w:sz="4" w:space="0" w:color="auto"/>
              <w:bottom w:val="nil"/>
              <w:right w:val="single" w:sz="4" w:space="0" w:color="auto"/>
            </w:tcBorders>
          </w:tcPr>
          <w:p w14:paraId="18F23373" w14:textId="77777777" w:rsidR="00480423" w:rsidRPr="00480423" w:rsidRDefault="00480423" w:rsidP="00480423">
            <w:pPr>
              <w:pStyle w:val="TAC"/>
              <w:rPr>
                <w:rFonts w:eastAsiaTheme="minorEastAsia"/>
                <w:lang w:val="en-US" w:eastAsia="zh-CN"/>
              </w:rPr>
            </w:pPr>
            <w:r w:rsidRPr="00480423">
              <w:rPr>
                <w:rFonts w:eastAsiaTheme="minorEastAsia"/>
              </w:rPr>
              <w:t>CA_n3A-n7B-n26(2A)</w:t>
            </w:r>
          </w:p>
        </w:tc>
        <w:tc>
          <w:tcPr>
            <w:tcW w:w="1829" w:type="dxa"/>
            <w:tcBorders>
              <w:top w:val="single" w:sz="4" w:space="0" w:color="auto"/>
              <w:left w:val="single" w:sz="4" w:space="0" w:color="auto"/>
              <w:bottom w:val="nil"/>
              <w:right w:val="single" w:sz="4" w:space="0" w:color="auto"/>
            </w:tcBorders>
            <w:vAlign w:val="center"/>
          </w:tcPr>
          <w:p w14:paraId="1EAC782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59894A0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02EABA2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1F527F1"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0A08F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5D07CAD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435F867" w14:textId="77777777" w:rsidTr="00E67616">
        <w:trPr>
          <w:trHeight w:val="29"/>
        </w:trPr>
        <w:tc>
          <w:tcPr>
            <w:tcW w:w="2067" w:type="dxa"/>
            <w:tcBorders>
              <w:top w:val="nil"/>
              <w:left w:val="single" w:sz="4" w:space="0" w:color="auto"/>
              <w:bottom w:val="nil"/>
              <w:right w:val="single" w:sz="4" w:space="0" w:color="auto"/>
            </w:tcBorders>
          </w:tcPr>
          <w:p w14:paraId="2C27DEA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95A1A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68C15" w14:textId="77777777" w:rsidR="00480423" w:rsidRPr="00480423" w:rsidRDefault="00480423" w:rsidP="00480423">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18DF5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93DD58B" w14:textId="77777777" w:rsidR="00480423" w:rsidRPr="00480423" w:rsidRDefault="00480423" w:rsidP="00480423">
            <w:pPr>
              <w:pStyle w:val="TAC"/>
              <w:rPr>
                <w:rFonts w:eastAsiaTheme="minorEastAsia"/>
                <w:lang w:val="en-US" w:eastAsia="zh-CN"/>
              </w:rPr>
            </w:pPr>
          </w:p>
        </w:tc>
      </w:tr>
      <w:tr w:rsidR="00480423" w:rsidRPr="00480423" w14:paraId="5270B861" w14:textId="77777777" w:rsidTr="00E67616">
        <w:trPr>
          <w:trHeight w:val="29"/>
        </w:trPr>
        <w:tc>
          <w:tcPr>
            <w:tcW w:w="2067" w:type="dxa"/>
            <w:tcBorders>
              <w:top w:val="nil"/>
              <w:left w:val="single" w:sz="4" w:space="0" w:color="auto"/>
              <w:bottom w:val="single" w:sz="4" w:space="0" w:color="auto"/>
              <w:right w:val="single" w:sz="4" w:space="0" w:color="auto"/>
            </w:tcBorders>
          </w:tcPr>
          <w:p w14:paraId="55878F7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9882D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E0DA3D"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A20FEF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5EE35640" w14:textId="77777777" w:rsidR="00480423" w:rsidRPr="00480423" w:rsidRDefault="00480423" w:rsidP="00480423">
            <w:pPr>
              <w:pStyle w:val="TAC"/>
              <w:rPr>
                <w:rFonts w:eastAsiaTheme="minorEastAsia"/>
                <w:lang w:val="en-US" w:eastAsia="zh-CN"/>
              </w:rPr>
            </w:pPr>
          </w:p>
        </w:tc>
      </w:tr>
      <w:tr w:rsidR="00480423" w:rsidRPr="00480423" w14:paraId="52EEE906" w14:textId="77777777" w:rsidTr="00E67616">
        <w:trPr>
          <w:trHeight w:val="29"/>
        </w:trPr>
        <w:tc>
          <w:tcPr>
            <w:tcW w:w="2067" w:type="dxa"/>
            <w:tcBorders>
              <w:top w:val="single" w:sz="4" w:space="0" w:color="auto"/>
              <w:left w:val="single" w:sz="4" w:space="0" w:color="auto"/>
              <w:bottom w:val="nil"/>
              <w:right w:val="single" w:sz="4" w:space="0" w:color="auto"/>
            </w:tcBorders>
          </w:tcPr>
          <w:p w14:paraId="495E46FE" w14:textId="77777777" w:rsidR="00480423" w:rsidRPr="00480423" w:rsidRDefault="00480423" w:rsidP="00480423">
            <w:pPr>
              <w:pStyle w:val="TAC"/>
              <w:rPr>
                <w:rFonts w:eastAsiaTheme="minorEastAsia"/>
                <w:lang w:val="en-US" w:eastAsia="zh-CN"/>
              </w:rPr>
            </w:pPr>
            <w:r w:rsidRPr="00480423">
              <w:rPr>
                <w:rFonts w:eastAsiaTheme="minorEastAsia"/>
              </w:rPr>
              <w:t>CA_n3B-n7A-n26A</w:t>
            </w:r>
          </w:p>
        </w:tc>
        <w:tc>
          <w:tcPr>
            <w:tcW w:w="1829" w:type="dxa"/>
            <w:tcBorders>
              <w:top w:val="single" w:sz="4" w:space="0" w:color="auto"/>
              <w:left w:val="single" w:sz="4" w:space="0" w:color="auto"/>
              <w:bottom w:val="nil"/>
              <w:right w:val="single" w:sz="4" w:space="0" w:color="auto"/>
            </w:tcBorders>
            <w:vAlign w:val="center"/>
          </w:tcPr>
          <w:p w14:paraId="40D64B6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CA_n3A-n7A</w:t>
            </w:r>
          </w:p>
          <w:p w14:paraId="781678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CA_n3A-n26A</w:t>
            </w:r>
          </w:p>
          <w:p w14:paraId="110DD33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A6D59C5"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19C48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794CF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499F85E" w14:textId="77777777" w:rsidTr="00E67616">
        <w:trPr>
          <w:trHeight w:val="29"/>
        </w:trPr>
        <w:tc>
          <w:tcPr>
            <w:tcW w:w="2067" w:type="dxa"/>
            <w:tcBorders>
              <w:top w:val="nil"/>
              <w:left w:val="single" w:sz="4" w:space="0" w:color="auto"/>
              <w:bottom w:val="nil"/>
              <w:right w:val="single" w:sz="4" w:space="0" w:color="auto"/>
            </w:tcBorders>
          </w:tcPr>
          <w:p w14:paraId="326E5D3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FB4FF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68A2C" w14:textId="77777777" w:rsidR="00480423" w:rsidRPr="00480423" w:rsidRDefault="00480423" w:rsidP="00480423">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5F879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20E24C68" w14:textId="77777777" w:rsidR="00480423" w:rsidRPr="00480423" w:rsidRDefault="00480423" w:rsidP="00480423">
            <w:pPr>
              <w:pStyle w:val="TAC"/>
              <w:rPr>
                <w:rFonts w:eastAsiaTheme="minorEastAsia"/>
                <w:lang w:val="en-US" w:eastAsia="zh-CN"/>
              </w:rPr>
            </w:pPr>
          </w:p>
        </w:tc>
      </w:tr>
      <w:tr w:rsidR="00480423" w:rsidRPr="00480423" w14:paraId="16157315" w14:textId="77777777" w:rsidTr="00E67616">
        <w:trPr>
          <w:trHeight w:val="29"/>
        </w:trPr>
        <w:tc>
          <w:tcPr>
            <w:tcW w:w="2067" w:type="dxa"/>
            <w:tcBorders>
              <w:top w:val="nil"/>
              <w:left w:val="single" w:sz="4" w:space="0" w:color="auto"/>
              <w:bottom w:val="single" w:sz="4" w:space="0" w:color="auto"/>
              <w:right w:val="single" w:sz="4" w:space="0" w:color="auto"/>
            </w:tcBorders>
          </w:tcPr>
          <w:p w14:paraId="41D9E5A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4CC1D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42999"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AC8EA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76EA503F" w14:textId="77777777" w:rsidR="00480423" w:rsidRPr="00480423" w:rsidRDefault="00480423" w:rsidP="00480423">
            <w:pPr>
              <w:pStyle w:val="TAC"/>
              <w:rPr>
                <w:rFonts w:eastAsiaTheme="minorEastAsia"/>
                <w:lang w:val="en-US" w:eastAsia="zh-CN"/>
              </w:rPr>
            </w:pPr>
          </w:p>
        </w:tc>
      </w:tr>
      <w:tr w:rsidR="00480423" w:rsidRPr="00480423" w14:paraId="02A62643" w14:textId="77777777" w:rsidTr="00E67616">
        <w:trPr>
          <w:trHeight w:val="29"/>
        </w:trPr>
        <w:tc>
          <w:tcPr>
            <w:tcW w:w="2067" w:type="dxa"/>
            <w:tcBorders>
              <w:top w:val="single" w:sz="4" w:space="0" w:color="auto"/>
              <w:left w:val="single" w:sz="4" w:space="0" w:color="auto"/>
              <w:bottom w:val="nil"/>
              <w:right w:val="single" w:sz="4" w:space="0" w:color="auto"/>
            </w:tcBorders>
          </w:tcPr>
          <w:p w14:paraId="4FECA4C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4479357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CA_n3A-n7A</w:t>
            </w:r>
          </w:p>
          <w:p w14:paraId="7904D64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CA_n3A-n26A</w:t>
            </w:r>
          </w:p>
          <w:p w14:paraId="499DE0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48C20AC5"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23F5F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99EF8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7063E2A" w14:textId="77777777" w:rsidTr="00E67616">
        <w:trPr>
          <w:trHeight w:val="29"/>
        </w:trPr>
        <w:tc>
          <w:tcPr>
            <w:tcW w:w="2067" w:type="dxa"/>
            <w:tcBorders>
              <w:top w:val="nil"/>
              <w:left w:val="single" w:sz="4" w:space="0" w:color="auto"/>
              <w:bottom w:val="nil"/>
              <w:right w:val="single" w:sz="4" w:space="0" w:color="auto"/>
            </w:tcBorders>
            <w:vAlign w:val="center"/>
          </w:tcPr>
          <w:p w14:paraId="3B16939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29952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4BBC9B" w14:textId="77777777" w:rsidR="00480423" w:rsidRPr="00480423" w:rsidRDefault="00480423" w:rsidP="00480423">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8F4C1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5A660622" w14:textId="77777777" w:rsidR="00480423" w:rsidRPr="00480423" w:rsidRDefault="00480423" w:rsidP="00480423">
            <w:pPr>
              <w:pStyle w:val="TAC"/>
              <w:rPr>
                <w:rFonts w:eastAsiaTheme="minorEastAsia"/>
                <w:lang w:val="en-US" w:eastAsia="zh-CN"/>
              </w:rPr>
            </w:pPr>
          </w:p>
        </w:tc>
      </w:tr>
      <w:tr w:rsidR="00480423" w:rsidRPr="00480423" w14:paraId="7B753AF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58B95B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FC749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275AB"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538D14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FC248F2" w14:textId="77777777" w:rsidR="00480423" w:rsidRPr="00480423" w:rsidRDefault="00480423" w:rsidP="00480423">
            <w:pPr>
              <w:pStyle w:val="TAC"/>
              <w:rPr>
                <w:rFonts w:eastAsiaTheme="minorEastAsia"/>
                <w:lang w:val="en-US" w:eastAsia="zh-CN"/>
              </w:rPr>
            </w:pPr>
          </w:p>
        </w:tc>
      </w:tr>
      <w:tr w:rsidR="00480423" w:rsidRPr="00480423" w14:paraId="3999BB31" w14:textId="77777777" w:rsidTr="00E67616">
        <w:trPr>
          <w:trHeight w:val="29"/>
        </w:trPr>
        <w:tc>
          <w:tcPr>
            <w:tcW w:w="2067" w:type="dxa"/>
            <w:tcBorders>
              <w:top w:val="single" w:sz="4" w:space="0" w:color="auto"/>
              <w:left w:val="single" w:sz="4" w:space="0" w:color="auto"/>
              <w:bottom w:val="nil"/>
              <w:right w:val="single" w:sz="4" w:space="0" w:color="auto"/>
            </w:tcBorders>
          </w:tcPr>
          <w:p w14:paraId="5B63E16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21CB3E4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CA_n3A-n7A</w:t>
            </w:r>
          </w:p>
          <w:p w14:paraId="0D2202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CA_n3A-n26A</w:t>
            </w:r>
          </w:p>
          <w:p w14:paraId="6CD696E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CA_n7A-n26A</w:t>
            </w:r>
          </w:p>
          <w:p w14:paraId="7F68428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DCE4097"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90B63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6AA981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2B2827F" w14:textId="77777777" w:rsidTr="00E67616">
        <w:trPr>
          <w:trHeight w:val="29"/>
        </w:trPr>
        <w:tc>
          <w:tcPr>
            <w:tcW w:w="2067" w:type="dxa"/>
            <w:tcBorders>
              <w:top w:val="nil"/>
              <w:left w:val="single" w:sz="4" w:space="0" w:color="auto"/>
              <w:bottom w:val="nil"/>
              <w:right w:val="single" w:sz="4" w:space="0" w:color="auto"/>
            </w:tcBorders>
          </w:tcPr>
          <w:p w14:paraId="59AF24E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27DDE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7D569" w14:textId="77777777" w:rsidR="00480423" w:rsidRPr="00480423" w:rsidRDefault="00480423" w:rsidP="00480423">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42DA5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EBFE4A0" w14:textId="77777777" w:rsidR="00480423" w:rsidRPr="00480423" w:rsidRDefault="00480423" w:rsidP="00480423">
            <w:pPr>
              <w:pStyle w:val="TAC"/>
              <w:rPr>
                <w:rFonts w:eastAsiaTheme="minorEastAsia"/>
                <w:lang w:val="en-US" w:eastAsia="zh-CN"/>
              </w:rPr>
            </w:pPr>
          </w:p>
        </w:tc>
      </w:tr>
      <w:tr w:rsidR="00480423" w:rsidRPr="00480423" w14:paraId="47CB80E0" w14:textId="77777777" w:rsidTr="00E67616">
        <w:trPr>
          <w:trHeight w:val="29"/>
        </w:trPr>
        <w:tc>
          <w:tcPr>
            <w:tcW w:w="2067" w:type="dxa"/>
            <w:tcBorders>
              <w:top w:val="nil"/>
              <w:left w:val="single" w:sz="4" w:space="0" w:color="auto"/>
              <w:bottom w:val="single" w:sz="4" w:space="0" w:color="auto"/>
              <w:right w:val="single" w:sz="4" w:space="0" w:color="auto"/>
            </w:tcBorders>
          </w:tcPr>
          <w:p w14:paraId="4545411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DDF7A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195C8"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28BFFA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3FDACBDC" w14:textId="77777777" w:rsidR="00480423" w:rsidRPr="00480423" w:rsidRDefault="00480423" w:rsidP="00480423">
            <w:pPr>
              <w:pStyle w:val="TAC"/>
              <w:rPr>
                <w:rFonts w:eastAsiaTheme="minorEastAsia"/>
                <w:lang w:val="en-US" w:eastAsia="zh-CN"/>
              </w:rPr>
            </w:pPr>
          </w:p>
        </w:tc>
      </w:tr>
      <w:tr w:rsidR="00480423" w:rsidRPr="00480423" w14:paraId="1E5E5A20" w14:textId="77777777" w:rsidTr="00E67616">
        <w:trPr>
          <w:trHeight w:val="29"/>
        </w:trPr>
        <w:tc>
          <w:tcPr>
            <w:tcW w:w="2067" w:type="dxa"/>
            <w:tcBorders>
              <w:top w:val="single" w:sz="4" w:space="0" w:color="auto"/>
              <w:left w:val="single" w:sz="4" w:space="0" w:color="auto"/>
              <w:bottom w:val="nil"/>
              <w:right w:val="single" w:sz="4" w:space="0" w:color="auto"/>
            </w:tcBorders>
          </w:tcPr>
          <w:p w14:paraId="651BF5E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7CB67C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CA_n3A-n7A</w:t>
            </w:r>
          </w:p>
          <w:p w14:paraId="7FC5FC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CA_n3A-n26A</w:t>
            </w:r>
          </w:p>
          <w:p w14:paraId="697198A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45FAC571"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755A6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11A70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27EF567" w14:textId="77777777" w:rsidTr="00E67616">
        <w:trPr>
          <w:trHeight w:val="29"/>
        </w:trPr>
        <w:tc>
          <w:tcPr>
            <w:tcW w:w="2067" w:type="dxa"/>
            <w:tcBorders>
              <w:top w:val="nil"/>
              <w:left w:val="single" w:sz="4" w:space="0" w:color="auto"/>
              <w:bottom w:val="nil"/>
              <w:right w:val="single" w:sz="4" w:space="0" w:color="auto"/>
            </w:tcBorders>
            <w:vAlign w:val="center"/>
          </w:tcPr>
          <w:p w14:paraId="24B44E7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33516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7716E" w14:textId="77777777" w:rsidR="00480423" w:rsidRPr="00480423" w:rsidRDefault="00480423" w:rsidP="00480423">
            <w:pPr>
              <w:pStyle w:val="TAC"/>
              <w:rPr>
                <w:rFonts w:eastAsiaTheme="minorEastAsia"/>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57509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DBBA392" w14:textId="77777777" w:rsidR="00480423" w:rsidRPr="00480423" w:rsidRDefault="00480423" w:rsidP="00480423">
            <w:pPr>
              <w:pStyle w:val="TAC"/>
              <w:rPr>
                <w:rFonts w:eastAsiaTheme="minorEastAsia"/>
                <w:lang w:val="en-US" w:eastAsia="zh-CN"/>
              </w:rPr>
            </w:pPr>
          </w:p>
        </w:tc>
      </w:tr>
      <w:tr w:rsidR="00480423" w:rsidRPr="00480423" w14:paraId="11F7ECB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B99305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E0046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58D88"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CE3510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7A86357" w14:textId="77777777" w:rsidR="00480423" w:rsidRPr="00480423" w:rsidRDefault="00480423" w:rsidP="00480423">
            <w:pPr>
              <w:pStyle w:val="TAC"/>
              <w:rPr>
                <w:rFonts w:eastAsiaTheme="minorEastAsia"/>
                <w:lang w:val="en-US" w:eastAsia="zh-CN"/>
              </w:rPr>
            </w:pPr>
          </w:p>
        </w:tc>
      </w:tr>
      <w:tr w:rsidR="00480423" w:rsidRPr="00480423" w14:paraId="4284066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F4179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w:t>
            </w:r>
            <w:r w:rsidRPr="00480423">
              <w:rPr>
                <w:rFonts w:eastAsiaTheme="minorEastAsia"/>
                <w:lang w:val="sv-SE" w:eastAsia="ja-JP"/>
              </w:rPr>
              <w:t>A</w:t>
            </w:r>
            <w:r w:rsidRPr="00480423">
              <w:rPr>
                <w:rFonts w:eastAsiaTheme="minorEastAsia"/>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3DE3079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A66B5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70D9C0"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45E58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982693E" w14:textId="77777777" w:rsidTr="00E67616">
        <w:trPr>
          <w:trHeight w:val="29"/>
        </w:trPr>
        <w:tc>
          <w:tcPr>
            <w:tcW w:w="2067" w:type="dxa"/>
            <w:tcBorders>
              <w:top w:val="nil"/>
              <w:left w:val="single" w:sz="4" w:space="0" w:color="auto"/>
              <w:bottom w:val="nil"/>
              <w:right w:val="single" w:sz="4" w:space="0" w:color="auto"/>
            </w:tcBorders>
            <w:vAlign w:val="center"/>
          </w:tcPr>
          <w:p w14:paraId="5DF586E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448F8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2F87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42156A"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A3C61D8" w14:textId="77777777" w:rsidR="00480423" w:rsidRPr="00480423" w:rsidRDefault="00480423" w:rsidP="00480423">
            <w:pPr>
              <w:pStyle w:val="TAC"/>
              <w:rPr>
                <w:rFonts w:eastAsiaTheme="minorEastAsia"/>
                <w:lang w:val="en-US" w:eastAsia="zh-CN"/>
              </w:rPr>
            </w:pPr>
          </w:p>
        </w:tc>
      </w:tr>
      <w:tr w:rsidR="00480423" w:rsidRPr="00480423" w14:paraId="76DED417" w14:textId="77777777" w:rsidTr="00E67616">
        <w:trPr>
          <w:trHeight w:val="29"/>
        </w:trPr>
        <w:tc>
          <w:tcPr>
            <w:tcW w:w="2067" w:type="dxa"/>
            <w:tcBorders>
              <w:top w:val="nil"/>
              <w:left w:val="single" w:sz="4" w:space="0" w:color="auto"/>
              <w:bottom w:val="nil"/>
              <w:right w:val="single" w:sz="4" w:space="0" w:color="auto"/>
            </w:tcBorders>
            <w:vAlign w:val="center"/>
          </w:tcPr>
          <w:p w14:paraId="4B0C5E3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86628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DCD8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F416AC9"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BAA7F35" w14:textId="77777777" w:rsidR="00480423" w:rsidRPr="00480423" w:rsidRDefault="00480423" w:rsidP="00480423">
            <w:pPr>
              <w:pStyle w:val="TAC"/>
              <w:rPr>
                <w:rFonts w:eastAsiaTheme="minorEastAsia"/>
                <w:lang w:val="en-US" w:eastAsia="zh-CN"/>
              </w:rPr>
            </w:pPr>
          </w:p>
        </w:tc>
      </w:tr>
      <w:tr w:rsidR="00480423" w:rsidRPr="00480423" w14:paraId="6CA6E5C5" w14:textId="77777777" w:rsidTr="00E67616">
        <w:trPr>
          <w:trHeight w:val="29"/>
        </w:trPr>
        <w:tc>
          <w:tcPr>
            <w:tcW w:w="2067" w:type="dxa"/>
            <w:tcBorders>
              <w:top w:val="nil"/>
              <w:left w:val="single" w:sz="4" w:space="0" w:color="auto"/>
              <w:bottom w:val="nil"/>
              <w:right w:val="single" w:sz="4" w:space="0" w:color="auto"/>
            </w:tcBorders>
            <w:vAlign w:val="center"/>
          </w:tcPr>
          <w:p w14:paraId="5D7B6D44" w14:textId="77777777" w:rsidR="00480423" w:rsidRPr="00480423" w:rsidRDefault="00480423" w:rsidP="0048042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631BADBB" w14:textId="77777777" w:rsidR="00480423" w:rsidRPr="00480423" w:rsidRDefault="00480423" w:rsidP="00480423">
            <w:pPr>
              <w:pStyle w:val="TAC"/>
              <w:rPr>
                <w:rFonts w:eastAsiaTheme="minorEastAsia" w:cs="Arial"/>
                <w:szCs w:val="18"/>
                <w:lang w:val="sv-SE" w:eastAsia="ja-JP"/>
              </w:rPr>
            </w:pPr>
            <w:r w:rsidRPr="00480423">
              <w:rPr>
                <w:rFonts w:eastAsiaTheme="minorEastAsia" w:cs="Arial"/>
                <w:szCs w:val="18"/>
                <w:lang w:val="es-US" w:eastAsia="zh-CN"/>
              </w:rPr>
              <w:t>CA_n3</w:t>
            </w:r>
            <w:r w:rsidRPr="00480423">
              <w:rPr>
                <w:rFonts w:eastAsiaTheme="minorEastAsia" w:cs="Arial"/>
                <w:szCs w:val="18"/>
                <w:lang w:val="sv-SE" w:eastAsia="ja-JP"/>
              </w:rPr>
              <w:t>A-n</w:t>
            </w:r>
            <w:r w:rsidRPr="00480423">
              <w:rPr>
                <w:rFonts w:eastAsiaTheme="minorEastAsia" w:cs="Arial"/>
                <w:szCs w:val="18"/>
                <w:lang w:val="es-US" w:eastAsia="zh-CN"/>
              </w:rPr>
              <w:t>7</w:t>
            </w:r>
            <w:r w:rsidRPr="00480423">
              <w:rPr>
                <w:rFonts w:eastAsiaTheme="minorEastAsia" w:cs="Arial"/>
                <w:szCs w:val="18"/>
                <w:lang w:val="sv-SE" w:eastAsia="ja-JP"/>
              </w:rPr>
              <w:t>A</w:t>
            </w:r>
          </w:p>
          <w:p w14:paraId="37E4CB95" w14:textId="77777777" w:rsidR="00480423" w:rsidRPr="00480423" w:rsidRDefault="00480423" w:rsidP="00480423">
            <w:pPr>
              <w:pStyle w:val="TAC"/>
              <w:rPr>
                <w:rFonts w:eastAsiaTheme="minorEastAsia" w:cs="Arial"/>
                <w:szCs w:val="18"/>
                <w:lang w:val="sv-SE" w:eastAsia="ja-JP"/>
              </w:rPr>
            </w:pPr>
            <w:r w:rsidRPr="00480423">
              <w:rPr>
                <w:rFonts w:eastAsiaTheme="minorEastAsia" w:cs="Arial"/>
                <w:szCs w:val="18"/>
                <w:lang w:val="sv-SE" w:eastAsia="ja-JP"/>
              </w:rPr>
              <w:t>CA_n3A-n28A</w:t>
            </w:r>
          </w:p>
          <w:p w14:paraId="5F62D52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6D97A0E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042A5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D9FC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0003706C" w14:textId="77777777" w:rsidTr="00E67616">
        <w:trPr>
          <w:trHeight w:val="29"/>
        </w:trPr>
        <w:tc>
          <w:tcPr>
            <w:tcW w:w="2067" w:type="dxa"/>
            <w:tcBorders>
              <w:top w:val="nil"/>
              <w:left w:val="single" w:sz="4" w:space="0" w:color="auto"/>
              <w:bottom w:val="nil"/>
              <w:right w:val="single" w:sz="4" w:space="0" w:color="auto"/>
            </w:tcBorders>
            <w:vAlign w:val="center"/>
          </w:tcPr>
          <w:p w14:paraId="59C9A41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A9B59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83F8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9986B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D2EE0E" w14:textId="77777777" w:rsidR="00480423" w:rsidRPr="00480423" w:rsidRDefault="00480423" w:rsidP="00480423">
            <w:pPr>
              <w:pStyle w:val="TAC"/>
              <w:rPr>
                <w:rFonts w:eastAsiaTheme="minorEastAsia"/>
                <w:lang w:val="en-US" w:eastAsia="zh-CN"/>
              </w:rPr>
            </w:pPr>
          </w:p>
        </w:tc>
      </w:tr>
      <w:tr w:rsidR="00480423" w:rsidRPr="00480423" w14:paraId="3C47E931" w14:textId="77777777" w:rsidTr="00E67616">
        <w:trPr>
          <w:trHeight w:val="29"/>
        </w:trPr>
        <w:tc>
          <w:tcPr>
            <w:tcW w:w="2067" w:type="dxa"/>
            <w:tcBorders>
              <w:top w:val="nil"/>
              <w:left w:val="single" w:sz="4" w:space="0" w:color="auto"/>
              <w:bottom w:val="nil"/>
              <w:right w:val="single" w:sz="4" w:space="0" w:color="auto"/>
            </w:tcBorders>
            <w:vAlign w:val="center"/>
          </w:tcPr>
          <w:p w14:paraId="1EFC90D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4D450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DD25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75ACC4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15B07D3" w14:textId="77777777" w:rsidR="00480423" w:rsidRPr="00480423" w:rsidRDefault="00480423" w:rsidP="00480423">
            <w:pPr>
              <w:pStyle w:val="TAC"/>
              <w:rPr>
                <w:rFonts w:eastAsiaTheme="minorEastAsia"/>
                <w:lang w:val="en-US" w:eastAsia="zh-CN"/>
              </w:rPr>
            </w:pPr>
          </w:p>
        </w:tc>
      </w:tr>
      <w:tr w:rsidR="00480423" w:rsidRPr="00480423" w14:paraId="08B44957" w14:textId="77777777" w:rsidTr="00E67616">
        <w:trPr>
          <w:trHeight w:val="29"/>
        </w:trPr>
        <w:tc>
          <w:tcPr>
            <w:tcW w:w="2067" w:type="dxa"/>
            <w:tcBorders>
              <w:top w:val="nil"/>
              <w:left w:val="single" w:sz="4" w:space="0" w:color="auto"/>
              <w:bottom w:val="nil"/>
              <w:right w:val="single" w:sz="4" w:space="0" w:color="auto"/>
            </w:tcBorders>
            <w:vAlign w:val="center"/>
          </w:tcPr>
          <w:p w14:paraId="2DC9D7D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6A212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87C5E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BF900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805FC7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2</w:t>
            </w:r>
          </w:p>
        </w:tc>
      </w:tr>
      <w:tr w:rsidR="00480423" w:rsidRPr="00480423" w14:paraId="5F0BDA21" w14:textId="77777777" w:rsidTr="00E67616">
        <w:trPr>
          <w:trHeight w:val="29"/>
        </w:trPr>
        <w:tc>
          <w:tcPr>
            <w:tcW w:w="2067" w:type="dxa"/>
            <w:tcBorders>
              <w:top w:val="nil"/>
              <w:left w:val="single" w:sz="4" w:space="0" w:color="auto"/>
              <w:bottom w:val="nil"/>
              <w:right w:val="single" w:sz="4" w:space="0" w:color="auto"/>
            </w:tcBorders>
            <w:vAlign w:val="center"/>
          </w:tcPr>
          <w:p w14:paraId="076E40B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B633A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E77E5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E64A5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BBF9033" w14:textId="77777777" w:rsidR="00480423" w:rsidRPr="00480423" w:rsidRDefault="00480423" w:rsidP="00480423">
            <w:pPr>
              <w:pStyle w:val="TAC"/>
              <w:rPr>
                <w:rFonts w:eastAsiaTheme="minorEastAsia"/>
                <w:lang w:val="en-US" w:eastAsia="zh-CN"/>
              </w:rPr>
            </w:pPr>
          </w:p>
        </w:tc>
      </w:tr>
      <w:tr w:rsidR="00480423" w:rsidRPr="00480423" w14:paraId="263667A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4BC098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C5EB8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E8E3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63B05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F721258" w14:textId="77777777" w:rsidR="00480423" w:rsidRPr="00480423" w:rsidRDefault="00480423" w:rsidP="00480423">
            <w:pPr>
              <w:pStyle w:val="TAC"/>
              <w:rPr>
                <w:rFonts w:eastAsiaTheme="minorEastAsia"/>
                <w:lang w:val="en-US" w:eastAsia="zh-CN"/>
              </w:rPr>
            </w:pPr>
          </w:p>
        </w:tc>
      </w:tr>
      <w:tr w:rsidR="00480423" w:rsidRPr="00480423" w14:paraId="4F0C8C7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0342A0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3C3DCBC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C04F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ABBF5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4D8DF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FB32B6E" w14:textId="77777777" w:rsidTr="00E67616">
        <w:trPr>
          <w:trHeight w:val="29"/>
        </w:trPr>
        <w:tc>
          <w:tcPr>
            <w:tcW w:w="2067" w:type="dxa"/>
            <w:tcBorders>
              <w:top w:val="nil"/>
              <w:left w:val="single" w:sz="4" w:space="0" w:color="auto"/>
              <w:bottom w:val="nil"/>
              <w:right w:val="single" w:sz="4" w:space="0" w:color="auto"/>
            </w:tcBorders>
            <w:vAlign w:val="center"/>
          </w:tcPr>
          <w:p w14:paraId="2F7652A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4EAAA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6F4BD" w14:textId="77777777" w:rsidR="00480423" w:rsidRPr="00480423" w:rsidRDefault="00480423" w:rsidP="00480423">
            <w:pPr>
              <w:pStyle w:val="TAC"/>
              <w:rPr>
                <w:rFonts w:eastAsiaTheme="minorEastAsia"/>
                <w:lang w:val="en-US" w:eastAsia="zh-CN"/>
              </w:rPr>
            </w:pPr>
            <w:r w:rsidRPr="00480423">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179F1F" w14:textId="77777777" w:rsidR="00480423" w:rsidRPr="00480423" w:rsidRDefault="00480423" w:rsidP="00480423">
            <w:pPr>
              <w:pStyle w:val="TAC"/>
              <w:rPr>
                <w:rFonts w:ascii="Calibri" w:eastAsiaTheme="minorEastAsia" w:hAnsi="Calibri"/>
                <w:bCs/>
                <w:sz w:val="21"/>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F404566" w14:textId="77777777" w:rsidR="00480423" w:rsidRPr="00480423" w:rsidRDefault="00480423" w:rsidP="00480423">
            <w:pPr>
              <w:pStyle w:val="TAC"/>
              <w:rPr>
                <w:rFonts w:eastAsiaTheme="minorEastAsia"/>
                <w:lang w:val="en-US" w:eastAsia="zh-CN"/>
              </w:rPr>
            </w:pPr>
          </w:p>
        </w:tc>
      </w:tr>
      <w:tr w:rsidR="00480423" w:rsidRPr="00480423" w14:paraId="7C4D6F28" w14:textId="77777777" w:rsidTr="00E67616">
        <w:trPr>
          <w:trHeight w:val="29"/>
        </w:trPr>
        <w:tc>
          <w:tcPr>
            <w:tcW w:w="2067" w:type="dxa"/>
            <w:tcBorders>
              <w:top w:val="nil"/>
              <w:left w:val="single" w:sz="4" w:space="0" w:color="auto"/>
              <w:bottom w:val="nil"/>
              <w:right w:val="single" w:sz="4" w:space="0" w:color="auto"/>
            </w:tcBorders>
            <w:vAlign w:val="center"/>
          </w:tcPr>
          <w:p w14:paraId="3795D87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9E9F0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47C02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A3BEF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5E1A395" w14:textId="77777777" w:rsidR="00480423" w:rsidRPr="00480423" w:rsidRDefault="00480423" w:rsidP="00480423">
            <w:pPr>
              <w:pStyle w:val="TAC"/>
              <w:rPr>
                <w:rFonts w:eastAsiaTheme="minorEastAsia"/>
                <w:lang w:val="en-US" w:eastAsia="zh-CN"/>
              </w:rPr>
            </w:pPr>
          </w:p>
        </w:tc>
      </w:tr>
      <w:tr w:rsidR="00480423" w:rsidRPr="00480423" w14:paraId="3F67DC46" w14:textId="77777777" w:rsidTr="00E67616">
        <w:trPr>
          <w:trHeight w:val="29"/>
        </w:trPr>
        <w:tc>
          <w:tcPr>
            <w:tcW w:w="2067" w:type="dxa"/>
            <w:tcBorders>
              <w:top w:val="nil"/>
              <w:left w:val="single" w:sz="4" w:space="0" w:color="auto"/>
              <w:bottom w:val="nil"/>
              <w:right w:val="single" w:sz="4" w:space="0" w:color="auto"/>
            </w:tcBorders>
            <w:vAlign w:val="center"/>
          </w:tcPr>
          <w:p w14:paraId="41AE3E2D" w14:textId="77777777" w:rsidR="00480423" w:rsidRPr="00480423" w:rsidRDefault="00480423" w:rsidP="0048042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4942CDF"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CA_n3A-n7A</w:t>
            </w:r>
          </w:p>
          <w:p w14:paraId="538A4FC3"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CA_n3A-n28A</w:t>
            </w:r>
          </w:p>
          <w:p w14:paraId="7C22C321"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CA_n7A-n28A</w:t>
            </w:r>
          </w:p>
          <w:p w14:paraId="5CA4BA47" w14:textId="77777777" w:rsidR="00480423" w:rsidRPr="00480423" w:rsidRDefault="00480423" w:rsidP="00480423">
            <w:pPr>
              <w:pStyle w:val="TAC"/>
              <w:rPr>
                <w:rFonts w:eastAsiaTheme="minorEastAsia"/>
                <w:lang w:val="en-US" w:eastAsia="zh-CN"/>
              </w:rPr>
            </w:pPr>
            <w:r w:rsidRPr="00480423">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68B28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92611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1A4193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4C18EEED" w14:textId="77777777" w:rsidTr="00E67616">
        <w:trPr>
          <w:trHeight w:val="29"/>
        </w:trPr>
        <w:tc>
          <w:tcPr>
            <w:tcW w:w="2067" w:type="dxa"/>
            <w:tcBorders>
              <w:top w:val="nil"/>
              <w:left w:val="single" w:sz="4" w:space="0" w:color="auto"/>
              <w:bottom w:val="nil"/>
              <w:right w:val="single" w:sz="4" w:space="0" w:color="auto"/>
            </w:tcBorders>
            <w:vAlign w:val="center"/>
          </w:tcPr>
          <w:p w14:paraId="0E7A30F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B61F4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B61BA"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41027A"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508C275" w14:textId="77777777" w:rsidR="00480423" w:rsidRPr="00480423" w:rsidRDefault="00480423" w:rsidP="00480423">
            <w:pPr>
              <w:pStyle w:val="TAC"/>
              <w:rPr>
                <w:rFonts w:eastAsiaTheme="minorEastAsia"/>
                <w:lang w:val="en-US" w:eastAsia="zh-CN"/>
              </w:rPr>
            </w:pPr>
          </w:p>
        </w:tc>
      </w:tr>
      <w:tr w:rsidR="00480423" w:rsidRPr="00480423" w14:paraId="2666835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392CD9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E51AD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3FBA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1B1DED"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F57CD29" w14:textId="77777777" w:rsidR="00480423" w:rsidRPr="00480423" w:rsidRDefault="00480423" w:rsidP="00480423">
            <w:pPr>
              <w:pStyle w:val="TAC"/>
              <w:rPr>
                <w:rFonts w:eastAsiaTheme="minorEastAsia"/>
                <w:lang w:val="en-US" w:eastAsia="zh-CN"/>
              </w:rPr>
            </w:pPr>
          </w:p>
        </w:tc>
      </w:tr>
      <w:tr w:rsidR="00316740" w:rsidRPr="00480423" w14:paraId="1AF871F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D3F9F11" w14:textId="16C2E2AE" w:rsidR="00316740" w:rsidRPr="00480423" w:rsidRDefault="00316740" w:rsidP="00316740">
            <w:pPr>
              <w:pStyle w:val="TAC"/>
              <w:rPr>
                <w:rFonts w:eastAsiaTheme="minorEastAsia"/>
                <w:szCs w:val="18"/>
                <w:lang w:eastAsia="zh-CN"/>
              </w:rPr>
            </w:pPr>
            <w:r w:rsidRPr="00AA0C49">
              <w:rPr>
                <w:lang w:val="en-US" w:eastAsia="zh-CN"/>
              </w:rPr>
              <w:t>CA_n3B-n7</w:t>
            </w:r>
            <w:r>
              <w:rPr>
                <w:lang w:val="en-US" w:eastAsia="zh-CN"/>
              </w:rPr>
              <w:t>A</w:t>
            </w:r>
            <w:r w:rsidRPr="00AA0C49">
              <w:rPr>
                <w:lang w:val="en-US" w:eastAsia="zh-CN"/>
              </w:rPr>
              <w:t>-n28A</w:t>
            </w:r>
          </w:p>
        </w:tc>
        <w:tc>
          <w:tcPr>
            <w:tcW w:w="1829" w:type="dxa"/>
            <w:tcBorders>
              <w:top w:val="single" w:sz="4" w:space="0" w:color="auto"/>
              <w:left w:val="single" w:sz="4" w:space="0" w:color="auto"/>
              <w:bottom w:val="nil"/>
              <w:right w:val="single" w:sz="4" w:space="0" w:color="auto"/>
            </w:tcBorders>
            <w:vAlign w:val="center"/>
          </w:tcPr>
          <w:p w14:paraId="4D7EEDB9" w14:textId="77777777" w:rsidR="00316740" w:rsidRPr="00A54BD9" w:rsidRDefault="00316740" w:rsidP="00316740">
            <w:pPr>
              <w:pStyle w:val="TAC"/>
              <w:rPr>
                <w:lang w:val="en-US" w:eastAsia="zh-CN"/>
              </w:rPr>
            </w:pPr>
            <w:r w:rsidRPr="00A54BD9">
              <w:rPr>
                <w:lang w:val="en-US" w:eastAsia="zh-CN"/>
              </w:rPr>
              <w:t>CA_n3A-n7A</w:t>
            </w:r>
          </w:p>
          <w:p w14:paraId="1972BB1C" w14:textId="77777777" w:rsidR="00316740" w:rsidRPr="00A54BD9" w:rsidRDefault="00316740" w:rsidP="00316740">
            <w:pPr>
              <w:pStyle w:val="TAC"/>
              <w:rPr>
                <w:lang w:val="en-US" w:eastAsia="zh-CN"/>
              </w:rPr>
            </w:pPr>
            <w:r w:rsidRPr="00A54BD9">
              <w:rPr>
                <w:lang w:val="en-US" w:eastAsia="zh-CN"/>
              </w:rPr>
              <w:t>CA_n3A-n28A</w:t>
            </w:r>
          </w:p>
          <w:p w14:paraId="5CC611DC" w14:textId="6180E009" w:rsidR="00316740" w:rsidRPr="00480423" w:rsidRDefault="00316740" w:rsidP="00316740">
            <w:pPr>
              <w:pStyle w:val="TAC"/>
              <w:rPr>
                <w:rFonts w:eastAsia="SimSun"/>
                <w:szCs w:val="18"/>
                <w:lang w:val="en-US" w:eastAsia="zh-CN"/>
              </w:rPr>
            </w:pPr>
            <w:r w:rsidRPr="00A54BD9">
              <w:rPr>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35A81816" w14:textId="281FA252" w:rsidR="00316740" w:rsidRPr="00480423" w:rsidRDefault="00316740" w:rsidP="00316740">
            <w:pPr>
              <w:pStyle w:val="TAC"/>
              <w:rPr>
                <w:rFonts w:eastAsiaTheme="minorEastAsia"/>
                <w:szCs w:val="18"/>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B0E4CE" w14:textId="60A2F097" w:rsidR="00316740" w:rsidRPr="00480423" w:rsidRDefault="00316740" w:rsidP="00316740">
            <w:pPr>
              <w:pStyle w:val="TAC"/>
              <w:rPr>
                <w:rFonts w:eastAsia="SimSun"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10" w:type="dxa"/>
            <w:tcBorders>
              <w:top w:val="single" w:sz="4" w:space="0" w:color="auto"/>
              <w:left w:val="single" w:sz="4" w:space="0" w:color="auto"/>
              <w:bottom w:val="nil"/>
              <w:right w:val="single" w:sz="4" w:space="0" w:color="auto"/>
            </w:tcBorders>
            <w:vAlign w:val="center"/>
          </w:tcPr>
          <w:p w14:paraId="79465A05" w14:textId="65F4B1A9" w:rsidR="00316740" w:rsidRPr="00480423" w:rsidRDefault="00316740" w:rsidP="00316740">
            <w:pPr>
              <w:pStyle w:val="TAC"/>
              <w:rPr>
                <w:rFonts w:eastAsiaTheme="minorEastAsia"/>
                <w:szCs w:val="18"/>
                <w:lang w:val="en-US" w:eastAsia="zh-CN"/>
              </w:rPr>
            </w:pPr>
            <w:r w:rsidRPr="00C30686">
              <w:rPr>
                <w:lang w:val="en-US" w:eastAsia="zh-CN"/>
              </w:rPr>
              <w:t>0</w:t>
            </w:r>
          </w:p>
        </w:tc>
      </w:tr>
      <w:tr w:rsidR="00316740" w:rsidRPr="00480423" w14:paraId="790B0064" w14:textId="77777777" w:rsidTr="00E67616">
        <w:trPr>
          <w:trHeight w:val="29"/>
        </w:trPr>
        <w:tc>
          <w:tcPr>
            <w:tcW w:w="2067" w:type="dxa"/>
            <w:tcBorders>
              <w:top w:val="nil"/>
              <w:left w:val="single" w:sz="4" w:space="0" w:color="auto"/>
              <w:bottom w:val="nil"/>
              <w:right w:val="single" w:sz="4" w:space="0" w:color="auto"/>
            </w:tcBorders>
            <w:vAlign w:val="center"/>
          </w:tcPr>
          <w:p w14:paraId="48381BC4" w14:textId="77777777" w:rsidR="00316740" w:rsidRPr="00480423" w:rsidRDefault="00316740" w:rsidP="00316740">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B8E19A7" w14:textId="77777777" w:rsidR="00316740" w:rsidRPr="00480423" w:rsidRDefault="00316740" w:rsidP="00316740">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AE148" w14:textId="7750944E" w:rsidR="00316740" w:rsidRPr="00480423" w:rsidRDefault="00316740" w:rsidP="00316740">
            <w:pPr>
              <w:pStyle w:val="TAC"/>
              <w:rPr>
                <w:rFonts w:eastAsiaTheme="minorEastAsia"/>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2130D1" w14:textId="69567476" w:rsidR="00316740" w:rsidRPr="00480423" w:rsidRDefault="00316740" w:rsidP="00316740">
            <w:pPr>
              <w:pStyle w:val="TAC"/>
              <w:rPr>
                <w:rFonts w:eastAsia="SimSun" w:cs="Arial"/>
                <w:szCs w:val="18"/>
                <w:lang w:val="en-US" w:eastAsia="zh-CN" w:bidi="ar"/>
              </w:rPr>
            </w:pPr>
            <w:r w:rsidRPr="00A54BD9">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25A9B77" w14:textId="77777777" w:rsidR="00316740" w:rsidRPr="00480423" w:rsidRDefault="00316740" w:rsidP="00316740">
            <w:pPr>
              <w:pStyle w:val="TAC"/>
              <w:rPr>
                <w:rFonts w:eastAsiaTheme="minorEastAsia"/>
                <w:szCs w:val="18"/>
                <w:lang w:val="en-US" w:eastAsia="zh-CN"/>
              </w:rPr>
            </w:pPr>
          </w:p>
        </w:tc>
      </w:tr>
      <w:tr w:rsidR="00316740" w:rsidRPr="00480423" w14:paraId="31D5740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61AE634" w14:textId="77777777" w:rsidR="00316740" w:rsidRPr="00480423" w:rsidRDefault="00316740" w:rsidP="00316740">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0FE25B1" w14:textId="77777777" w:rsidR="00316740" w:rsidRPr="00480423" w:rsidRDefault="00316740" w:rsidP="00316740">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F8D81B" w14:textId="34BEC416" w:rsidR="00316740" w:rsidRPr="00480423" w:rsidRDefault="00316740" w:rsidP="00316740">
            <w:pPr>
              <w:pStyle w:val="TAC"/>
              <w:rPr>
                <w:rFonts w:eastAsiaTheme="minorEastAsia"/>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8777BA" w14:textId="15754514" w:rsidR="00316740" w:rsidRPr="00480423" w:rsidRDefault="00316740" w:rsidP="00316740">
            <w:pPr>
              <w:pStyle w:val="TAC"/>
              <w:rPr>
                <w:rFonts w:eastAsia="SimSun"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908CE0D" w14:textId="77777777" w:rsidR="00316740" w:rsidRPr="00480423" w:rsidRDefault="00316740" w:rsidP="00316740">
            <w:pPr>
              <w:pStyle w:val="TAC"/>
              <w:rPr>
                <w:rFonts w:eastAsiaTheme="minorEastAsia"/>
                <w:szCs w:val="18"/>
                <w:lang w:val="en-US" w:eastAsia="zh-CN"/>
              </w:rPr>
            </w:pPr>
          </w:p>
        </w:tc>
      </w:tr>
      <w:tr w:rsidR="00316740" w:rsidRPr="00480423" w14:paraId="7B1FF70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E571EC5" w14:textId="4EE7D5E0" w:rsidR="00316740" w:rsidRPr="00480423" w:rsidRDefault="00316740" w:rsidP="00316740">
            <w:pPr>
              <w:pStyle w:val="TAC"/>
              <w:rPr>
                <w:rFonts w:eastAsiaTheme="minorEastAsia"/>
                <w:szCs w:val="18"/>
                <w:lang w:eastAsia="zh-CN"/>
              </w:rPr>
            </w:pPr>
            <w:r w:rsidRPr="00AA0C49">
              <w:rPr>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2F04C266" w14:textId="77777777" w:rsidR="00316740" w:rsidRPr="00AA0C49" w:rsidRDefault="00316740" w:rsidP="00316740">
            <w:pPr>
              <w:pStyle w:val="TAC"/>
              <w:rPr>
                <w:lang w:val="en-US" w:eastAsia="zh-CN"/>
              </w:rPr>
            </w:pPr>
            <w:r w:rsidRPr="00AA0C49">
              <w:rPr>
                <w:lang w:val="en-US" w:eastAsia="zh-CN"/>
              </w:rPr>
              <w:t>CA_n7B</w:t>
            </w:r>
          </w:p>
          <w:p w14:paraId="64A29C98" w14:textId="77777777" w:rsidR="00316740" w:rsidRPr="00AA0C49" w:rsidRDefault="00316740" w:rsidP="00316740">
            <w:pPr>
              <w:pStyle w:val="TAC"/>
              <w:rPr>
                <w:lang w:val="en-US" w:eastAsia="zh-CN"/>
              </w:rPr>
            </w:pPr>
            <w:r w:rsidRPr="00AA0C49">
              <w:rPr>
                <w:lang w:val="en-US" w:eastAsia="zh-CN"/>
              </w:rPr>
              <w:t>CA_n3A-n7A</w:t>
            </w:r>
          </w:p>
          <w:p w14:paraId="4D5E4F61" w14:textId="77777777" w:rsidR="00316740" w:rsidRPr="00AA0C49" w:rsidRDefault="00316740" w:rsidP="00316740">
            <w:pPr>
              <w:pStyle w:val="TAC"/>
              <w:rPr>
                <w:lang w:val="en-US" w:eastAsia="zh-CN"/>
              </w:rPr>
            </w:pPr>
            <w:r w:rsidRPr="00AA0C49">
              <w:rPr>
                <w:lang w:val="en-US" w:eastAsia="zh-CN"/>
              </w:rPr>
              <w:t>CA_n3A-n28A</w:t>
            </w:r>
          </w:p>
          <w:p w14:paraId="0F441AD9" w14:textId="3618261D" w:rsidR="00316740" w:rsidRPr="00480423" w:rsidRDefault="00316740" w:rsidP="00316740">
            <w:pPr>
              <w:pStyle w:val="TAC"/>
              <w:rPr>
                <w:rFonts w:eastAsia="SimSun"/>
                <w:szCs w:val="18"/>
                <w:lang w:val="en-US" w:eastAsia="zh-CN"/>
              </w:rPr>
            </w:pPr>
            <w:r w:rsidRPr="00AA0C49">
              <w:rPr>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42C6C1E9" w14:textId="577AF343" w:rsidR="00316740" w:rsidRPr="00480423" w:rsidRDefault="00316740" w:rsidP="00316740">
            <w:pPr>
              <w:pStyle w:val="TAC"/>
              <w:rPr>
                <w:rFonts w:eastAsiaTheme="minorEastAsia"/>
                <w:szCs w:val="18"/>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09E1A2" w14:textId="22D32B2E" w:rsidR="00316740" w:rsidRPr="00480423" w:rsidRDefault="00316740" w:rsidP="00316740">
            <w:pPr>
              <w:pStyle w:val="TAC"/>
              <w:rPr>
                <w:rFonts w:eastAsia="SimSun"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10" w:type="dxa"/>
            <w:tcBorders>
              <w:top w:val="single" w:sz="4" w:space="0" w:color="auto"/>
              <w:left w:val="single" w:sz="4" w:space="0" w:color="auto"/>
              <w:bottom w:val="nil"/>
              <w:right w:val="single" w:sz="4" w:space="0" w:color="auto"/>
            </w:tcBorders>
            <w:vAlign w:val="center"/>
          </w:tcPr>
          <w:p w14:paraId="3C21E376" w14:textId="1A2C5563" w:rsidR="00316740" w:rsidRPr="00480423" w:rsidRDefault="00316740" w:rsidP="00316740">
            <w:pPr>
              <w:pStyle w:val="TAC"/>
              <w:rPr>
                <w:rFonts w:eastAsiaTheme="minorEastAsia"/>
                <w:szCs w:val="18"/>
                <w:lang w:val="en-US" w:eastAsia="zh-CN"/>
              </w:rPr>
            </w:pPr>
            <w:r w:rsidRPr="00C30686">
              <w:rPr>
                <w:lang w:val="en-US" w:eastAsia="zh-CN"/>
              </w:rPr>
              <w:t>0</w:t>
            </w:r>
          </w:p>
        </w:tc>
      </w:tr>
      <w:tr w:rsidR="00316740" w:rsidRPr="00480423" w14:paraId="41B65219" w14:textId="77777777" w:rsidTr="00E67616">
        <w:trPr>
          <w:trHeight w:val="29"/>
        </w:trPr>
        <w:tc>
          <w:tcPr>
            <w:tcW w:w="2067" w:type="dxa"/>
            <w:tcBorders>
              <w:top w:val="nil"/>
              <w:left w:val="single" w:sz="4" w:space="0" w:color="auto"/>
              <w:bottom w:val="nil"/>
              <w:right w:val="single" w:sz="4" w:space="0" w:color="auto"/>
            </w:tcBorders>
            <w:vAlign w:val="center"/>
          </w:tcPr>
          <w:p w14:paraId="0B11AB4F" w14:textId="77777777" w:rsidR="00316740" w:rsidRPr="00480423" w:rsidRDefault="00316740" w:rsidP="00316740">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FE59F5C" w14:textId="77777777" w:rsidR="00316740" w:rsidRPr="00480423" w:rsidRDefault="00316740" w:rsidP="00316740">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F65F6" w14:textId="31D469FE" w:rsidR="00316740" w:rsidRPr="00480423" w:rsidRDefault="00316740" w:rsidP="00316740">
            <w:pPr>
              <w:pStyle w:val="TAC"/>
              <w:rPr>
                <w:rFonts w:eastAsiaTheme="minorEastAsia"/>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976A88" w14:textId="3CF30380" w:rsidR="00316740" w:rsidRPr="00480423" w:rsidRDefault="00316740" w:rsidP="00316740">
            <w:pPr>
              <w:pStyle w:val="TAC"/>
              <w:rPr>
                <w:rFonts w:eastAsia="SimSun" w:cs="Arial"/>
                <w:szCs w:val="18"/>
                <w:lang w:val="en-US" w:eastAsia="zh-CN" w:bidi="ar"/>
              </w:rPr>
            </w:pPr>
            <w:r w:rsidRPr="00C30686">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DDEA6EA" w14:textId="77777777" w:rsidR="00316740" w:rsidRPr="00480423" w:rsidRDefault="00316740" w:rsidP="00316740">
            <w:pPr>
              <w:pStyle w:val="TAC"/>
              <w:rPr>
                <w:rFonts w:eastAsiaTheme="minorEastAsia"/>
                <w:szCs w:val="18"/>
                <w:lang w:val="en-US" w:eastAsia="zh-CN"/>
              </w:rPr>
            </w:pPr>
          </w:p>
        </w:tc>
      </w:tr>
      <w:tr w:rsidR="00316740" w:rsidRPr="00480423" w14:paraId="076ECDB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67999C4" w14:textId="77777777" w:rsidR="00316740" w:rsidRPr="00480423" w:rsidRDefault="00316740" w:rsidP="00316740">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20CEE0A" w14:textId="77777777" w:rsidR="00316740" w:rsidRPr="00480423" w:rsidRDefault="00316740" w:rsidP="00316740">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4B699" w14:textId="51DA1140" w:rsidR="00316740" w:rsidRPr="00480423" w:rsidRDefault="00316740" w:rsidP="00316740">
            <w:pPr>
              <w:pStyle w:val="TAC"/>
              <w:rPr>
                <w:rFonts w:eastAsiaTheme="minorEastAsia"/>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ADD190" w14:textId="35D4B697" w:rsidR="00316740" w:rsidRPr="00480423" w:rsidRDefault="00316740" w:rsidP="00316740">
            <w:pPr>
              <w:pStyle w:val="TAC"/>
              <w:rPr>
                <w:rFonts w:eastAsia="SimSun"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54D742E" w14:textId="77777777" w:rsidR="00316740" w:rsidRPr="00480423" w:rsidRDefault="00316740" w:rsidP="00316740">
            <w:pPr>
              <w:pStyle w:val="TAC"/>
              <w:rPr>
                <w:rFonts w:eastAsiaTheme="minorEastAsia"/>
                <w:szCs w:val="18"/>
                <w:lang w:val="en-US" w:eastAsia="zh-CN"/>
              </w:rPr>
            </w:pPr>
          </w:p>
        </w:tc>
      </w:tr>
      <w:tr w:rsidR="00A10B1B" w:rsidRPr="00480423" w14:paraId="0BC8B6E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5C9C4EC" w14:textId="77777777" w:rsidR="00A10B1B" w:rsidRPr="00480423" w:rsidRDefault="00A10B1B" w:rsidP="00A10B1B">
            <w:pPr>
              <w:pStyle w:val="TAC"/>
              <w:rPr>
                <w:rFonts w:eastAsiaTheme="minorEastAsia"/>
                <w:szCs w:val="18"/>
                <w:lang w:eastAsia="zh-CN"/>
              </w:rPr>
            </w:pPr>
            <w:r w:rsidRPr="00480423">
              <w:rPr>
                <w:rFonts w:eastAsiaTheme="minorEastAsia"/>
                <w:szCs w:val="18"/>
                <w:lang w:eastAsia="zh-CN"/>
              </w:rPr>
              <w:t>CA_n3A-n7A-n38A</w:t>
            </w:r>
            <w:r w:rsidRPr="00480423">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20EE6067" w14:textId="212851A7" w:rsidR="00A10B1B" w:rsidRPr="00D7151B" w:rsidRDefault="00A10B1B" w:rsidP="00A10B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p w14:paraId="22E101B4" w14:textId="77777777" w:rsidR="00A10B1B" w:rsidRPr="00480423" w:rsidRDefault="00A10B1B" w:rsidP="00A10B1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0B1961" w14:textId="19E74395" w:rsidR="00A10B1B" w:rsidRPr="00480423" w:rsidRDefault="00A10B1B" w:rsidP="00A10B1B">
            <w:pPr>
              <w:pStyle w:val="TAC"/>
              <w:rPr>
                <w:rFonts w:eastAsiaTheme="minorEastAsia"/>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D9608D" w14:textId="77777777" w:rsidR="00A10B1B" w:rsidRPr="00480423" w:rsidRDefault="00A10B1B" w:rsidP="00A10B1B">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759D18C" w14:textId="77777777" w:rsidR="00A10B1B" w:rsidRPr="00480423" w:rsidRDefault="00A10B1B" w:rsidP="00A10B1B">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7A224C7B" w14:textId="77777777" w:rsidTr="00E67616">
        <w:trPr>
          <w:trHeight w:val="29"/>
        </w:trPr>
        <w:tc>
          <w:tcPr>
            <w:tcW w:w="2067" w:type="dxa"/>
            <w:tcBorders>
              <w:top w:val="nil"/>
              <w:left w:val="single" w:sz="4" w:space="0" w:color="auto"/>
              <w:bottom w:val="nil"/>
              <w:right w:val="single" w:sz="4" w:space="0" w:color="auto"/>
            </w:tcBorders>
            <w:vAlign w:val="center"/>
          </w:tcPr>
          <w:p w14:paraId="2E1DD453"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967392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8BEE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9051B4"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59B1932" w14:textId="77777777" w:rsidR="00480423" w:rsidRPr="00480423" w:rsidRDefault="00480423" w:rsidP="00480423">
            <w:pPr>
              <w:pStyle w:val="TAC"/>
              <w:rPr>
                <w:rFonts w:eastAsiaTheme="minorEastAsia"/>
                <w:szCs w:val="18"/>
                <w:lang w:val="en-US" w:eastAsia="zh-CN"/>
              </w:rPr>
            </w:pPr>
          </w:p>
        </w:tc>
      </w:tr>
      <w:tr w:rsidR="00480423" w:rsidRPr="00480423" w14:paraId="5617BA4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0DD092A"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AB55B1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52C9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C3D955F"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1982D89" w14:textId="77777777" w:rsidR="00480423" w:rsidRPr="00480423" w:rsidRDefault="00480423" w:rsidP="00480423">
            <w:pPr>
              <w:pStyle w:val="TAC"/>
              <w:rPr>
                <w:rFonts w:eastAsiaTheme="minorEastAsia"/>
                <w:szCs w:val="18"/>
                <w:lang w:val="en-US" w:eastAsia="zh-CN"/>
              </w:rPr>
            </w:pPr>
          </w:p>
        </w:tc>
      </w:tr>
      <w:tr w:rsidR="00A10B1B" w:rsidRPr="00480423" w14:paraId="34353D0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75344DC" w14:textId="77777777" w:rsidR="00A10B1B" w:rsidRPr="00480423" w:rsidRDefault="00A10B1B" w:rsidP="00A10B1B">
            <w:pPr>
              <w:pStyle w:val="TAC"/>
              <w:rPr>
                <w:rFonts w:eastAsiaTheme="minorEastAsia"/>
                <w:szCs w:val="18"/>
                <w:lang w:eastAsia="zh-CN"/>
              </w:rPr>
            </w:pPr>
            <w:r w:rsidRPr="00480423">
              <w:rPr>
                <w:rFonts w:eastAsiaTheme="minorEastAsia"/>
                <w:szCs w:val="18"/>
                <w:lang w:val="en-US" w:eastAsia="zh-CN"/>
              </w:rPr>
              <w:t>CA_n3B-n7A-n38A</w:t>
            </w:r>
            <w:r w:rsidRPr="00480423">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08595CD" w14:textId="22D13E39" w:rsidR="00A10B1B" w:rsidRPr="00480423" w:rsidRDefault="00A10B1B" w:rsidP="00A10B1B">
            <w:pPr>
              <w:pStyle w:val="TAC"/>
              <w:rPr>
                <w:rFonts w:eastAsiaTheme="minorEastAsia"/>
                <w:lang w:val="en-US" w:eastAsia="zh-CN"/>
              </w:rPr>
            </w:pPr>
            <w:r>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D07FD7" w14:textId="747250D7" w:rsidR="00A10B1B" w:rsidRPr="00480423" w:rsidRDefault="00A10B1B" w:rsidP="00A10B1B">
            <w:pPr>
              <w:pStyle w:val="TAC"/>
              <w:rPr>
                <w:rFonts w:eastAsiaTheme="minorEastAsia"/>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C50E96" w14:textId="77777777" w:rsidR="00A10B1B" w:rsidRPr="00480423" w:rsidRDefault="00A10B1B" w:rsidP="00A10B1B">
            <w:pPr>
              <w:pStyle w:val="TAC"/>
              <w:rPr>
                <w:rFonts w:eastAsia="SimSun" w:cs="Arial"/>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ECD474D" w14:textId="77777777" w:rsidR="00A10B1B" w:rsidRPr="00480423" w:rsidRDefault="00A10B1B" w:rsidP="00A10B1B">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5079497C" w14:textId="77777777" w:rsidTr="00E67616">
        <w:trPr>
          <w:trHeight w:val="29"/>
        </w:trPr>
        <w:tc>
          <w:tcPr>
            <w:tcW w:w="2067" w:type="dxa"/>
            <w:tcBorders>
              <w:top w:val="nil"/>
              <w:left w:val="single" w:sz="4" w:space="0" w:color="auto"/>
              <w:bottom w:val="nil"/>
              <w:right w:val="single" w:sz="4" w:space="0" w:color="auto"/>
            </w:tcBorders>
            <w:vAlign w:val="center"/>
          </w:tcPr>
          <w:p w14:paraId="79726AC3"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576B06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5A391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4DAAE9"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BA267E9" w14:textId="77777777" w:rsidR="00480423" w:rsidRPr="00480423" w:rsidRDefault="00480423" w:rsidP="00480423">
            <w:pPr>
              <w:pStyle w:val="TAC"/>
              <w:rPr>
                <w:rFonts w:eastAsiaTheme="minorEastAsia"/>
                <w:szCs w:val="18"/>
                <w:lang w:val="en-US" w:eastAsia="zh-CN"/>
              </w:rPr>
            </w:pPr>
          </w:p>
        </w:tc>
      </w:tr>
      <w:tr w:rsidR="00480423" w:rsidRPr="00480423" w14:paraId="5F9666C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804ECFE"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004A90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5932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57B8461"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E925A13" w14:textId="77777777" w:rsidR="00480423" w:rsidRPr="00480423" w:rsidRDefault="00480423" w:rsidP="00480423">
            <w:pPr>
              <w:pStyle w:val="TAC"/>
              <w:rPr>
                <w:rFonts w:eastAsiaTheme="minorEastAsia"/>
                <w:szCs w:val="18"/>
                <w:lang w:val="en-US" w:eastAsia="zh-CN"/>
              </w:rPr>
            </w:pPr>
          </w:p>
        </w:tc>
      </w:tr>
      <w:tr w:rsidR="00A10B1B" w:rsidRPr="00480423" w14:paraId="5B8CCCB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7F13B35" w14:textId="77777777" w:rsidR="00A10B1B" w:rsidRPr="00480423" w:rsidRDefault="00A10B1B" w:rsidP="00A10B1B">
            <w:pPr>
              <w:pStyle w:val="TAC"/>
              <w:rPr>
                <w:rFonts w:eastAsiaTheme="minorEastAsia"/>
                <w:szCs w:val="18"/>
                <w:lang w:eastAsia="zh-CN"/>
              </w:rPr>
            </w:pPr>
            <w:r w:rsidRPr="00480423">
              <w:rPr>
                <w:rFonts w:eastAsiaTheme="minorEastAsia"/>
                <w:szCs w:val="18"/>
                <w:lang w:val="en-US" w:eastAsia="zh-CN"/>
              </w:rPr>
              <w:t>CA_n3(2A)-n7A-n38A</w:t>
            </w:r>
            <w:r w:rsidRPr="00480423">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6C791719" w14:textId="504CE048" w:rsidR="00A10B1B" w:rsidRPr="00480423" w:rsidRDefault="00A10B1B" w:rsidP="00A10B1B">
            <w:pPr>
              <w:pStyle w:val="TAC"/>
              <w:rPr>
                <w:rFonts w:eastAsiaTheme="minorEastAsia"/>
                <w:lang w:val="en-US" w:eastAsia="zh-CN"/>
              </w:rPr>
            </w:pPr>
            <w:r>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7818C8" w14:textId="5D69CD11" w:rsidR="00A10B1B" w:rsidRPr="00480423" w:rsidRDefault="00A10B1B" w:rsidP="00A10B1B">
            <w:pPr>
              <w:pStyle w:val="TAC"/>
              <w:rPr>
                <w:rFonts w:eastAsiaTheme="minorEastAsia"/>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5BB6DB" w14:textId="77777777" w:rsidR="00A10B1B" w:rsidRPr="00480423" w:rsidRDefault="00A10B1B" w:rsidP="00A10B1B">
            <w:pPr>
              <w:pStyle w:val="TAC"/>
              <w:rPr>
                <w:rFonts w:eastAsia="SimSun" w:cs="Arial"/>
                <w:szCs w:val="18"/>
                <w:lang w:val="en-US" w:eastAsia="zh-CN" w:bidi="ar"/>
              </w:rPr>
            </w:pPr>
            <w:r w:rsidRPr="00480423">
              <w:rPr>
                <w:rFonts w:eastAsia="SimSun"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2782AF53" w14:textId="77777777" w:rsidR="00A10B1B" w:rsidRPr="00480423" w:rsidRDefault="00A10B1B" w:rsidP="00A10B1B">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7387DB46" w14:textId="77777777" w:rsidTr="00E67616">
        <w:trPr>
          <w:trHeight w:val="29"/>
        </w:trPr>
        <w:tc>
          <w:tcPr>
            <w:tcW w:w="2067" w:type="dxa"/>
            <w:tcBorders>
              <w:top w:val="nil"/>
              <w:left w:val="single" w:sz="4" w:space="0" w:color="auto"/>
              <w:bottom w:val="nil"/>
              <w:right w:val="single" w:sz="4" w:space="0" w:color="auto"/>
            </w:tcBorders>
            <w:vAlign w:val="center"/>
          </w:tcPr>
          <w:p w14:paraId="43970A02"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467D40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E008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A85CFE"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5045D9A" w14:textId="77777777" w:rsidR="00480423" w:rsidRPr="00480423" w:rsidRDefault="00480423" w:rsidP="00480423">
            <w:pPr>
              <w:pStyle w:val="TAC"/>
              <w:rPr>
                <w:rFonts w:eastAsiaTheme="minorEastAsia"/>
                <w:szCs w:val="18"/>
                <w:lang w:val="en-US" w:eastAsia="zh-CN"/>
              </w:rPr>
            </w:pPr>
          </w:p>
        </w:tc>
      </w:tr>
      <w:tr w:rsidR="00480423" w:rsidRPr="00480423" w14:paraId="0621745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DF3EFB6"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23FE68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B482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C8B8663"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FAF60CC" w14:textId="77777777" w:rsidR="00480423" w:rsidRPr="00480423" w:rsidRDefault="00480423" w:rsidP="00480423">
            <w:pPr>
              <w:pStyle w:val="TAC"/>
              <w:rPr>
                <w:rFonts w:eastAsiaTheme="minorEastAsia"/>
                <w:szCs w:val="18"/>
                <w:lang w:val="en-US" w:eastAsia="zh-CN"/>
              </w:rPr>
            </w:pPr>
          </w:p>
        </w:tc>
      </w:tr>
      <w:tr w:rsidR="00480423" w:rsidRPr="00480423" w14:paraId="2184FC0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C78D564"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sv-SE"/>
              </w:rPr>
              <w:t>A</w:t>
            </w:r>
            <w:r w:rsidRPr="00480423">
              <w:rPr>
                <w:rFonts w:eastAsia="SimSun" w:hint="eastAsia"/>
                <w:lang w:eastAsia="zh-CN"/>
              </w:rPr>
              <w:t>-n</w:t>
            </w:r>
            <w:r w:rsidRPr="00480423">
              <w:rPr>
                <w:rFonts w:eastAsia="SimSun"/>
                <w:lang w:eastAsia="zh-CN"/>
              </w:rPr>
              <w:t>67</w:t>
            </w:r>
            <w:r w:rsidRPr="00480423">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529F487A"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43AC406B"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230296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4CB04647"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3F31CCA2" w14:textId="77777777" w:rsidTr="00E67616">
        <w:trPr>
          <w:trHeight w:val="29"/>
        </w:trPr>
        <w:tc>
          <w:tcPr>
            <w:tcW w:w="2067" w:type="dxa"/>
            <w:tcBorders>
              <w:top w:val="nil"/>
              <w:left w:val="single" w:sz="4" w:space="0" w:color="auto"/>
              <w:bottom w:val="nil"/>
              <w:right w:val="single" w:sz="4" w:space="0" w:color="auto"/>
            </w:tcBorders>
            <w:vAlign w:val="center"/>
          </w:tcPr>
          <w:p w14:paraId="05C5FB3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42BF2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B022B"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97F19C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3C0C4EA4" w14:textId="77777777" w:rsidR="00480423" w:rsidRPr="00480423" w:rsidRDefault="00480423" w:rsidP="00480423">
            <w:pPr>
              <w:pStyle w:val="TAC"/>
              <w:rPr>
                <w:rFonts w:eastAsiaTheme="minorEastAsia"/>
                <w:lang w:val="en-US" w:eastAsia="zh-CN"/>
              </w:rPr>
            </w:pPr>
          </w:p>
        </w:tc>
      </w:tr>
      <w:tr w:rsidR="00480423" w:rsidRPr="00480423" w14:paraId="340560B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48441A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D6DB7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D2DA2"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7BC607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single" w:sz="4" w:space="0" w:color="auto"/>
              <w:right w:val="single" w:sz="4" w:space="0" w:color="auto"/>
            </w:tcBorders>
            <w:vAlign w:val="center"/>
          </w:tcPr>
          <w:p w14:paraId="30CC988F" w14:textId="77777777" w:rsidR="00480423" w:rsidRPr="00480423" w:rsidRDefault="00480423" w:rsidP="00480423">
            <w:pPr>
              <w:pStyle w:val="TAC"/>
              <w:rPr>
                <w:rFonts w:eastAsiaTheme="minorEastAsia"/>
                <w:lang w:val="en-US" w:eastAsia="zh-CN"/>
              </w:rPr>
            </w:pPr>
          </w:p>
        </w:tc>
      </w:tr>
      <w:tr w:rsidR="001A420B" w:rsidRPr="00480423" w14:paraId="508AE026" w14:textId="77777777" w:rsidTr="00E67616">
        <w:trPr>
          <w:trHeight w:val="29"/>
        </w:trPr>
        <w:tc>
          <w:tcPr>
            <w:tcW w:w="2067" w:type="dxa"/>
            <w:tcBorders>
              <w:top w:val="nil"/>
              <w:left w:val="single" w:sz="4" w:space="0" w:color="auto"/>
              <w:bottom w:val="nil"/>
              <w:right w:val="single" w:sz="4" w:space="0" w:color="auto"/>
            </w:tcBorders>
            <w:vAlign w:val="center"/>
          </w:tcPr>
          <w:p w14:paraId="7DAA5851" w14:textId="77777777" w:rsidR="001A420B" w:rsidRPr="00480423" w:rsidRDefault="001A420B" w:rsidP="001A420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0B1E08" w14:textId="77777777" w:rsidR="001A420B" w:rsidRPr="00480423" w:rsidRDefault="001A420B" w:rsidP="001A420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8BBD19" w14:textId="28C999A3" w:rsidR="001A420B" w:rsidRPr="00480423" w:rsidRDefault="001A420B" w:rsidP="001A420B">
            <w:pPr>
              <w:pStyle w:val="TAC"/>
              <w:rPr>
                <w:rFonts w:eastAsiaTheme="minorEastAsia"/>
                <w:lang w:eastAsia="zh-CN"/>
              </w:rPr>
            </w:pPr>
            <w:r w:rsidRPr="008523D2">
              <w:rPr>
                <w:rFonts w:hint="eastAsia"/>
                <w:lang w:eastAsia="zh-CN"/>
              </w:rPr>
              <w:t>n</w:t>
            </w:r>
            <w:r w:rsidRPr="008523D2">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FE237A8" w14:textId="5917D010" w:rsidR="001A420B" w:rsidRPr="00480423" w:rsidRDefault="001A420B" w:rsidP="001A420B">
            <w:pPr>
              <w:pStyle w:val="TAC"/>
              <w:rPr>
                <w:rFonts w:eastAsiaTheme="minorEastAsia"/>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47DFE1F" w14:textId="0195EB74" w:rsidR="001A420B" w:rsidRPr="00480423" w:rsidRDefault="001A420B" w:rsidP="001A420B">
            <w:pPr>
              <w:pStyle w:val="TAC"/>
              <w:rPr>
                <w:rFonts w:eastAsiaTheme="minorEastAsia"/>
                <w:lang w:val="en-US" w:eastAsia="zh-CN"/>
              </w:rPr>
            </w:pPr>
            <w:r w:rsidRPr="008523D2">
              <w:rPr>
                <w:lang w:val="en-US" w:eastAsia="zh-CN"/>
              </w:rPr>
              <w:t>4 and 5</w:t>
            </w:r>
          </w:p>
        </w:tc>
      </w:tr>
      <w:tr w:rsidR="001A420B" w:rsidRPr="00480423" w14:paraId="5464A571" w14:textId="77777777" w:rsidTr="00E67616">
        <w:trPr>
          <w:trHeight w:val="29"/>
        </w:trPr>
        <w:tc>
          <w:tcPr>
            <w:tcW w:w="2067" w:type="dxa"/>
            <w:tcBorders>
              <w:top w:val="nil"/>
              <w:left w:val="single" w:sz="4" w:space="0" w:color="auto"/>
              <w:bottom w:val="nil"/>
              <w:right w:val="single" w:sz="4" w:space="0" w:color="auto"/>
            </w:tcBorders>
            <w:vAlign w:val="center"/>
          </w:tcPr>
          <w:p w14:paraId="7EE2FFF2" w14:textId="77777777" w:rsidR="001A420B" w:rsidRPr="00480423" w:rsidRDefault="001A420B" w:rsidP="001A420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81E684" w14:textId="77777777" w:rsidR="001A420B" w:rsidRPr="00480423" w:rsidRDefault="001A420B" w:rsidP="001A420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53CAE" w14:textId="6F767B5B" w:rsidR="001A420B" w:rsidRPr="00480423" w:rsidRDefault="001A420B" w:rsidP="001A420B">
            <w:pPr>
              <w:pStyle w:val="TAC"/>
              <w:rPr>
                <w:rFonts w:eastAsiaTheme="minorEastAsia"/>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3A5BA2E" w14:textId="2F67576F" w:rsidR="001A420B" w:rsidRPr="00480423" w:rsidRDefault="001A420B" w:rsidP="001A420B">
            <w:pPr>
              <w:pStyle w:val="TAC"/>
              <w:rPr>
                <w:rFonts w:eastAsiaTheme="minorEastAsia"/>
              </w:rPr>
            </w:pPr>
            <w:r w:rsidRPr="008523D2">
              <w:rPr>
                <w:rFonts w:cs="Arial"/>
                <w:color w:val="000000"/>
                <w:szCs w:val="18"/>
              </w:rPr>
              <w:t>n</w:t>
            </w:r>
            <w:r w:rsidRPr="008523D2">
              <w:rPr>
                <w:lang w:eastAsia="zh-CN"/>
              </w:rPr>
              <w:t>7</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7E41775" w14:textId="77777777" w:rsidR="001A420B" w:rsidRPr="00480423" w:rsidRDefault="001A420B" w:rsidP="001A420B">
            <w:pPr>
              <w:pStyle w:val="TAC"/>
              <w:rPr>
                <w:rFonts w:eastAsiaTheme="minorEastAsia"/>
                <w:lang w:val="en-US" w:eastAsia="zh-CN"/>
              </w:rPr>
            </w:pPr>
          </w:p>
        </w:tc>
      </w:tr>
      <w:tr w:rsidR="001A420B" w:rsidRPr="00480423" w14:paraId="5F5A24D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35D9491" w14:textId="77777777" w:rsidR="001A420B" w:rsidRPr="00480423" w:rsidRDefault="001A420B" w:rsidP="001A420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196328" w14:textId="77777777" w:rsidR="001A420B" w:rsidRPr="00480423" w:rsidRDefault="001A420B" w:rsidP="001A420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DBF43" w14:textId="2A9208A1" w:rsidR="001A420B" w:rsidRPr="00480423" w:rsidRDefault="001A420B" w:rsidP="001A420B">
            <w:pPr>
              <w:pStyle w:val="TAC"/>
              <w:rPr>
                <w:rFonts w:eastAsiaTheme="minorEastAsia"/>
                <w:lang w:eastAsia="zh-CN"/>
              </w:rPr>
            </w:pPr>
            <w:r w:rsidRPr="008523D2">
              <w:rPr>
                <w:rFonts w:hint="eastAsia"/>
                <w:lang w:eastAsia="zh-CN"/>
              </w:rPr>
              <w:t>n</w:t>
            </w:r>
            <w:r w:rsidRPr="008523D2">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19F3CFD" w14:textId="3F61D105" w:rsidR="001A420B" w:rsidRPr="00480423" w:rsidRDefault="001A420B" w:rsidP="001A420B">
            <w:pPr>
              <w:pStyle w:val="TAC"/>
              <w:rPr>
                <w:rFonts w:eastAsiaTheme="minorEastAsia"/>
              </w:rPr>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4F392F9" w14:textId="77777777" w:rsidR="001A420B" w:rsidRPr="00480423" w:rsidRDefault="001A420B" w:rsidP="001A420B">
            <w:pPr>
              <w:pStyle w:val="TAC"/>
              <w:rPr>
                <w:rFonts w:eastAsiaTheme="minorEastAsia"/>
                <w:lang w:val="en-US" w:eastAsia="zh-CN"/>
              </w:rPr>
            </w:pPr>
          </w:p>
        </w:tc>
      </w:tr>
      <w:tr w:rsidR="00480423" w:rsidRPr="00480423" w14:paraId="0D7F22E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D5B4FB9" w14:textId="77777777" w:rsidR="00480423" w:rsidRPr="00480423" w:rsidRDefault="00480423" w:rsidP="00480423">
            <w:pPr>
              <w:pStyle w:val="TAC"/>
              <w:rPr>
                <w:rFonts w:eastAsiaTheme="minorEastAsia"/>
                <w:lang w:val="en-US" w:eastAsia="zh-CN"/>
              </w:rPr>
            </w:pPr>
            <w:r w:rsidRPr="00480423">
              <w:rPr>
                <w:rFonts w:eastAsia="SimSun"/>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430E5BDA" w14:textId="77777777" w:rsidR="00480423" w:rsidRPr="00480423" w:rsidRDefault="00480423" w:rsidP="00480423">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E68666"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EBEC67A" w14:textId="77777777" w:rsidR="00480423" w:rsidRPr="00480423" w:rsidRDefault="00480423" w:rsidP="00480423">
            <w:pPr>
              <w:pStyle w:val="TAC"/>
              <w:rPr>
                <w:rFonts w:eastAsiaTheme="minorEastAsia"/>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7D124D7" w14:textId="77777777" w:rsidR="00480423" w:rsidRPr="00480423" w:rsidRDefault="00480423" w:rsidP="00480423">
            <w:pPr>
              <w:pStyle w:val="TAC"/>
              <w:rPr>
                <w:rFonts w:eastAsiaTheme="minorEastAsia"/>
                <w:lang w:val="en-US" w:eastAsia="zh-CN"/>
              </w:rPr>
            </w:pPr>
            <w:r w:rsidRPr="00480423">
              <w:rPr>
                <w:rFonts w:eastAsiaTheme="minorEastAsia"/>
                <w:lang w:eastAsia="zh-CN"/>
              </w:rPr>
              <w:t>4 and 5</w:t>
            </w:r>
          </w:p>
        </w:tc>
      </w:tr>
      <w:tr w:rsidR="00480423" w:rsidRPr="00480423" w14:paraId="2479968C" w14:textId="77777777" w:rsidTr="00E67616">
        <w:trPr>
          <w:trHeight w:val="29"/>
        </w:trPr>
        <w:tc>
          <w:tcPr>
            <w:tcW w:w="2067" w:type="dxa"/>
            <w:tcBorders>
              <w:top w:val="nil"/>
              <w:left w:val="single" w:sz="4" w:space="0" w:color="auto"/>
              <w:bottom w:val="nil"/>
              <w:right w:val="single" w:sz="4" w:space="0" w:color="auto"/>
            </w:tcBorders>
            <w:vAlign w:val="center"/>
          </w:tcPr>
          <w:p w14:paraId="6169ABE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F40C5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B3104"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4E42924" w14:textId="77777777" w:rsidR="00480423" w:rsidRPr="00480423" w:rsidRDefault="00480423" w:rsidP="00480423">
            <w:pPr>
              <w:pStyle w:val="TAC"/>
              <w:rPr>
                <w:rFonts w:eastAsiaTheme="minorEastAsia"/>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00B16E1" w14:textId="77777777" w:rsidR="00480423" w:rsidRPr="00480423" w:rsidRDefault="00480423" w:rsidP="00480423">
            <w:pPr>
              <w:pStyle w:val="TAC"/>
              <w:rPr>
                <w:rFonts w:eastAsiaTheme="minorEastAsia"/>
                <w:lang w:val="en-US" w:eastAsia="zh-CN"/>
              </w:rPr>
            </w:pPr>
          </w:p>
        </w:tc>
      </w:tr>
      <w:tr w:rsidR="00480423" w:rsidRPr="00480423" w14:paraId="3EC81C1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791466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4703E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DCC58"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55454FD7" w14:textId="77777777" w:rsidR="00480423" w:rsidRPr="00480423" w:rsidRDefault="00480423" w:rsidP="00480423">
            <w:pPr>
              <w:pStyle w:val="TAC"/>
              <w:rPr>
                <w:rFonts w:eastAsiaTheme="minorEastAsia"/>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F14DF51" w14:textId="77777777" w:rsidR="00480423" w:rsidRPr="00480423" w:rsidRDefault="00480423" w:rsidP="00480423">
            <w:pPr>
              <w:pStyle w:val="TAC"/>
              <w:rPr>
                <w:rFonts w:eastAsiaTheme="minorEastAsia"/>
                <w:lang w:val="en-US" w:eastAsia="zh-CN"/>
              </w:rPr>
            </w:pPr>
          </w:p>
        </w:tc>
      </w:tr>
      <w:tr w:rsidR="00AF7130" w:rsidRPr="00480423" w14:paraId="3515423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4B4A786" w14:textId="0F2931BE" w:rsidR="00AF7130" w:rsidRPr="00480423" w:rsidRDefault="00AF7130" w:rsidP="00AF7130">
            <w:pPr>
              <w:pStyle w:val="TAC"/>
              <w:rPr>
                <w:rFonts w:eastAsiaTheme="minorEastAsia"/>
                <w:lang w:val="en-US" w:eastAsia="zh-CN"/>
              </w:rPr>
            </w:pPr>
            <w:r w:rsidRPr="008523D2">
              <w:rPr>
                <w:lang w:val="en-US" w:eastAsia="zh-CN"/>
              </w:rPr>
              <w:t>CA</w:t>
            </w:r>
            <w:r w:rsidRPr="008523D2">
              <w:rPr>
                <w:lang w:val="en-US"/>
              </w:rPr>
              <w:t>_</w:t>
            </w:r>
            <w:r w:rsidRPr="008523D2">
              <w:rPr>
                <w:lang w:val="en-US" w:eastAsia="zh-CN"/>
              </w:rPr>
              <w:t>n3</w:t>
            </w:r>
            <w:r w:rsidRPr="008523D2">
              <w:rPr>
                <w:lang w:val="sv-SE" w:eastAsia="ja-JP"/>
              </w:rPr>
              <w:t>A</w:t>
            </w:r>
            <w:r w:rsidRPr="008523D2">
              <w:rPr>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3A65ED23" w14:textId="77777777" w:rsidR="00AF7130" w:rsidRPr="008523D2" w:rsidRDefault="00AF7130" w:rsidP="00AF7130">
            <w:pPr>
              <w:pStyle w:val="TAC"/>
              <w:rPr>
                <w:lang w:val="es-US"/>
              </w:rPr>
            </w:pPr>
            <w:r w:rsidRPr="008523D2">
              <w:rPr>
                <w:lang w:val="es-US" w:eastAsia="zh-CN"/>
              </w:rPr>
              <w:t>CA_n3A-n7A</w:t>
            </w:r>
          </w:p>
          <w:p w14:paraId="73472A82" w14:textId="77777777" w:rsidR="00AF7130" w:rsidRPr="008523D2" w:rsidRDefault="00AF7130" w:rsidP="00AF7130">
            <w:pPr>
              <w:pStyle w:val="TAC"/>
              <w:rPr>
                <w:lang w:val="es-US"/>
              </w:rPr>
            </w:pPr>
            <w:r w:rsidRPr="008523D2">
              <w:rPr>
                <w:lang w:val="es-US" w:eastAsia="zh-CN"/>
              </w:rPr>
              <w:t>CA_n3A-n78A</w:t>
            </w:r>
          </w:p>
          <w:p w14:paraId="018BB71F" w14:textId="0C36B26B" w:rsidR="00AF7130" w:rsidRPr="00480423" w:rsidRDefault="00AF7130" w:rsidP="00AF7130">
            <w:pPr>
              <w:pStyle w:val="TAC"/>
              <w:rPr>
                <w:rFonts w:eastAsiaTheme="minorEastAsia"/>
                <w:lang w:val="en-US" w:eastAsia="zh-CN"/>
              </w:rPr>
            </w:pPr>
            <w:r w:rsidRPr="008523D2">
              <w:rPr>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67FCC1E7" w14:textId="296769A5" w:rsidR="00AF7130" w:rsidRPr="00480423" w:rsidRDefault="00AF7130" w:rsidP="00AF7130">
            <w:pPr>
              <w:pStyle w:val="TAC"/>
              <w:rPr>
                <w:rFonts w:eastAsiaTheme="minorEastAsia"/>
                <w:lang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A7AA1C" w14:textId="7F4CB04F" w:rsidR="00AF7130" w:rsidRPr="00480423" w:rsidRDefault="00AF7130" w:rsidP="00AF7130">
            <w:pPr>
              <w:pStyle w:val="TAC"/>
              <w:rPr>
                <w:rFonts w:eastAsiaTheme="minorEastAsia" w:cs="Arial"/>
                <w:color w:val="000000"/>
                <w:szCs w:val="18"/>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935EEC1" w14:textId="3C14D0F1" w:rsidR="00AF7130" w:rsidRPr="00480423" w:rsidRDefault="00AF7130" w:rsidP="00AF7130">
            <w:pPr>
              <w:pStyle w:val="TAC"/>
              <w:rPr>
                <w:rFonts w:eastAsiaTheme="minorEastAsia"/>
                <w:lang w:val="en-US" w:eastAsia="zh-CN"/>
              </w:rPr>
            </w:pPr>
            <w:r w:rsidRPr="008523D2">
              <w:rPr>
                <w:lang w:val="en-US" w:eastAsia="zh-CN"/>
              </w:rPr>
              <w:t>0</w:t>
            </w:r>
          </w:p>
        </w:tc>
      </w:tr>
      <w:tr w:rsidR="00AF7130" w:rsidRPr="00480423" w14:paraId="5F7068BC" w14:textId="77777777" w:rsidTr="00E67616">
        <w:trPr>
          <w:trHeight w:val="29"/>
        </w:trPr>
        <w:tc>
          <w:tcPr>
            <w:tcW w:w="2067" w:type="dxa"/>
            <w:tcBorders>
              <w:top w:val="nil"/>
              <w:left w:val="single" w:sz="4" w:space="0" w:color="auto"/>
              <w:bottom w:val="nil"/>
              <w:right w:val="single" w:sz="4" w:space="0" w:color="auto"/>
            </w:tcBorders>
            <w:vAlign w:val="center"/>
          </w:tcPr>
          <w:p w14:paraId="58791E4C" w14:textId="77777777" w:rsidR="00AF7130" w:rsidRPr="00480423" w:rsidRDefault="00AF7130" w:rsidP="00AF713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8C2D6A" w14:textId="77777777" w:rsidR="00AF7130" w:rsidRPr="00480423" w:rsidRDefault="00AF7130" w:rsidP="00AF713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B71340" w14:textId="05A08C57" w:rsidR="00AF7130" w:rsidRPr="00480423" w:rsidRDefault="00AF7130" w:rsidP="00AF7130">
            <w:pPr>
              <w:pStyle w:val="TAC"/>
              <w:rPr>
                <w:rFonts w:eastAsiaTheme="minorEastAsia"/>
                <w:lang w:eastAsia="zh-CN"/>
              </w:rPr>
            </w:pPr>
            <w:r w:rsidRPr="008523D2">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6A4C9F" w14:textId="7B349076" w:rsidR="00AF7130" w:rsidRPr="00480423" w:rsidRDefault="00AF7130" w:rsidP="00AF7130">
            <w:pPr>
              <w:pStyle w:val="TAC"/>
              <w:rPr>
                <w:rFonts w:eastAsiaTheme="minorEastAsia" w:cs="Arial"/>
                <w:color w:val="000000"/>
                <w:szCs w:val="18"/>
              </w:rPr>
            </w:pPr>
            <w:r w:rsidRPr="008523D2">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40A6FD0" w14:textId="77777777" w:rsidR="00AF7130" w:rsidRPr="00480423" w:rsidRDefault="00AF7130" w:rsidP="00AF7130">
            <w:pPr>
              <w:pStyle w:val="TAC"/>
              <w:rPr>
                <w:rFonts w:eastAsiaTheme="minorEastAsia"/>
                <w:lang w:val="en-US" w:eastAsia="zh-CN"/>
              </w:rPr>
            </w:pPr>
          </w:p>
        </w:tc>
      </w:tr>
      <w:tr w:rsidR="00AF7130" w:rsidRPr="00480423" w14:paraId="39E27229" w14:textId="77777777" w:rsidTr="00E67616">
        <w:trPr>
          <w:trHeight w:val="29"/>
        </w:trPr>
        <w:tc>
          <w:tcPr>
            <w:tcW w:w="2067" w:type="dxa"/>
            <w:tcBorders>
              <w:top w:val="nil"/>
              <w:left w:val="single" w:sz="4" w:space="0" w:color="auto"/>
              <w:bottom w:val="nil"/>
              <w:right w:val="single" w:sz="4" w:space="0" w:color="auto"/>
            </w:tcBorders>
            <w:vAlign w:val="center"/>
          </w:tcPr>
          <w:p w14:paraId="142F300D" w14:textId="77777777" w:rsidR="00AF7130" w:rsidRPr="00480423" w:rsidRDefault="00AF7130" w:rsidP="00AF713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5321F6" w14:textId="77777777" w:rsidR="00AF7130" w:rsidRPr="00480423" w:rsidRDefault="00AF7130" w:rsidP="00AF713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ABFE6" w14:textId="2A96FB2D" w:rsidR="00AF7130" w:rsidRPr="00480423" w:rsidRDefault="00AF7130" w:rsidP="00AF7130">
            <w:pPr>
              <w:pStyle w:val="TAC"/>
              <w:rPr>
                <w:rFonts w:eastAsiaTheme="minorEastAsia"/>
                <w:lang w:eastAsia="zh-CN"/>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B092D3" w14:textId="7D2EAE02" w:rsidR="00AF7130" w:rsidRPr="00480423" w:rsidRDefault="00AF7130" w:rsidP="00AF7130">
            <w:pPr>
              <w:pStyle w:val="TAC"/>
              <w:rPr>
                <w:rFonts w:eastAsiaTheme="minorEastAsia" w:cs="Arial"/>
                <w:color w:val="000000"/>
                <w:szCs w:val="18"/>
              </w:rPr>
            </w:pPr>
            <w:r w:rsidRPr="008523D2">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BFD924E" w14:textId="77777777" w:rsidR="00AF7130" w:rsidRPr="00480423" w:rsidRDefault="00AF7130" w:rsidP="00AF7130">
            <w:pPr>
              <w:pStyle w:val="TAC"/>
              <w:rPr>
                <w:rFonts w:eastAsiaTheme="minorEastAsia"/>
                <w:lang w:val="en-US" w:eastAsia="zh-CN"/>
              </w:rPr>
            </w:pPr>
          </w:p>
        </w:tc>
      </w:tr>
      <w:tr w:rsidR="00AF7130" w:rsidRPr="00480423" w14:paraId="2063AE79" w14:textId="77777777" w:rsidTr="00E67616">
        <w:trPr>
          <w:trHeight w:val="29"/>
        </w:trPr>
        <w:tc>
          <w:tcPr>
            <w:tcW w:w="2067" w:type="dxa"/>
            <w:tcBorders>
              <w:top w:val="nil"/>
              <w:left w:val="single" w:sz="4" w:space="0" w:color="auto"/>
              <w:bottom w:val="nil"/>
              <w:right w:val="single" w:sz="4" w:space="0" w:color="auto"/>
            </w:tcBorders>
            <w:vAlign w:val="center"/>
          </w:tcPr>
          <w:p w14:paraId="0132D872" w14:textId="77777777" w:rsidR="00AF7130" w:rsidRPr="00480423" w:rsidRDefault="00AF7130" w:rsidP="00AF713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A63581" w14:textId="77777777" w:rsidR="00AF7130" w:rsidRPr="00480423" w:rsidRDefault="00AF7130" w:rsidP="00AF713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5F502A" w14:textId="02D67991" w:rsidR="00AF7130" w:rsidRPr="00480423" w:rsidRDefault="00AF7130" w:rsidP="00AF7130">
            <w:pPr>
              <w:pStyle w:val="TAC"/>
              <w:rPr>
                <w:rFonts w:eastAsiaTheme="minorEastAsia"/>
                <w:lang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930003" w14:textId="79026672" w:rsidR="00AF7130" w:rsidRPr="00480423" w:rsidRDefault="00AF7130" w:rsidP="00AF7130">
            <w:pPr>
              <w:pStyle w:val="TAC"/>
              <w:rPr>
                <w:rFonts w:eastAsiaTheme="minorEastAsia" w:cs="Arial"/>
                <w:color w:val="000000"/>
                <w:szCs w:val="18"/>
              </w:rPr>
            </w:pPr>
            <w:r w:rsidRPr="008523D2">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62743D61" w14:textId="6C211B26" w:rsidR="00AF7130" w:rsidRPr="00480423" w:rsidRDefault="00AF7130" w:rsidP="00AF7130">
            <w:pPr>
              <w:pStyle w:val="TAC"/>
              <w:rPr>
                <w:rFonts w:eastAsiaTheme="minorEastAsia"/>
                <w:lang w:val="en-US" w:eastAsia="zh-CN"/>
              </w:rPr>
            </w:pPr>
            <w:r w:rsidRPr="008523D2">
              <w:rPr>
                <w:lang w:val="en-US" w:eastAsia="zh-CN"/>
              </w:rPr>
              <w:t>1</w:t>
            </w:r>
          </w:p>
        </w:tc>
      </w:tr>
      <w:tr w:rsidR="00AF7130" w:rsidRPr="00480423" w14:paraId="1BF47D2C" w14:textId="77777777" w:rsidTr="00E67616">
        <w:trPr>
          <w:trHeight w:val="29"/>
        </w:trPr>
        <w:tc>
          <w:tcPr>
            <w:tcW w:w="2067" w:type="dxa"/>
            <w:tcBorders>
              <w:top w:val="nil"/>
              <w:left w:val="single" w:sz="4" w:space="0" w:color="auto"/>
              <w:bottom w:val="nil"/>
              <w:right w:val="single" w:sz="4" w:space="0" w:color="auto"/>
            </w:tcBorders>
            <w:vAlign w:val="center"/>
          </w:tcPr>
          <w:p w14:paraId="2B291194" w14:textId="77777777" w:rsidR="00AF7130" w:rsidRPr="00480423" w:rsidRDefault="00AF7130" w:rsidP="00AF713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942864" w14:textId="77777777" w:rsidR="00AF7130" w:rsidRPr="00480423" w:rsidRDefault="00AF7130" w:rsidP="00AF713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BDE6510" w14:textId="4D1B7BC3" w:rsidR="00AF7130" w:rsidRPr="00480423" w:rsidRDefault="00AF7130" w:rsidP="00AF7130">
            <w:pPr>
              <w:pStyle w:val="TAC"/>
              <w:rPr>
                <w:rFonts w:eastAsiaTheme="minorEastAsia"/>
                <w:lang w:eastAsia="zh-CN"/>
              </w:rPr>
            </w:pPr>
            <w:r w:rsidRPr="008523D2">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D7DD64" w14:textId="3267C487" w:rsidR="00AF7130" w:rsidRPr="00480423" w:rsidRDefault="00AF7130" w:rsidP="00AF7130">
            <w:pPr>
              <w:pStyle w:val="TAC"/>
              <w:rPr>
                <w:rFonts w:eastAsiaTheme="minorEastAsia" w:cs="Arial"/>
                <w:color w:val="000000"/>
                <w:szCs w:val="18"/>
              </w:rPr>
            </w:pPr>
            <w:r w:rsidRPr="008523D2">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0D554994" w14:textId="77777777" w:rsidR="00AF7130" w:rsidRPr="00480423" w:rsidRDefault="00AF7130" w:rsidP="00AF7130">
            <w:pPr>
              <w:pStyle w:val="TAC"/>
              <w:rPr>
                <w:rFonts w:eastAsiaTheme="minorEastAsia"/>
                <w:lang w:val="en-US" w:eastAsia="zh-CN"/>
              </w:rPr>
            </w:pPr>
          </w:p>
        </w:tc>
      </w:tr>
      <w:tr w:rsidR="00AF7130" w:rsidRPr="00480423" w14:paraId="1EC9F383" w14:textId="77777777" w:rsidTr="00E67616">
        <w:trPr>
          <w:trHeight w:val="29"/>
        </w:trPr>
        <w:tc>
          <w:tcPr>
            <w:tcW w:w="2067" w:type="dxa"/>
            <w:tcBorders>
              <w:top w:val="nil"/>
              <w:left w:val="single" w:sz="4" w:space="0" w:color="auto"/>
              <w:bottom w:val="nil"/>
              <w:right w:val="single" w:sz="4" w:space="0" w:color="auto"/>
            </w:tcBorders>
            <w:vAlign w:val="center"/>
          </w:tcPr>
          <w:p w14:paraId="0D72C2A0" w14:textId="77777777" w:rsidR="00AF7130" w:rsidRPr="00480423" w:rsidRDefault="00AF7130" w:rsidP="00AF713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A12C1A" w14:textId="77777777" w:rsidR="00AF7130" w:rsidRPr="00480423" w:rsidRDefault="00AF7130" w:rsidP="00AF713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02588DB" w14:textId="51EB3CF8" w:rsidR="00AF7130" w:rsidRPr="00480423" w:rsidRDefault="00AF7130" w:rsidP="00AF7130">
            <w:pPr>
              <w:pStyle w:val="TAC"/>
              <w:rPr>
                <w:rFonts w:eastAsiaTheme="minorEastAsia"/>
                <w:lang w:eastAsia="zh-CN"/>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00283A" w14:textId="488ECC56" w:rsidR="00AF7130" w:rsidRPr="00480423" w:rsidRDefault="00AF7130" w:rsidP="00AF7130">
            <w:pPr>
              <w:pStyle w:val="TAC"/>
              <w:rPr>
                <w:rFonts w:eastAsiaTheme="minorEastAsia" w:cs="Arial"/>
                <w:color w:val="000000"/>
                <w:szCs w:val="18"/>
              </w:rPr>
            </w:pPr>
            <w:r w:rsidRPr="008523D2">
              <w:rPr>
                <w:rFonts w:cs="Arial"/>
                <w:color w:val="000000"/>
                <w:szCs w:val="18"/>
                <w:lang w:val="en-US" w:bidi="ar"/>
              </w:rPr>
              <w:t>10, 15, 20, 25, 30, 40, 50, 60, 70</w:t>
            </w:r>
            <w:r w:rsidRPr="008523D2">
              <w:rPr>
                <w:rFonts w:cs="Arial"/>
                <w:color w:val="000000"/>
                <w:szCs w:val="18"/>
                <w:vertAlign w:val="superscript"/>
                <w:lang w:val="en-US" w:bidi="ar"/>
              </w:rPr>
              <w:t>4</w:t>
            </w:r>
            <w:r w:rsidRPr="008523D2">
              <w:rPr>
                <w:rFonts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00141DDA" w14:textId="77777777" w:rsidR="00AF7130" w:rsidRPr="00480423" w:rsidRDefault="00AF7130" w:rsidP="00AF7130">
            <w:pPr>
              <w:pStyle w:val="TAC"/>
              <w:rPr>
                <w:rFonts w:eastAsiaTheme="minorEastAsia"/>
                <w:lang w:val="en-US" w:eastAsia="zh-CN"/>
              </w:rPr>
            </w:pPr>
          </w:p>
        </w:tc>
      </w:tr>
      <w:tr w:rsidR="00AF7130" w:rsidRPr="00480423" w14:paraId="2462E05E" w14:textId="77777777" w:rsidTr="00E67616">
        <w:trPr>
          <w:trHeight w:val="29"/>
        </w:trPr>
        <w:tc>
          <w:tcPr>
            <w:tcW w:w="2067" w:type="dxa"/>
            <w:tcBorders>
              <w:top w:val="nil"/>
              <w:left w:val="single" w:sz="4" w:space="0" w:color="auto"/>
              <w:bottom w:val="nil"/>
              <w:right w:val="single" w:sz="4" w:space="0" w:color="auto"/>
            </w:tcBorders>
            <w:vAlign w:val="center"/>
          </w:tcPr>
          <w:p w14:paraId="0F6107C4" w14:textId="77777777" w:rsidR="00AF7130" w:rsidRPr="00480423" w:rsidRDefault="00AF7130" w:rsidP="00AF713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73B6C8" w14:textId="77777777" w:rsidR="00AF7130" w:rsidRPr="00480423" w:rsidRDefault="00AF7130" w:rsidP="00AF713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7E28F" w14:textId="2941DBB5" w:rsidR="00AF7130" w:rsidRPr="00480423" w:rsidRDefault="00AF7130" w:rsidP="00AF7130">
            <w:pPr>
              <w:pStyle w:val="TAC"/>
              <w:rPr>
                <w:rFonts w:eastAsiaTheme="minorEastAsia"/>
                <w:lang w:eastAsia="zh-CN"/>
              </w:rPr>
            </w:pPr>
            <w:r w:rsidRPr="008523D2">
              <w:rPr>
                <w:rFonts w:hint="eastAsia"/>
                <w:lang w:eastAsia="zh-CN"/>
              </w:rPr>
              <w:t>n</w:t>
            </w:r>
            <w:r w:rsidRPr="008523D2">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CFB61DD" w14:textId="5E9667C6" w:rsidR="00AF7130" w:rsidRPr="00480423" w:rsidRDefault="00AF7130" w:rsidP="00AF7130">
            <w:pPr>
              <w:pStyle w:val="TAC"/>
              <w:rPr>
                <w:rFonts w:eastAsiaTheme="minorEastAsia" w:cs="Arial"/>
                <w:color w:val="000000"/>
                <w:szCs w:val="18"/>
              </w:rPr>
            </w:pPr>
            <w:r w:rsidRPr="008523D2">
              <w:rPr>
                <w:rFonts w:cs="Arial"/>
                <w:color w:val="000000"/>
                <w:szCs w:val="18"/>
              </w:rPr>
              <w:t>n</w:t>
            </w:r>
            <w:r w:rsidRPr="008523D2">
              <w:rPr>
                <w:rFonts w:eastAsia="SimSun"/>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2E633EE" w14:textId="4B17F989" w:rsidR="00AF7130" w:rsidRPr="00480423" w:rsidRDefault="00AF7130" w:rsidP="00AF7130">
            <w:pPr>
              <w:pStyle w:val="TAC"/>
              <w:rPr>
                <w:rFonts w:eastAsiaTheme="minorEastAsia"/>
                <w:lang w:val="en-US" w:eastAsia="zh-CN"/>
              </w:rPr>
            </w:pPr>
            <w:r w:rsidRPr="008523D2">
              <w:rPr>
                <w:lang w:eastAsia="zh-CN"/>
              </w:rPr>
              <w:t>4 and 5</w:t>
            </w:r>
          </w:p>
        </w:tc>
      </w:tr>
      <w:tr w:rsidR="00AF7130" w:rsidRPr="00480423" w14:paraId="2511C503" w14:textId="77777777" w:rsidTr="00E67616">
        <w:trPr>
          <w:trHeight w:val="29"/>
        </w:trPr>
        <w:tc>
          <w:tcPr>
            <w:tcW w:w="2067" w:type="dxa"/>
            <w:tcBorders>
              <w:top w:val="nil"/>
              <w:left w:val="single" w:sz="4" w:space="0" w:color="auto"/>
              <w:bottom w:val="nil"/>
              <w:right w:val="single" w:sz="4" w:space="0" w:color="auto"/>
            </w:tcBorders>
            <w:vAlign w:val="center"/>
          </w:tcPr>
          <w:p w14:paraId="004644C1" w14:textId="77777777" w:rsidR="00AF7130" w:rsidRPr="00480423" w:rsidRDefault="00AF7130" w:rsidP="00AF713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C841FC" w14:textId="77777777" w:rsidR="00AF7130" w:rsidRPr="00480423" w:rsidRDefault="00AF7130" w:rsidP="00AF713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817EB" w14:textId="71CCD81B" w:rsidR="00AF7130" w:rsidRPr="00480423" w:rsidRDefault="00AF7130" w:rsidP="00AF7130">
            <w:pPr>
              <w:pStyle w:val="TAC"/>
              <w:rPr>
                <w:rFonts w:eastAsiaTheme="minorEastAsia"/>
                <w:lang w:eastAsia="zh-CN"/>
              </w:rPr>
            </w:pPr>
            <w:r w:rsidRPr="008523D2">
              <w:rPr>
                <w:rFonts w:hint="eastAsia"/>
                <w:lang w:eastAsia="zh-CN"/>
              </w:rPr>
              <w:t>n</w:t>
            </w:r>
            <w:r w:rsidRPr="008523D2">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0DA8384" w14:textId="5A8B6DC2" w:rsidR="00AF7130" w:rsidRPr="00480423" w:rsidRDefault="00AF7130" w:rsidP="00AF7130">
            <w:pPr>
              <w:pStyle w:val="TAC"/>
              <w:rPr>
                <w:rFonts w:eastAsiaTheme="minorEastAsia" w:cs="Arial"/>
                <w:color w:val="000000"/>
                <w:szCs w:val="18"/>
              </w:rPr>
            </w:pPr>
            <w:r w:rsidRPr="008523D2">
              <w:rPr>
                <w:rFonts w:cs="Arial"/>
                <w:color w:val="000000"/>
                <w:szCs w:val="18"/>
              </w:rPr>
              <w:t>n</w:t>
            </w:r>
            <w:r w:rsidRPr="008523D2">
              <w:rPr>
                <w:rFonts w:eastAsia="SimSun"/>
                <w:lang w:eastAsia="zh-CN"/>
              </w:rPr>
              <w:t>7</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9F41D37" w14:textId="77777777" w:rsidR="00AF7130" w:rsidRPr="00480423" w:rsidRDefault="00AF7130" w:rsidP="00AF7130">
            <w:pPr>
              <w:pStyle w:val="TAC"/>
              <w:rPr>
                <w:rFonts w:eastAsiaTheme="minorEastAsia"/>
                <w:lang w:val="en-US" w:eastAsia="zh-CN"/>
              </w:rPr>
            </w:pPr>
          </w:p>
        </w:tc>
      </w:tr>
      <w:tr w:rsidR="00AF7130" w:rsidRPr="00480423" w14:paraId="4B436D2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5BFCBA6" w14:textId="77777777" w:rsidR="00AF7130" w:rsidRPr="00480423" w:rsidRDefault="00AF7130" w:rsidP="00AF713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F464B1" w14:textId="77777777" w:rsidR="00AF7130" w:rsidRPr="00480423" w:rsidRDefault="00AF7130" w:rsidP="00AF713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7956B" w14:textId="31FE7F53" w:rsidR="00AF7130" w:rsidRPr="00480423" w:rsidRDefault="00AF7130" w:rsidP="00AF7130">
            <w:pPr>
              <w:pStyle w:val="TAC"/>
              <w:rPr>
                <w:rFonts w:eastAsiaTheme="minorEastAsia"/>
                <w:lang w:eastAsia="zh-CN"/>
              </w:rPr>
            </w:pPr>
            <w:r w:rsidRPr="008523D2">
              <w:rPr>
                <w:rFonts w:hint="eastAsia"/>
                <w:lang w:eastAsia="zh-CN"/>
              </w:rPr>
              <w:t>n</w:t>
            </w:r>
            <w:r w:rsidRPr="008523D2">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6BC0FC6" w14:textId="0B675072" w:rsidR="00AF7130" w:rsidRPr="00480423" w:rsidRDefault="00AF7130" w:rsidP="00AF7130">
            <w:pPr>
              <w:pStyle w:val="TAC"/>
              <w:rPr>
                <w:rFonts w:eastAsiaTheme="minorEastAsia" w:cs="Arial"/>
                <w:color w:val="000000"/>
                <w:szCs w:val="18"/>
              </w:rPr>
            </w:pPr>
            <w:r w:rsidRPr="008523D2">
              <w:rPr>
                <w:rFonts w:cs="Arial"/>
                <w:color w:val="000000"/>
                <w:szCs w:val="18"/>
              </w:rPr>
              <w:t>n</w:t>
            </w:r>
            <w:r w:rsidRPr="008523D2">
              <w:rPr>
                <w:rFonts w:eastAsia="SimSun"/>
                <w:lang w:eastAsia="zh-CN"/>
              </w:rPr>
              <w:t>78</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7B5F9F7" w14:textId="77777777" w:rsidR="00AF7130" w:rsidRPr="00480423" w:rsidRDefault="00AF7130" w:rsidP="00AF7130">
            <w:pPr>
              <w:pStyle w:val="TAC"/>
              <w:rPr>
                <w:rFonts w:eastAsiaTheme="minorEastAsia"/>
                <w:lang w:val="en-US" w:eastAsia="zh-CN"/>
              </w:rPr>
            </w:pPr>
          </w:p>
        </w:tc>
      </w:tr>
      <w:tr w:rsidR="00800808" w:rsidRPr="00480423" w14:paraId="23446DAB" w14:textId="77777777" w:rsidTr="00E67616">
        <w:trPr>
          <w:trHeight w:val="29"/>
        </w:trPr>
        <w:tc>
          <w:tcPr>
            <w:tcW w:w="2067" w:type="dxa"/>
            <w:tcBorders>
              <w:top w:val="nil"/>
              <w:left w:val="single" w:sz="4" w:space="0" w:color="auto"/>
              <w:bottom w:val="nil"/>
              <w:right w:val="single" w:sz="4" w:space="0" w:color="auto"/>
            </w:tcBorders>
            <w:vAlign w:val="center"/>
          </w:tcPr>
          <w:p w14:paraId="79AF09F0" w14:textId="77777777" w:rsidR="00800808" w:rsidRPr="00480423" w:rsidRDefault="00800808" w:rsidP="0080080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1D3BCA" w14:textId="77777777" w:rsidR="00800808" w:rsidRPr="00480423" w:rsidRDefault="00800808" w:rsidP="0080080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8B9B1C" w14:textId="621B5579" w:rsidR="00800808" w:rsidRPr="00480423" w:rsidRDefault="00800808" w:rsidP="00800808">
            <w:pPr>
              <w:pStyle w:val="TAC"/>
              <w:rPr>
                <w:rFonts w:eastAsiaTheme="minorEastAsia"/>
                <w:lang w:val="en-US" w:eastAsia="zh-CN"/>
              </w:rPr>
            </w:pPr>
            <w:r w:rsidRPr="00C30686">
              <w:rPr>
                <w:rFonts w:hint="eastAsia"/>
                <w:lang w:eastAsia="zh-CN"/>
              </w:rPr>
              <w:t>n</w:t>
            </w:r>
            <w:r w:rsidRPr="00C30686">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5CA5C22" w14:textId="4DAAEDA8" w:rsidR="00800808" w:rsidRPr="00480423" w:rsidRDefault="00800808" w:rsidP="00800808">
            <w:pPr>
              <w:pStyle w:val="TAC"/>
              <w:rPr>
                <w:rFonts w:eastAsiaTheme="minorEastAsia" w:cs="Arial"/>
                <w:color w:val="000000"/>
                <w:szCs w:val="18"/>
                <w:lang w:val="en-US"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F3D71D2" w14:textId="316C12AF" w:rsidR="00800808" w:rsidRPr="00480423" w:rsidRDefault="00800808" w:rsidP="00800808">
            <w:pPr>
              <w:pStyle w:val="TAC"/>
              <w:rPr>
                <w:rFonts w:eastAsiaTheme="minorEastAsia"/>
                <w:lang w:val="en-US" w:eastAsia="zh-CN"/>
              </w:rPr>
            </w:pPr>
            <w:r w:rsidRPr="00C30686">
              <w:rPr>
                <w:lang w:eastAsia="zh-CN"/>
              </w:rPr>
              <w:t>4 and 5</w:t>
            </w:r>
          </w:p>
        </w:tc>
      </w:tr>
      <w:tr w:rsidR="00800808" w:rsidRPr="00480423" w14:paraId="0271461C" w14:textId="77777777" w:rsidTr="00E67616">
        <w:trPr>
          <w:trHeight w:val="29"/>
        </w:trPr>
        <w:tc>
          <w:tcPr>
            <w:tcW w:w="2067" w:type="dxa"/>
            <w:tcBorders>
              <w:top w:val="nil"/>
              <w:left w:val="single" w:sz="4" w:space="0" w:color="auto"/>
              <w:bottom w:val="nil"/>
              <w:right w:val="single" w:sz="4" w:space="0" w:color="auto"/>
            </w:tcBorders>
            <w:vAlign w:val="center"/>
          </w:tcPr>
          <w:p w14:paraId="4793A8E8" w14:textId="77777777" w:rsidR="00800808" w:rsidRPr="00480423" w:rsidRDefault="00800808" w:rsidP="0080080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C39EA2" w14:textId="77777777" w:rsidR="00800808" w:rsidRPr="00480423" w:rsidRDefault="00800808" w:rsidP="0080080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951DE" w14:textId="1A159673" w:rsidR="00800808" w:rsidRPr="00480423" w:rsidRDefault="00800808" w:rsidP="00800808">
            <w:pPr>
              <w:pStyle w:val="TAC"/>
              <w:rPr>
                <w:rFonts w:eastAsiaTheme="minorEastAsia"/>
                <w:lang w:val="en-US" w:eastAsia="zh-CN"/>
              </w:rPr>
            </w:pPr>
            <w:r w:rsidRPr="00C30686">
              <w:rPr>
                <w:rFonts w:hint="eastAsia"/>
                <w:lang w:eastAsia="zh-CN"/>
              </w:rPr>
              <w:t>n</w:t>
            </w:r>
            <w:r w:rsidRPr="00C30686">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FB68127" w14:textId="49396935" w:rsidR="00800808" w:rsidRPr="00480423" w:rsidRDefault="00800808" w:rsidP="00800808">
            <w:pPr>
              <w:pStyle w:val="TAC"/>
              <w:rPr>
                <w:rFonts w:eastAsiaTheme="minorEastAsia" w:cs="Arial"/>
                <w:color w:val="000000"/>
                <w:szCs w:val="18"/>
                <w:lang w:val="en-US" w:bidi="ar"/>
              </w:rPr>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7855DED" w14:textId="77777777" w:rsidR="00800808" w:rsidRPr="00480423" w:rsidRDefault="00800808" w:rsidP="00800808">
            <w:pPr>
              <w:pStyle w:val="TAC"/>
              <w:rPr>
                <w:rFonts w:eastAsiaTheme="minorEastAsia"/>
                <w:lang w:val="en-US" w:eastAsia="zh-CN"/>
              </w:rPr>
            </w:pPr>
          </w:p>
        </w:tc>
      </w:tr>
      <w:tr w:rsidR="00800808" w:rsidRPr="00480423" w14:paraId="146D6D7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FB14E72" w14:textId="77777777" w:rsidR="00800808" w:rsidRPr="00480423" w:rsidRDefault="00800808" w:rsidP="0080080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1B4494" w14:textId="77777777" w:rsidR="00800808" w:rsidRPr="00480423" w:rsidRDefault="00800808" w:rsidP="00800808">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2C172" w14:textId="3A85EF45" w:rsidR="00800808" w:rsidRPr="00480423" w:rsidRDefault="00800808" w:rsidP="00800808">
            <w:pPr>
              <w:pStyle w:val="TAC"/>
              <w:rPr>
                <w:rFonts w:eastAsiaTheme="minorEastAsia"/>
                <w:lang w:val="en-US" w:eastAsia="zh-CN"/>
              </w:rPr>
            </w:pPr>
            <w:r w:rsidRPr="00C30686">
              <w:rPr>
                <w:rFonts w:hint="eastAsia"/>
                <w:lang w:eastAsia="zh-CN"/>
              </w:rPr>
              <w:t>n</w:t>
            </w:r>
            <w:r w:rsidRPr="00C30686">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D6430E4" w14:textId="3F38FBD0" w:rsidR="00800808" w:rsidRPr="00480423" w:rsidRDefault="00800808" w:rsidP="00800808">
            <w:pPr>
              <w:pStyle w:val="TAC"/>
              <w:rPr>
                <w:rFonts w:eastAsiaTheme="minorEastAsia" w:cs="Arial"/>
                <w:color w:val="000000"/>
                <w:szCs w:val="18"/>
                <w:lang w:val="en-US" w:bidi="ar"/>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7B48C0B" w14:textId="77777777" w:rsidR="00800808" w:rsidRPr="00480423" w:rsidRDefault="00800808" w:rsidP="00800808">
            <w:pPr>
              <w:pStyle w:val="TAC"/>
              <w:rPr>
                <w:rFonts w:eastAsiaTheme="minorEastAsia"/>
                <w:lang w:val="en-US" w:eastAsia="zh-CN"/>
              </w:rPr>
            </w:pPr>
          </w:p>
        </w:tc>
      </w:tr>
      <w:tr w:rsidR="00480423" w:rsidRPr="00480423" w14:paraId="200001D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644665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19182BFF"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4F5C952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D3BA6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2EA2360B"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1BF11861" w14:textId="77777777" w:rsidTr="00E67616">
        <w:trPr>
          <w:trHeight w:val="29"/>
        </w:trPr>
        <w:tc>
          <w:tcPr>
            <w:tcW w:w="2067" w:type="dxa"/>
            <w:tcBorders>
              <w:top w:val="nil"/>
              <w:left w:val="single" w:sz="4" w:space="0" w:color="auto"/>
              <w:bottom w:val="nil"/>
              <w:right w:val="single" w:sz="4" w:space="0" w:color="auto"/>
            </w:tcBorders>
            <w:vAlign w:val="center"/>
          </w:tcPr>
          <w:p w14:paraId="3B525CC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BE44C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61D4F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33206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6B6EFD1C" w14:textId="77777777" w:rsidR="00480423" w:rsidRPr="00480423" w:rsidRDefault="00480423" w:rsidP="00480423">
            <w:pPr>
              <w:pStyle w:val="TAC"/>
              <w:rPr>
                <w:rFonts w:eastAsiaTheme="minorEastAsia"/>
                <w:lang w:val="en-US" w:eastAsia="zh-CN"/>
              </w:rPr>
            </w:pPr>
          </w:p>
        </w:tc>
      </w:tr>
      <w:tr w:rsidR="00480423" w:rsidRPr="00480423" w14:paraId="12A4F15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B4108C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FB3F7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BFA64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59F18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7D932FFD" w14:textId="77777777" w:rsidR="00480423" w:rsidRPr="00480423" w:rsidRDefault="00480423" w:rsidP="00480423">
            <w:pPr>
              <w:pStyle w:val="TAC"/>
              <w:rPr>
                <w:rFonts w:eastAsiaTheme="minorEastAsia"/>
                <w:lang w:val="en-US" w:eastAsia="zh-CN"/>
              </w:rPr>
            </w:pPr>
          </w:p>
        </w:tc>
      </w:tr>
      <w:tr w:rsidR="00480423" w:rsidRPr="00480423" w14:paraId="3CBAFDA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CCBC7A9" w14:textId="77777777" w:rsidR="00480423" w:rsidRPr="00480423" w:rsidRDefault="00480423" w:rsidP="0048042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10B7808E" w14:textId="77777777" w:rsidR="00480423" w:rsidRPr="00480423" w:rsidRDefault="00480423" w:rsidP="00480423">
            <w:pPr>
              <w:pStyle w:val="TAC"/>
              <w:rPr>
                <w:rFonts w:eastAsiaTheme="minorEastAsia"/>
                <w:lang w:val="en-US"/>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ACB791C" w14:textId="77777777" w:rsidR="00480423" w:rsidRPr="00480423" w:rsidRDefault="00480423" w:rsidP="00480423">
            <w:pPr>
              <w:pStyle w:val="TAC"/>
              <w:rPr>
                <w:rFonts w:eastAsiaTheme="minorEastAsia"/>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F229D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73C3B4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5E82721" w14:textId="77777777" w:rsidTr="00E67616">
        <w:trPr>
          <w:trHeight w:val="29"/>
        </w:trPr>
        <w:tc>
          <w:tcPr>
            <w:tcW w:w="2067" w:type="dxa"/>
            <w:tcBorders>
              <w:top w:val="nil"/>
              <w:left w:val="single" w:sz="4" w:space="0" w:color="auto"/>
              <w:bottom w:val="nil"/>
              <w:right w:val="single" w:sz="4" w:space="0" w:color="auto"/>
            </w:tcBorders>
            <w:vAlign w:val="center"/>
          </w:tcPr>
          <w:p w14:paraId="6CA1572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99D74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388CB" w14:textId="77777777" w:rsidR="00480423" w:rsidRPr="00480423" w:rsidRDefault="00480423" w:rsidP="00480423">
            <w:pPr>
              <w:pStyle w:val="TAC"/>
              <w:rPr>
                <w:rFonts w:eastAsiaTheme="minorEastAsia"/>
                <w:bCs/>
                <w:lang w:val="en-US" w:eastAsia="zh-CN"/>
              </w:rPr>
            </w:pPr>
            <w:r w:rsidRPr="00480423">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03A5B7" w14:textId="77777777" w:rsidR="00480423" w:rsidRPr="00480423" w:rsidRDefault="00480423" w:rsidP="00480423">
            <w:pPr>
              <w:pStyle w:val="TAC"/>
              <w:rPr>
                <w:rFonts w:ascii="Calibri" w:eastAsiaTheme="minorEastAsia" w:hAnsi="Calibri"/>
                <w:bCs/>
                <w:sz w:val="21"/>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6F952BF" w14:textId="77777777" w:rsidR="00480423" w:rsidRPr="00480423" w:rsidRDefault="00480423" w:rsidP="00480423">
            <w:pPr>
              <w:pStyle w:val="TAC"/>
              <w:rPr>
                <w:rFonts w:eastAsiaTheme="minorEastAsia"/>
                <w:lang w:val="en-US" w:eastAsia="zh-CN"/>
              </w:rPr>
            </w:pPr>
          </w:p>
        </w:tc>
      </w:tr>
      <w:tr w:rsidR="00480423" w:rsidRPr="00480423" w14:paraId="6FDD3EFC" w14:textId="77777777" w:rsidTr="00E67616">
        <w:trPr>
          <w:trHeight w:val="29"/>
        </w:trPr>
        <w:tc>
          <w:tcPr>
            <w:tcW w:w="2067" w:type="dxa"/>
            <w:tcBorders>
              <w:top w:val="nil"/>
              <w:left w:val="single" w:sz="4" w:space="0" w:color="auto"/>
              <w:bottom w:val="nil"/>
              <w:right w:val="single" w:sz="4" w:space="0" w:color="auto"/>
            </w:tcBorders>
            <w:vAlign w:val="center"/>
          </w:tcPr>
          <w:p w14:paraId="5631EA3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3F40A6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405FB2"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A40BA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460C7C8" w14:textId="77777777" w:rsidR="00480423" w:rsidRPr="00480423" w:rsidRDefault="00480423" w:rsidP="00480423">
            <w:pPr>
              <w:pStyle w:val="TAC"/>
              <w:rPr>
                <w:rFonts w:eastAsiaTheme="minorEastAsia"/>
                <w:lang w:val="en-US" w:eastAsia="zh-CN"/>
              </w:rPr>
            </w:pPr>
          </w:p>
        </w:tc>
      </w:tr>
      <w:tr w:rsidR="00480423" w:rsidRPr="00480423" w14:paraId="2927D91F" w14:textId="77777777" w:rsidTr="00E67616">
        <w:trPr>
          <w:trHeight w:val="29"/>
        </w:trPr>
        <w:tc>
          <w:tcPr>
            <w:tcW w:w="2067" w:type="dxa"/>
            <w:tcBorders>
              <w:top w:val="nil"/>
              <w:left w:val="single" w:sz="4" w:space="0" w:color="auto"/>
              <w:bottom w:val="nil"/>
              <w:right w:val="single" w:sz="4" w:space="0" w:color="auto"/>
            </w:tcBorders>
            <w:vAlign w:val="center"/>
          </w:tcPr>
          <w:p w14:paraId="15C64901" w14:textId="77777777" w:rsidR="00480423" w:rsidRPr="00480423" w:rsidRDefault="00480423" w:rsidP="00480423">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72EB5DCA" w14:textId="77777777" w:rsidR="00480423" w:rsidRPr="00480423" w:rsidRDefault="00480423" w:rsidP="00480423">
            <w:pPr>
              <w:pStyle w:val="TAC"/>
              <w:rPr>
                <w:rFonts w:eastAsiaTheme="minorEastAsia"/>
                <w:lang w:val="es-US"/>
              </w:rPr>
            </w:pPr>
            <w:r w:rsidRPr="00480423">
              <w:rPr>
                <w:rFonts w:eastAsiaTheme="minorEastAsia"/>
                <w:lang w:val="es-US" w:eastAsia="zh-CN"/>
              </w:rPr>
              <w:t>CA_n3A-n7A</w:t>
            </w:r>
          </w:p>
          <w:p w14:paraId="4A79F196" w14:textId="77777777" w:rsidR="00480423" w:rsidRPr="00480423" w:rsidRDefault="00480423" w:rsidP="00480423">
            <w:pPr>
              <w:pStyle w:val="TAC"/>
              <w:rPr>
                <w:rFonts w:eastAsiaTheme="minorEastAsia"/>
                <w:lang w:val="es-US"/>
              </w:rPr>
            </w:pPr>
            <w:r w:rsidRPr="00480423">
              <w:rPr>
                <w:rFonts w:eastAsiaTheme="minorEastAsia"/>
                <w:lang w:val="es-US" w:eastAsia="zh-CN"/>
              </w:rPr>
              <w:t>CA_n3A-n78A</w:t>
            </w:r>
          </w:p>
          <w:p w14:paraId="4335F437" w14:textId="77777777" w:rsidR="00480423" w:rsidRPr="00480423" w:rsidRDefault="00480423" w:rsidP="00480423">
            <w:pPr>
              <w:pStyle w:val="TAC"/>
              <w:rPr>
                <w:rFonts w:eastAsiaTheme="minorEastAsia"/>
                <w:lang w:val="es-US"/>
              </w:rPr>
            </w:pPr>
            <w:r w:rsidRPr="00480423">
              <w:rPr>
                <w:rFonts w:eastAsiaTheme="minorEastAsia"/>
                <w:lang w:val="es-US" w:eastAsia="zh-CN"/>
              </w:rPr>
              <w:t>CA_n7A-n78A</w:t>
            </w:r>
          </w:p>
          <w:p w14:paraId="07E6AAF7" w14:textId="77777777" w:rsidR="00480423" w:rsidRPr="00480423" w:rsidRDefault="00480423" w:rsidP="00480423">
            <w:pPr>
              <w:pStyle w:val="TAC"/>
              <w:rPr>
                <w:rFonts w:eastAsiaTheme="minorEastAsia"/>
                <w:lang w:val="en-US"/>
              </w:rPr>
            </w:pPr>
            <w:r w:rsidRPr="00480423">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73976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72FD5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06E791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0834BAD5" w14:textId="77777777" w:rsidTr="00E67616">
        <w:trPr>
          <w:trHeight w:val="29"/>
        </w:trPr>
        <w:tc>
          <w:tcPr>
            <w:tcW w:w="2067" w:type="dxa"/>
            <w:tcBorders>
              <w:top w:val="nil"/>
              <w:left w:val="single" w:sz="4" w:space="0" w:color="auto"/>
              <w:bottom w:val="nil"/>
              <w:right w:val="single" w:sz="4" w:space="0" w:color="auto"/>
            </w:tcBorders>
            <w:vAlign w:val="center"/>
          </w:tcPr>
          <w:p w14:paraId="78C14078"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D3288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C5A41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36092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CA_n7B_BCS0</w:t>
            </w:r>
          </w:p>
        </w:tc>
        <w:tc>
          <w:tcPr>
            <w:tcW w:w="1610" w:type="dxa"/>
            <w:tcBorders>
              <w:top w:val="nil"/>
              <w:left w:val="single" w:sz="4" w:space="0" w:color="auto"/>
              <w:bottom w:val="nil"/>
              <w:right w:val="single" w:sz="4" w:space="0" w:color="auto"/>
            </w:tcBorders>
            <w:vAlign w:val="center"/>
          </w:tcPr>
          <w:p w14:paraId="28094F52" w14:textId="77777777" w:rsidR="00480423" w:rsidRPr="00480423" w:rsidRDefault="00480423" w:rsidP="00480423">
            <w:pPr>
              <w:pStyle w:val="TAC"/>
              <w:rPr>
                <w:rFonts w:eastAsiaTheme="minorEastAsia"/>
                <w:lang w:val="en-US" w:eastAsia="zh-CN"/>
              </w:rPr>
            </w:pPr>
          </w:p>
        </w:tc>
      </w:tr>
      <w:tr w:rsidR="00480423" w:rsidRPr="00480423" w14:paraId="55F154A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9F0402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0D978D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FDF98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5A313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w:t>
            </w:r>
            <w:r w:rsidRPr="00480423">
              <w:rPr>
                <w:rFonts w:eastAsiaTheme="minorEastAsia" w:cs="Arial"/>
                <w:color w:val="000000"/>
                <w:szCs w:val="18"/>
                <w:vertAlign w:val="superscript"/>
                <w:lang w:val="en-US" w:bidi="ar"/>
              </w:rPr>
              <w:t>4</w:t>
            </w:r>
            <w:r w:rsidRPr="00480423">
              <w:rPr>
                <w:rFonts w:eastAsiaTheme="minorEastAsia"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1A1FEDC5" w14:textId="77777777" w:rsidR="00480423" w:rsidRPr="00480423" w:rsidRDefault="00480423" w:rsidP="00480423">
            <w:pPr>
              <w:pStyle w:val="TAC"/>
              <w:rPr>
                <w:rFonts w:eastAsiaTheme="minorEastAsia"/>
                <w:lang w:val="en-US" w:eastAsia="zh-CN"/>
              </w:rPr>
            </w:pPr>
          </w:p>
        </w:tc>
      </w:tr>
      <w:tr w:rsidR="00480423" w:rsidRPr="00480423" w14:paraId="1ED623A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649DD25" w14:textId="77777777" w:rsidR="00480423" w:rsidRPr="00480423" w:rsidRDefault="00480423" w:rsidP="00480423">
            <w:pPr>
              <w:pStyle w:val="TAC"/>
              <w:rPr>
                <w:rFonts w:eastAsiaTheme="minorEastAsia"/>
                <w:lang w:val="sv-SE" w:eastAsia="zh-CN"/>
              </w:rPr>
            </w:pPr>
            <w:r w:rsidRPr="00480423">
              <w:rPr>
                <w:rFonts w:eastAsiaTheme="minorEastAsia"/>
              </w:rPr>
              <w:t>CA_n3A-n7B-n78(2A)</w:t>
            </w:r>
          </w:p>
        </w:tc>
        <w:tc>
          <w:tcPr>
            <w:tcW w:w="1829" w:type="dxa"/>
            <w:tcBorders>
              <w:top w:val="single" w:sz="4" w:space="0" w:color="auto"/>
              <w:left w:val="single" w:sz="4" w:space="0" w:color="auto"/>
              <w:bottom w:val="nil"/>
              <w:right w:val="single" w:sz="4" w:space="0" w:color="auto"/>
            </w:tcBorders>
            <w:vAlign w:val="center"/>
          </w:tcPr>
          <w:p w14:paraId="7AB590A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227C64E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193828A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1A7D02C9"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8E0AA9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FE41D1" w14:textId="77777777" w:rsidR="00480423" w:rsidRPr="00480423" w:rsidRDefault="00480423" w:rsidP="00480423">
            <w:pPr>
              <w:pStyle w:val="TAC"/>
              <w:rPr>
                <w:rFonts w:eastAsiaTheme="minorEastAsia" w:cs="Arial"/>
                <w:color w:val="000000"/>
                <w:szCs w:val="18"/>
                <w:lang w:val="en-US"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E2FE7A2" w14:textId="77777777" w:rsidR="00480423" w:rsidRPr="00480423" w:rsidRDefault="00480423" w:rsidP="00480423">
            <w:pPr>
              <w:pStyle w:val="TAC"/>
              <w:rPr>
                <w:rFonts w:eastAsiaTheme="minorEastAsia"/>
                <w:lang w:val="en-US" w:eastAsia="zh-CN"/>
              </w:rPr>
            </w:pPr>
            <w:r w:rsidRPr="00480423">
              <w:rPr>
                <w:rFonts w:eastAsia="MS Mincho"/>
                <w:lang w:val="en-US" w:eastAsia="zh-CN"/>
              </w:rPr>
              <w:t>0</w:t>
            </w:r>
          </w:p>
        </w:tc>
      </w:tr>
      <w:tr w:rsidR="00480423" w:rsidRPr="00480423" w14:paraId="111F2DF6" w14:textId="77777777" w:rsidTr="00E67616">
        <w:trPr>
          <w:trHeight w:val="29"/>
        </w:trPr>
        <w:tc>
          <w:tcPr>
            <w:tcW w:w="2067" w:type="dxa"/>
            <w:tcBorders>
              <w:top w:val="nil"/>
              <w:left w:val="single" w:sz="4" w:space="0" w:color="auto"/>
              <w:bottom w:val="nil"/>
              <w:right w:val="single" w:sz="4" w:space="0" w:color="auto"/>
            </w:tcBorders>
            <w:vAlign w:val="center"/>
          </w:tcPr>
          <w:p w14:paraId="18232D97"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898C4DD" w14:textId="77777777" w:rsidR="00480423" w:rsidRPr="00480423" w:rsidRDefault="00480423" w:rsidP="00480423">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4FEF1" w14:textId="77777777" w:rsidR="00480423" w:rsidRPr="00480423" w:rsidRDefault="00480423" w:rsidP="00480423">
            <w:pPr>
              <w:pStyle w:val="TAC"/>
              <w:rPr>
                <w:rFonts w:eastAsiaTheme="minorEastAsia"/>
                <w:lang w:val="en-US" w:eastAsia="zh-CN"/>
              </w:rPr>
            </w:pPr>
            <w:r w:rsidRPr="00480423">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754748" w14:textId="77777777" w:rsidR="00480423" w:rsidRPr="00480423" w:rsidRDefault="00480423" w:rsidP="00480423">
            <w:pPr>
              <w:pStyle w:val="TAC"/>
              <w:rPr>
                <w:rFonts w:eastAsiaTheme="minorEastAsia" w:cs="Arial"/>
                <w:color w:val="000000"/>
                <w:szCs w:val="18"/>
                <w:lang w:val="en-US" w:bidi="ar"/>
              </w:rPr>
            </w:pPr>
            <w:r w:rsidRPr="00480423">
              <w:rPr>
                <w:rFonts w:eastAsiaTheme="minorEastAsia"/>
                <w:lang w:val="es-US" w:eastAsia="zh-CN"/>
              </w:rPr>
              <w:t>CA_n7B_BCS0</w:t>
            </w:r>
          </w:p>
        </w:tc>
        <w:tc>
          <w:tcPr>
            <w:tcW w:w="1610" w:type="dxa"/>
            <w:tcBorders>
              <w:top w:val="nil"/>
              <w:left w:val="single" w:sz="4" w:space="0" w:color="auto"/>
              <w:bottom w:val="nil"/>
              <w:right w:val="single" w:sz="4" w:space="0" w:color="auto"/>
            </w:tcBorders>
            <w:vAlign w:val="center"/>
          </w:tcPr>
          <w:p w14:paraId="7D3C65ED" w14:textId="77777777" w:rsidR="00480423" w:rsidRPr="00480423" w:rsidRDefault="00480423" w:rsidP="00480423">
            <w:pPr>
              <w:pStyle w:val="TAC"/>
              <w:rPr>
                <w:rFonts w:eastAsiaTheme="minorEastAsia"/>
                <w:lang w:val="en-US" w:eastAsia="zh-CN"/>
              </w:rPr>
            </w:pPr>
          </w:p>
        </w:tc>
      </w:tr>
      <w:tr w:rsidR="00480423" w:rsidRPr="00480423" w14:paraId="6AA3808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432E964" w14:textId="77777777" w:rsidR="00480423" w:rsidRPr="00480423" w:rsidRDefault="00480423" w:rsidP="00480423">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603095EA" w14:textId="77777777" w:rsidR="00480423" w:rsidRPr="00480423" w:rsidRDefault="00480423" w:rsidP="00480423">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42420" w14:textId="77777777" w:rsidR="00480423" w:rsidRPr="00480423" w:rsidRDefault="00480423" w:rsidP="00480423">
            <w:pPr>
              <w:pStyle w:val="TAC"/>
              <w:rPr>
                <w:rFonts w:eastAsiaTheme="minorEastAsia"/>
                <w:lang w:val="en-US"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1AAB9B" w14:textId="77777777" w:rsidR="00480423" w:rsidRPr="00480423" w:rsidRDefault="00480423" w:rsidP="00480423">
            <w:pPr>
              <w:pStyle w:val="TAC"/>
              <w:rPr>
                <w:rFonts w:eastAsiaTheme="minorEastAsia" w:cs="Arial"/>
                <w:color w:val="000000"/>
                <w:szCs w:val="18"/>
                <w:lang w:val="en-US" w:bidi="ar"/>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93613D4" w14:textId="77777777" w:rsidR="00480423" w:rsidRPr="00480423" w:rsidRDefault="00480423" w:rsidP="00480423">
            <w:pPr>
              <w:pStyle w:val="TAC"/>
              <w:rPr>
                <w:rFonts w:eastAsiaTheme="minorEastAsia"/>
                <w:lang w:val="en-US" w:eastAsia="zh-CN"/>
              </w:rPr>
            </w:pPr>
          </w:p>
        </w:tc>
      </w:tr>
      <w:tr w:rsidR="00480423" w:rsidRPr="00480423" w14:paraId="4D2402D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D86DD6A" w14:textId="77777777" w:rsidR="00480423" w:rsidRPr="00480423" w:rsidRDefault="00480423" w:rsidP="00480423">
            <w:pPr>
              <w:pStyle w:val="TAC"/>
              <w:rPr>
                <w:rFonts w:eastAsiaTheme="minorEastAsia"/>
                <w:lang w:val="en-US"/>
              </w:rPr>
            </w:pPr>
            <w:r w:rsidRPr="00480423">
              <w:rPr>
                <w:rFonts w:eastAsiaTheme="minorEastAsia"/>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59E8F696"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CA_n78(2A)</w:t>
            </w:r>
          </w:p>
          <w:p w14:paraId="5948B27B" w14:textId="77777777" w:rsidR="00480423" w:rsidRPr="00480423" w:rsidRDefault="00480423" w:rsidP="00480423">
            <w:pPr>
              <w:pStyle w:val="TAC"/>
              <w:rPr>
                <w:rFonts w:eastAsiaTheme="minorEastAsia"/>
                <w:lang w:val="es-US"/>
              </w:rPr>
            </w:pPr>
            <w:r w:rsidRPr="00480423">
              <w:rPr>
                <w:rFonts w:eastAsiaTheme="minorEastAsia"/>
                <w:lang w:val="es-US" w:eastAsia="zh-CN"/>
              </w:rPr>
              <w:t>CA_n3A-n7A</w:t>
            </w:r>
          </w:p>
          <w:p w14:paraId="54F3F84B" w14:textId="77777777" w:rsidR="00480423" w:rsidRPr="00480423" w:rsidRDefault="00480423" w:rsidP="00480423">
            <w:pPr>
              <w:pStyle w:val="TAC"/>
              <w:rPr>
                <w:rFonts w:eastAsiaTheme="minorEastAsia"/>
                <w:lang w:val="es-US"/>
              </w:rPr>
            </w:pPr>
            <w:r w:rsidRPr="00480423">
              <w:rPr>
                <w:rFonts w:eastAsiaTheme="minorEastAsia"/>
                <w:lang w:val="es-US" w:eastAsia="zh-CN"/>
              </w:rPr>
              <w:t>CA_n3A-n78A</w:t>
            </w:r>
          </w:p>
          <w:p w14:paraId="2E892665" w14:textId="77777777" w:rsidR="00480423" w:rsidRPr="00480423" w:rsidRDefault="00480423" w:rsidP="00480423">
            <w:pPr>
              <w:pStyle w:val="TAC"/>
              <w:rPr>
                <w:rFonts w:eastAsiaTheme="minorEastAsia"/>
                <w:lang w:val="en-US"/>
              </w:rPr>
            </w:pPr>
            <w:r w:rsidRPr="00480423">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5E92BF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CFC7D5" w14:textId="77777777" w:rsidR="00480423" w:rsidRPr="00480423" w:rsidRDefault="00480423" w:rsidP="00480423">
            <w:pPr>
              <w:pStyle w:val="TAC"/>
              <w:rPr>
                <w:rFonts w:eastAsiaTheme="minorEastAsia" w:cs="Arial"/>
                <w:color w:val="000000"/>
                <w:szCs w:val="18"/>
                <w:lang w:val="en-US" w:bidi="ar"/>
              </w:rPr>
            </w:pPr>
            <w:r w:rsidRPr="00480423">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431FF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9B1786E" w14:textId="77777777" w:rsidTr="00E67616">
        <w:trPr>
          <w:trHeight w:val="29"/>
        </w:trPr>
        <w:tc>
          <w:tcPr>
            <w:tcW w:w="2067" w:type="dxa"/>
            <w:tcBorders>
              <w:top w:val="nil"/>
              <w:left w:val="single" w:sz="4" w:space="0" w:color="auto"/>
              <w:bottom w:val="nil"/>
              <w:right w:val="single" w:sz="4" w:space="0" w:color="auto"/>
            </w:tcBorders>
            <w:vAlign w:val="center"/>
          </w:tcPr>
          <w:p w14:paraId="798E6339" w14:textId="77777777" w:rsidR="00480423" w:rsidRPr="00480423" w:rsidRDefault="00480423" w:rsidP="00480423">
            <w:pPr>
              <w:pStyle w:val="TAC"/>
              <w:rPr>
                <w:rFonts w:eastAsiaTheme="minorEastAsia"/>
                <w:color w:val="000000"/>
                <w:szCs w:val="18"/>
                <w:lang w:eastAsia="zh-CN"/>
              </w:rPr>
            </w:pPr>
          </w:p>
        </w:tc>
        <w:tc>
          <w:tcPr>
            <w:tcW w:w="1829" w:type="dxa"/>
            <w:tcBorders>
              <w:top w:val="nil"/>
              <w:left w:val="single" w:sz="4" w:space="0" w:color="auto"/>
              <w:bottom w:val="nil"/>
              <w:right w:val="single" w:sz="4" w:space="0" w:color="auto"/>
            </w:tcBorders>
            <w:vAlign w:val="center"/>
          </w:tcPr>
          <w:p w14:paraId="66816F7A" w14:textId="77777777" w:rsidR="00480423" w:rsidRPr="00480423" w:rsidRDefault="00480423" w:rsidP="00480423">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0E9E793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9CB095" w14:textId="77777777" w:rsidR="00480423" w:rsidRPr="00480423" w:rsidRDefault="00480423" w:rsidP="00480423">
            <w:pPr>
              <w:pStyle w:val="TAC"/>
              <w:rPr>
                <w:rFonts w:eastAsiaTheme="minorEastAsia" w:cs="Arial"/>
                <w:color w:val="000000"/>
                <w:szCs w:val="18"/>
                <w:lang w:val="en-US" w:bidi="ar"/>
              </w:rPr>
            </w:pPr>
            <w:r w:rsidRPr="00480423">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462F2529" w14:textId="77777777" w:rsidR="00480423" w:rsidRPr="00480423" w:rsidRDefault="00480423" w:rsidP="00480423">
            <w:pPr>
              <w:pStyle w:val="TAC"/>
              <w:rPr>
                <w:rFonts w:eastAsiaTheme="minorEastAsia"/>
                <w:lang w:val="en-US" w:eastAsia="zh-CN"/>
              </w:rPr>
            </w:pPr>
          </w:p>
        </w:tc>
      </w:tr>
      <w:tr w:rsidR="00480423" w:rsidRPr="00480423" w14:paraId="7E753BE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865C1F7" w14:textId="77777777" w:rsidR="00480423" w:rsidRPr="00480423" w:rsidRDefault="00480423" w:rsidP="00480423">
            <w:pPr>
              <w:pStyle w:val="TAC"/>
              <w:rPr>
                <w:rFonts w:eastAsiaTheme="minorEastAsia"/>
                <w:color w:val="000000"/>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2CF0ECE" w14:textId="77777777" w:rsidR="00480423" w:rsidRPr="00480423" w:rsidRDefault="00480423" w:rsidP="00480423">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5C77A1C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86C1FC" w14:textId="77777777" w:rsidR="00480423" w:rsidRPr="00480423" w:rsidRDefault="00480423" w:rsidP="00480423">
            <w:pPr>
              <w:pStyle w:val="TAC"/>
              <w:rPr>
                <w:rFonts w:eastAsiaTheme="minorEastAsia" w:cs="Arial"/>
                <w:color w:val="000000"/>
                <w:szCs w:val="18"/>
                <w:lang w:val="en-US" w:bidi="ar"/>
              </w:rPr>
            </w:pPr>
            <w:r w:rsidRPr="00480423">
              <w:rPr>
                <w:rFonts w:eastAsiaTheme="minorEastAsia" w:cs="Arial"/>
                <w:color w:val="000000"/>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70CCDE33" w14:textId="77777777" w:rsidR="00480423" w:rsidRPr="00480423" w:rsidRDefault="00480423" w:rsidP="00480423">
            <w:pPr>
              <w:pStyle w:val="TAC"/>
              <w:rPr>
                <w:rFonts w:eastAsiaTheme="minorEastAsia"/>
                <w:lang w:val="en-US" w:eastAsia="zh-CN"/>
              </w:rPr>
            </w:pPr>
          </w:p>
        </w:tc>
      </w:tr>
      <w:tr w:rsidR="00480423" w:rsidRPr="00480423" w14:paraId="4390800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2879349" w14:textId="77777777" w:rsidR="00480423" w:rsidRPr="00480423" w:rsidRDefault="00480423" w:rsidP="00480423">
            <w:pPr>
              <w:pStyle w:val="TAC"/>
              <w:rPr>
                <w:rFonts w:eastAsiaTheme="minorEastAsia"/>
                <w:lang w:val="en-US" w:eastAsia="zh-CN"/>
              </w:rPr>
            </w:pPr>
            <w:r w:rsidRPr="00480423">
              <w:rPr>
                <w:rFonts w:eastAsiaTheme="minorEastAsia"/>
              </w:rPr>
              <w:t>CA_n3B-n7A-n78A</w:t>
            </w:r>
          </w:p>
        </w:tc>
        <w:tc>
          <w:tcPr>
            <w:tcW w:w="1829" w:type="dxa"/>
            <w:tcBorders>
              <w:top w:val="single" w:sz="4" w:space="0" w:color="auto"/>
              <w:left w:val="single" w:sz="4" w:space="0" w:color="auto"/>
              <w:bottom w:val="nil"/>
              <w:right w:val="single" w:sz="4" w:space="0" w:color="auto"/>
            </w:tcBorders>
            <w:vAlign w:val="center"/>
          </w:tcPr>
          <w:p w14:paraId="562A424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2E3E0AF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1D369545"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52094A1D"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6D106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781B1F66" w14:textId="77777777" w:rsidR="00480423" w:rsidRPr="00480423" w:rsidRDefault="00480423" w:rsidP="00480423">
            <w:pPr>
              <w:pStyle w:val="TAC"/>
              <w:rPr>
                <w:rFonts w:eastAsiaTheme="minorEastAsia"/>
                <w:lang w:val="en-US"/>
              </w:rPr>
            </w:pPr>
            <w:r w:rsidRPr="00480423">
              <w:rPr>
                <w:rFonts w:eastAsia="MS Mincho"/>
                <w:lang w:val="en-US" w:eastAsia="zh-CN"/>
              </w:rPr>
              <w:t>0</w:t>
            </w:r>
          </w:p>
        </w:tc>
      </w:tr>
      <w:tr w:rsidR="00480423" w:rsidRPr="00480423" w14:paraId="4EFA0184" w14:textId="77777777" w:rsidTr="00E67616">
        <w:trPr>
          <w:trHeight w:val="29"/>
        </w:trPr>
        <w:tc>
          <w:tcPr>
            <w:tcW w:w="2067" w:type="dxa"/>
            <w:tcBorders>
              <w:top w:val="nil"/>
              <w:left w:val="single" w:sz="4" w:space="0" w:color="auto"/>
              <w:bottom w:val="nil"/>
              <w:right w:val="single" w:sz="4" w:space="0" w:color="auto"/>
            </w:tcBorders>
            <w:vAlign w:val="center"/>
          </w:tcPr>
          <w:p w14:paraId="198D06B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47FA8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277D7" w14:textId="77777777" w:rsidR="00480423" w:rsidRPr="00480423" w:rsidRDefault="00480423" w:rsidP="00480423">
            <w:pPr>
              <w:pStyle w:val="TAC"/>
              <w:rPr>
                <w:rFonts w:eastAsiaTheme="minorEastAsia"/>
                <w:lang w:val="en-US"/>
              </w:rPr>
            </w:pPr>
            <w:r w:rsidRPr="00480423">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9C3D7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0EEDAC5C" w14:textId="77777777" w:rsidR="00480423" w:rsidRPr="00480423" w:rsidRDefault="00480423" w:rsidP="00480423">
            <w:pPr>
              <w:pStyle w:val="TAC"/>
              <w:rPr>
                <w:rFonts w:eastAsiaTheme="minorEastAsia"/>
                <w:lang w:val="en-US"/>
              </w:rPr>
            </w:pPr>
          </w:p>
        </w:tc>
      </w:tr>
      <w:tr w:rsidR="00480423" w:rsidRPr="00480423" w14:paraId="5E47887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818F25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1658E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CCF6A" w14:textId="77777777" w:rsidR="00480423" w:rsidRPr="00480423" w:rsidRDefault="00480423" w:rsidP="00480423">
            <w:pPr>
              <w:pStyle w:val="TAC"/>
              <w:rPr>
                <w:rFonts w:eastAsiaTheme="minorEastAsia"/>
                <w:lang w:val="en-US"/>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8DCBE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D4582D" w14:textId="77777777" w:rsidR="00480423" w:rsidRPr="00480423" w:rsidRDefault="00480423" w:rsidP="00480423">
            <w:pPr>
              <w:pStyle w:val="TAC"/>
              <w:rPr>
                <w:rFonts w:eastAsiaTheme="minorEastAsia"/>
                <w:lang w:val="en-US"/>
              </w:rPr>
            </w:pPr>
          </w:p>
        </w:tc>
      </w:tr>
      <w:tr w:rsidR="00480423" w:rsidRPr="00480423" w14:paraId="4ED1033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94B406D" w14:textId="77777777" w:rsidR="00480423" w:rsidRPr="00480423" w:rsidRDefault="00480423" w:rsidP="00480423">
            <w:pPr>
              <w:pStyle w:val="TAC"/>
              <w:rPr>
                <w:rFonts w:eastAsiaTheme="minorEastAsia"/>
                <w:lang w:val="en-US" w:eastAsia="zh-CN"/>
              </w:rPr>
            </w:pPr>
            <w:r w:rsidRPr="00480423">
              <w:rPr>
                <w:rFonts w:eastAsiaTheme="minorEastAsia"/>
              </w:rPr>
              <w:t>CA_n3B-n7A-n78(2A)</w:t>
            </w:r>
          </w:p>
        </w:tc>
        <w:tc>
          <w:tcPr>
            <w:tcW w:w="1829" w:type="dxa"/>
            <w:tcBorders>
              <w:top w:val="single" w:sz="4" w:space="0" w:color="auto"/>
              <w:left w:val="single" w:sz="4" w:space="0" w:color="auto"/>
              <w:bottom w:val="nil"/>
              <w:right w:val="single" w:sz="4" w:space="0" w:color="auto"/>
            </w:tcBorders>
            <w:vAlign w:val="center"/>
          </w:tcPr>
          <w:p w14:paraId="56F397D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5A1447C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57136E9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F8799DD"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266D6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4D40ED00" w14:textId="77777777" w:rsidR="00480423" w:rsidRPr="00480423" w:rsidRDefault="00480423" w:rsidP="00480423">
            <w:pPr>
              <w:pStyle w:val="TAC"/>
              <w:rPr>
                <w:rFonts w:eastAsiaTheme="minorEastAsia"/>
                <w:lang w:val="en-US"/>
              </w:rPr>
            </w:pPr>
            <w:r w:rsidRPr="00480423">
              <w:rPr>
                <w:rFonts w:eastAsia="MS Mincho"/>
                <w:lang w:val="en-US" w:eastAsia="zh-CN"/>
              </w:rPr>
              <w:t>0</w:t>
            </w:r>
          </w:p>
        </w:tc>
      </w:tr>
      <w:tr w:rsidR="00480423" w:rsidRPr="00480423" w14:paraId="6BFCD111" w14:textId="77777777" w:rsidTr="00E67616">
        <w:trPr>
          <w:trHeight w:val="29"/>
        </w:trPr>
        <w:tc>
          <w:tcPr>
            <w:tcW w:w="2067" w:type="dxa"/>
            <w:tcBorders>
              <w:top w:val="nil"/>
              <w:left w:val="single" w:sz="4" w:space="0" w:color="auto"/>
              <w:bottom w:val="nil"/>
              <w:right w:val="single" w:sz="4" w:space="0" w:color="auto"/>
            </w:tcBorders>
            <w:vAlign w:val="center"/>
          </w:tcPr>
          <w:p w14:paraId="4376777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D188B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778E35" w14:textId="77777777" w:rsidR="00480423" w:rsidRPr="00480423" w:rsidRDefault="00480423" w:rsidP="00480423">
            <w:pPr>
              <w:pStyle w:val="TAC"/>
              <w:rPr>
                <w:rFonts w:eastAsiaTheme="minorEastAsia"/>
                <w:lang w:val="en-US"/>
              </w:rPr>
            </w:pPr>
            <w:r w:rsidRPr="00480423">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974F0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5BBFE68F" w14:textId="77777777" w:rsidR="00480423" w:rsidRPr="00480423" w:rsidRDefault="00480423" w:rsidP="00480423">
            <w:pPr>
              <w:pStyle w:val="TAC"/>
              <w:rPr>
                <w:rFonts w:eastAsiaTheme="minorEastAsia"/>
                <w:lang w:val="en-US"/>
              </w:rPr>
            </w:pPr>
          </w:p>
        </w:tc>
      </w:tr>
      <w:tr w:rsidR="00480423" w:rsidRPr="00480423" w14:paraId="6BAF969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CED603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907B7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C5BA4" w14:textId="77777777" w:rsidR="00480423" w:rsidRPr="00480423" w:rsidRDefault="00480423" w:rsidP="00480423">
            <w:pPr>
              <w:pStyle w:val="TAC"/>
              <w:rPr>
                <w:rFonts w:eastAsiaTheme="minorEastAsia"/>
                <w:lang w:val="en-US"/>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B4884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4EDC121C" w14:textId="77777777" w:rsidR="00480423" w:rsidRPr="00480423" w:rsidRDefault="00480423" w:rsidP="00480423">
            <w:pPr>
              <w:pStyle w:val="TAC"/>
              <w:rPr>
                <w:rFonts w:eastAsiaTheme="minorEastAsia"/>
                <w:lang w:val="en-US"/>
              </w:rPr>
            </w:pPr>
          </w:p>
        </w:tc>
      </w:tr>
      <w:tr w:rsidR="00480423" w:rsidRPr="00480423" w14:paraId="61B66E7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A31C1BA" w14:textId="77777777" w:rsidR="00480423" w:rsidRPr="00480423" w:rsidRDefault="00480423" w:rsidP="00480423">
            <w:pPr>
              <w:pStyle w:val="TAC"/>
              <w:rPr>
                <w:rFonts w:eastAsiaTheme="minorEastAsia"/>
                <w:lang w:val="en-US" w:eastAsia="zh-CN"/>
              </w:rPr>
            </w:pPr>
            <w:r w:rsidRPr="00480423">
              <w:rPr>
                <w:rFonts w:eastAsiaTheme="minorEastAsia"/>
              </w:rPr>
              <w:t>CA_n3B-n7B-n78A</w:t>
            </w:r>
          </w:p>
        </w:tc>
        <w:tc>
          <w:tcPr>
            <w:tcW w:w="1829" w:type="dxa"/>
            <w:tcBorders>
              <w:top w:val="single" w:sz="4" w:space="0" w:color="auto"/>
              <w:left w:val="single" w:sz="4" w:space="0" w:color="auto"/>
              <w:bottom w:val="nil"/>
              <w:right w:val="single" w:sz="4" w:space="0" w:color="auto"/>
            </w:tcBorders>
            <w:vAlign w:val="center"/>
          </w:tcPr>
          <w:p w14:paraId="71E1DB8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00AEC30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4B7C8B0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03EE812F" w14:textId="77777777" w:rsidR="00480423" w:rsidRPr="00480423" w:rsidRDefault="00480423" w:rsidP="00480423">
            <w:pPr>
              <w:pStyle w:val="TAC"/>
              <w:rPr>
                <w:rFonts w:eastAsiaTheme="minorEastAsia"/>
                <w:lang w:val="en-US" w:eastAsia="zh-CN"/>
              </w:rPr>
            </w:pPr>
            <w:r w:rsidRPr="00480423">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FDEADC1"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BCC27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07D4B17" w14:textId="77777777" w:rsidR="00480423" w:rsidRPr="00480423" w:rsidRDefault="00480423" w:rsidP="00480423">
            <w:pPr>
              <w:pStyle w:val="TAC"/>
              <w:rPr>
                <w:rFonts w:eastAsiaTheme="minorEastAsia"/>
                <w:lang w:val="en-US"/>
              </w:rPr>
            </w:pPr>
            <w:r w:rsidRPr="00480423">
              <w:rPr>
                <w:rFonts w:eastAsia="MS Mincho"/>
                <w:lang w:val="en-US" w:eastAsia="zh-CN"/>
              </w:rPr>
              <w:t>0</w:t>
            </w:r>
          </w:p>
        </w:tc>
      </w:tr>
      <w:tr w:rsidR="00480423" w:rsidRPr="00480423" w14:paraId="02CE8ACE" w14:textId="77777777" w:rsidTr="00E67616">
        <w:trPr>
          <w:trHeight w:val="29"/>
        </w:trPr>
        <w:tc>
          <w:tcPr>
            <w:tcW w:w="2067" w:type="dxa"/>
            <w:tcBorders>
              <w:top w:val="nil"/>
              <w:left w:val="single" w:sz="4" w:space="0" w:color="auto"/>
              <w:bottom w:val="nil"/>
              <w:right w:val="single" w:sz="4" w:space="0" w:color="auto"/>
            </w:tcBorders>
            <w:vAlign w:val="center"/>
          </w:tcPr>
          <w:p w14:paraId="2EB9E05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E1607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ED222" w14:textId="77777777" w:rsidR="00480423" w:rsidRPr="00480423" w:rsidRDefault="00480423" w:rsidP="00480423">
            <w:pPr>
              <w:pStyle w:val="TAC"/>
              <w:rPr>
                <w:rFonts w:eastAsiaTheme="minorEastAsia"/>
                <w:lang w:val="en-US"/>
              </w:rPr>
            </w:pPr>
            <w:r w:rsidRPr="00480423">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10237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72D6027" w14:textId="77777777" w:rsidR="00480423" w:rsidRPr="00480423" w:rsidRDefault="00480423" w:rsidP="00480423">
            <w:pPr>
              <w:pStyle w:val="TAC"/>
              <w:rPr>
                <w:rFonts w:eastAsiaTheme="minorEastAsia"/>
                <w:lang w:val="en-US"/>
              </w:rPr>
            </w:pPr>
          </w:p>
        </w:tc>
      </w:tr>
      <w:tr w:rsidR="00480423" w:rsidRPr="00480423" w14:paraId="6102C2F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8AFAAD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3B030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F02877" w14:textId="77777777" w:rsidR="00480423" w:rsidRPr="00480423" w:rsidRDefault="00480423" w:rsidP="00480423">
            <w:pPr>
              <w:pStyle w:val="TAC"/>
              <w:rPr>
                <w:rFonts w:eastAsiaTheme="minorEastAsia"/>
                <w:lang w:val="en-US"/>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4D3FE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99B006" w14:textId="77777777" w:rsidR="00480423" w:rsidRPr="00480423" w:rsidRDefault="00480423" w:rsidP="00480423">
            <w:pPr>
              <w:pStyle w:val="TAC"/>
              <w:rPr>
                <w:rFonts w:eastAsiaTheme="minorEastAsia"/>
                <w:lang w:val="en-US"/>
              </w:rPr>
            </w:pPr>
          </w:p>
        </w:tc>
      </w:tr>
      <w:tr w:rsidR="00480423" w:rsidRPr="00480423" w14:paraId="496DA39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1FEC0C5" w14:textId="77777777" w:rsidR="00480423" w:rsidRPr="00480423" w:rsidRDefault="00480423" w:rsidP="00480423">
            <w:pPr>
              <w:pStyle w:val="TAC"/>
              <w:rPr>
                <w:rFonts w:eastAsiaTheme="minorEastAsia"/>
                <w:lang w:val="en-US" w:eastAsia="zh-CN"/>
              </w:rPr>
            </w:pPr>
            <w:r w:rsidRPr="00480423">
              <w:rPr>
                <w:rFonts w:eastAsiaTheme="minorEastAsia"/>
              </w:rPr>
              <w:t>CA_n3B-n7B-n78(2A)</w:t>
            </w:r>
          </w:p>
        </w:tc>
        <w:tc>
          <w:tcPr>
            <w:tcW w:w="1829" w:type="dxa"/>
            <w:tcBorders>
              <w:top w:val="single" w:sz="4" w:space="0" w:color="auto"/>
              <w:left w:val="single" w:sz="4" w:space="0" w:color="auto"/>
              <w:bottom w:val="nil"/>
              <w:right w:val="single" w:sz="4" w:space="0" w:color="auto"/>
            </w:tcBorders>
            <w:vAlign w:val="center"/>
          </w:tcPr>
          <w:p w14:paraId="6536182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6748D6F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706CDE2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1B92B4F7" w14:textId="77777777" w:rsidR="00480423" w:rsidRPr="00480423" w:rsidRDefault="00480423" w:rsidP="00480423">
            <w:pPr>
              <w:pStyle w:val="TAC"/>
              <w:rPr>
                <w:rFonts w:eastAsiaTheme="minorEastAsia"/>
                <w:lang w:val="en-US" w:eastAsia="zh-CN"/>
              </w:rPr>
            </w:pPr>
            <w:r w:rsidRPr="00480423">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6352FE2"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7AEE3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4123450" w14:textId="77777777" w:rsidR="00480423" w:rsidRPr="00480423" w:rsidRDefault="00480423" w:rsidP="00480423">
            <w:pPr>
              <w:pStyle w:val="TAC"/>
              <w:rPr>
                <w:rFonts w:eastAsiaTheme="minorEastAsia"/>
                <w:lang w:val="en-US"/>
              </w:rPr>
            </w:pPr>
            <w:r w:rsidRPr="00480423">
              <w:rPr>
                <w:rFonts w:eastAsia="MS Mincho"/>
                <w:lang w:val="en-US" w:eastAsia="zh-CN"/>
              </w:rPr>
              <w:t>0</w:t>
            </w:r>
          </w:p>
        </w:tc>
      </w:tr>
      <w:tr w:rsidR="00480423" w:rsidRPr="00480423" w14:paraId="1579F2A9" w14:textId="77777777" w:rsidTr="00E67616">
        <w:trPr>
          <w:trHeight w:val="29"/>
        </w:trPr>
        <w:tc>
          <w:tcPr>
            <w:tcW w:w="2067" w:type="dxa"/>
            <w:tcBorders>
              <w:top w:val="nil"/>
              <w:left w:val="single" w:sz="4" w:space="0" w:color="auto"/>
              <w:bottom w:val="nil"/>
              <w:right w:val="single" w:sz="4" w:space="0" w:color="auto"/>
            </w:tcBorders>
            <w:vAlign w:val="center"/>
          </w:tcPr>
          <w:p w14:paraId="0E2A09D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C7333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5EB0D" w14:textId="77777777" w:rsidR="00480423" w:rsidRPr="00480423" w:rsidRDefault="00480423" w:rsidP="00480423">
            <w:pPr>
              <w:pStyle w:val="TAC"/>
              <w:rPr>
                <w:rFonts w:eastAsiaTheme="minorEastAsia"/>
                <w:lang w:val="en-US"/>
              </w:rPr>
            </w:pPr>
            <w:r w:rsidRPr="00480423">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17329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8FD38D4" w14:textId="77777777" w:rsidR="00480423" w:rsidRPr="00480423" w:rsidRDefault="00480423" w:rsidP="00480423">
            <w:pPr>
              <w:pStyle w:val="TAC"/>
              <w:rPr>
                <w:rFonts w:eastAsiaTheme="minorEastAsia"/>
                <w:lang w:val="en-US"/>
              </w:rPr>
            </w:pPr>
          </w:p>
        </w:tc>
      </w:tr>
      <w:tr w:rsidR="00480423" w:rsidRPr="00480423" w14:paraId="72FC076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25F087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D4E3F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399A87" w14:textId="77777777" w:rsidR="00480423" w:rsidRPr="00480423" w:rsidRDefault="00480423" w:rsidP="00480423">
            <w:pPr>
              <w:pStyle w:val="TAC"/>
              <w:rPr>
                <w:rFonts w:eastAsiaTheme="minorEastAsia"/>
                <w:lang w:val="en-US"/>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E9EED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617C2749" w14:textId="77777777" w:rsidR="00480423" w:rsidRPr="00480423" w:rsidRDefault="00480423" w:rsidP="00480423">
            <w:pPr>
              <w:pStyle w:val="TAC"/>
              <w:rPr>
                <w:rFonts w:eastAsiaTheme="minorEastAsia"/>
                <w:lang w:val="en-US"/>
              </w:rPr>
            </w:pPr>
          </w:p>
        </w:tc>
      </w:tr>
      <w:tr w:rsidR="00480423" w:rsidRPr="00480423" w14:paraId="4BBE7AD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9B55CED" w14:textId="77777777" w:rsidR="00480423" w:rsidRPr="00B0128B" w:rsidRDefault="00480423" w:rsidP="00480423">
            <w:pPr>
              <w:pStyle w:val="TAC"/>
              <w:rPr>
                <w:rFonts w:eastAsiaTheme="minorEastAsia"/>
                <w:lang w:val="en-US" w:eastAsia="zh-CN"/>
              </w:rPr>
            </w:pPr>
            <w:r w:rsidRPr="00B0128B">
              <w:rPr>
                <w:rFonts w:eastAsiaTheme="minorEastAsia"/>
                <w:kern w:val="2"/>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4DBACDD5" w14:textId="77777777" w:rsidR="00480423" w:rsidRPr="00B0128B" w:rsidRDefault="00480423" w:rsidP="00480423">
            <w:pPr>
              <w:pStyle w:val="TAC"/>
              <w:rPr>
                <w:rFonts w:eastAsiaTheme="minorEastAsia"/>
                <w:lang w:val="en-US" w:eastAsia="zh-CN"/>
              </w:rPr>
            </w:pPr>
            <w:r w:rsidRPr="00B0128B">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2774723" w14:textId="77777777" w:rsidR="00480423" w:rsidRPr="00B0128B" w:rsidRDefault="00480423" w:rsidP="00480423">
            <w:pPr>
              <w:pStyle w:val="TAC"/>
              <w:rPr>
                <w:rFonts w:eastAsiaTheme="minorEastAsia"/>
                <w:lang w:val="en-US"/>
              </w:rPr>
            </w:pPr>
            <w:r w:rsidRPr="00B0128B">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F0CCA1" w14:textId="77777777" w:rsidR="00480423" w:rsidRPr="00B0128B" w:rsidRDefault="00480423" w:rsidP="00480423">
            <w:pPr>
              <w:pStyle w:val="TAC"/>
              <w:rPr>
                <w:rFonts w:eastAsiaTheme="minorEastAsia" w:cs="Arial"/>
                <w:color w:val="000000"/>
                <w:szCs w:val="18"/>
                <w:lang w:val="en-US" w:eastAsia="zh-CN" w:bidi="ar"/>
              </w:rPr>
            </w:pPr>
            <w:r w:rsidRPr="00B0128B">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4E6F7D5" w14:textId="77777777" w:rsidR="00480423" w:rsidRPr="00B0128B" w:rsidRDefault="00480423" w:rsidP="00480423">
            <w:pPr>
              <w:pStyle w:val="TAC"/>
              <w:rPr>
                <w:rFonts w:eastAsiaTheme="minorEastAsia"/>
                <w:lang w:val="en-US"/>
              </w:rPr>
            </w:pPr>
            <w:r w:rsidRPr="00B0128B">
              <w:rPr>
                <w:rFonts w:eastAsiaTheme="minorEastAsia"/>
                <w:kern w:val="2"/>
                <w:szCs w:val="22"/>
                <w:lang w:val="en-US"/>
              </w:rPr>
              <w:t>0</w:t>
            </w:r>
          </w:p>
        </w:tc>
      </w:tr>
      <w:tr w:rsidR="00480423" w:rsidRPr="00480423" w14:paraId="78DD0297" w14:textId="77777777" w:rsidTr="00E67616">
        <w:trPr>
          <w:trHeight w:val="29"/>
        </w:trPr>
        <w:tc>
          <w:tcPr>
            <w:tcW w:w="2067" w:type="dxa"/>
            <w:tcBorders>
              <w:top w:val="nil"/>
              <w:left w:val="single" w:sz="4" w:space="0" w:color="auto"/>
              <w:bottom w:val="nil"/>
              <w:right w:val="single" w:sz="4" w:space="0" w:color="auto"/>
            </w:tcBorders>
            <w:vAlign w:val="center"/>
          </w:tcPr>
          <w:p w14:paraId="657ABF5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0AC8B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2EE19" w14:textId="77777777" w:rsidR="00480423" w:rsidRPr="00480423" w:rsidRDefault="00480423" w:rsidP="00480423">
            <w:pPr>
              <w:pStyle w:val="TAC"/>
              <w:rPr>
                <w:rFonts w:eastAsiaTheme="minorEastAsia"/>
                <w:lang w:val="en-US"/>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34F1D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42EF795" w14:textId="77777777" w:rsidR="00480423" w:rsidRPr="00480423" w:rsidRDefault="00480423" w:rsidP="00480423">
            <w:pPr>
              <w:pStyle w:val="TAC"/>
              <w:rPr>
                <w:rFonts w:eastAsiaTheme="minorEastAsia"/>
                <w:lang w:val="en-US"/>
              </w:rPr>
            </w:pPr>
          </w:p>
        </w:tc>
      </w:tr>
      <w:tr w:rsidR="00480423" w:rsidRPr="00480423" w14:paraId="0D3FFD4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1B9578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60063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AADCA" w14:textId="77777777" w:rsidR="00480423" w:rsidRPr="00480423" w:rsidRDefault="00480423" w:rsidP="00480423">
            <w:pPr>
              <w:pStyle w:val="TAC"/>
              <w:rPr>
                <w:rFonts w:eastAsiaTheme="minorEastAsia"/>
                <w:lang w:val="en-US"/>
              </w:rPr>
            </w:pPr>
            <w:r w:rsidRPr="00480423">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44A015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0623249B" w14:textId="77777777" w:rsidR="00480423" w:rsidRPr="00480423" w:rsidRDefault="00480423" w:rsidP="00480423">
            <w:pPr>
              <w:pStyle w:val="TAC"/>
              <w:rPr>
                <w:rFonts w:eastAsiaTheme="minorEastAsia"/>
                <w:lang w:val="en-US"/>
              </w:rPr>
            </w:pPr>
          </w:p>
        </w:tc>
      </w:tr>
      <w:tr w:rsidR="0078215A" w:rsidRPr="00480423" w14:paraId="725AA4D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7EB085E" w14:textId="05A3A191" w:rsidR="0078215A" w:rsidRPr="00480423" w:rsidRDefault="0078215A" w:rsidP="0078215A">
            <w:pPr>
              <w:pStyle w:val="TAC"/>
              <w:rPr>
                <w:rFonts w:eastAsiaTheme="minorEastAsia"/>
                <w:kern w:val="2"/>
                <w:szCs w:val="22"/>
                <w:lang w:val="en-US"/>
              </w:rPr>
            </w:pPr>
            <w:r>
              <w:rPr>
                <w:kern w:val="2"/>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1EACE687" w14:textId="7179DC63" w:rsidR="0078215A" w:rsidRPr="00480423" w:rsidRDefault="0078215A" w:rsidP="0078215A">
            <w:pPr>
              <w:pStyle w:val="TAC"/>
              <w:rPr>
                <w:rFonts w:eastAsiaTheme="minorEastAsia"/>
                <w:kern w:val="2"/>
                <w:szCs w:val="18"/>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A147D7E" w14:textId="6B08C251" w:rsidR="0078215A" w:rsidRPr="00480423" w:rsidRDefault="0078215A" w:rsidP="0078215A">
            <w:pPr>
              <w:pStyle w:val="TAC"/>
              <w:rPr>
                <w:rFonts w:eastAsiaTheme="minorEastAsia"/>
                <w:color w:val="000000"/>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1F2A4F" w14:textId="4A137D1C" w:rsidR="0078215A" w:rsidRPr="00480423" w:rsidRDefault="0078215A" w:rsidP="0078215A">
            <w:pPr>
              <w:pStyle w:val="TAC"/>
              <w:rPr>
                <w:rFonts w:eastAsiaTheme="minorEastAsia" w:cs="Arial"/>
                <w:szCs w:val="18"/>
                <w:lang w:val="en-US" w:eastAsia="zh-CN" w:bidi="ar"/>
              </w:rPr>
            </w:pPr>
            <w:r w:rsidRPr="009E33BA">
              <w:rPr>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9A6E2E1" w14:textId="68B3735C" w:rsidR="0078215A" w:rsidRPr="00480423" w:rsidRDefault="0078215A" w:rsidP="0078215A">
            <w:pPr>
              <w:pStyle w:val="TAC"/>
              <w:rPr>
                <w:rFonts w:eastAsiaTheme="minorEastAsia"/>
                <w:kern w:val="2"/>
                <w:szCs w:val="22"/>
                <w:lang w:val="en-US" w:eastAsia="zh-CN"/>
              </w:rPr>
            </w:pPr>
            <w:r>
              <w:rPr>
                <w:rFonts w:hint="eastAsia"/>
                <w:kern w:val="2"/>
                <w:szCs w:val="22"/>
                <w:lang w:val="en-US" w:eastAsia="zh-CN"/>
              </w:rPr>
              <w:t>0</w:t>
            </w:r>
          </w:p>
        </w:tc>
      </w:tr>
      <w:tr w:rsidR="0078215A" w:rsidRPr="00480423" w14:paraId="38F14559" w14:textId="77777777" w:rsidTr="00E67616">
        <w:trPr>
          <w:trHeight w:val="29"/>
        </w:trPr>
        <w:tc>
          <w:tcPr>
            <w:tcW w:w="2067" w:type="dxa"/>
            <w:tcBorders>
              <w:top w:val="nil"/>
              <w:left w:val="single" w:sz="4" w:space="0" w:color="auto"/>
              <w:bottom w:val="nil"/>
              <w:right w:val="single" w:sz="4" w:space="0" w:color="auto"/>
            </w:tcBorders>
            <w:vAlign w:val="center"/>
          </w:tcPr>
          <w:p w14:paraId="0ED381D9" w14:textId="77777777" w:rsidR="0078215A" w:rsidRPr="00480423" w:rsidRDefault="0078215A" w:rsidP="0078215A">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329293D" w14:textId="77777777" w:rsidR="0078215A" w:rsidRPr="00480423" w:rsidRDefault="0078215A" w:rsidP="0078215A">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1FE6F9" w14:textId="475D889B" w:rsidR="0078215A" w:rsidRPr="00480423" w:rsidRDefault="0078215A" w:rsidP="0078215A">
            <w:pPr>
              <w:pStyle w:val="TAC"/>
              <w:rPr>
                <w:rFonts w:eastAsiaTheme="minorEastAsia"/>
                <w:color w:val="000000"/>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ECA1D2" w14:textId="6A4E89A2" w:rsidR="0078215A" w:rsidRPr="00480423" w:rsidRDefault="0078215A" w:rsidP="0078215A">
            <w:pPr>
              <w:pStyle w:val="TAC"/>
              <w:rPr>
                <w:rFonts w:eastAsiaTheme="minorEastAsia" w:cs="Arial"/>
                <w:szCs w:val="18"/>
                <w:lang w:val="en-US" w:eastAsia="zh-CN" w:bidi="ar"/>
              </w:rPr>
            </w:pPr>
            <w:r w:rsidRPr="009E33BA">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008B415" w14:textId="77777777" w:rsidR="0078215A" w:rsidRPr="00480423" w:rsidRDefault="0078215A" w:rsidP="0078215A">
            <w:pPr>
              <w:pStyle w:val="TAC"/>
              <w:rPr>
                <w:rFonts w:eastAsiaTheme="minorEastAsia"/>
                <w:kern w:val="2"/>
                <w:szCs w:val="22"/>
                <w:lang w:val="en-US" w:eastAsia="zh-CN"/>
              </w:rPr>
            </w:pPr>
          </w:p>
        </w:tc>
      </w:tr>
      <w:tr w:rsidR="0078215A" w:rsidRPr="00480423" w14:paraId="7136612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662F3CE" w14:textId="77777777" w:rsidR="0078215A" w:rsidRPr="00480423" w:rsidRDefault="0078215A" w:rsidP="0078215A">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D2FFE54" w14:textId="77777777" w:rsidR="0078215A" w:rsidRPr="00480423" w:rsidRDefault="0078215A" w:rsidP="0078215A">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3CA3D8" w14:textId="6202F832" w:rsidR="0078215A" w:rsidRPr="00480423" w:rsidRDefault="0078215A" w:rsidP="0078215A">
            <w:pPr>
              <w:pStyle w:val="TAC"/>
              <w:rPr>
                <w:rFonts w:eastAsiaTheme="minorEastAsia"/>
                <w:color w:val="000000"/>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26692AD" w14:textId="26F88908" w:rsidR="0078215A" w:rsidRPr="00480423" w:rsidRDefault="0078215A" w:rsidP="0078215A">
            <w:pPr>
              <w:pStyle w:val="TAC"/>
              <w:rPr>
                <w:rFonts w:eastAsiaTheme="minorEastAsia" w:cs="Arial"/>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415BE68" w14:textId="77777777" w:rsidR="0078215A" w:rsidRPr="00480423" w:rsidRDefault="0078215A" w:rsidP="0078215A">
            <w:pPr>
              <w:pStyle w:val="TAC"/>
              <w:rPr>
                <w:rFonts w:eastAsiaTheme="minorEastAsia"/>
                <w:kern w:val="2"/>
                <w:szCs w:val="22"/>
                <w:lang w:val="en-US" w:eastAsia="zh-CN"/>
              </w:rPr>
            </w:pPr>
          </w:p>
        </w:tc>
      </w:tr>
      <w:tr w:rsidR="00480423" w:rsidRPr="00480423" w14:paraId="3C62CBC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AE4D573" w14:textId="77777777" w:rsidR="00480423" w:rsidRPr="00480423" w:rsidRDefault="00480423" w:rsidP="00480423">
            <w:pPr>
              <w:pStyle w:val="TAC"/>
              <w:rPr>
                <w:rFonts w:eastAsiaTheme="minorEastAsia"/>
                <w:lang w:val="en-US" w:eastAsia="zh-CN"/>
              </w:rPr>
            </w:pPr>
            <w:r w:rsidRPr="00480423">
              <w:rPr>
                <w:rFonts w:eastAsiaTheme="minorEastAsia"/>
                <w:kern w:val="2"/>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67DD8740" w14:textId="77777777" w:rsidR="00480423" w:rsidRPr="00480423" w:rsidRDefault="00480423" w:rsidP="00480423">
            <w:pPr>
              <w:pStyle w:val="TAC"/>
              <w:rPr>
                <w:rFonts w:eastAsiaTheme="minorEastAsia"/>
                <w:lang w:val="en-US" w:eastAsia="zh-CN"/>
              </w:rPr>
            </w:pPr>
            <w:r w:rsidRPr="00480423">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9A8070" w14:textId="77777777" w:rsidR="00480423" w:rsidRPr="00480423" w:rsidRDefault="00480423" w:rsidP="00480423">
            <w:pPr>
              <w:pStyle w:val="TAC"/>
              <w:rPr>
                <w:rFonts w:eastAsiaTheme="minorEastAsia"/>
                <w:color w:val="000000"/>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3E0887"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lang w:val="en-US" w:eastAsia="zh-CN" w:bidi="ar"/>
              </w:rPr>
              <w:t>CA_n3</w:t>
            </w:r>
            <w:r w:rsidRPr="00480423">
              <w:rPr>
                <w:rFonts w:eastAsiaTheme="minorEastAsia" w:cs="Arial" w:hint="eastAsia"/>
                <w:szCs w:val="18"/>
                <w:lang w:val="en-US" w:eastAsia="zh-CN" w:bidi="ar"/>
              </w:rPr>
              <w:t>B</w:t>
            </w:r>
            <w:r w:rsidRPr="00480423">
              <w:rPr>
                <w:rFonts w:eastAsiaTheme="minorEastAsia"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58D9F397" w14:textId="77777777" w:rsidR="00480423" w:rsidRPr="00480423" w:rsidRDefault="00480423" w:rsidP="00480423">
            <w:pPr>
              <w:pStyle w:val="TAC"/>
              <w:rPr>
                <w:rFonts w:eastAsiaTheme="minorEastAsia"/>
                <w:lang w:val="en-US"/>
              </w:rPr>
            </w:pPr>
            <w:r w:rsidRPr="00480423">
              <w:rPr>
                <w:rFonts w:eastAsiaTheme="minorEastAsia" w:hint="eastAsia"/>
                <w:kern w:val="2"/>
                <w:szCs w:val="22"/>
                <w:lang w:val="en-US" w:eastAsia="zh-CN"/>
              </w:rPr>
              <w:t>0</w:t>
            </w:r>
          </w:p>
        </w:tc>
      </w:tr>
      <w:tr w:rsidR="00480423" w:rsidRPr="00480423" w14:paraId="3043E77B" w14:textId="77777777" w:rsidTr="00E67616">
        <w:trPr>
          <w:trHeight w:val="29"/>
        </w:trPr>
        <w:tc>
          <w:tcPr>
            <w:tcW w:w="2067" w:type="dxa"/>
            <w:tcBorders>
              <w:top w:val="nil"/>
              <w:left w:val="single" w:sz="4" w:space="0" w:color="auto"/>
              <w:bottom w:val="nil"/>
              <w:right w:val="single" w:sz="4" w:space="0" w:color="auto"/>
            </w:tcBorders>
            <w:vAlign w:val="center"/>
          </w:tcPr>
          <w:p w14:paraId="3531A9E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4EE2D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625F73" w14:textId="77777777" w:rsidR="00480423" w:rsidRPr="00480423" w:rsidRDefault="00480423" w:rsidP="00480423">
            <w:pPr>
              <w:pStyle w:val="TAC"/>
              <w:rPr>
                <w:rFonts w:eastAsiaTheme="minorEastAsia"/>
                <w:color w:val="000000"/>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F4A1D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1F1472A" w14:textId="77777777" w:rsidR="00480423" w:rsidRPr="00480423" w:rsidRDefault="00480423" w:rsidP="00480423">
            <w:pPr>
              <w:pStyle w:val="TAC"/>
              <w:rPr>
                <w:rFonts w:eastAsiaTheme="minorEastAsia"/>
                <w:lang w:val="en-US"/>
              </w:rPr>
            </w:pPr>
          </w:p>
        </w:tc>
      </w:tr>
      <w:tr w:rsidR="00480423" w:rsidRPr="00480423" w14:paraId="627DC2A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8142FA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73F41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76CC5" w14:textId="77777777" w:rsidR="00480423" w:rsidRPr="00480423" w:rsidRDefault="00480423" w:rsidP="00480423">
            <w:pPr>
              <w:pStyle w:val="TAC"/>
              <w:rPr>
                <w:rFonts w:eastAsiaTheme="minorEastAsia"/>
                <w:color w:val="000000"/>
              </w:rPr>
            </w:pPr>
            <w:r w:rsidRPr="00480423">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AC4A2C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74A469DA" w14:textId="77777777" w:rsidR="00480423" w:rsidRPr="00480423" w:rsidRDefault="00480423" w:rsidP="00480423">
            <w:pPr>
              <w:pStyle w:val="TAC"/>
              <w:rPr>
                <w:rFonts w:eastAsiaTheme="minorEastAsia"/>
                <w:lang w:val="en-US"/>
              </w:rPr>
            </w:pPr>
          </w:p>
        </w:tc>
      </w:tr>
      <w:tr w:rsidR="00480423" w:rsidRPr="00480423" w14:paraId="1497E5F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DA2A266" w14:textId="77777777" w:rsidR="00480423" w:rsidRPr="00480423" w:rsidRDefault="00480423" w:rsidP="00480423">
            <w:pPr>
              <w:pStyle w:val="TAC"/>
              <w:rPr>
                <w:rFonts w:eastAsiaTheme="minorEastAsia"/>
                <w:lang w:val="en-US" w:eastAsia="zh-CN"/>
              </w:rPr>
            </w:pPr>
            <w:r w:rsidRPr="00480423">
              <w:rPr>
                <w:rFonts w:eastAsiaTheme="minorEastAsia"/>
                <w:kern w:val="2"/>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333CC8F8" w14:textId="77777777" w:rsidR="00480423" w:rsidRPr="00480423" w:rsidRDefault="00480423" w:rsidP="00480423">
            <w:pPr>
              <w:pStyle w:val="TAC"/>
              <w:rPr>
                <w:rFonts w:eastAsiaTheme="minorEastAsia"/>
                <w:lang w:val="en-US" w:eastAsia="zh-CN"/>
              </w:rPr>
            </w:pPr>
            <w:r w:rsidRPr="00480423">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DF6A87D" w14:textId="77777777" w:rsidR="00480423" w:rsidRPr="00480423" w:rsidRDefault="00480423" w:rsidP="00480423">
            <w:pPr>
              <w:pStyle w:val="TAC"/>
              <w:rPr>
                <w:rFonts w:eastAsiaTheme="minorEastAsia"/>
                <w:color w:val="000000"/>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AA8772"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3B1AF78E" w14:textId="77777777" w:rsidR="00480423" w:rsidRPr="00480423" w:rsidRDefault="00480423" w:rsidP="00480423">
            <w:pPr>
              <w:pStyle w:val="TAC"/>
              <w:rPr>
                <w:rFonts w:eastAsiaTheme="minorEastAsia"/>
                <w:lang w:val="en-US"/>
              </w:rPr>
            </w:pPr>
            <w:r w:rsidRPr="00480423">
              <w:rPr>
                <w:rFonts w:eastAsiaTheme="minorEastAsia" w:hint="eastAsia"/>
                <w:kern w:val="2"/>
                <w:szCs w:val="22"/>
                <w:lang w:val="en-US" w:eastAsia="zh-CN"/>
              </w:rPr>
              <w:t>0</w:t>
            </w:r>
          </w:p>
        </w:tc>
      </w:tr>
      <w:tr w:rsidR="00480423" w:rsidRPr="00480423" w14:paraId="01AC7283" w14:textId="77777777" w:rsidTr="00E67616">
        <w:trPr>
          <w:trHeight w:val="29"/>
        </w:trPr>
        <w:tc>
          <w:tcPr>
            <w:tcW w:w="2067" w:type="dxa"/>
            <w:tcBorders>
              <w:top w:val="nil"/>
              <w:left w:val="single" w:sz="4" w:space="0" w:color="auto"/>
              <w:bottom w:val="nil"/>
              <w:right w:val="single" w:sz="4" w:space="0" w:color="auto"/>
            </w:tcBorders>
            <w:vAlign w:val="center"/>
          </w:tcPr>
          <w:p w14:paraId="225D22D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0E9F9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0C7B7B" w14:textId="77777777" w:rsidR="00480423" w:rsidRPr="00480423" w:rsidRDefault="00480423" w:rsidP="00480423">
            <w:pPr>
              <w:pStyle w:val="TAC"/>
              <w:rPr>
                <w:rFonts w:eastAsiaTheme="minorEastAsia"/>
                <w:color w:val="000000"/>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E9F68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A44308" w14:textId="77777777" w:rsidR="00480423" w:rsidRPr="00480423" w:rsidRDefault="00480423" w:rsidP="00480423">
            <w:pPr>
              <w:pStyle w:val="TAC"/>
              <w:rPr>
                <w:rFonts w:eastAsiaTheme="minorEastAsia"/>
                <w:lang w:val="en-US"/>
              </w:rPr>
            </w:pPr>
          </w:p>
        </w:tc>
      </w:tr>
      <w:tr w:rsidR="00480423" w:rsidRPr="00480423" w14:paraId="186B029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FB1AE9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835D4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F3547" w14:textId="77777777" w:rsidR="00480423" w:rsidRPr="00480423" w:rsidRDefault="00480423" w:rsidP="00480423">
            <w:pPr>
              <w:pStyle w:val="TAC"/>
              <w:rPr>
                <w:rFonts w:eastAsiaTheme="minorEastAsia"/>
                <w:color w:val="000000"/>
              </w:rPr>
            </w:pPr>
            <w:r w:rsidRPr="00480423">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6CBCA9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432909D5" w14:textId="77777777" w:rsidR="00480423" w:rsidRPr="00480423" w:rsidRDefault="00480423" w:rsidP="00480423">
            <w:pPr>
              <w:pStyle w:val="TAC"/>
              <w:rPr>
                <w:rFonts w:eastAsiaTheme="minorEastAsia"/>
                <w:lang w:val="en-US"/>
              </w:rPr>
            </w:pPr>
          </w:p>
        </w:tc>
      </w:tr>
      <w:tr w:rsidR="003D1EBF" w:rsidRPr="00480423" w14:paraId="1956299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A81BECF" w14:textId="65AE5324" w:rsidR="003D1EBF" w:rsidRPr="00480423" w:rsidRDefault="003D1EBF" w:rsidP="003D1EBF">
            <w:pPr>
              <w:pStyle w:val="TAC"/>
              <w:rPr>
                <w:rFonts w:eastAsiaTheme="minorEastAsia"/>
                <w:lang w:val="en-US" w:eastAsia="zh-CN"/>
              </w:rPr>
            </w:pPr>
            <w:r>
              <w:rPr>
                <w:kern w:val="2"/>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5E82149E" w14:textId="6BB86AEF" w:rsidR="003D1EBF" w:rsidRPr="00480423" w:rsidRDefault="003D1EBF" w:rsidP="003D1EBF">
            <w:pPr>
              <w:pStyle w:val="TAC"/>
              <w:rPr>
                <w:rFonts w:eastAsiaTheme="minorEastAsia"/>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5DD055" w14:textId="1CEB5161" w:rsidR="003D1EBF" w:rsidRPr="00480423" w:rsidRDefault="003D1EBF" w:rsidP="003D1EBF">
            <w:pPr>
              <w:pStyle w:val="TAC"/>
              <w:rPr>
                <w:rFonts w:eastAsiaTheme="minorEastAsia"/>
                <w:lang w:val="en-US"/>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0E2C0B" w14:textId="0A9DC823" w:rsidR="003D1EBF" w:rsidRPr="00480423" w:rsidRDefault="003D1EBF" w:rsidP="003D1EBF">
            <w:pPr>
              <w:pStyle w:val="TAC"/>
              <w:rPr>
                <w:rFonts w:eastAsiaTheme="minorEastAsia" w:cs="Arial"/>
                <w:color w:val="000000"/>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73BC4955" w14:textId="6213AEA5" w:rsidR="003D1EBF" w:rsidRPr="00480423" w:rsidRDefault="003D1EBF" w:rsidP="003D1EBF">
            <w:pPr>
              <w:pStyle w:val="TAC"/>
              <w:rPr>
                <w:rFonts w:eastAsiaTheme="minorEastAsia"/>
                <w:lang w:val="en-US"/>
              </w:rPr>
            </w:pPr>
            <w:r>
              <w:rPr>
                <w:rFonts w:hint="eastAsia"/>
                <w:kern w:val="2"/>
                <w:szCs w:val="22"/>
                <w:lang w:val="en-US" w:eastAsia="zh-CN"/>
              </w:rPr>
              <w:t>0</w:t>
            </w:r>
          </w:p>
        </w:tc>
      </w:tr>
      <w:tr w:rsidR="003D1EBF" w:rsidRPr="00480423" w14:paraId="478EC4B3" w14:textId="77777777" w:rsidTr="00E67616">
        <w:trPr>
          <w:trHeight w:val="29"/>
        </w:trPr>
        <w:tc>
          <w:tcPr>
            <w:tcW w:w="2067" w:type="dxa"/>
            <w:tcBorders>
              <w:top w:val="nil"/>
              <w:left w:val="single" w:sz="4" w:space="0" w:color="auto"/>
              <w:bottom w:val="nil"/>
              <w:right w:val="single" w:sz="4" w:space="0" w:color="auto"/>
            </w:tcBorders>
            <w:vAlign w:val="center"/>
          </w:tcPr>
          <w:p w14:paraId="12A9F1A3" w14:textId="77777777" w:rsidR="003D1EBF" w:rsidRPr="00480423" w:rsidRDefault="003D1EBF" w:rsidP="003D1EB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A7A6E0" w14:textId="77777777" w:rsidR="003D1EBF" w:rsidRPr="00480423" w:rsidRDefault="003D1EBF" w:rsidP="003D1EB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99CBD" w14:textId="281FD82B" w:rsidR="003D1EBF" w:rsidRPr="00480423" w:rsidRDefault="003D1EBF" w:rsidP="003D1EBF">
            <w:pPr>
              <w:pStyle w:val="TAC"/>
              <w:rPr>
                <w:rFonts w:eastAsiaTheme="minorEastAsia"/>
                <w:lang w:val="en-US"/>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BEF5CB" w14:textId="68B4B67F" w:rsidR="003D1EBF" w:rsidRPr="00480423" w:rsidRDefault="003D1EBF" w:rsidP="003D1EBF">
            <w:pPr>
              <w:pStyle w:val="TAC"/>
              <w:rPr>
                <w:rFonts w:eastAsiaTheme="minorEastAsia" w:cs="Arial"/>
                <w:color w:val="000000"/>
                <w:szCs w:val="18"/>
                <w:lang w:val="en-US" w:eastAsia="zh-CN" w:bidi="ar"/>
              </w:rPr>
            </w:pPr>
            <w:r>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DE8659B" w14:textId="77777777" w:rsidR="003D1EBF" w:rsidRPr="00480423" w:rsidRDefault="003D1EBF" w:rsidP="003D1EBF">
            <w:pPr>
              <w:pStyle w:val="TAC"/>
              <w:rPr>
                <w:rFonts w:eastAsiaTheme="minorEastAsia"/>
                <w:lang w:val="en-US"/>
              </w:rPr>
            </w:pPr>
          </w:p>
        </w:tc>
      </w:tr>
      <w:tr w:rsidR="003D1EBF" w:rsidRPr="00480423" w14:paraId="23CF672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668713B" w14:textId="77777777" w:rsidR="003D1EBF" w:rsidRPr="00480423" w:rsidRDefault="003D1EBF" w:rsidP="003D1EB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CCDE1E" w14:textId="77777777" w:rsidR="003D1EBF" w:rsidRPr="00480423" w:rsidRDefault="003D1EBF" w:rsidP="003D1EB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71FE24" w14:textId="77CA0DE9" w:rsidR="003D1EBF" w:rsidRPr="00480423" w:rsidRDefault="003D1EBF" w:rsidP="003D1EBF">
            <w:pPr>
              <w:pStyle w:val="TAC"/>
              <w:rPr>
                <w:rFonts w:eastAsiaTheme="minorEastAsia"/>
                <w:lang w:val="en-US"/>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D2F6B5F" w14:textId="1D849371" w:rsidR="003D1EBF" w:rsidRPr="00480423" w:rsidRDefault="003D1EBF" w:rsidP="003D1EBF">
            <w:pPr>
              <w:pStyle w:val="TAC"/>
              <w:rPr>
                <w:rFonts w:eastAsiaTheme="minorEastAsia" w:cs="Arial"/>
                <w:color w:val="000000"/>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F36C924" w14:textId="77777777" w:rsidR="003D1EBF" w:rsidRPr="00480423" w:rsidRDefault="003D1EBF" w:rsidP="003D1EBF">
            <w:pPr>
              <w:pStyle w:val="TAC"/>
              <w:rPr>
                <w:rFonts w:eastAsiaTheme="minorEastAsia"/>
                <w:lang w:val="en-US"/>
              </w:rPr>
            </w:pPr>
          </w:p>
        </w:tc>
      </w:tr>
      <w:tr w:rsidR="003D1EBF" w:rsidRPr="00480423" w14:paraId="3DB201D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7CBDA40" w14:textId="021909D5" w:rsidR="003D1EBF" w:rsidRPr="00480423" w:rsidRDefault="003D1EBF" w:rsidP="003D1EBF">
            <w:pPr>
              <w:pStyle w:val="TAC"/>
              <w:rPr>
                <w:rFonts w:eastAsiaTheme="minorEastAsia"/>
                <w:lang w:val="en-US" w:eastAsia="zh-CN"/>
              </w:rPr>
            </w:pPr>
            <w:r>
              <w:rPr>
                <w:kern w:val="2"/>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5280917B" w14:textId="159AD133" w:rsidR="003D1EBF" w:rsidRPr="00480423" w:rsidRDefault="003D1EBF" w:rsidP="003D1EBF">
            <w:pPr>
              <w:pStyle w:val="TAC"/>
              <w:rPr>
                <w:rFonts w:eastAsiaTheme="minorEastAsia"/>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59F96C" w14:textId="6F585A6F" w:rsidR="003D1EBF" w:rsidRPr="00480423" w:rsidRDefault="003D1EBF" w:rsidP="003D1EBF">
            <w:pPr>
              <w:pStyle w:val="TAC"/>
              <w:rPr>
                <w:rFonts w:eastAsiaTheme="minorEastAsia"/>
                <w:lang w:val="en-US"/>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C260A0" w14:textId="2B923B0D" w:rsidR="003D1EBF" w:rsidRPr="00480423" w:rsidRDefault="003D1EBF" w:rsidP="003D1EBF">
            <w:pPr>
              <w:pStyle w:val="TAC"/>
              <w:rPr>
                <w:rFonts w:eastAsiaTheme="minorEastAsia" w:cs="Arial"/>
                <w:color w:val="000000"/>
                <w:szCs w:val="18"/>
                <w:lang w:val="en-US" w:eastAsia="zh-CN" w:bidi="ar"/>
              </w:rPr>
            </w:pPr>
            <w:r>
              <w:rPr>
                <w:rFonts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6B01C366" w14:textId="23F03CC3" w:rsidR="003D1EBF" w:rsidRPr="00480423" w:rsidRDefault="003D1EBF" w:rsidP="003D1EBF">
            <w:pPr>
              <w:pStyle w:val="TAC"/>
              <w:rPr>
                <w:rFonts w:eastAsiaTheme="minorEastAsia"/>
                <w:lang w:val="en-US"/>
              </w:rPr>
            </w:pPr>
            <w:r>
              <w:rPr>
                <w:rFonts w:hint="eastAsia"/>
                <w:kern w:val="2"/>
                <w:szCs w:val="22"/>
                <w:lang w:val="en-US" w:eastAsia="zh-CN"/>
              </w:rPr>
              <w:t>0</w:t>
            </w:r>
          </w:p>
        </w:tc>
      </w:tr>
      <w:tr w:rsidR="003D1EBF" w:rsidRPr="00480423" w14:paraId="7803F5ED" w14:textId="77777777" w:rsidTr="00E67616">
        <w:trPr>
          <w:trHeight w:val="29"/>
        </w:trPr>
        <w:tc>
          <w:tcPr>
            <w:tcW w:w="2067" w:type="dxa"/>
            <w:tcBorders>
              <w:top w:val="nil"/>
              <w:left w:val="single" w:sz="4" w:space="0" w:color="auto"/>
              <w:bottom w:val="nil"/>
              <w:right w:val="single" w:sz="4" w:space="0" w:color="auto"/>
            </w:tcBorders>
            <w:vAlign w:val="center"/>
          </w:tcPr>
          <w:p w14:paraId="1C461447" w14:textId="77777777" w:rsidR="003D1EBF" w:rsidRPr="00480423" w:rsidRDefault="003D1EBF" w:rsidP="003D1EB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84A2C3" w14:textId="77777777" w:rsidR="003D1EBF" w:rsidRPr="00480423" w:rsidRDefault="003D1EBF" w:rsidP="003D1EB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4EACE" w14:textId="5257D2EA" w:rsidR="003D1EBF" w:rsidRPr="00480423" w:rsidRDefault="003D1EBF" w:rsidP="003D1EBF">
            <w:pPr>
              <w:pStyle w:val="TAC"/>
              <w:rPr>
                <w:rFonts w:eastAsiaTheme="minorEastAsia"/>
                <w:lang w:val="en-US"/>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90C41E" w14:textId="0E433F31" w:rsidR="003D1EBF" w:rsidRPr="00480423" w:rsidRDefault="003D1EBF" w:rsidP="003D1EBF">
            <w:pPr>
              <w:pStyle w:val="TAC"/>
              <w:rPr>
                <w:rFonts w:eastAsiaTheme="minorEastAsia" w:cs="Arial"/>
                <w:color w:val="000000"/>
                <w:szCs w:val="18"/>
                <w:lang w:val="en-US" w:eastAsia="zh-CN" w:bidi="ar"/>
              </w:rPr>
            </w:pPr>
            <w:r>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4C08039" w14:textId="77777777" w:rsidR="003D1EBF" w:rsidRPr="00480423" w:rsidRDefault="003D1EBF" w:rsidP="003D1EBF">
            <w:pPr>
              <w:pStyle w:val="TAC"/>
              <w:rPr>
                <w:rFonts w:eastAsiaTheme="minorEastAsia"/>
                <w:lang w:val="en-US"/>
              </w:rPr>
            </w:pPr>
          </w:p>
        </w:tc>
      </w:tr>
      <w:tr w:rsidR="003D1EBF" w:rsidRPr="00480423" w14:paraId="64BC05D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AF17568" w14:textId="77777777" w:rsidR="003D1EBF" w:rsidRPr="00480423" w:rsidRDefault="003D1EBF" w:rsidP="003D1EB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31D858" w14:textId="77777777" w:rsidR="003D1EBF" w:rsidRPr="00480423" w:rsidRDefault="003D1EBF" w:rsidP="003D1EB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457F55" w14:textId="44DBE8A8" w:rsidR="003D1EBF" w:rsidRPr="00480423" w:rsidRDefault="003D1EBF" w:rsidP="003D1EBF">
            <w:pPr>
              <w:pStyle w:val="TAC"/>
              <w:rPr>
                <w:rFonts w:eastAsiaTheme="minorEastAsia"/>
                <w:lang w:val="en-US"/>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32D824" w14:textId="4379552A" w:rsidR="003D1EBF" w:rsidRPr="00480423" w:rsidRDefault="003D1EBF" w:rsidP="003D1EBF">
            <w:pPr>
              <w:pStyle w:val="TAC"/>
              <w:rPr>
                <w:rFonts w:eastAsiaTheme="minorEastAsia" w:cs="Arial"/>
                <w:color w:val="000000"/>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19AA516" w14:textId="77777777" w:rsidR="003D1EBF" w:rsidRPr="00480423" w:rsidRDefault="003D1EBF" w:rsidP="003D1EBF">
            <w:pPr>
              <w:pStyle w:val="TAC"/>
              <w:rPr>
                <w:rFonts w:eastAsiaTheme="minorEastAsia"/>
                <w:lang w:val="en-US"/>
              </w:rPr>
            </w:pPr>
          </w:p>
        </w:tc>
      </w:tr>
      <w:tr w:rsidR="00AF7130" w:rsidRPr="00480423" w14:paraId="75E34EF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23D585F" w14:textId="77BB2DF0" w:rsidR="00AF7130" w:rsidRPr="00480423" w:rsidRDefault="00AF7130" w:rsidP="00AF7130">
            <w:pPr>
              <w:pStyle w:val="TAC"/>
              <w:rPr>
                <w:rFonts w:eastAsiaTheme="minorEastAsia"/>
                <w:lang w:val="en-US" w:eastAsia="zh-CN"/>
              </w:rPr>
            </w:pPr>
            <w:r w:rsidRPr="008523D2">
              <w:rPr>
                <w:rFonts w:eastAsia="SimSun"/>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62DE39C2" w14:textId="77777777" w:rsidR="00AF7130" w:rsidRPr="008523D2" w:rsidRDefault="00AF7130" w:rsidP="00AF7130">
            <w:pPr>
              <w:pStyle w:val="TAC"/>
              <w:rPr>
                <w:rFonts w:cs="Arial"/>
                <w:szCs w:val="18"/>
                <w:lang w:val="en-US" w:eastAsia="zh-CN"/>
              </w:rPr>
            </w:pPr>
            <w:r w:rsidRPr="008523D2">
              <w:rPr>
                <w:rFonts w:cs="Arial"/>
                <w:szCs w:val="18"/>
                <w:lang w:val="en-US" w:eastAsia="zh-CN"/>
              </w:rPr>
              <w:t>CA_n3A-n7A</w:t>
            </w:r>
          </w:p>
          <w:p w14:paraId="0673DDF3" w14:textId="025AC523" w:rsidR="00AF7130" w:rsidRPr="00480423" w:rsidRDefault="00AF7130" w:rsidP="00AF7130">
            <w:pPr>
              <w:pStyle w:val="TAC"/>
              <w:rPr>
                <w:rFonts w:eastAsiaTheme="minorEastAsia"/>
                <w:lang w:val="en-US" w:eastAsia="zh-CN"/>
              </w:rPr>
            </w:pPr>
            <w:r w:rsidRPr="008523D2">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261677EA" w14:textId="6F497447" w:rsidR="00AF7130" w:rsidRDefault="00AF7130" w:rsidP="00AF7130">
            <w:pPr>
              <w:pStyle w:val="TAC"/>
            </w:pPr>
            <w:r w:rsidRPr="008523D2">
              <w:rPr>
                <w:rFonts w:cs="Arial"/>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03252A" w14:textId="6FFEBA35" w:rsidR="00AF7130" w:rsidRPr="009E33BA" w:rsidRDefault="00AF7130" w:rsidP="00AF7130">
            <w:pPr>
              <w:pStyle w:val="TAC"/>
              <w:rPr>
                <w:lang w:val="en-US" w:eastAsia="zh-CN" w:bidi="ar"/>
              </w:rPr>
            </w:pPr>
            <w:r w:rsidRPr="008523D2">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EB58CB1" w14:textId="1A3A821C" w:rsidR="00AF7130" w:rsidRPr="00480423" w:rsidRDefault="00AF7130" w:rsidP="00AF7130">
            <w:pPr>
              <w:pStyle w:val="TAC"/>
              <w:rPr>
                <w:rFonts w:eastAsiaTheme="minorEastAsia"/>
                <w:lang w:val="en-US"/>
              </w:rPr>
            </w:pPr>
            <w:r w:rsidRPr="008523D2">
              <w:rPr>
                <w:rFonts w:hint="eastAsia"/>
                <w:szCs w:val="18"/>
                <w:lang w:val="en-US" w:eastAsia="zh-CN"/>
              </w:rPr>
              <w:t>0</w:t>
            </w:r>
          </w:p>
        </w:tc>
      </w:tr>
      <w:tr w:rsidR="00AF7130" w:rsidRPr="00480423" w14:paraId="0D2DF769" w14:textId="77777777" w:rsidTr="00E67616">
        <w:trPr>
          <w:trHeight w:val="29"/>
        </w:trPr>
        <w:tc>
          <w:tcPr>
            <w:tcW w:w="2067" w:type="dxa"/>
            <w:tcBorders>
              <w:top w:val="nil"/>
              <w:left w:val="single" w:sz="4" w:space="0" w:color="auto"/>
              <w:bottom w:val="nil"/>
              <w:right w:val="single" w:sz="4" w:space="0" w:color="auto"/>
            </w:tcBorders>
            <w:vAlign w:val="center"/>
          </w:tcPr>
          <w:p w14:paraId="728E65E5" w14:textId="77777777" w:rsidR="00AF7130" w:rsidRPr="00480423" w:rsidRDefault="00AF7130" w:rsidP="00AF713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E806F7" w14:textId="519E3394" w:rsidR="00AF7130" w:rsidRPr="00480423" w:rsidRDefault="00AF7130" w:rsidP="00AF7130">
            <w:pPr>
              <w:pStyle w:val="TAC"/>
              <w:rPr>
                <w:rFonts w:eastAsiaTheme="minorEastAsia"/>
                <w:lang w:val="en-US" w:eastAsia="zh-CN"/>
              </w:rPr>
            </w:pPr>
            <w:r w:rsidRPr="008523D2">
              <w:rPr>
                <w:rFonts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6F600679" w14:textId="3D2D9294" w:rsidR="00AF7130" w:rsidRDefault="00AF7130" w:rsidP="00AF7130">
            <w:pPr>
              <w:pStyle w:val="TAC"/>
            </w:pPr>
            <w:r w:rsidRPr="008523D2">
              <w:rPr>
                <w:rFonts w:eastAsia="SimSun" w:cs="Arial"/>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E53A81" w14:textId="185CFB21" w:rsidR="00AF7130" w:rsidRPr="009E33BA" w:rsidRDefault="00AF7130" w:rsidP="00AF7130">
            <w:pPr>
              <w:pStyle w:val="TAC"/>
              <w:rPr>
                <w:lang w:val="en-US" w:eastAsia="zh-CN" w:bidi="ar"/>
              </w:rPr>
            </w:pPr>
            <w:r w:rsidRPr="008523D2">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2024C17" w14:textId="77777777" w:rsidR="00AF7130" w:rsidRPr="00480423" w:rsidRDefault="00AF7130" w:rsidP="00AF7130">
            <w:pPr>
              <w:pStyle w:val="TAC"/>
              <w:rPr>
                <w:rFonts w:eastAsiaTheme="minorEastAsia"/>
                <w:lang w:val="en-US"/>
              </w:rPr>
            </w:pPr>
          </w:p>
        </w:tc>
      </w:tr>
      <w:tr w:rsidR="00AF7130" w:rsidRPr="00480423" w14:paraId="3BB836A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565B48F" w14:textId="77777777" w:rsidR="00AF7130" w:rsidRPr="00480423" w:rsidRDefault="00AF7130" w:rsidP="00AF713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CCA6C5" w14:textId="77777777" w:rsidR="00AF7130" w:rsidRPr="00480423" w:rsidRDefault="00AF7130" w:rsidP="00AF713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69EB7" w14:textId="421ADFC7" w:rsidR="00AF7130" w:rsidRDefault="00AF7130" w:rsidP="00AF7130">
            <w:pPr>
              <w:pStyle w:val="TAC"/>
            </w:pPr>
            <w:r w:rsidRPr="008523D2">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3A3D9CE" w14:textId="1C07B760" w:rsidR="00AF7130" w:rsidRPr="009E33BA" w:rsidRDefault="00AF7130" w:rsidP="00AF7130">
            <w:pPr>
              <w:pStyle w:val="TAC"/>
              <w:rPr>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FE7691D" w14:textId="77777777" w:rsidR="00AF7130" w:rsidRPr="00480423" w:rsidRDefault="00AF7130" w:rsidP="00AF7130">
            <w:pPr>
              <w:pStyle w:val="TAC"/>
              <w:rPr>
                <w:rFonts w:eastAsiaTheme="minorEastAsia"/>
                <w:lang w:val="en-US"/>
              </w:rPr>
            </w:pPr>
          </w:p>
        </w:tc>
      </w:tr>
      <w:tr w:rsidR="00480423" w:rsidRPr="00480423" w14:paraId="6B67F7F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C4EA535" w14:textId="77777777" w:rsidR="00480423" w:rsidRPr="00480423" w:rsidRDefault="00480423" w:rsidP="00480423">
            <w:pPr>
              <w:pStyle w:val="TAC"/>
              <w:rPr>
                <w:rFonts w:eastAsiaTheme="minorEastAsia"/>
                <w:lang w:val="en-US"/>
              </w:rPr>
            </w:pPr>
            <w:r w:rsidRPr="00480423">
              <w:rPr>
                <w:rFonts w:eastAsiaTheme="minorEastAsia"/>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5024B9FF" w14:textId="77777777" w:rsidR="00480423" w:rsidRPr="00480423" w:rsidRDefault="00480423" w:rsidP="00480423">
            <w:pPr>
              <w:pStyle w:val="TAC"/>
              <w:rPr>
                <w:rFonts w:eastAsiaTheme="minorEastAsia"/>
                <w:lang w:val="en-US"/>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003A03" w14:textId="77777777" w:rsidR="00480423" w:rsidRPr="00480423" w:rsidRDefault="00480423" w:rsidP="00480423">
            <w:pPr>
              <w:pStyle w:val="TAC"/>
              <w:rPr>
                <w:rFonts w:eastAsiaTheme="minorEastAsia"/>
                <w:lang w:val="en-US"/>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BE5EC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6546E264" w14:textId="77777777" w:rsidR="00480423" w:rsidRPr="00480423" w:rsidRDefault="00480423" w:rsidP="00480423">
            <w:pPr>
              <w:pStyle w:val="TAC"/>
              <w:rPr>
                <w:rFonts w:eastAsiaTheme="minorEastAsia"/>
                <w:lang w:val="en-US"/>
              </w:rPr>
            </w:pPr>
            <w:r w:rsidRPr="00480423">
              <w:rPr>
                <w:rFonts w:eastAsiaTheme="minorEastAsia"/>
                <w:lang w:val="en-US"/>
              </w:rPr>
              <w:t>0</w:t>
            </w:r>
          </w:p>
        </w:tc>
      </w:tr>
      <w:tr w:rsidR="00480423" w:rsidRPr="00480423" w14:paraId="34260B1E" w14:textId="77777777" w:rsidTr="00E67616">
        <w:trPr>
          <w:trHeight w:val="29"/>
        </w:trPr>
        <w:tc>
          <w:tcPr>
            <w:tcW w:w="2067" w:type="dxa"/>
            <w:tcBorders>
              <w:top w:val="nil"/>
              <w:left w:val="single" w:sz="4" w:space="0" w:color="auto"/>
              <w:bottom w:val="nil"/>
              <w:right w:val="single" w:sz="4" w:space="0" w:color="auto"/>
            </w:tcBorders>
            <w:vAlign w:val="center"/>
          </w:tcPr>
          <w:p w14:paraId="0EA065D9"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A6FE26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4DD944" w14:textId="77777777" w:rsidR="00480423" w:rsidRPr="00480423" w:rsidRDefault="00480423" w:rsidP="00480423">
            <w:pPr>
              <w:pStyle w:val="TAC"/>
              <w:rPr>
                <w:rFonts w:eastAsiaTheme="minorEastAsia"/>
                <w:lang w:val="en-US"/>
              </w:rPr>
            </w:pPr>
            <w:r w:rsidRPr="00480423">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29500F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3952AF90" w14:textId="77777777" w:rsidR="00480423" w:rsidRPr="00480423" w:rsidRDefault="00480423" w:rsidP="00480423">
            <w:pPr>
              <w:pStyle w:val="TAC"/>
              <w:rPr>
                <w:rFonts w:eastAsiaTheme="minorEastAsia"/>
                <w:lang w:val="en-US"/>
              </w:rPr>
            </w:pPr>
          </w:p>
        </w:tc>
      </w:tr>
      <w:tr w:rsidR="00480423" w:rsidRPr="00480423" w14:paraId="4383A99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28555A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03342F4"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9C6455" w14:textId="77777777" w:rsidR="00480423" w:rsidRPr="00480423" w:rsidRDefault="00480423" w:rsidP="00480423">
            <w:pPr>
              <w:pStyle w:val="TAC"/>
              <w:rPr>
                <w:rFonts w:eastAsiaTheme="minorEastAsia"/>
                <w:lang w:val="en-US"/>
              </w:rPr>
            </w:pPr>
            <w:r w:rsidRPr="00480423">
              <w:rPr>
                <w:rFonts w:eastAsiaTheme="minorEastAsia"/>
                <w:lang w:val="en-US"/>
              </w:rPr>
              <w:t>n</w:t>
            </w:r>
            <w:r w:rsidRPr="00480423">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FC1D49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5A066CAA" w14:textId="77777777" w:rsidR="00480423" w:rsidRPr="00480423" w:rsidRDefault="00480423" w:rsidP="00480423">
            <w:pPr>
              <w:pStyle w:val="TAC"/>
              <w:rPr>
                <w:rFonts w:eastAsiaTheme="minorEastAsia"/>
                <w:lang w:val="en-US"/>
              </w:rPr>
            </w:pPr>
          </w:p>
        </w:tc>
      </w:tr>
      <w:tr w:rsidR="00480423" w:rsidRPr="00480423" w14:paraId="64A647E6" w14:textId="77777777" w:rsidTr="00E67616">
        <w:trPr>
          <w:trHeight w:val="29"/>
        </w:trPr>
        <w:tc>
          <w:tcPr>
            <w:tcW w:w="2067" w:type="dxa"/>
            <w:tcBorders>
              <w:top w:val="single" w:sz="4" w:space="0" w:color="auto"/>
              <w:left w:val="single" w:sz="4" w:space="0" w:color="auto"/>
              <w:bottom w:val="nil"/>
              <w:right w:val="single" w:sz="4" w:space="0" w:color="auto"/>
            </w:tcBorders>
          </w:tcPr>
          <w:p w14:paraId="2D0E2561" w14:textId="77777777" w:rsidR="00480423" w:rsidRPr="00480423" w:rsidRDefault="00480423" w:rsidP="00480423">
            <w:pPr>
              <w:pStyle w:val="TAC"/>
              <w:rPr>
                <w:rFonts w:eastAsiaTheme="minorEastAsia"/>
                <w:lang w:val="en-US"/>
              </w:rPr>
            </w:pPr>
            <w:r w:rsidRPr="00480423">
              <w:rPr>
                <w:rFonts w:eastAsiaTheme="minorEastAsia"/>
                <w:lang w:val="en-US" w:eastAsia="zh-CN"/>
              </w:rPr>
              <w:t>CA_n3A-n8A-n41A</w:t>
            </w:r>
          </w:p>
        </w:tc>
        <w:tc>
          <w:tcPr>
            <w:tcW w:w="1829" w:type="dxa"/>
            <w:tcBorders>
              <w:top w:val="single" w:sz="4" w:space="0" w:color="auto"/>
              <w:left w:val="single" w:sz="4" w:space="0" w:color="auto"/>
              <w:bottom w:val="nil"/>
              <w:right w:val="single" w:sz="4" w:space="0" w:color="auto"/>
            </w:tcBorders>
          </w:tcPr>
          <w:p w14:paraId="12BCC911" w14:textId="77777777" w:rsidR="00480423" w:rsidRPr="00480423" w:rsidRDefault="00480423" w:rsidP="00480423">
            <w:pPr>
              <w:pStyle w:val="TAC"/>
              <w:rPr>
                <w:rFonts w:eastAsiaTheme="minorEastAsia"/>
                <w:szCs w:val="18"/>
                <w:lang w:val="sv-SE" w:eastAsia="ja-JP"/>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n3</w:t>
            </w:r>
            <w:r w:rsidRPr="00480423">
              <w:rPr>
                <w:rFonts w:eastAsiaTheme="minorEastAsia"/>
                <w:szCs w:val="18"/>
                <w:lang w:val="sv-SE" w:eastAsia="ja-JP"/>
              </w:rPr>
              <w:t>A-</w:t>
            </w:r>
            <w:r w:rsidRPr="00480423">
              <w:rPr>
                <w:rFonts w:eastAsiaTheme="minorEastAsia" w:hint="eastAsia"/>
                <w:szCs w:val="18"/>
                <w:lang w:val="en-US" w:eastAsia="zh-CN"/>
              </w:rPr>
              <w:t>n8</w:t>
            </w:r>
            <w:r w:rsidRPr="00480423">
              <w:rPr>
                <w:rFonts w:eastAsiaTheme="minorEastAsia"/>
                <w:szCs w:val="18"/>
                <w:lang w:val="sv-SE" w:eastAsia="ja-JP"/>
              </w:rPr>
              <w:t>A</w:t>
            </w:r>
          </w:p>
          <w:p w14:paraId="6F7A47F2" w14:textId="77777777" w:rsidR="00480423" w:rsidRPr="00480423" w:rsidRDefault="00480423" w:rsidP="00480423">
            <w:pPr>
              <w:pStyle w:val="TAC"/>
              <w:rPr>
                <w:rFonts w:eastAsiaTheme="minorEastAsia"/>
                <w:szCs w:val="18"/>
                <w:lang w:val="sv-SE" w:eastAsia="ja-JP"/>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n3</w:t>
            </w:r>
            <w:r w:rsidRPr="00480423">
              <w:rPr>
                <w:rFonts w:eastAsiaTheme="minorEastAsia"/>
                <w:szCs w:val="18"/>
                <w:lang w:val="sv-SE" w:eastAsia="ja-JP"/>
              </w:rPr>
              <w:t>A-</w:t>
            </w:r>
            <w:r w:rsidRPr="00480423">
              <w:rPr>
                <w:rFonts w:eastAsiaTheme="minorEastAsia" w:hint="eastAsia"/>
                <w:szCs w:val="18"/>
                <w:lang w:val="en-US" w:eastAsia="zh-CN"/>
              </w:rPr>
              <w:t>n41</w:t>
            </w:r>
            <w:r w:rsidRPr="00480423">
              <w:rPr>
                <w:rFonts w:eastAsiaTheme="minorEastAsia"/>
                <w:szCs w:val="18"/>
                <w:lang w:val="sv-SE" w:eastAsia="ja-JP"/>
              </w:rPr>
              <w:t>A</w:t>
            </w:r>
          </w:p>
          <w:p w14:paraId="412706A6" w14:textId="77777777" w:rsidR="00480423" w:rsidRPr="00480423" w:rsidRDefault="00480423" w:rsidP="00480423">
            <w:pPr>
              <w:pStyle w:val="TAC"/>
              <w:rPr>
                <w:rFonts w:eastAsiaTheme="minorEastAsia"/>
                <w:lang w:val="en-US"/>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n8</w:t>
            </w:r>
            <w:r w:rsidRPr="00480423">
              <w:rPr>
                <w:rFonts w:eastAsiaTheme="minorEastAsia"/>
                <w:szCs w:val="18"/>
                <w:lang w:val="sv-SE" w:eastAsia="ja-JP"/>
              </w:rPr>
              <w:t>A-</w:t>
            </w:r>
            <w:r w:rsidRPr="00480423">
              <w:rPr>
                <w:rFonts w:eastAsiaTheme="minorEastAsia" w:hint="eastAsia"/>
                <w:szCs w:val="18"/>
                <w:lang w:val="en-US" w:eastAsia="zh-CN"/>
              </w:rPr>
              <w:t>n41</w:t>
            </w:r>
            <w:r w:rsidRPr="00480423">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1136F256" w14:textId="77777777" w:rsidR="00480423" w:rsidRPr="00480423" w:rsidRDefault="00480423" w:rsidP="00480423">
            <w:pPr>
              <w:pStyle w:val="TAC"/>
              <w:rPr>
                <w:rFonts w:eastAsiaTheme="minorEastAsia"/>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FB938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rPr>
              <w:t>5, 10, 15, 20, 25, 30</w:t>
            </w:r>
          </w:p>
        </w:tc>
        <w:tc>
          <w:tcPr>
            <w:tcW w:w="1610" w:type="dxa"/>
            <w:tcBorders>
              <w:top w:val="single" w:sz="4" w:space="0" w:color="auto"/>
              <w:left w:val="single" w:sz="4" w:space="0" w:color="auto"/>
              <w:bottom w:val="nil"/>
              <w:right w:val="single" w:sz="4" w:space="0" w:color="auto"/>
            </w:tcBorders>
          </w:tcPr>
          <w:p w14:paraId="6557640E" w14:textId="77777777" w:rsidR="00480423" w:rsidRPr="00480423" w:rsidRDefault="00480423" w:rsidP="00480423">
            <w:pPr>
              <w:pStyle w:val="TAC"/>
              <w:rPr>
                <w:rFonts w:eastAsiaTheme="minorEastAsia"/>
                <w:lang w:val="en-US"/>
              </w:rPr>
            </w:pPr>
            <w:r w:rsidRPr="00480423">
              <w:rPr>
                <w:rFonts w:eastAsiaTheme="minorEastAsia"/>
                <w:lang w:val="en-US" w:eastAsia="zh-CN"/>
              </w:rPr>
              <w:t>0</w:t>
            </w:r>
          </w:p>
        </w:tc>
      </w:tr>
      <w:tr w:rsidR="00480423" w:rsidRPr="00480423" w14:paraId="0EDF4767" w14:textId="77777777" w:rsidTr="00E67616">
        <w:trPr>
          <w:trHeight w:val="29"/>
        </w:trPr>
        <w:tc>
          <w:tcPr>
            <w:tcW w:w="2067" w:type="dxa"/>
            <w:tcBorders>
              <w:top w:val="nil"/>
              <w:left w:val="single" w:sz="4" w:space="0" w:color="auto"/>
              <w:bottom w:val="nil"/>
              <w:right w:val="single" w:sz="4" w:space="0" w:color="auto"/>
            </w:tcBorders>
          </w:tcPr>
          <w:p w14:paraId="5A212216"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tcPr>
          <w:p w14:paraId="4425968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0CD8DD" w14:textId="77777777" w:rsidR="00480423" w:rsidRPr="00480423" w:rsidRDefault="00480423" w:rsidP="00480423">
            <w:pPr>
              <w:pStyle w:val="TAC"/>
              <w:rPr>
                <w:rFonts w:eastAsiaTheme="minorEastAsia"/>
                <w:lang w:val="en-US"/>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4E880F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36A91033" w14:textId="77777777" w:rsidR="00480423" w:rsidRPr="00480423" w:rsidRDefault="00480423" w:rsidP="00480423">
            <w:pPr>
              <w:pStyle w:val="TAC"/>
              <w:rPr>
                <w:rFonts w:eastAsiaTheme="minorEastAsia"/>
                <w:lang w:val="en-US"/>
              </w:rPr>
            </w:pPr>
          </w:p>
        </w:tc>
      </w:tr>
      <w:tr w:rsidR="00480423" w:rsidRPr="00480423" w14:paraId="779A4122" w14:textId="77777777" w:rsidTr="00E67616">
        <w:trPr>
          <w:trHeight w:val="29"/>
        </w:trPr>
        <w:tc>
          <w:tcPr>
            <w:tcW w:w="2067" w:type="dxa"/>
            <w:tcBorders>
              <w:top w:val="nil"/>
              <w:left w:val="single" w:sz="4" w:space="0" w:color="auto"/>
              <w:bottom w:val="single" w:sz="4" w:space="0" w:color="auto"/>
              <w:right w:val="single" w:sz="4" w:space="0" w:color="auto"/>
            </w:tcBorders>
          </w:tcPr>
          <w:p w14:paraId="26C2E9D9"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1E9202D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841094"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7F7CDE1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74623BBA" w14:textId="77777777" w:rsidR="00480423" w:rsidRPr="00480423" w:rsidRDefault="00480423" w:rsidP="00480423">
            <w:pPr>
              <w:pStyle w:val="TAC"/>
              <w:rPr>
                <w:rFonts w:eastAsiaTheme="minorEastAsia"/>
                <w:lang w:val="en-US"/>
              </w:rPr>
            </w:pPr>
          </w:p>
        </w:tc>
      </w:tr>
      <w:tr w:rsidR="00480423" w:rsidRPr="00480423" w14:paraId="405667F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3C1AB36" w14:textId="77777777" w:rsidR="00480423" w:rsidRPr="00480423" w:rsidRDefault="00480423" w:rsidP="00480423">
            <w:pPr>
              <w:pStyle w:val="TAC"/>
              <w:rPr>
                <w:rFonts w:eastAsiaTheme="minorEastAsia"/>
                <w:lang w:val="en-US"/>
              </w:rPr>
            </w:pPr>
            <w:r w:rsidRPr="00480423">
              <w:rPr>
                <w:rFonts w:eastAsiaTheme="minorEastAsia"/>
                <w:lang w:val="en-US"/>
              </w:rPr>
              <w:t>CA_n3A-n8A-n77A</w:t>
            </w:r>
          </w:p>
        </w:tc>
        <w:tc>
          <w:tcPr>
            <w:tcW w:w="1829" w:type="dxa"/>
            <w:tcBorders>
              <w:top w:val="single" w:sz="4" w:space="0" w:color="auto"/>
              <w:left w:val="single" w:sz="4" w:space="0" w:color="auto"/>
              <w:bottom w:val="nil"/>
              <w:right w:val="single" w:sz="4" w:space="0" w:color="auto"/>
            </w:tcBorders>
            <w:vAlign w:val="center"/>
          </w:tcPr>
          <w:p w14:paraId="67D22C2D" w14:textId="77777777" w:rsidR="00480423" w:rsidRPr="00480423" w:rsidRDefault="00480423" w:rsidP="00480423">
            <w:pPr>
              <w:pStyle w:val="TAC"/>
              <w:rPr>
                <w:rFonts w:eastAsiaTheme="minorEastAsia"/>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4F5BA67" w14:textId="77777777" w:rsidR="00480423" w:rsidRPr="00480423" w:rsidRDefault="00480423" w:rsidP="00480423">
            <w:pPr>
              <w:pStyle w:val="TAC"/>
              <w:rPr>
                <w:rFonts w:eastAsiaTheme="minorEastAsia"/>
                <w:lang w:val="en-US"/>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FCC52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9244ACD" w14:textId="77777777" w:rsidR="00480423" w:rsidRPr="00480423" w:rsidRDefault="00480423" w:rsidP="00480423">
            <w:pPr>
              <w:pStyle w:val="TAC"/>
              <w:rPr>
                <w:rFonts w:eastAsiaTheme="minorEastAsia"/>
                <w:lang w:val="en-US"/>
              </w:rPr>
            </w:pPr>
            <w:r w:rsidRPr="00480423">
              <w:rPr>
                <w:rFonts w:eastAsiaTheme="minorEastAsia"/>
                <w:lang w:val="en-US"/>
              </w:rPr>
              <w:t>0</w:t>
            </w:r>
          </w:p>
        </w:tc>
      </w:tr>
      <w:tr w:rsidR="00480423" w:rsidRPr="00480423" w14:paraId="7A3BF476" w14:textId="77777777" w:rsidTr="00E67616">
        <w:trPr>
          <w:trHeight w:val="29"/>
        </w:trPr>
        <w:tc>
          <w:tcPr>
            <w:tcW w:w="2067" w:type="dxa"/>
            <w:tcBorders>
              <w:top w:val="nil"/>
              <w:left w:val="single" w:sz="4" w:space="0" w:color="auto"/>
              <w:bottom w:val="nil"/>
              <w:right w:val="single" w:sz="4" w:space="0" w:color="auto"/>
            </w:tcBorders>
            <w:vAlign w:val="center"/>
          </w:tcPr>
          <w:p w14:paraId="4DDEA81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E2AFB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7C4FB5" w14:textId="77777777" w:rsidR="00480423" w:rsidRPr="00480423" w:rsidRDefault="00480423" w:rsidP="00480423">
            <w:pPr>
              <w:pStyle w:val="TAC"/>
              <w:rPr>
                <w:rFonts w:eastAsiaTheme="minorEastAsia"/>
                <w:lang w:val="en-US"/>
              </w:rPr>
            </w:pPr>
            <w:r w:rsidRPr="00480423">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C0AA43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F4A2361" w14:textId="77777777" w:rsidR="00480423" w:rsidRPr="00480423" w:rsidRDefault="00480423" w:rsidP="00480423">
            <w:pPr>
              <w:pStyle w:val="TAC"/>
              <w:rPr>
                <w:rFonts w:eastAsiaTheme="minorEastAsia"/>
                <w:lang w:val="en-US"/>
              </w:rPr>
            </w:pPr>
          </w:p>
        </w:tc>
      </w:tr>
      <w:tr w:rsidR="00480423" w:rsidRPr="00480423" w14:paraId="129506A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91E43DB"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91E2577"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901834"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FD51C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F37967C" w14:textId="77777777" w:rsidR="00480423" w:rsidRPr="00480423" w:rsidRDefault="00480423" w:rsidP="00480423">
            <w:pPr>
              <w:pStyle w:val="TAC"/>
              <w:rPr>
                <w:rFonts w:eastAsiaTheme="minorEastAsia"/>
                <w:lang w:val="en-US"/>
              </w:rPr>
            </w:pPr>
          </w:p>
        </w:tc>
      </w:tr>
      <w:tr w:rsidR="00480423" w:rsidRPr="00480423" w14:paraId="25A6B2F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A2D65B8" w14:textId="77777777" w:rsidR="00480423" w:rsidRPr="00480423" w:rsidRDefault="00480423" w:rsidP="00480423">
            <w:pPr>
              <w:pStyle w:val="TAC"/>
              <w:rPr>
                <w:rFonts w:eastAsiaTheme="minorEastAsia"/>
                <w:lang w:val="en-US"/>
              </w:rPr>
            </w:pPr>
            <w:r w:rsidRPr="00480423">
              <w:rPr>
                <w:rFonts w:eastAsiaTheme="minorEastAsia"/>
                <w:lang w:val="en-US"/>
              </w:rPr>
              <w:t>CA_n3A-n8A-n77(2A)</w:t>
            </w:r>
          </w:p>
        </w:tc>
        <w:tc>
          <w:tcPr>
            <w:tcW w:w="1829" w:type="dxa"/>
            <w:tcBorders>
              <w:top w:val="single" w:sz="4" w:space="0" w:color="auto"/>
              <w:left w:val="single" w:sz="4" w:space="0" w:color="auto"/>
              <w:bottom w:val="nil"/>
              <w:right w:val="single" w:sz="4" w:space="0" w:color="auto"/>
            </w:tcBorders>
            <w:vAlign w:val="center"/>
          </w:tcPr>
          <w:p w14:paraId="3AA44C5D" w14:textId="77777777" w:rsidR="00480423" w:rsidRPr="00480423" w:rsidRDefault="00480423" w:rsidP="00480423">
            <w:pPr>
              <w:pStyle w:val="TAC"/>
              <w:rPr>
                <w:rFonts w:eastAsiaTheme="minorEastAsia"/>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C1263D3" w14:textId="77777777" w:rsidR="00480423" w:rsidRPr="00480423" w:rsidRDefault="00480423" w:rsidP="00480423">
            <w:pPr>
              <w:pStyle w:val="TAC"/>
              <w:rPr>
                <w:rFonts w:eastAsiaTheme="minorEastAsia"/>
                <w:lang w:val="en-US"/>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8C7FE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1138A20" w14:textId="77777777" w:rsidR="00480423" w:rsidRPr="00480423" w:rsidRDefault="00480423" w:rsidP="00480423">
            <w:pPr>
              <w:pStyle w:val="TAC"/>
              <w:rPr>
                <w:rFonts w:eastAsiaTheme="minorEastAsia"/>
                <w:lang w:val="en-US"/>
              </w:rPr>
            </w:pPr>
            <w:r w:rsidRPr="00480423">
              <w:rPr>
                <w:rFonts w:eastAsiaTheme="minorEastAsia"/>
                <w:lang w:val="en-US"/>
              </w:rPr>
              <w:t>0</w:t>
            </w:r>
          </w:p>
        </w:tc>
      </w:tr>
      <w:tr w:rsidR="00480423" w:rsidRPr="00480423" w14:paraId="13CA888C" w14:textId="77777777" w:rsidTr="00E67616">
        <w:trPr>
          <w:trHeight w:val="29"/>
        </w:trPr>
        <w:tc>
          <w:tcPr>
            <w:tcW w:w="2067" w:type="dxa"/>
            <w:tcBorders>
              <w:top w:val="nil"/>
              <w:left w:val="single" w:sz="4" w:space="0" w:color="auto"/>
              <w:bottom w:val="nil"/>
              <w:right w:val="single" w:sz="4" w:space="0" w:color="auto"/>
            </w:tcBorders>
            <w:vAlign w:val="center"/>
          </w:tcPr>
          <w:p w14:paraId="072B5557"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75AE4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AB415E" w14:textId="77777777" w:rsidR="00480423" w:rsidRPr="00480423" w:rsidRDefault="00480423" w:rsidP="00480423">
            <w:pPr>
              <w:pStyle w:val="TAC"/>
              <w:rPr>
                <w:rFonts w:eastAsiaTheme="minorEastAsia"/>
                <w:lang w:val="en-US"/>
              </w:rPr>
            </w:pPr>
            <w:r w:rsidRPr="00480423">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1F784B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FAC65CE" w14:textId="77777777" w:rsidR="00480423" w:rsidRPr="00480423" w:rsidRDefault="00480423" w:rsidP="00480423">
            <w:pPr>
              <w:pStyle w:val="TAC"/>
              <w:rPr>
                <w:rFonts w:eastAsiaTheme="minorEastAsia"/>
                <w:lang w:val="en-US"/>
              </w:rPr>
            </w:pPr>
          </w:p>
        </w:tc>
      </w:tr>
      <w:tr w:rsidR="00480423" w:rsidRPr="00480423" w14:paraId="3492E4F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BE52E5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22E898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5EF169"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601C2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12571FE" w14:textId="77777777" w:rsidR="00480423" w:rsidRPr="00480423" w:rsidRDefault="00480423" w:rsidP="00480423">
            <w:pPr>
              <w:pStyle w:val="TAC"/>
              <w:rPr>
                <w:rFonts w:eastAsiaTheme="minorEastAsia"/>
                <w:lang w:val="en-US"/>
              </w:rPr>
            </w:pPr>
          </w:p>
        </w:tc>
      </w:tr>
      <w:tr w:rsidR="00480423" w:rsidRPr="00480423" w14:paraId="561EB0D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2674482" w14:textId="77777777" w:rsidR="00480423" w:rsidRPr="00480423" w:rsidRDefault="00480423" w:rsidP="00480423">
            <w:pPr>
              <w:pStyle w:val="TAC"/>
              <w:rPr>
                <w:rFonts w:eastAsiaTheme="minorEastAsia"/>
                <w:lang w:val="en-US"/>
              </w:rPr>
            </w:pPr>
            <w:r w:rsidRPr="00480423">
              <w:rPr>
                <w:rFonts w:eastAsiaTheme="minorEastAsia"/>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4EBBE21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CA_n3A-n8A</w:t>
            </w:r>
          </w:p>
          <w:p w14:paraId="18DDE61A"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CA_n3A-n78A</w:t>
            </w:r>
          </w:p>
          <w:p w14:paraId="13D13815" w14:textId="77777777" w:rsidR="00480423" w:rsidRPr="00480423" w:rsidRDefault="00480423" w:rsidP="00480423">
            <w:pPr>
              <w:pStyle w:val="TAC"/>
              <w:rPr>
                <w:rFonts w:eastAsiaTheme="minorEastAsia"/>
                <w:lang w:val="en-US"/>
              </w:rPr>
            </w:pPr>
            <w:r w:rsidRPr="00480423">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5C613FCA" w14:textId="77777777" w:rsidR="00480423" w:rsidRPr="00480423" w:rsidRDefault="00480423" w:rsidP="00480423">
            <w:pPr>
              <w:pStyle w:val="TAC"/>
              <w:rPr>
                <w:rFonts w:eastAsiaTheme="minorEastAsia"/>
                <w:lang w:val="en-US"/>
              </w:rPr>
            </w:pPr>
            <w:r w:rsidRPr="00480423">
              <w:rPr>
                <w:rFonts w:eastAsiaTheme="minorEastAsia"/>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D91123" w14:textId="77777777" w:rsidR="00480423" w:rsidRPr="00480423" w:rsidRDefault="00480423" w:rsidP="00480423">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7731C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B4ECE35" w14:textId="77777777" w:rsidTr="00E67616">
        <w:trPr>
          <w:trHeight w:val="29"/>
        </w:trPr>
        <w:tc>
          <w:tcPr>
            <w:tcW w:w="2067" w:type="dxa"/>
            <w:tcBorders>
              <w:top w:val="nil"/>
              <w:left w:val="single" w:sz="4" w:space="0" w:color="auto"/>
              <w:bottom w:val="nil"/>
              <w:right w:val="single" w:sz="4" w:space="0" w:color="auto"/>
            </w:tcBorders>
            <w:vAlign w:val="center"/>
          </w:tcPr>
          <w:p w14:paraId="7274271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0B78A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0E24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496AE5E"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AC1281" w14:textId="77777777" w:rsidR="00480423" w:rsidRPr="00480423" w:rsidRDefault="00480423" w:rsidP="00480423">
            <w:pPr>
              <w:pStyle w:val="TAC"/>
              <w:rPr>
                <w:rFonts w:eastAsiaTheme="minorEastAsia"/>
                <w:lang w:val="en-US" w:eastAsia="zh-CN"/>
              </w:rPr>
            </w:pPr>
          </w:p>
        </w:tc>
      </w:tr>
      <w:tr w:rsidR="00480423" w:rsidRPr="00480423" w14:paraId="6E627DE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9499DF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3D2CD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D614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BAF88E"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DDE25F2" w14:textId="77777777" w:rsidR="00480423" w:rsidRPr="00480423" w:rsidRDefault="00480423" w:rsidP="00480423">
            <w:pPr>
              <w:pStyle w:val="TAC"/>
              <w:rPr>
                <w:rFonts w:eastAsiaTheme="minorEastAsia"/>
                <w:lang w:val="en-US" w:eastAsia="zh-CN"/>
              </w:rPr>
            </w:pPr>
          </w:p>
        </w:tc>
      </w:tr>
      <w:tr w:rsidR="00480423" w:rsidRPr="00480423" w14:paraId="14012B73" w14:textId="77777777" w:rsidTr="00E67616">
        <w:trPr>
          <w:trHeight w:val="29"/>
        </w:trPr>
        <w:tc>
          <w:tcPr>
            <w:tcW w:w="2067" w:type="dxa"/>
            <w:tcBorders>
              <w:top w:val="nil"/>
              <w:left w:val="single" w:sz="4" w:space="0" w:color="auto"/>
              <w:bottom w:val="nil"/>
              <w:right w:val="single" w:sz="4" w:space="0" w:color="auto"/>
            </w:tcBorders>
          </w:tcPr>
          <w:p w14:paraId="538490E2" w14:textId="77777777" w:rsidR="00480423" w:rsidRPr="00480423" w:rsidRDefault="00480423" w:rsidP="00480423">
            <w:pPr>
              <w:pStyle w:val="TAC"/>
              <w:rPr>
                <w:rFonts w:eastAsiaTheme="minorEastAsia"/>
                <w:lang w:val="en-US"/>
              </w:rPr>
            </w:pPr>
            <w:r w:rsidRPr="00480423">
              <w:rPr>
                <w:rFonts w:eastAsiaTheme="minorEastAsia"/>
                <w:szCs w:val="18"/>
              </w:rPr>
              <w:t>CA_n3</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A-n28A</w:t>
            </w:r>
          </w:p>
        </w:tc>
        <w:tc>
          <w:tcPr>
            <w:tcW w:w="1829" w:type="dxa"/>
            <w:tcBorders>
              <w:top w:val="nil"/>
              <w:left w:val="single" w:sz="4" w:space="0" w:color="auto"/>
              <w:bottom w:val="nil"/>
              <w:right w:val="single" w:sz="4" w:space="0" w:color="auto"/>
            </w:tcBorders>
          </w:tcPr>
          <w:p w14:paraId="1FB70E16" w14:textId="77777777" w:rsidR="00480423" w:rsidRPr="00480423" w:rsidRDefault="00480423" w:rsidP="00480423">
            <w:pPr>
              <w:pStyle w:val="TAC"/>
              <w:rPr>
                <w:rFonts w:eastAsiaTheme="minorEastAsia"/>
                <w:lang w:val="en-US"/>
              </w:rPr>
            </w:pPr>
            <w:r w:rsidRPr="00480423">
              <w:rPr>
                <w:rFonts w:eastAsiaTheme="minorEastAsia"/>
                <w:lang w:val="en-US"/>
              </w:rPr>
              <w:t>CA_n3A-n18A</w:t>
            </w:r>
          </w:p>
          <w:p w14:paraId="4CA42F9E" w14:textId="77777777" w:rsidR="00480423" w:rsidRPr="00480423" w:rsidRDefault="00480423" w:rsidP="00480423">
            <w:pPr>
              <w:pStyle w:val="TAC"/>
              <w:rPr>
                <w:rFonts w:eastAsiaTheme="minorEastAsia"/>
                <w:lang w:val="en-US"/>
              </w:rPr>
            </w:pPr>
            <w:r w:rsidRPr="00480423">
              <w:rPr>
                <w:rFonts w:eastAsiaTheme="minorEastAsia"/>
                <w:lang w:val="en-US"/>
              </w:rPr>
              <w:t>CA_n3A-n28A</w:t>
            </w:r>
          </w:p>
          <w:p w14:paraId="51C3A121" w14:textId="77777777" w:rsidR="00480423" w:rsidRPr="00480423" w:rsidRDefault="00480423" w:rsidP="00480423">
            <w:pPr>
              <w:pStyle w:val="TAC"/>
              <w:rPr>
                <w:rFonts w:eastAsiaTheme="minorEastAsia"/>
                <w:lang w:val="en-US"/>
              </w:rPr>
            </w:pPr>
            <w:r w:rsidRPr="00480423">
              <w:rPr>
                <w:rFonts w:eastAsiaTheme="minorEastAsia"/>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59095BEF" w14:textId="77777777" w:rsidR="00480423" w:rsidRPr="00480423" w:rsidRDefault="00480423" w:rsidP="00480423">
            <w:pPr>
              <w:pStyle w:val="TAC"/>
              <w:rPr>
                <w:rFonts w:eastAsiaTheme="minorEastAsia"/>
                <w:lang w:val="en-US"/>
              </w:rPr>
            </w:pPr>
            <w:r w:rsidRPr="00480423">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18BDB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6B32B97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F57B454" w14:textId="77777777" w:rsidTr="00E67616">
        <w:trPr>
          <w:trHeight w:val="29"/>
        </w:trPr>
        <w:tc>
          <w:tcPr>
            <w:tcW w:w="2067" w:type="dxa"/>
            <w:tcBorders>
              <w:top w:val="nil"/>
              <w:left w:val="single" w:sz="4" w:space="0" w:color="auto"/>
              <w:bottom w:val="nil"/>
              <w:right w:val="single" w:sz="4" w:space="0" w:color="auto"/>
            </w:tcBorders>
          </w:tcPr>
          <w:p w14:paraId="0BEC96F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tcPr>
          <w:p w14:paraId="0E67964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36FD363A" w14:textId="77777777" w:rsidR="00480423" w:rsidRPr="00480423" w:rsidRDefault="00480423" w:rsidP="00480423">
            <w:pPr>
              <w:pStyle w:val="TAC"/>
              <w:rPr>
                <w:rFonts w:eastAsiaTheme="minorEastAsia"/>
                <w:lang w:val="en-US"/>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B16226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0B322F92" w14:textId="77777777" w:rsidR="00480423" w:rsidRPr="00480423" w:rsidRDefault="00480423" w:rsidP="00480423">
            <w:pPr>
              <w:pStyle w:val="TAC"/>
              <w:rPr>
                <w:rFonts w:eastAsiaTheme="minorEastAsia"/>
                <w:lang w:val="en-US" w:eastAsia="zh-CN"/>
              </w:rPr>
            </w:pPr>
          </w:p>
        </w:tc>
      </w:tr>
      <w:tr w:rsidR="00480423" w:rsidRPr="00480423" w14:paraId="205EFAFC" w14:textId="77777777" w:rsidTr="00E67616">
        <w:trPr>
          <w:trHeight w:val="29"/>
        </w:trPr>
        <w:tc>
          <w:tcPr>
            <w:tcW w:w="2067" w:type="dxa"/>
            <w:tcBorders>
              <w:top w:val="nil"/>
              <w:left w:val="single" w:sz="4" w:space="0" w:color="auto"/>
              <w:bottom w:val="single" w:sz="4" w:space="0" w:color="auto"/>
              <w:right w:val="single" w:sz="4" w:space="0" w:color="auto"/>
            </w:tcBorders>
          </w:tcPr>
          <w:p w14:paraId="02ADCE8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60D842D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638833DA" w14:textId="77777777" w:rsidR="00480423" w:rsidRPr="00480423" w:rsidRDefault="00480423" w:rsidP="00480423">
            <w:pPr>
              <w:pStyle w:val="TAC"/>
              <w:rPr>
                <w:rFonts w:eastAsiaTheme="minorEastAsia"/>
                <w:lang w:val="en-US"/>
              </w:rPr>
            </w:pPr>
            <w:r w:rsidRPr="00480423">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3A209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00002383" w14:textId="77777777" w:rsidR="00480423" w:rsidRPr="00480423" w:rsidRDefault="00480423" w:rsidP="00480423">
            <w:pPr>
              <w:pStyle w:val="TAC"/>
              <w:rPr>
                <w:rFonts w:eastAsiaTheme="minorEastAsia"/>
                <w:lang w:val="en-US" w:eastAsia="zh-CN"/>
              </w:rPr>
            </w:pPr>
          </w:p>
        </w:tc>
      </w:tr>
      <w:tr w:rsidR="00480423" w:rsidRPr="00480423" w14:paraId="49822847" w14:textId="77777777" w:rsidTr="00E67616">
        <w:trPr>
          <w:trHeight w:val="29"/>
        </w:trPr>
        <w:tc>
          <w:tcPr>
            <w:tcW w:w="2067" w:type="dxa"/>
            <w:tcBorders>
              <w:top w:val="nil"/>
              <w:left w:val="single" w:sz="4" w:space="0" w:color="auto"/>
              <w:bottom w:val="nil"/>
              <w:right w:val="single" w:sz="4" w:space="0" w:color="auto"/>
            </w:tcBorders>
            <w:vAlign w:val="center"/>
          </w:tcPr>
          <w:p w14:paraId="76CF5755" w14:textId="77777777" w:rsidR="00480423" w:rsidRPr="00480423" w:rsidRDefault="00480423" w:rsidP="00480423">
            <w:pPr>
              <w:pStyle w:val="TAC"/>
              <w:rPr>
                <w:rFonts w:eastAsiaTheme="minorEastAsia"/>
                <w:lang w:val="en-US"/>
              </w:rPr>
            </w:pPr>
            <w:r w:rsidRPr="00480423">
              <w:rPr>
                <w:rFonts w:eastAsia="MS Mincho"/>
                <w:lang w:val="en-US" w:eastAsia="zh-CN"/>
              </w:rPr>
              <w:lastRenderedPageBreak/>
              <w:t>CA</w:t>
            </w:r>
            <w:r w:rsidRPr="00480423">
              <w:rPr>
                <w:rFonts w:eastAsia="MS Mincho"/>
                <w:lang w:val="en-US"/>
              </w:rPr>
              <w:t>_</w:t>
            </w:r>
            <w:r w:rsidRPr="00480423">
              <w:rPr>
                <w:rFonts w:eastAsiaTheme="minorEastAsia"/>
                <w:lang w:val="en-US" w:eastAsia="zh-CN"/>
              </w:rPr>
              <w:t>n3</w:t>
            </w:r>
            <w:r w:rsidRPr="00480423">
              <w:rPr>
                <w:rFonts w:eastAsia="MS Mincho"/>
                <w:lang w:val="en-US" w:eastAsia="ja-JP"/>
              </w:rPr>
              <w:t>A-</w:t>
            </w:r>
            <w:r w:rsidRPr="00480423">
              <w:rPr>
                <w:rFonts w:eastAsiaTheme="minorEastAsia"/>
                <w:lang w:val="en-US" w:eastAsia="zh-CN"/>
              </w:rPr>
              <w:t>n18</w:t>
            </w:r>
            <w:r w:rsidRPr="00480423">
              <w:rPr>
                <w:rFonts w:eastAsia="MS Mincho"/>
                <w:lang w:val="en-US" w:eastAsia="ja-JP"/>
              </w:rPr>
              <w:t>A</w:t>
            </w:r>
            <w:r w:rsidRPr="00480423">
              <w:rPr>
                <w:rFonts w:eastAsiaTheme="minorEastAsia"/>
                <w:lang w:val="en-US" w:eastAsia="zh-CN"/>
              </w:rPr>
              <w:t>-n41A</w:t>
            </w:r>
          </w:p>
        </w:tc>
        <w:tc>
          <w:tcPr>
            <w:tcW w:w="1829" w:type="dxa"/>
            <w:tcBorders>
              <w:top w:val="nil"/>
              <w:left w:val="single" w:sz="4" w:space="0" w:color="auto"/>
              <w:bottom w:val="nil"/>
              <w:right w:val="single" w:sz="4" w:space="0" w:color="auto"/>
            </w:tcBorders>
            <w:vAlign w:val="center"/>
          </w:tcPr>
          <w:p w14:paraId="0B5651F1" w14:textId="77777777" w:rsidR="00480423" w:rsidRPr="00480423" w:rsidRDefault="00480423" w:rsidP="00480423">
            <w:pPr>
              <w:pStyle w:val="TAC"/>
              <w:rPr>
                <w:rFonts w:eastAsiaTheme="minorEastAsia"/>
                <w:lang w:val="en-US"/>
              </w:rPr>
            </w:pPr>
            <w:r w:rsidRPr="00480423">
              <w:rPr>
                <w:rFonts w:eastAsiaTheme="minorEastAsia"/>
                <w:lang w:val="en-US"/>
              </w:rPr>
              <w:t>CA_n3A-n41A</w:t>
            </w:r>
          </w:p>
          <w:p w14:paraId="099239FC" w14:textId="77777777" w:rsidR="00480423" w:rsidRPr="00480423" w:rsidRDefault="00480423" w:rsidP="00480423">
            <w:pPr>
              <w:pStyle w:val="TAC"/>
              <w:rPr>
                <w:rFonts w:eastAsiaTheme="minorEastAsia"/>
                <w:lang w:val="en-US"/>
              </w:rPr>
            </w:pPr>
            <w:r w:rsidRPr="00480423">
              <w:rPr>
                <w:rFonts w:eastAsiaTheme="minorEastAsia"/>
                <w:lang w:val="en-US"/>
              </w:rPr>
              <w:t>CA_n3A-n18A</w:t>
            </w:r>
          </w:p>
          <w:p w14:paraId="49C72B33" w14:textId="77777777" w:rsidR="00480423" w:rsidRPr="00480423" w:rsidRDefault="00480423" w:rsidP="00480423">
            <w:pPr>
              <w:pStyle w:val="TAC"/>
              <w:rPr>
                <w:rFonts w:eastAsiaTheme="minorEastAsia"/>
                <w:lang w:val="en-US"/>
              </w:rPr>
            </w:pPr>
            <w:r w:rsidRPr="00480423">
              <w:rPr>
                <w:rFonts w:eastAsiaTheme="minorEastAsia"/>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78D11545" w14:textId="77777777" w:rsidR="00480423" w:rsidRPr="00480423" w:rsidRDefault="00480423" w:rsidP="00480423">
            <w:pPr>
              <w:pStyle w:val="TAC"/>
              <w:rPr>
                <w:rFonts w:eastAsiaTheme="minorEastAsia"/>
                <w:lang w:val="en-US"/>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29FEC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4E2055A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2989228" w14:textId="77777777" w:rsidTr="00E67616">
        <w:trPr>
          <w:trHeight w:val="29"/>
        </w:trPr>
        <w:tc>
          <w:tcPr>
            <w:tcW w:w="2067" w:type="dxa"/>
            <w:tcBorders>
              <w:top w:val="nil"/>
              <w:left w:val="single" w:sz="4" w:space="0" w:color="auto"/>
              <w:bottom w:val="nil"/>
              <w:right w:val="single" w:sz="4" w:space="0" w:color="auto"/>
            </w:tcBorders>
            <w:vAlign w:val="center"/>
          </w:tcPr>
          <w:p w14:paraId="2150125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7DD938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71E47C" w14:textId="77777777" w:rsidR="00480423" w:rsidRPr="00480423" w:rsidRDefault="00480423" w:rsidP="00480423">
            <w:pPr>
              <w:pStyle w:val="TAC"/>
              <w:rPr>
                <w:rFonts w:eastAsiaTheme="minorEastAsia"/>
                <w:lang w:val="en-US"/>
              </w:rPr>
            </w:pPr>
            <w:r w:rsidRPr="00480423">
              <w:rPr>
                <w:rFonts w:eastAsiaTheme="minorEastAsia"/>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E572A3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20FC1AB0" w14:textId="77777777" w:rsidR="00480423" w:rsidRPr="00480423" w:rsidRDefault="00480423" w:rsidP="00480423">
            <w:pPr>
              <w:pStyle w:val="TAC"/>
              <w:rPr>
                <w:rFonts w:eastAsiaTheme="minorEastAsia"/>
                <w:lang w:val="en-US" w:eastAsia="zh-CN"/>
              </w:rPr>
            </w:pPr>
          </w:p>
        </w:tc>
      </w:tr>
      <w:tr w:rsidR="00480423" w:rsidRPr="00480423" w14:paraId="517BF81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22BAF32"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0ECE084"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6E0025"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085D4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30EEBAAB" w14:textId="77777777" w:rsidR="00480423" w:rsidRPr="00480423" w:rsidRDefault="00480423" w:rsidP="00480423">
            <w:pPr>
              <w:pStyle w:val="TAC"/>
              <w:rPr>
                <w:rFonts w:eastAsiaTheme="minorEastAsia"/>
                <w:lang w:val="en-US" w:eastAsia="zh-CN"/>
              </w:rPr>
            </w:pPr>
          </w:p>
        </w:tc>
      </w:tr>
      <w:tr w:rsidR="00480423" w:rsidRPr="00480423" w14:paraId="1822D115" w14:textId="77777777" w:rsidTr="00E67616">
        <w:trPr>
          <w:trHeight w:val="29"/>
        </w:trPr>
        <w:tc>
          <w:tcPr>
            <w:tcW w:w="2067" w:type="dxa"/>
            <w:tcBorders>
              <w:top w:val="nil"/>
              <w:left w:val="single" w:sz="4" w:space="0" w:color="auto"/>
              <w:bottom w:val="nil"/>
              <w:right w:val="single" w:sz="4" w:space="0" w:color="auto"/>
            </w:tcBorders>
          </w:tcPr>
          <w:p w14:paraId="1BE9F050" w14:textId="77777777" w:rsidR="00480423" w:rsidRPr="00480423" w:rsidRDefault="00480423" w:rsidP="00480423">
            <w:pPr>
              <w:pStyle w:val="TAC"/>
              <w:rPr>
                <w:rFonts w:eastAsiaTheme="minorEastAsia"/>
                <w:lang w:val="en-US"/>
              </w:rPr>
            </w:pPr>
            <w:r w:rsidRPr="00480423">
              <w:rPr>
                <w:rFonts w:eastAsiaTheme="minorEastAsia"/>
                <w:szCs w:val="18"/>
              </w:rPr>
              <w:t>CA_n3</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A-n77A</w:t>
            </w:r>
          </w:p>
        </w:tc>
        <w:tc>
          <w:tcPr>
            <w:tcW w:w="1829" w:type="dxa"/>
            <w:tcBorders>
              <w:top w:val="nil"/>
              <w:left w:val="single" w:sz="4" w:space="0" w:color="auto"/>
              <w:bottom w:val="nil"/>
              <w:right w:val="single" w:sz="4" w:space="0" w:color="auto"/>
            </w:tcBorders>
          </w:tcPr>
          <w:p w14:paraId="577BC96E" w14:textId="77777777" w:rsidR="007312F4" w:rsidRPr="007312F4" w:rsidRDefault="007312F4" w:rsidP="007312F4">
            <w:pPr>
              <w:pStyle w:val="TAC"/>
              <w:rPr>
                <w:rFonts w:eastAsiaTheme="minorEastAsia"/>
                <w:vertAlign w:val="superscript"/>
                <w:lang w:val="en-US" w:eastAsia="zh-CN"/>
              </w:rPr>
            </w:pPr>
            <w:r w:rsidRPr="007312F4">
              <w:rPr>
                <w:rFonts w:eastAsiaTheme="minorEastAsia"/>
                <w:lang w:val="en-US" w:eastAsia="zh-CN"/>
              </w:rPr>
              <w:t>n77</w:t>
            </w:r>
            <w:r w:rsidRPr="007312F4">
              <w:rPr>
                <w:rFonts w:eastAsiaTheme="minorEastAsia"/>
                <w:vertAlign w:val="superscript"/>
                <w:lang w:val="en-US" w:eastAsia="zh-CN"/>
              </w:rPr>
              <w:t>7</w:t>
            </w:r>
          </w:p>
          <w:p w14:paraId="42EB58C7" w14:textId="77777777" w:rsidR="007312F4" w:rsidRPr="007312F4" w:rsidRDefault="007312F4" w:rsidP="007312F4">
            <w:pPr>
              <w:pStyle w:val="TAC"/>
              <w:rPr>
                <w:rFonts w:eastAsiaTheme="minorEastAsia"/>
                <w:lang w:val="en-US" w:eastAsia="zh-CN"/>
              </w:rPr>
            </w:pPr>
            <w:r w:rsidRPr="007312F4">
              <w:rPr>
                <w:rFonts w:eastAsiaTheme="minorEastAsia"/>
                <w:lang w:val="en-US" w:eastAsia="zh-CN"/>
              </w:rPr>
              <w:t>CA_n3A-n18A</w:t>
            </w:r>
          </w:p>
          <w:p w14:paraId="59B99FA3" w14:textId="77777777" w:rsidR="007312F4" w:rsidRPr="007312F4" w:rsidRDefault="007312F4" w:rsidP="007312F4">
            <w:pPr>
              <w:pStyle w:val="TAC"/>
              <w:rPr>
                <w:rFonts w:eastAsiaTheme="minorEastAsia"/>
                <w:lang w:val="en-US" w:eastAsia="zh-CN"/>
              </w:rPr>
            </w:pPr>
            <w:r w:rsidRPr="007312F4">
              <w:rPr>
                <w:rFonts w:eastAsiaTheme="minorEastAsia"/>
                <w:lang w:val="en-US" w:eastAsia="zh-CN"/>
              </w:rPr>
              <w:t>CA_n3A-n77A</w:t>
            </w:r>
            <w:r w:rsidRPr="007312F4">
              <w:rPr>
                <w:rFonts w:eastAsiaTheme="minorEastAsia"/>
                <w:vertAlign w:val="superscript"/>
                <w:lang w:val="en-US" w:eastAsia="zh-CN"/>
              </w:rPr>
              <w:t>7</w:t>
            </w:r>
          </w:p>
          <w:p w14:paraId="3CAB1BD3" w14:textId="412E05C9" w:rsidR="00480423" w:rsidRPr="00480423" w:rsidRDefault="007312F4" w:rsidP="007312F4">
            <w:pPr>
              <w:pStyle w:val="TAC"/>
              <w:rPr>
                <w:rFonts w:eastAsiaTheme="minorEastAsia"/>
                <w:lang w:val="en-US"/>
              </w:rPr>
            </w:pPr>
            <w:r w:rsidRPr="007312F4">
              <w:rPr>
                <w:rFonts w:eastAsiaTheme="minorEastAsia"/>
                <w:lang w:val="en-US" w:eastAsia="zh-CN"/>
              </w:rPr>
              <w:t>CA_n18A-n77A</w:t>
            </w:r>
            <w:r w:rsidRPr="007312F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B574D6A" w14:textId="77777777" w:rsidR="00480423" w:rsidRPr="00480423" w:rsidRDefault="00480423" w:rsidP="00480423">
            <w:pPr>
              <w:pStyle w:val="TAC"/>
              <w:rPr>
                <w:rFonts w:eastAsiaTheme="minorEastAsia"/>
                <w:lang w:val="en-US"/>
              </w:rPr>
            </w:pPr>
            <w:r w:rsidRPr="00480423">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41943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01E0622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CCF6D0A" w14:textId="77777777" w:rsidTr="00E67616">
        <w:trPr>
          <w:trHeight w:val="29"/>
        </w:trPr>
        <w:tc>
          <w:tcPr>
            <w:tcW w:w="2067" w:type="dxa"/>
            <w:tcBorders>
              <w:top w:val="nil"/>
              <w:left w:val="single" w:sz="4" w:space="0" w:color="auto"/>
              <w:bottom w:val="nil"/>
              <w:right w:val="single" w:sz="4" w:space="0" w:color="auto"/>
            </w:tcBorders>
          </w:tcPr>
          <w:p w14:paraId="0ABBD4B9"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tcPr>
          <w:p w14:paraId="62DC694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3CBF280D" w14:textId="77777777" w:rsidR="00480423" w:rsidRPr="00480423" w:rsidRDefault="00480423" w:rsidP="00480423">
            <w:pPr>
              <w:pStyle w:val="TAC"/>
              <w:rPr>
                <w:rFonts w:eastAsiaTheme="minorEastAsia"/>
                <w:lang w:val="en-US"/>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C70461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4A3E22F2" w14:textId="77777777" w:rsidR="00480423" w:rsidRPr="00480423" w:rsidRDefault="00480423" w:rsidP="00480423">
            <w:pPr>
              <w:pStyle w:val="TAC"/>
              <w:rPr>
                <w:rFonts w:eastAsiaTheme="minorEastAsia"/>
                <w:lang w:val="en-US" w:eastAsia="zh-CN"/>
              </w:rPr>
            </w:pPr>
          </w:p>
        </w:tc>
      </w:tr>
      <w:tr w:rsidR="00480423" w:rsidRPr="00480423" w14:paraId="00103403" w14:textId="77777777" w:rsidTr="00E67616">
        <w:trPr>
          <w:trHeight w:val="29"/>
        </w:trPr>
        <w:tc>
          <w:tcPr>
            <w:tcW w:w="2067" w:type="dxa"/>
            <w:tcBorders>
              <w:top w:val="nil"/>
              <w:left w:val="single" w:sz="4" w:space="0" w:color="auto"/>
              <w:bottom w:val="single" w:sz="4" w:space="0" w:color="auto"/>
              <w:right w:val="single" w:sz="4" w:space="0" w:color="auto"/>
            </w:tcBorders>
          </w:tcPr>
          <w:p w14:paraId="4C96EB47"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54CCEA0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543B8D60" w14:textId="77777777" w:rsidR="00480423" w:rsidRPr="00480423" w:rsidRDefault="00480423" w:rsidP="00480423">
            <w:pPr>
              <w:pStyle w:val="TAC"/>
              <w:rPr>
                <w:rFonts w:eastAsiaTheme="minorEastAsia"/>
                <w:lang w:val="en-US"/>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AB6C8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4A6E2F0F" w14:textId="77777777" w:rsidR="00480423" w:rsidRPr="00480423" w:rsidRDefault="00480423" w:rsidP="00480423">
            <w:pPr>
              <w:pStyle w:val="TAC"/>
              <w:rPr>
                <w:rFonts w:eastAsiaTheme="minorEastAsia"/>
                <w:lang w:val="en-US" w:eastAsia="zh-CN"/>
              </w:rPr>
            </w:pPr>
          </w:p>
        </w:tc>
      </w:tr>
      <w:tr w:rsidR="00480423" w:rsidRPr="00480423" w14:paraId="2C6143C7" w14:textId="77777777" w:rsidTr="00E67616">
        <w:trPr>
          <w:trHeight w:val="29"/>
        </w:trPr>
        <w:tc>
          <w:tcPr>
            <w:tcW w:w="2067" w:type="dxa"/>
            <w:tcBorders>
              <w:top w:val="single" w:sz="4" w:space="0" w:color="auto"/>
              <w:left w:val="single" w:sz="4" w:space="0" w:color="auto"/>
              <w:bottom w:val="nil"/>
              <w:right w:val="single" w:sz="4" w:space="0" w:color="auto"/>
            </w:tcBorders>
          </w:tcPr>
          <w:p w14:paraId="08A7F73D" w14:textId="77777777" w:rsidR="00480423" w:rsidRPr="00480423" w:rsidRDefault="00480423" w:rsidP="00480423">
            <w:pPr>
              <w:pStyle w:val="TAC"/>
              <w:rPr>
                <w:rFonts w:eastAsiaTheme="minorEastAsia"/>
                <w:lang w:val="en-US"/>
              </w:rPr>
            </w:pPr>
            <w:r w:rsidRPr="00480423">
              <w:rPr>
                <w:rFonts w:eastAsiaTheme="minorEastAsia"/>
                <w:lang w:val="en-US"/>
              </w:rPr>
              <w:t>CA_n3A-n18A-n77(2A)</w:t>
            </w:r>
          </w:p>
        </w:tc>
        <w:tc>
          <w:tcPr>
            <w:tcW w:w="1829" w:type="dxa"/>
            <w:tcBorders>
              <w:top w:val="single" w:sz="4" w:space="0" w:color="auto"/>
              <w:left w:val="single" w:sz="4" w:space="0" w:color="auto"/>
              <w:bottom w:val="nil"/>
              <w:right w:val="single" w:sz="4" w:space="0" w:color="auto"/>
            </w:tcBorders>
          </w:tcPr>
          <w:p w14:paraId="4AB93E28" w14:textId="77777777" w:rsidR="007312F4" w:rsidRPr="007312F4" w:rsidRDefault="007312F4" w:rsidP="007312F4">
            <w:pPr>
              <w:pStyle w:val="TAC"/>
              <w:rPr>
                <w:rFonts w:eastAsiaTheme="minorEastAsia"/>
                <w:vertAlign w:val="superscript"/>
                <w:lang w:val="en-US" w:eastAsia="zh-CN"/>
              </w:rPr>
            </w:pPr>
            <w:r w:rsidRPr="007312F4">
              <w:rPr>
                <w:rFonts w:eastAsiaTheme="minorEastAsia"/>
                <w:lang w:val="en-US" w:eastAsia="zh-CN"/>
              </w:rPr>
              <w:t>n77</w:t>
            </w:r>
            <w:r w:rsidRPr="007312F4">
              <w:rPr>
                <w:rFonts w:eastAsiaTheme="minorEastAsia"/>
                <w:vertAlign w:val="superscript"/>
                <w:lang w:val="en-US" w:eastAsia="zh-CN"/>
              </w:rPr>
              <w:t>7</w:t>
            </w:r>
          </w:p>
          <w:p w14:paraId="3F9261F8" w14:textId="77777777" w:rsidR="007312F4" w:rsidRPr="007312F4" w:rsidRDefault="007312F4" w:rsidP="007312F4">
            <w:pPr>
              <w:pStyle w:val="TAC"/>
              <w:rPr>
                <w:rFonts w:eastAsiaTheme="minorEastAsia"/>
                <w:lang w:val="en-US" w:eastAsia="zh-CN"/>
              </w:rPr>
            </w:pPr>
            <w:r w:rsidRPr="007312F4">
              <w:rPr>
                <w:rFonts w:eastAsiaTheme="minorEastAsia"/>
                <w:lang w:val="en-US" w:eastAsia="zh-CN"/>
              </w:rPr>
              <w:t>CA_n3A-n18A</w:t>
            </w:r>
          </w:p>
          <w:p w14:paraId="6DC52DF9" w14:textId="77777777" w:rsidR="007312F4" w:rsidRPr="007312F4" w:rsidRDefault="007312F4" w:rsidP="007312F4">
            <w:pPr>
              <w:pStyle w:val="TAC"/>
              <w:rPr>
                <w:rFonts w:eastAsiaTheme="minorEastAsia"/>
                <w:lang w:val="en-US" w:eastAsia="zh-CN"/>
              </w:rPr>
            </w:pPr>
            <w:r w:rsidRPr="007312F4">
              <w:rPr>
                <w:rFonts w:eastAsiaTheme="minorEastAsia"/>
                <w:lang w:val="en-US" w:eastAsia="zh-CN"/>
              </w:rPr>
              <w:t>CA_n3A-n77A</w:t>
            </w:r>
            <w:r w:rsidRPr="007312F4">
              <w:rPr>
                <w:rFonts w:eastAsiaTheme="minorEastAsia"/>
                <w:vertAlign w:val="superscript"/>
                <w:lang w:val="en-US" w:eastAsia="zh-CN"/>
              </w:rPr>
              <w:t>7</w:t>
            </w:r>
          </w:p>
          <w:p w14:paraId="7A5CC487" w14:textId="4081A337" w:rsidR="00480423" w:rsidRPr="00480423" w:rsidRDefault="007312F4" w:rsidP="007312F4">
            <w:pPr>
              <w:pStyle w:val="TAC"/>
              <w:rPr>
                <w:rFonts w:eastAsiaTheme="minorEastAsia"/>
                <w:lang w:val="en-US"/>
              </w:rPr>
            </w:pPr>
            <w:r w:rsidRPr="007312F4">
              <w:rPr>
                <w:rFonts w:eastAsiaTheme="minorEastAsia"/>
                <w:lang w:val="en-US" w:eastAsia="zh-CN"/>
              </w:rPr>
              <w:t>CA_n18A-n77A</w:t>
            </w:r>
            <w:r w:rsidRPr="007312F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3EC637B" w14:textId="77777777" w:rsidR="00480423" w:rsidRPr="00480423" w:rsidRDefault="00480423" w:rsidP="00480423">
            <w:pPr>
              <w:pStyle w:val="TAC"/>
              <w:rPr>
                <w:rFonts w:eastAsiaTheme="minorEastAsia"/>
                <w:szCs w:val="18"/>
              </w:rPr>
            </w:pPr>
            <w:r w:rsidRPr="00480423">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B14A0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left w:val="single" w:sz="4" w:space="0" w:color="auto"/>
              <w:bottom w:val="nil"/>
              <w:right w:val="single" w:sz="4" w:space="0" w:color="auto"/>
            </w:tcBorders>
            <w:vAlign w:val="center"/>
          </w:tcPr>
          <w:p w14:paraId="6271373E"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580D472D" w14:textId="77777777" w:rsidTr="00E67616">
        <w:trPr>
          <w:trHeight w:val="29"/>
        </w:trPr>
        <w:tc>
          <w:tcPr>
            <w:tcW w:w="2067" w:type="dxa"/>
            <w:tcBorders>
              <w:top w:val="nil"/>
              <w:left w:val="single" w:sz="4" w:space="0" w:color="auto"/>
              <w:bottom w:val="nil"/>
              <w:right w:val="single" w:sz="4" w:space="0" w:color="auto"/>
            </w:tcBorders>
          </w:tcPr>
          <w:p w14:paraId="2A72059B"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tcPr>
          <w:p w14:paraId="734DDCC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0D1AC2F7" w14:textId="77777777" w:rsidR="00480423" w:rsidRPr="00480423" w:rsidRDefault="00480423" w:rsidP="00480423">
            <w:pPr>
              <w:pStyle w:val="TAC"/>
              <w:rPr>
                <w:rFonts w:eastAsiaTheme="minorEastAsia"/>
                <w:szCs w:val="18"/>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6B6321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6AD0E60" w14:textId="77777777" w:rsidR="00480423" w:rsidRPr="00480423" w:rsidRDefault="00480423" w:rsidP="00480423">
            <w:pPr>
              <w:pStyle w:val="TAC"/>
              <w:rPr>
                <w:rFonts w:eastAsiaTheme="minorEastAsia"/>
                <w:lang w:val="en-US" w:eastAsia="zh-CN"/>
              </w:rPr>
            </w:pPr>
          </w:p>
        </w:tc>
      </w:tr>
      <w:tr w:rsidR="00480423" w:rsidRPr="00480423" w14:paraId="5AEC3454" w14:textId="77777777" w:rsidTr="00E67616">
        <w:trPr>
          <w:trHeight w:val="29"/>
        </w:trPr>
        <w:tc>
          <w:tcPr>
            <w:tcW w:w="2067" w:type="dxa"/>
            <w:tcBorders>
              <w:top w:val="nil"/>
              <w:left w:val="single" w:sz="4" w:space="0" w:color="auto"/>
              <w:bottom w:val="single" w:sz="4" w:space="0" w:color="auto"/>
              <w:right w:val="single" w:sz="4" w:space="0" w:color="auto"/>
            </w:tcBorders>
          </w:tcPr>
          <w:p w14:paraId="10705C12"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4188E66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3BFB91F3" w14:textId="77777777" w:rsidR="00480423" w:rsidRPr="00480423" w:rsidRDefault="00480423" w:rsidP="00480423">
            <w:pPr>
              <w:pStyle w:val="TAC"/>
              <w:rPr>
                <w:rFonts w:eastAsiaTheme="minorEastAsia"/>
                <w:szCs w:val="18"/>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1AE84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C4DACD5" w14:textId="77777777" w:rsidR="00480423" w:rsidRPr="00480423" w:rsidRDefault="00480423" w:rsidP="00480423">
            <w:pPr>
              <w:pStyle w:val="TAC"/>
              <w:rPr>
                <w:rFonts w:eastAsiaTheme="minorEastAsia"/>
                <w:lang w:val="en-US" w:eastAsia="zh-CN"/>
              </w:rPr>
            </w:pPr>
          </w:p>
        </w:tc>
      </w:tr>
      <w:tr w:rsidR="00480423" w:rsidRPr="00480423" w14:paraId="66445711" w14:textId="77777777" w:rsidTr="00E67616">
        <w:trPr>
          <w:trHeight w:val="29"/>
        </w:trPr>
        <w:tc>
          <w:tcPr>
            <w:tcW w:w="2067" w:type="dxa"/>
            <w:tcBorders>
              <w:top w:val="nil"/>
              <w:left w:val="single" w:sz="4" w:space="0" w:color="auto"/>
              <w:bottom w:val="nil"/>
              <w:right w:val="single" w:sz="4" w:space="0" w:color="auto"/>
            </w:tcBorders>
          </w:tcPr>
          <w:p w14:paraId="4EF2F4A6" w14:textId="53985DCC" w:rsidR="00480423" w:rsidRPr="00480423" w:rsidRDefault="00480423" w:rsidP="00AF7130">
            <w:pPr>
              <w:pStyle w:val="TAC"/>
              <w:rPr>
                <w:rFonts w:eastAsia="MS Mincho"/>
                <w:lang w:val="en-US" w:eastAsia="zh-CN"/>
              </w:rPr>
            </w:pPr>
            <w:r w:rsidRPr="00480423">
              <w:rPr>
                <w:rFonts w:eastAsiaTheme="minorEastAsia"/>
                <w:lang w:val="en-US" w:eastAsia="zh-CN"/>
              </w:rPr>
              <w:t>CA_n3A-n20A-n67A</w:t>
            </w:r>
          </w:p>
        </w:tc>
        <w:tc>
          <w:tcPr>
            <w:tcW w:w="1829" w:type="dxa"/>
            <w:tcBorders>
              <w:top w:val="nil"/>
              <w:left w:val="single" w:sz="4" w:space="0" w:color="auto"/>
              <w:bottom w:val="nil"/>
              <w:right w:val="single" w:sz="4" w:space="0" w:color="auto"/>
            </w:tcBorders>
          </w:tcPr>
          <w:p w14:paraId="786261F2" w14:textId="1D79E047" w:rsidR="00480423" w:rsidRPr="00480423" w:rsidRDefault="00480423" w:rsidP="00AF7130">
            <w:pPr>
              <w:pStyle w:val="TAC"/>
              <w:rPr>
                <w:rFonts w:eastAsia="MS Mincho"/>
                <w:lang w:val="en-US" w:eastAsia="zh-CN"/>
              </w:rPr>
            </w:pPr>
            <w:r w:rsidRPr="00480423">
              <w:rPr>
                <w:rFonts w:eastAsiaTheme="minorEastAsia"/>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715481F0" w14:textId="77777777" w:rsidR="00480423" w:rsidRPr="00480423" w:rsidRDefault="00480423" w:rsidP="00480423">
            <w:pPr>
              <w:pStyle w:val="TAC"/>
              <w:rPr>
                <w:rFonts w:eastAsia="MS Mincho"/>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09CC4C" w14:textId="77777777" w:rsidR="00480423" w:rsidRPr="00480423" w:rsidRDefault="00480423" w:rsidP="00480423">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EF600A" w14:textId="77777777" w:rsidR="00480423" w:rsidRPr="00480423" w:rsidRDefault="00480423" w:rsidP="00480423">
            <w:pPr>
              <w:pStyle w:val="TAC"/>
              <w:rPr>
                <w:rFonts w:eastAsia="MS Mincho"/>
                <w:lang w:val="en-US" w:eastAsia="zh-CN"/>
              </w:rPr>
            </w:pPr>
            <w:r w:rsidRPr="00480423">
              <w:rPr>
                <w:rFonts w:eastAsia="MS Mincho"/>
                <w:lang w:val="en-US" w:eastAsia="zh-CN"/>
              </w:rPr>
              <w:t>0</w:t>
            </w:r>
          </w:p>
        </w:tc>
      </w:tr>
      <w:tr w:rsidR="00480423" w:rsidRPr="00480423" w14:paraId="48107213" w14:textId="77777777" w:rsidTr="00E67616">
        <w:trPr>
          <w:trHeight w:val="29"/>
        </w:trPr>
        <w:tc>
          <w:tcPr>
            <w:tcW w:w="0" w:type="auto"/>
            <w:tcBorders>
              <w:top w:val="nil"/>
              <w:left w:val="single" w:sz="4" w:space="0" w:color="auto"/>
              <w:bottom w:val="nil"/>
              <w:right w:val="single" w:sz="4" w:space="0" w:color="auto"/>
            </w:tcBorders>
          </w:tcPr>
          <w:p w14:paraId="66CD158B" w14:textId="77777777" w:rsidR="00480423" w:rsidRPr="00480423" w:rsidRDefault="00480423" w:rsidP="00480423">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64C064B0"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E3A30E" w14:textId="77777777" w:rsidR="00480423" w:rsidRPr="00480423" w:rsidRDefault="00480423" w:rsidP="00480423">
            <w:pPr>
              <w:pStyle w:val="TAC"/>
              <w:rPr>
                <w:rFonts w:eastAsia="MS Mincho"/>
                <w:lang w:val="en-US" w:eastAsia="zh-CN"/>
              </w:rPr>
            </w:pPr>
            <w:r w:rsidRPr="00480423">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EF3383D" w14:textId="77777777" w:rsidR="00480423" w:rsidRPr="00480423" w:rsidRDefault="00480423" w:rsidP="00480423">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3C14212" w14:textId="77777777" w:rsidR="00480423" w:rsidRPr="00480423" w:rsidRDefault="00480423" w:rsidP="00480423">
            <w:pPr>
              <w:pStyle w:val="TAC"/>
              <w:rPr>
                <w:rFonts w:eastAsia="MS Mincho"/>
                <w:lang w:val="en-US" w:eastAsia="zh-CN"/>
              </w:rPr>
            </w:pPr>
          </w:p>
        </w:tc>
      </w:tr>
      <w:tr w:rsidR="00480423" w:rsidRPr="00480423" w14:paraId="740C8DDC" w14:textId="77777777" w:rsidTr="00E67616">
        <w:trPr>
          <w:trHeight w:val="29"/>
        </w:trPr>
        <w:tc>
          <w:tcPr>
            <w:tcW w:w="0" w:type="auto"/>
            <w:tcBorders>
              <w:top w:val="nil"/>
              <w:left w:val="single" w:sz="4" w:space="0" w:color="auto"/>
              <w:bottom w:val="single" w:sz="4" w:space="0" w:color="auto"/>
              <w:right w:val="single" w:sz="4" w:space="0" w:color="auto"/>
            </w:tcBorders>
          </w:tcPr>
          <w:p w14:paraId="39F50BF5" w14:textId="77777777" w:rsidR="00480423" w:rsidRPr="00480423" w:rsidRDefault="00480423" w:rsidP="00480423">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08D893AB"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7A5BC8B" w14:textId="77777777" w:rsidR="00480423" w:rsidRPr="00480423" w:rsidRDefault="00480423" w:rsidP="00480423">
            <w:pPr>
              <w:pStyle w:val="TAC"/>
              <w:rPr>
                <w:rFonts w:eastAsia="MS Mincho"/>
                <w:lang w:val="en-US" w:eastAsia="zh-CN"/>
              </w:rPr>
            </w:pPr>
            <w:r w:rsidRPr="00480423">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C3F0DE5" w14:textId="77777777" w:rsidR="00480423" w:rsidRPr="00480423" w:rsidRDefault="00480423" w:rsidP="00480423">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A04C52A" w14:textId="77777777" w:rsidR="00480423" w:rsidRPr="00480423" w:rsidRDefault="00480423" w:rsidP="00480423">
            <w:pPr>
              <w:pStyle w:val="TAC"/>
              <w:rPr>
                <w:rFonts w:eastAsia="MS Mincho"/>
                <w:lang w:val="en-US" w:eastAsia="zh-CN"/>
              </w:rPr>
            </w:pPr>
          </w:p>
        </w:tc>
      </w:tr>
      <w:tr w:rsidR="000D47BF" w:rsidRPr="00480423" w14:paraId="31987EE1" w14:textId="77777777" w:rsidTr="00E67616">
        <w:trPr>
          <w:trHeight w:val="29"/>
        </w:trPr>
        <w:tc>
          <w:tcPr>
            <w:tcW w:w="0" w:type="auto"/>
            <w:tcBorders>
              <w:top w:val="nil"/>
              <w:left w:val="single" w:sz="4" w:space="0" w:color="auto"/>
              <w:bottom w:val="nil"/>
              <w:right w:val="single" w:sz="4" w:space="0" w:color="auto"/>
            </w:tcBorders>
          </w:tcPr>
          <w:p w14:paraId="611B802E" w14:textId="77777777" w:rsidR="000D47BF" w:rsidRPr="00480423" w:rsidRDefault="000D47BF" w:rsidP="000D47BF">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77114FF8" w14:textId="77777777" w:rsidR="000D47BF" w:rsidRPr="00480423" w:rsidRDefault="000D47BF" w:rsidP="000D47B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35D653" w14:textId="222E88BA" w:rsidR="000D47BF" w:rsidRPr="00480423" w:rsidRDefault="000D47BF" w:rsidP="000D47BF">
            <w:pPr>
              <w:pStyle w:val="TAC"/>
              <w:rPr>
                <w:rFonts w:eastAsiaTheme="minorEastAsia"/>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6C2A76" w14:textId="6E400130" w:rsidR="000D47BF" w:rsidRPr="00480423" w:rsidRDefault="000D47BF" w:rsidP="000D47BF">
            <w:pPr>
              <w:pStyle w:val="TAC"/>
              <w:rPr>
                <w:rFonts w:eastAsiaTheme="minorEastAsia" w:cs="Arial"/>
                <w:color w:val="000000"/>
                <w:szCs w:val="18"/>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2AA5B188" w14:textId="287A826E" w:rsidR="000D47BF" w:rsidRPr="00480423" w:rsidRDefault="000D47BF" w:rsidP="000D47BF">
            <w:pPr>
              <w:pStyle w:val="TAC"/>
              <w:rPr>
                <w:rFonts w:eastAsia="MS Mincho"/>
                <w:lang w:val="en-US" w:eastAsia="zh-CN"/>
              </w:rPr>
            </w:pPr>
            <w:r w:rsidRPr="008523D2">
              <w:rPr>
                <w:lang w:val="en-US" w:eastAsia="zh-CN"/>
              </w:rPr>
              <w:t>4 and 5</w:t>
            </w:r>
          </w:p>
        </w:tc>
      </w:tr>
      <w:tr w:rsidR="000D47BF" w:rsidRPr="00480423" w14:paraId="0C0FEE12" w14:textId="77777777" w:rsidTr="00E67616">
        <w:trPr>
          <w:trHeight w:val="29"/>
        </w:trPr>
        <w:tc>
          <w:tcPr>
            <w:tcW w:w="0" w:type="auto"/>
            <w:tcBorders>
              <w:top w:val="nil"/>
              <w:left w:val="single" w:sz="4" w:space="0" w:color="auto"/>
              <w:bottom w:val="nil"/>
              <w:right w:val="single" w:sz="4" w:space="0" w:color="auto"/>
            </w:tcBorders>
          </w:tcPr>
          <w:p w14:paraId="03B03708" w14:textId="77777777" w:rsidR="000D47BF" w:rsidRPr="00480423" w:rsidRDefault="000D47BF" w:rsidP="000D47BF">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1A3BD9BE" w14:textId="77777777" w:rsidR="000D47BF" w:rsidRPr="00480423" w:rsidRDefault="000D47BF" w:rsidP="000D47B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51D0B78" w14:textId="7EEA7054" w:rsidR="000D47BF" w:rsidRPr="00480423" w:rsidRDefault="000D47BF" w:rsidP="000D47BF">
            <w:pPr>
              <w:pStyle w:val="TAC"/>
              <w:rPr>
                <w:rFonts w:eastAsiaTheme="minorEastAsia"/>
                <w:lang w:val="en-US" w:eastAsia="zh-CN"/>
              </w:rPr>
            </w:pPr>
            <w:r w:rsidRPr="008523D2">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64DABF9" w14:textId="02E43377" w:rsidR="000D47BF" w:rsidRPr="00480423" w:rsidRDefault="000D47BF" w:rsidP="000D47BF">
            <w:pPr>
              <w:pStyle w:val="TAC"/>
              <w:rPr>
                <w:rFonts w:eastAsiaTheme="minorEastAsia" w:cs="Arial"/>
                <w:color w:val="000000"/>
                <w:szCs w:val="18"/>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2CCB3DD5" w14:textId="77777777" w:rsidR="000D47BF" w:rsidRPr="00480423" w:rsidRDefault="000D47BF" w:rsidP="000D47BF">
            <w:pPr>
              <w:pStyle w:val="TAC"/>
              <w:rPr>
                <w:rFonts w:eastAsia="MS Mincho"/>
                <w:lang w:val="en-US" w:eastAsia="zh-CN"/>
              </w:rPr>
            </w:pPr>
          </w:p>
        </w:tc>
      </w:tr>
      <w:tr w:rsidR="000D47BF" w:rsidRPr="00480423" w14:paraId="3CD2B976" w14:textId="77777777" w:rsidTr="00E67616">
        <w:trPr>
          <w:trHeight w:val="29"/>
        </w:trPr>
        <w:tc>
          <w:tcPr>
            <w:tcW w:w="0" w:type="auto"/>
            <w:tcBorders>
              <w:top w:val="nil"/>
              <w:left w:val="single" w:sz="4" w:space="0" w:color="auto"/>
              <w:bottom w:val="single" w:sz="4" w:space="0" w:color="auto"/>
              <w:right w:val="single" w:sz="4" w:space="0" w:color="auto"/>
            </w:tcBorders>
          </w:tcPr>
          <w:p w14:paraId="444B1CFB" w14:textId="77777777" w:rsidR="000D47BF" w:rsidRPr="00480423" w:rsidRDefault="000D47BF" w:rsidP="000D47BF">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10A3AC64" w14:textId="77777777" w:rsidR="000D47BF" w:rsidRPr="00480423" w:rsidRDefault="000D47BF" w:rsidP="000D47B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2193EAF" w14:textId="079713E8" w:rsidR="000D47BF" w:rsidRPr="00480423" w:rsidRDefault="000D47BF" w:rsidP="000D47BF">
            <w:pPr>
              <w:pStyle w:val="TAC"/>
              <w:rPr>
                <w:rFonts w:eastAsiaTheme="minorEastAsia"/>
                <w:lang w:val="en-US" w:eastAsia="zh-CN"/>
              </w:rPr>
            </w:pPr>
            <w:r w:rsidRPr="008523D2">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D86AEEB" w14:textId="49E35D30" w:rsidR="000D47BF" w:rsidRPr="00480423" w:rsidRDefault="000D47BF" w:rsidP="000D47BF">
            <w:pPr>
              <w:pStyle w:val="TAC"/>
              <w:rPr>
                <w:rFonts w:eastAsiaTheme="minorEastAsia" w:cs="Arial"/>
                <w:color w:val="000000"/>
                <w:szCs w:val="18"/>
                <w:lang w:val="en-US" w:eastAsia="zh-CN" w:bidi="ar"/>
              </w:rPr>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2F14437" w14:textId="77777777" w:rsidR="000D47BF" w:rsidRPr="00480423" w:rsidRDefault="000D47BF" w:rsidP="000D47BF">
            <w:pPr>
              <w:pStyle w:val="TAC"/>
              <w:rPr>
                <w:rFonts w:eastAsia="MS Mincho"/>
                <w:lang w:val="en-US" w:eastAsia="zh-CN"/>
              </w:rPr>
            </w:pPr>
          </w:p>
        </w:tc>
      </w:tr>
      <w:tr w:rsidR="00480423" w:rsidRPr="00480423" w14:paraId="6E44D88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0AB1434" w14:textId="77777777" w:rsidR="00480423" w:rsidRPr="00480423" w:rsidRDefault="00480423" w:rsidP="00480423">
            <w:pPr>
              <w:pStyle w:val="TAC"/>
              <w:rPr>
                <w:rFonts w:eastAsia="MS Mincho"/>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20</w:t>
            </w:r>
            <w:r w:rsidRPr="00480423">
              <w:rPr>
                <w:rFonts w:eastAsiaTheme="minorEastAsia"/>
                <w:lang w:val="sv-SE"/>
              </w:rPr>
              <w:t>A</w:t>
            </w:r>
            <w:r w:rsidRPr="00480423">
              <w:rPr>
                <w:rFonts w:eastAsia="SimSun" w:hint="eastAsia"/>
                <w:lang w:eastAsia="zh-CN"/>
              </w:rPr>
              <w:t>-n</w:t>
            </w:r>
            <w:r w:rsidRPr="00480423">
              <w:rPr>
                <w:rFonts w:eastAsia="SimSun"/>
                <w:lang w:eastAsia="zh-CN"/>
              </w:rPr>
              <w:t>28</w:t>
            </w:r>
            <w:r w:rsidRPr="00480423">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5E32DC4A"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20</w:t>
            </w:r>
            <w:r w:rsidRPr="00480423">
              <w:rPr>
                <w:rFonts w:eastAsiaTheme="minorEastAsia"/>
                <w:lang w:val="en-US"/>
              </w:rPr>
              <w:t>A</w:t>
            </w:r>
          </w:p>
          <w:p w14:paraId="6039F512" w14:textId="77777777" w:rsidR="00480423" w:rsidRPr="00480423" w:rsidRDefault="00480423" w:rsidP="00480423">
            <w:pPr>
              <w:pStyle w:val="TAC"/>
              <w:rPr>
                <w:rFonts w:eastAsia="SimSun"/>
                <w:lang w:eastAsia="zh-CN"/>
              </w:rPr>
            </w:pPr>
            <w:r w:rsidRPr="00480423">
              <w:rPr>
                <w:rFonts w:eastAsiaTheme="minorEastAsia"/>
                <w:lang w:eastAsia="zh-CN"/>
              </w:rPr>
              <w:t>CA_n3A-n28A</w:t>
            </w:r>
          </w:p>
          <w:p w14:paraId="2A7BACD9" w14:textId="77777777" w:rsidR="00480423" w:rsidRPr="00480423" w:rsidRDefault="00480423" w:rsidP="00480423">
            <w:pPr>
              <w:pStyle w:val="TAC"/>
              <w:rPr>
                <w:rFonts w:eastAsia="SimSun"/>
                <w:lang w:eastAsia="zh-CN"/>
              </w:rPr>
            </w:pPr>
            <w:r w:rsidRPr="00480423">
              <w:rPr>
                <w:rFonts w:eastAsiaTheme="minorEastAsia"/>
                <w:lang w:eastAsia="zh-CN"/>
              </w:rPr>
              <w:t>CA_n20A-n28A</w:t>
            </w:r>
          </w:p>
          <w:p w14:paraId="65A2DD97"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BE51D" w14:textId="77777777" w:rsidR="00480423" w:rsidRPr="00480423" w:rsidRDefault="00480423" w:rsidP="00480423">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D315BA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599618DE" w14:textId="77777777" w:rsidR="00480423" w:rsidRPr="00480423" w:rsidRDefault="00480423" w:rsidP="00480423">
            <w:pPr>
              <w:pStyle w:val="TAC"/>
              <w:rPr>
                <w:rFonts w:eastAsia="MS Mincho"/>
                <w:lang w:val="en-US" w:eastAsia="zh-CN"/>
              </w:rPr>
            </w:pPr>
            <w:r w:rsidRPr="00480423">
              <w:rPr>
                <w:rFonts w:eastAsiaTheme="minorEastAsia" w:hint="eastAsia"/>
                <w:lang w:eastAsia="zh-CN"/>
              </w:rPr>
              <w:t>0</w:t>
            </w:r>
          </w:p>
        </w:tc>
      </w:tr>
      <w:tr w:rsidR="00480423" w:rsidRPr="00480423" w14:paraId="6B93A5FD" w14:textId="77777777" w:rsidTr="00E67616">
        <w:trPr>
          <w:trHeight w:val="29"/>
        </w:trPr>
        <w:tc>
          <w:tcPr>
            <w:tcW w:w="2067" w:type="dxa"/>
            <w:tcBorders>
              <w:top w:val="nil"/>
              <w:left w:val="single" w:sz="4" w:space="0" w:color="auto"/>
              <w:bottom w:val="nil"/>
              <w:right w:val="single" w:sz="4" w:space="0" w:color="auto"/>
            </w:tcBorders>
            <w:vAlign w:val="center"/>
          </w:tcPr>
          <w:p w14:paraId="6232E797"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5EB6924"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D6963" w14:textId="77777777" w:rsidR="00480423" w:rsidRPr="00480423" w:rsidRDefault="00480423" w:rsidP="00480423">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4030D69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nil"/>
              <w:right w:val="single" w:sz="4" w:space="0" w:color="auto"/>
            </w:tcBorders>
            <w:vAlign w:val="center"/>
          </w:tcPr>
          <w:p w14:paraId="2CA5B168" w14:textId="77777777" w:rsidR="00480423" w:rsidRPr="00480423" w:rsidRDefault="00480423" w:rsidP="00480423">
            <w:pPr>
              <w:pStyle w:val="TAC"/>
              <w:rPr>
                <w:rFonts w:eastAsia="MS Mincho"/>
                <w:lang w:val="en-US" w:eastAsia="zh-CN"/>
              </w:rPr>
            </w:pPr>
          </w:p>
        </w:tc>
      </w:tr>
      <w:tr w:rsidR="00480423" w:rsidRPr="00480423" w14:paraId="36A1F52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A53D87E"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1DA51DBC"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28578" w14:textId="77777777" w:rsidR="00480423" w:rsidRPr="00480423" w:rsidRDefault="00480423" w:rsidP="00480423">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E77341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w:t>
            </w:r>
          </w:p>
        </w:tc>
        <w:tc>
          <w:tcPr>
            <w:tcW w:w="1610" w:type="dxa"/>
            <w:tcBorders>
              <w:top w:val="nil"/>
              <w:left w:val="single" w:sz="4" w:space="0" w:color="auto"/>
              <w:bottom w:val="single" w:sz="4" w:space="0" w:color="auto"/>
              <w:right w:val="single" w:sz="4" w:space="0" w:color="auto"/>
            </w:tcBorders>
            <w:vAlign w:val="center"/>
          </w:tcPr>
          <w:p w14:paraId="1E156A76" w14:textId="77777777" w:rsidR="00480423" w:rsidRPr="00480423" w:rsidRDefault="00480423" w:rsidP="00480423">
            <w:pPr>
              <w:pStyle w:val="TAC"/>
              <w:rPr>
                <w:rFonts w:eastAsia="MS Mincho"/>
                <w:lang w:val="en-US" w:eastAsia="zh-CN"/>
              </w:rPr>
            </w:pPr>
          </w:p>
        </w:tc>
      </w:tr>
      <w:tr w:rsidR="00480423" w:rsidRPr="00480423" w14:paraId="025647A5" w14:textId="77777777" w:rsidTr="00E67616">
        <w:trPr>
          <w:trHeight w:val="29"/>
        </w:trPr>
        <w:tc>
          <w:tcPr>
            <w:tcW w:w="2067" w:type="dxa"/>
            <w:tcBorders>
              <w:top w:val="nil"/>
              <w:left w:val="single" w:sz="4" w:space="0" w:color="auto"/>
              <w:bottom w:val="nil"/>
              <w:right w:val="single" w:sz="4" w:space="0" w:color="auto"/>
            </w:tcBorders>
            <w:vAlign w:val="center"/>
          </w:tcPr>
          <w:p w14:paraId="7E45B8AB" w14:textId="77777777" w:rsidR="00480423" w:rsidRPr="00480423" w:rsidRDefault="00480423" w:rsidP="00480423">
            <w:pPr>
              <w:pStyle w:val="TAC"/>
              <w:rPr>
                <w:rFonts w:eastAsia="MS Mincho"/>
                <w:lang w:val="en-US" w:eastAsia="zh-CN"/>
              </w:rPr>
            </w:pPr>
            <w:r w:rsidRPr="00480423">
              <w:rPr>
                <w:rFonts w:eastAsia="MS Mincho"/>
                <w:lang w:val="en-US" w:eastAsia="zh-CN"/>
              </w:rPr>
              <w:t>CA_n3A-n20A-n78A</w:t>
            </w:r>
          </w:p>
        </w:tc>
        <w:tc>
          <w:tcPr>
            <w:tcW w:w="1829" w:type="dxa"/>
            <w:tcBorders>
              <w:top w:val="nil"/>
              <w:left w:val="single" w:sz="4" w:space="0" w:color="auto"/>
              <w:bottom w:val="nil"/>
              <w:right w:val="single" w:sz="4" w:space="0" w:color="auto"/>
            </w:tcBorders>
            <w:vAlign w:val="center"/>
          </w:tcPr>
          <w:p w14:paraId="53CA757A" w14:textId="0DB4EE66" w:rsidR="00480423" w:rsidRPr="00480423" w:rsidRDefault="00480423" w:rsidP="00480423">
            <w:pPr>
              <w:pStyle w:val="TAC"/>
              <w:rPr>
                <w:rFonts w:eastAsia="MS Mincho"/>
                <w:lang w:val="en-US" w:eastAsia="zh-CN"/>
              </w:rPr>
            </w:pPr>
            <w:r w:rsidRPr="00480423">
              <w:rPr>
                <w:rFonts w:eastAsia="MS Mincho"/>
                <w:lang w:val="en-US" w:eastAsia="zh-CN"/>
              </w:rPr>
              <w:t>-</w:t>
            </w:r>
            <w:r w:rsidR="000D47BF" w:rsidRPr="008523D2">
              <w:rPr>
                <w:color w:val="000000"/>
                <w:lang w:eastAsia="zh-CN"/>
              </w:rPr>
              <w:t>CA_n3A-n20A</w:t>
            </w:r>
            <w:r w:rsidR="000D47BF" w:rsidRPr="008523D2">
              <w:rPr>
                <w:color w:val="000000"/>
                <w:lang w:eastAsia="zh-CN"/>
              </w:rPr>
              <w:br/>
              <w:t>CA_n3A-n78A</w:t>
            </w:r>
            <w:r w:rsidR="000D47BF" w:rsidRPr="008523D2">
              <w:rPr>
                <w:color w:val="000000"/>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19099ED1" w14:textId="77777777" w:rsidR="00480423" w:rsidRPr="00480423" w:rsidRDefault="00480423" w:rsidP="00480423">
            <w:pPr>
              <w:pStyle w:val="TAC"/>
              <w:rPr>
                <w:rFonts w:eastAsia="MS Mincho"/>
                <w:lang w:val="en-US" w:eastAsia="zh-CN"/>
              </w:rPr>
            </w:pPr>
            <w:r w:rsidRPr="00480423">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1E7512" w14:textId="77777777" w:rsidR="00480423" w:rsidRPr="00480423" w:rsidRDefault="00480423" w:rsidP="00480423">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7DEF69" w14:textId="77777777" w:rsidR="00480423" w:rsidRPr="00480423" w:rsidRDefault="00480423" w:rsidP="00480423">
            <w:pPr>
              <w:pStyle w:val="TAC"/>
              <w:rPr>
                <w:rFonts w:eastAsia="MS Mincho"/>
                <w:lang w:val="en-US" w:eastAsia="zh-CN"/>
              </w:rPr>
            </w:pPr>
            <w:r w:rsidRPr="00480423">
              <w:rPr>
                <w:rFonts w:eastAsia="MS Mincho"/>
                <w:lang w:val="en-US" w:eastAsia="zh-CN"/>
              </w:rPr>
              <w:t>0</w:t>
            </w:r>
          </w:p>
        </w:tc>
      </w:tr>
      <w:tr w:rsidR="00480423" w:rsidRPr="00480423" w14:paraId="77F1123D" w14:textId="77777777" w:rsidTr="00E67616">
        <w:trPr>
          <w:trHeight w:val="29"/>
        </w:trPr>
        <w:tc>
          <w:tcPr>
            <w:tcW w:w="0" w:type="auto"/>
            <w:tcBorders>
              <w:top w:val="nil"/>
              <w:left w:val="single" w:sz="4" w:space="0" w:color="auto"/>
              <w:bottom w:val="nil"/>
              <w:right w:val="single" w:sz="4" w:space="0" w:color="auto"/>
            </w:tcBorders>
            <w:vAlign w:val="center"/>
          </w:tcPr>
          <w:p w14:paraId="430736C5" w14:textId="77777777" w:rsidR="00480423" w:rsidRPr="00480423" w:rsidRDefault="00480423" w:rsidP="00480423">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06CCF565" w14:textId="77777777" w:rsidR="00480423" w:rsidRPr="00480423" w:rsidRDefault="00480423" w:rsidP="00480423">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ED54A" w14:textId="77777777" w:rsidR="00480423" w:rsidRPr="00480423" w:rsidRDefault="00480423" w:rsidP="00480423">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8798188" w14:textId="77777777" w:rsidR="00480423" w:rsidRPr="00480423" w:rsidRDefault="00480423" w:rsidP="00480423">
            <w:pPr>
              <w:keepNext/>
              <w:keepLines/>
              <w:spacing w:after="0"/>
              <w:jc w:val="center"/>
              <w:rPr>
                <w:rFonts w:ascii="Calibri" w:eastAsia="MS Mincho" w:hAnsi="Calibri"/>
                <w:sz w:val="21"/>
                <w:lang w:val="en-US" w:eastAsia="zh-CN"/>
              </w:rPr>
            </w:pPr>
            <w:r w:rsidRPr="00480423">
              <w:rPr>
                <w:rFonts w:ascii="Arial" w:eastAsiaTheme="minorEastAsia"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86AE572" w14:textId="77777777" w:rsidR="00480423" w:rsidRPr="00480423" w:rsidRDefault="00480423" w:rsidP="00480423">
            <w:pPr>
              <w:keepNext/>
              <w:keepLines/>
              <w:spacing w:after="0"/>
              <w:jc w:val="center"/>
              <w:rPr>
                <w:rFonts w:ascii="Arial" w:eastAsia="MS Mincho" w:hAnsi="Arial"/>
                <w:sz w:val="18"/>
                <w:lang w:val="en-US" w:eastAsia="zh-CN"/>
              </w:rPr>
            </w:pPr>
          </w:p>
        </w:tc>
      </w:tr>
      <w:tr w:rsidR="00480423" w:rsidRPr="00480423" w14:paraId="7C1DC947" w14:textId="77777777" w:rsidTr="00E67616">
        <w:trPr>
          <w:trHeight w:val="29"/>
        </w:trPr>
        <w:tc>
          <w:tcPr>
            <w:tcW w:w="0" w:type="auto"/>
            <w:tcBorders>
              <w:top w:val="nil"/>
              <w:left w:val="single" w:sz="4" w:space="0" w:color="auto"/>
              <w:bottom w:val="single" w:sz="4" w:space="0" w:color="auto"/>
              <w:right w:val="single" w:sz="4" w:space="0" w:color="auto"/>
            </w:tcBorders>
            <w:vAlign w:val="center"/>
          </w:tcPr>
          <w:p w14:paraId="7655A777" w14:textId="77777777" w:rsidR="00480423" w:rsidRPr="00480423" w:rsidRDefault="00480423" w:rsidP="00480423">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4F06836E" w14:textId="77777777" w:rsidR="00480423" w:rsidRPr="00480423" w:rsidRDefault="00480423" w:rsidP="00480423">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CEEE6" w14:textId="77777777" w:rsidR="00480423" w:rsidRPr="00480423" w:rsidRDefault="00480423" w:rsidP="00480423">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95C285" w14:textId="77777777" w:rsidR="00480423" w:rsidRPr="00480423" w:rsidRDefault="00480423" w:rsidP="00480423">
            <w:pPr>
              <w:keepNext/>
              <w:keepLines/>
              <w:spacing w:after="0"/>
              <w:jc w:val="center"/>
              <w:rPr>
                <w:rFonts w:ascii="Calibri" w:eastAsia="MS Mincho" w:hAnsi="Calibri"/>
                <w:sz w:val="21"/>
                <w:lang w:val="en-US" w:eastAsia="zh-CN"/>
              </w:rPr>
            </w:pPr>
            <w:r w:rsidRPr="00480423">
              <w:rPr>
                <w:rFonts w:ascii="Arial" w:eastAsiaTheme="minorEastAsia" w:hAnsi="Arial" w:cs="Arial"/>
                <w:color w:val="000000"/>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75467C4" w14:textId="77777777" w:rsidR="00480423" w:rsidRPr="00480423" w:rsidRDefault="00480423" w:rsidP="00480423">
            <w:pPr>
              <w:keepNext/>
              <w:keepLines/>
              <w:spacing w:after="0"/>
              <w:jc w:val="center"/>
              <w:rPr>
                <w:rFonts w:ascii="Arial" w:eastAsia="MS Mincho" w:hAnsi="Arial"/>
                <w:sz w:val="18"/>
                <w:lang w:val="en-US" w:eastAsia="zh-CN"/>
              </w:rPr>
            </w:pPr>
          </w:p>
        </w:tc>
      </w:tr>
      <w:tr w:rsidR="007E1EF4" w:rsidRPr="00480423" w14:paraId="485A3B27" w14:textId="77777777" w:rsidTr="00E67616">
        <w:trPr>
          <w:trHeight w:val="29"/>
        </w:trPr>
        <w:tc>
          <w:tcPr>
            <w:tcW w:w="0" w:type="auto"/>
            <w:tcBorders>
              <w:top w:val="nil"/>
              <w:left w:val="single" w:sz="4" w:space="0" w:color="auto"/>
              <w:bottom w:val="nil"/>
              <w:right w:val="single" w:sz="4" w:space="0" w:color="auto"/>
            </w:tcBorders>
            <w:vAlign w:val="center"/>
          </w:tcPr>
          <w:p w14:paraId="66338E90" w14:textId="77777777" w:rsidR="007E1EF4" w:rsidRPr="00480423" w:rsidRDefault="007E1EF4" w:rsidP="007E1EF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2F108F2" w14:textId="77777777" w:rsidR="007E1EF4" w:rsidRPr="00480423" w:rsidRDefault="007E1EF4" w:rsidP="007E1EF4">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F11590" w14:textId="0B2206C0" w:rsidR="007E1EF4" w:rsidRPr="00480423" w:rsidRDefault="007E1EF4" w:rsidP="007E1EF4">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D5137F" w14:textId="33699F22" w:rsidR="007E1EF4" w:rsidRPr="00480423" w:rsidRDefault="007E1EF4" w:rsidP="007E1EF4">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2359D557" w14:textId="760ABBB5" w:rsidR="007E1EF4" w:rsidRPr="00480423" w:rsidRDefault="007E1EF4" w:rsidP="007E1EF4">
            <w:pPr>
              <w:pStyle w:val="TAC"/>
              <w:rPr>
                <w:rFonts w:eastAsia="MS Mincho"/>
                <w:lang w:val="en-US" w:eastAsia="zh-CN"/>
              </w:rPr>
            </w:pPr>
            <w:r w:rsidRPr="000B579C">
              <w:rPr>
                <w:rFonts w:eastAsia="MS Mincho"/>
                <w:lang w:val="en-US" w:eastAsia="zh-CN"/>
              </w:rPr>
              <w:t>4 and 5</w:t>
            </w:r>
          </w:p>
        </w:tc>
      </w:tr>
      <w:tr w:rsidR="007E1EF4" w:rsidRPr="00480423" w14:paraId="065A6ACB" w14:textId="77777777" w:rsidTr="00E67616">
        <w:trPr>
          <w:trHeight w:val="29"/>
        </w:trPr>
        <w:tc>
          <w:tcPr>
            <w:tcW w:w="0" w:type="auto"/>
            <w:tcBorders>
              <w:top w:val="nil"/>
              <w:left w:val="single" w:sz="4" w:space="0" w:color="auto"/>
              <w:bottom w:val="nil"/>
              <w:right w:val="single" w:sz="4" w:space="0" w:color="auto"/>
            </w:tcBorders>
            <w:vAlign w:val="center"/>
          </w:tcPr>
          <w:p w14:paraId="5D702418" w14:textId="77777777" w:rsidR="007E1EF4" w:rsidRPr="00480423" w:rsidRDefault="007E1EF4" w:rsidP="007E1EF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225A02F" w14:textId="77777777" w:rsidR="007E1EF4" w:rsidRPr="00480423" w:rsidRDefault="007E1EF4" w:rsidP="007E1EF4">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7F0164" w14:textId="14CFFF39" w:rsidR="007E1EF4" w:rsidRPr="00480423" w:rsidRDefault="007E1EF4" w:rsidP="007E1EF4">
            <w:pPr>
              <w:pStyle w:val="TAC"/>
              <w:rPr>
                <w:rFonts w:eastAsia="MS Mincho"/>
                <w:lang w:val="en-US" w:eastAsia="zh-CN"/>
              </w:rPr>
            </w:pPr>
            <w:r w:rsidRPr="000B579C">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B653CC1" w14:textId="0A7EF9EA" w:rsidR="007E1EF4" w:rsidRPr="00480423" w:rsidRDefault="007E1EF4" w:rsidP="007E1EF4">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25D8B9BE" w14:textId="77777777" w:rsidR="007E1EF4" w:rsidRPr="00480423" w:rsidRDefault="007E1EF4" w:rsidP="007E1EF4">
            <w:pPr>
              <w:pStyle w:val="TAC"/>
              <w:rPr>
                <w:rFonts w:eastAsia="MS Mincho"/>
                <w:lang w:val="en-US" w:eastAsia="zh-CN"/>
              </w:rPr>
            </w:pPr>
          </w:p>
        </w:tc>
      </w:tr>
      <w:tr w:rsidR="007E1EF4" w:rsidRPr="00480423" w14:paraId="49EEF5C3" w14:textId="77777777" w:rsidTr="00E67616">
        <w:trPr>
          <w:trHeight w:val="29"/>
        </w:trPr>
        <w:tc>
          <w:tcPr>
            <w:tcW w:w="0" w:type="auto"/>
            <w:tcBorders>
              <w:top w:val="nil"/>
              <w:left w:val="single" w:sz="4" w:space="0" w:color="auto"/>
              <w:bottom w:val="single" w:sz="4" w:space="0" w:color="auto"/>
              <w:right w:val="single" w:sz="4" w:space="0" w:color="auto"/>
            </w:tcBorders>
            <w:vAlign w:val="center"/>
          </w:tcPr>
          <w:p w14:paraId="7F6BA0E5" w14:textId="77777777" w:rsidR="007E1EF4" w:rsidRPr="00480423" w:rsidRDefault="007E1EF4" w:rsidP="007E1EF4">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5F086F72" w14:textId="77777777" w:rsidR="007E1EF4" w:rsidRPr="00480423" w:rsidRDefault="007E1EF4" w:rsidP="007E1EF4">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844CD" w14:textId="44462F12" w:rsidR="007E1EF4" w:rsidRPr="00480423" w:rsidRDefault="007E1EF4" w:rsidP="007E1EF4">
            <w:pPr>
              <w:pStyle w:val="TAC"/>
              <w:rPr>
                <w:rFonts w:eastAsia="MS Mincho"/>
                <w:lang w:val="en-US" w:eastAsia="zh-CN"/>
              </w:rPr>
            </w:pPr>
            <w:r w:rsidRPr="000B579C">
              <w:rPr>
                <w:rFonts w:eastAsia="MS Mincho"/>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6444E4" w14:textId="53888DB2" w:rsidR="007E1EF4" w:rsidRPr="00480423" w:rsidRDefault="007E1EF4" w:rsidP="007E1EF4">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14B39F32" w14:textId="77777777" w:rsidR="007E1EF4" w:rsidRPr="00480423" w:rsidRDefault="007E1EF4" w:rsidP="007E1EF4">
            <w:pPr>
              <w:pStyle w:val="TAC"/>
              <w:rPr>
                <w:rFonts w:eastAsia="MS Mincho"/>
                <w:lang w:val="en-US" w:eastAsia="zh-CN"/>
              </w:rPr>
            </w:pPr>
          </w:p>
        </w:tc>
      </w:tr>
      <w:tr w:rsidR="007E1EF4" w:rsidRPr="00480423" w14:paraId="359DCAA6" w14:textId="77777777" w:rsidTr="00E67616">
        <w:trPr>
          <w:trHeight w:val="29"/>
        </w:trPr>
        <w:tc>
          <w:tcPr>
            <w:tcW w:w="0" w:type="auto"/>
            <w:tcBorders>
              <w:top w:val="single" w:sz="4" w:space="0" w:color="auto"/>
              <w:left w:val="single" w:sz="4" w:space="0" w:color="auto"/>
              <w:bottom w:val="nil"/>
              <w:right w:val="single" w:sz="4" w:space="0" w:color="auto"/>
            </w:tcBorders>
            <w:vAlign w:val="center"/>
          </w:tcPr>
          <w:p w14:paraId="78A2B856" w14:textId="38B0BC6F" w:rsidR="007E1EF4" w:rsidRPr="00480423" w:rsidRDefault="007E1EF4" w:rsidP="007E1EF4">
            <w:pPr>
              <w:pStyle w:val="TAC"/>
              <w:rPr>
                <w:rFonts w:eastAsia="MS Mincho"/>
                <w:lang w:val="en-US" w:eastAsia="zh-CN"/>
              </w:rPr>
            </w:pPr>
            <w:r w:rsidRPr="008523D2">
              <w:rPr>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6F39AED6" w14:textId="77777777" w:rsidR="007E1EF4" w:rsidRPr="008523D2" w:rsidRDefault="007E1EF4" w:rsidP="007E1EF4">
            <w:pPr>
              <w:pStyle w:val="TAC"/>
              <w:rPr>
                <w:color w:val="000000"/>
                <w:lang w:eastAsia="zh-CN"/>
              </w:rPr>
            </w:pPr>
            <w:r w:rsidRPr="008523D2">
              <w:rPr>
                <w:color w:val="000000"/>
                <w:lang w:eastAsia="zh-CN"/>
              </w:rPr>
              <w:t>CA_n3A-n20A</w:t>
            </w:r>
            <w:r w:rsidRPr="008523D2">
              <w:rPr>
                <w:color w:val="000000"/>
                <w:lang w:eastAsia="zh-CN"/>
              </w:rPr>
              <w:br/>
              <w:t>CA_n3A-n78A</w:t>
            </w:r>
            <w:r w:rsidRPr="008523D2">
              <w:rPr>
                <w:color w:val="000000"/>
                <w:lang w:eastAsia="zh-CN"/>
              </w:rPr>
              <w:br/>
              <w:t>CA_n20A-n78A</w:t>
            </w:r>
          </w:p>
          <w:p w14:paraId="1586B6F4" w14:textId="12F530A5" w:rsidR="007E1EF4" w:rsidRPr="00480423" w:rsidRDefault="007E1EF4" w:rsidP="007E1EF4">
            <w:pPr>
              <w:pStyle w:val="TAC"/>
              <w:rPr>
                <w:rFonts w:eastAsia="MS Mincho"/>
                <w:lang w:val="en-US" w:eastAsia="zh-CN"/>
              </w:rPr>
            </w:pPr>
            <w:r w:rsidRPr="008523D2">
              <w:rPr>
                <w:color w:val="000000"/>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C255DEB" w14:textId="6357E8CE" w:rsidR="007E1EF4" w:rsidRPr="00480423" w:rsidRDefault="007E1EF4" w:rsidP="007E1EF4">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90F1CF" w14:textId="3E8B0FE3" w:rsidR="007E1EF4" w:rsidRPr="00480423" w:rsidRDefault="007E1EF4" w:rsidP="007E1EF4">
            <w:pPr>
              <w:pStyle w:val="TAC"/>
              <w:rPr>
                <w:rFonts w:eastAsiaTheme="minorEastAsia" w:cs="Arial"/>
                <w:color w:val="000000"/>
                <w:szCs w:val="18"/>
                <w:lang w:val="en-US" w:eastAsia="zh-CN" w:bidi="ar"/>
              </w:rPr>
            </w:pPr>
            <w:r w:rsidRPr="008523D2">
              <w:rPr>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039992B5" w14:textId="77ED4443" w:rsidR="007E1EF4" w:rsidRPr="00480423" w:rsidRDefault="007E1EF4" w:rsidP="007E1EF4">
            <w:pPr>
              <w:pStyle w:val="TAC"/>
              <w:rPr>
                <w:rFonts w:eastAsia="MS Mincho"/>
                <w:lang w:val="en-US" w:eastAsia="zh-CN"/>
              </w:rPr>
            </w:pPr>
            <w:r w:rsidRPr="008523D2">
              <w:rPr>
                <w:lang w:eastAsia="zh-CN"/>
              </w:rPr>
              <w:t>4 and 5</w:t>
            </w:r>
          </w:p>
        </w:tc>
      </w:tr>
      <w:tr w:rsidR="007E1EF4" w:rsidRPr="00480423" w14:paraId="4B9FB5F9" w14:textId="77777777" w:rsidTr="00E67616">
        <w:trPr>
          <w:trHeight w:val="29"/>
        </w:trPr>
        <w:tc>
          <w:tcPr>
            <w:tcW w:w="0" w:type="auto"/>
            <w:tcBorders>
              <w:top w:val="nil"/>
              <w:left w:val="single" w:sz="4" w:space="0" w:color="auto"/>
              <w:bottom w:val="nil"/>
              <w:right w:val="single" w:sz="4" w:space="0" w:color="auto"/>
            </w:tcBorders>
            <w:vAlign w:val="center"/>
          </w:tcPr>
          <w:p w14:paraId="0174122F" w14:textId="77777777" w:rsidR="007E1EF4" w:rsidRPr="00480423" w:rsidRDefault="007E1EF4" w:rsidP="007E1EF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CEA3A50" w14:textId="77777777" w:rsidR="007E1EF4" w:rsidRPr="00480423" w:rsidRDefault="007E1EF4" w:rsidP="007E1EF4">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CBF378" w14:textId="6460C582" w:rsidR="007E1EF4" w:rsidRPr="00480423" w:rsidRDefault="007E1EF4" w:rsidP="007E1EF4">
            <w:pPr>
              <w:pStyle w:val="TAC"/>
              <w:rPr>
                <w:rFonts w:eastAsia="MS Mincho"/>
                <w:lang w:val="en-US" w:eastAsia="zh-CN"/>
              </w:rPr>
            </w:pPr>
            <w:r w:rsidRPr="000B579C">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B4810D2" w14:textId="6F860023" w:rsidR="007E1EF4" w:rsidRPr="00480423" w:rsidRDefault="007E1EF4" w:rsidP="007E1EF4">
            <w:pPr>
              <w:pStyle w:val="TAC"/>
              <w:rPr>
                <w:rFonts w:eastAsiaTheme="minorEastAsia" w:cs="Arial"/>
                <w:color w:val="000000"/>
                <w:szCs w:val="18"/>
                <w:lang w:val="en-US" w:eastAsia="zh-CN" w:bidi="ar"/>
              </w:rPr>
            </w:pPr>
            <w:r w:rsidRPr="008523D2">
              <w:rPr>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26BA140B" w14:textId="77777777" w:rsidR="007E1EF4" w:rsidRPr="00480423" w:rsidRDefault="007E1EF4" w:rsidP="007E1EF4">
            <w:pPr>
              <w:pStyle w:val="TAC"/>
              <w:rPr>
                <w:rFonts w:eastAsia="MS Mincho"/>
                <w:lang w:val="en-US" w:eastAsia="zh-CN"/>
              </w:rPr>
            </w:pPr>
          </w:p>
        </w:tc>
      </w:tr>
      <w:tr w:rsidR="007E1EF4" w:rsidRPr="00480423" w14:paraId="31BA2B92" w14:textId="77777777" w:rsidTr="00E67616">
        <w:trPr>
          <w:trHeight w:val="29"/>
        </w:trPr>
        <w:tc>
          <w:tcPr>
            <w:tcW w:w="0" w:type="auto"/>
            <w:tcBorders>
              <w:top w:val="nil"/>
              <w:left w:val="single" w:sz="4" w:space="0" w:color="auto"/>
              <w:bottom w:val="nil"/>
              <w:right w:val="single" w:sz="4" w:space="0" w:color="auto"/>
            </w:tcBorders>
            <w:vAlign w:val="center"/>
          </w:tcPr>
          <w:p w14:paraId="4914F257" w14:textId="77777777" w:rsidR="007E1EF4" w:rsidRPr="00480423" w:rsidRDefault="007E1EF4" w:rsidP="007E1EF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3A1C820" w14:textId="77777777" w:rsidR="007E1EF4" w:rsidRPr="00480423" w:rsidRDefault="007E1EF4" w:rsidP="007E1EF4">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874945" w14:textId="02C03ED9" w:rsidR="007E1EF4" w:rsidRPr="00480423" w:rsidRDefault="007E1EF4" w:rsidP="007E1EF4">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12A725" w14:textId="2437AF53" w:rsidR="007E1EF4" w:rsidRPr="00480423" w:rsidRDefault="007E1EF4" w:rsidP="007E1EF4">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53A3106E" w14:textId="074DC83E" w:rsidR="007E1EF4" w:rsidRPr="00480423" w:rsidRDefault="007E1EF4" w:rsidP="007E1EF4">
            <w:pPr>
              <w:pStyle w:val="TAC"/>
              <w:rPr>
                <w:rFonts w:eastAsia="MS Mincho"/>
                <w:lang w:val="en-US" w:eastAsia="zh-CN"/>
              </w:rPr>
            </w:pPr>
            <w:r w:rsidRPr="000B579C">
              <w:rPr>
                <w:rFonts w:eastAsia="MS Mincho"/>
                <w:lang w:val="en-US" w:eastAsia="zh-CN"/>
              </w:rPr>
              <w:t>4 and 5</w:t>
            </w:r>
          </w:p>
        </w:tc>
      </w:tr>
      <w:tr w:rsidR="00480423" w:rsidRPr="00480423" w14:paraId="235A1905" w14:textId="77777777" w:rsidTr="00E67616">
        <w:trPr>
          <w:trHeight w:val="29"/>
        </w:trPr>
        <w:tc>
          <w:tcPr>
            <w:tcW w:w="0" w:type="auto"/>
            <w:tcBorders>
              <w:top w:val="single" w:sz="4" w:space="0" w:color="auto"/>
              <w:left w:val="single" w:sz="4" w:space="0" w:color="auto"/>
              <w:bottom w:val="nil"/>
              <w:right w:val="single" w:sz="4" w:space="0" w:color="auto"/>
            </w:tcBorders>
            <w:vAlign w:val="center"/>
          </w:tcPr>
          <w:p w14:paraId="1DBFAB65" w14:textId="77777777" w:rsidR="00480423" w:rsidRPr="00480423" w:rsidRDefault="00480423" w:rsidP="00480423">
            <w:pPr>
              <w:pStyle w:val="TAC"/>
              <w:rPr>
                <w:rFonts w:eastAsia="MS Mincho"/>
                <w:lang w:val="en-US" w:eastAsia="zh-CN"/>
              </w:rPr>
            </w:pPr>
            <w:r w:rsidRPr="00480423">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5D1F0C3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0B259C7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3CF030F6" w14:textId="77777777" w:rsidR="00480423" w:rsidRPr="00480423" w:rsidRDefault="00480423" w:rsidP="00480423">
            <w:pPr>
              <w:pStyle w:val="TAC"/>
              <w:rPr>
                <w:rFonts w:eastAsia="MS Mincho"/>
                <w:lang w:val="en-US"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5931BE4" w14:textId="77777777" w:rsidR="00480423" w:rsidRPr="00480423" w:rsidRDefault="00480423" w:rsidP="00480423">
            <w:pPr>
              <w:pStyle w:val="TAC"/>
              <w:rPr>
                <w:rFonts w:eastAsia="MS Mincho"/>
                <w:lang w:val="en-US"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A1E17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785300FE" w14:textId="77777777" w:rsidR="00480423" w:rsidRPr="00480423" w:rsidRDefault="00480423" w:rsidP="00480423">
            <w:pPr>
              <w:pStyle w:val="TAC"/>
              <w:rPr>
                <w:rFonts w:eastAsia="MS Mincho"/>
                <w:lang w:val="en-US" w:eastAsia="zh-CN"/>
              </w:rPr>
            </w:pPr>
            <w:r w:rsidRPr="00480423">
              <w:rPr>
                <w:rFonts w:eastAsiaTheme="minorEastAsia" w:hint="eastAsia"/>
                <w:szCs w:val="18"/>
                <w:lang w:val="en-US" w:eastAsia="zh-CN"/>
              </w:rPr>
              <w:t>0</w:t>
            </w:r>
          </w:p>
        </w:tc>
      </w:tr>
      <w:tr w:rsidR="00480423" w:rsidRPr="00480423" w14:paraId="2C0798C0" w14:textId="77777777" w:rsidTr="00E67616">
        <w:trPr>
          <w:trHeight w:val="29"/>
        </w:trPr>
        <w:tc>
          <w:tcPr>
            <w:tcW w:w="0" w:type="auto"/>
            <w:tcBorders>
              <w:top w:val="nil"/>
              <w:left w:val="single" w:sz="4" w:space="0" w:color="auto"/>
              <w:bottom w:val="nil"/>
              <w:right w:val="single" w:sz="4" w:space="0" w:color="auto"/>
            </w:tcBorders>
            <w:vAlign w:val="center"/>
          </w:tcPr>
          <w:p w14:paraId="527E9B53" w14:textId="77777777" w:rsidR="00480423" w:rsidRPr="00480423" w:rsidRDefault="00480423" w:rsidP="0048042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E199611"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9EFEFE" w14:textId="77777777" w:rsidR="00480423" w:rsidRPr="00480423" w:rsidRDefault="00480423" w:rsidP="00480423">
            <w:pPr>
              <w:pStyle w:val="TAC"/>
              <w:rPr>
                <w:rFonts w:eastAsia="MS Mincho"/>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CA9109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CED70A8" w14:textId="77777777" w:rsidR="00480423" w:rsidRPr="00480423" w:rsidRDefault="00480423" w:rsidP="00480423">
            <w:pPr>
              <w:pStyle w:val="TAC"/>
              <w:rPr>
                <w:rFonts w:eastAsia="MS Mincho"/>
                <w:lang w:val="en-US" w:eastAsia="zh-CN"/>
              </w:rPr>
            </w:pPr>
          </w:p>
        </w:tc>
      </w:tr>
      <w:tr w:rsidR="00480423" w:rsidRPr="00480423" w14:paraId="2C6E55EF" w14:textId="77777777" w:rsidTr="00E67616">
        <w:trPr>
          <w:trHeight w:val="29"/>
        </w:trPr>
        <w:tc>
          <w:tcPr>
            <w:tcW w:w="0" w:type="auto"/>
            <w:tcBorders>
              <w:top w:val="nil"/>
              <w:left w:val="single" w:sz="4" w:space="0" w:color="auto"/>
              <w:bottom w:val="single" w:sz="4" w:space="0" w:color="auto"/>
              <w:right w:val="single" w:sz="4" w:space="0" w:color="auto"/>
            </w:tcBorders>
            <w:vAlign w:val="center"/>
          </w:tcPr>
          <w:p w14:paraId="3A7BCEAC" w14:textId="77777777" w:rsidR="00480423" w:rsidRPr="00480423" w:rsidRDefault="00480423" w:rsidP="00480423">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3AB47CEB"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91472" w14:textId="77777777" w:rsidR="00480423" w:rsidRPr="00480423" w:rsidRDefault="00480423" w:rsidP="00480423">
            <w:pPr>
              <w:pStyle w:val="TAC"/>
              <w:rPr>
                <w:rFonts w:eastAsia="MS Mincho"/>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02216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4C8F512" w14:textId="77777777" w:rsidR="00480423" w:rsidRPr="00480423" w:rsidRDefault="00480423" w:rsidP="00480423">
            <w:pPr>
              <w:pStyle w:val="TAC"/>
              <w:rPr>
                <w:rFonts w:eastAsia="MS Mincho"/>
                <w:lang w:val="en-US" w:eastAsia="zh-CN"/>
              </w:rPr>
            </w:pPr>
          </w:p>
        </w:tc>
      </w:tr>
      <w:tr w:rsidR="00480423" w:rsidRPr="00480423" w14:paraId="200C440A" w14:textId="77777777" w:rsidTr="00E67616">
        <w:trPr>
          <w:trHeight w:val="29"/>
        </w:trPr>
        <w:tc>
          <w:tcPr>
            <w:tcW w:w="2067" w:type="dxa"/>
            <w:tcBorders>
              <w:top w:val="single" w:sz="4" w:space="0" w:color="auto"/>
              <w:left w:val="single" w:sz="4" w:space="0" w:color="auto"/>
              <w:bottom w:val="nil"/>
              <w:right w:val="single" w:sz="4" w:space="0" w:color="auto"/>
            </w:tcBorders>
          </w:tcPr>
          <w:p w14:paraId="1FE3739D" w14:textId="77777777" w:rsidR="00480423" w:rsidRPr="00480423" w:rsidRDefault="00480423" w:rsidP="00480423">
            <w:pPr>
              <w:pStyle w:val="TAC"/>
              <w:rPr>
                <w:rFonts w:eastAsiaTheme="minorEastAsia"/>
                <w:lang w:eastAsia="zh-CN"/>
              </w:rPr>
            </w:pPr>
            <w:r w:rsidRPr="00480423">
              <w:rPr>
                <w:rFonts w:eastAsiaTheme="minorEastAsia"/>
              </w:rPr>
              <w:t>CA_n3A-n26A-n78(2A)</w:t>
            </w:r>
          </w:p>
        </w:tc>
        <w:tc>
          <w:tcPr>
            <w:tcW w:w="1829" w:type="dxa"/>
            <w:tcBorders>
              <w:top w:val="single" w:sz="4" w:space="0" w:color="auto"/>
              <w:left w:val="single" w:sz="4" w:space="0" w:color="auto"/>
              <w:bottom w:val="nil"/>
              <w:right w:val="single" w:sz="4" w:space="0" w:color="auto"/>
            </w:tcBorders>
            <w:vAlign w:val="center"/>
          </w:tcPr>
          <w:p w14:paraId="73D713F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1D24F07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2D2934D5"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0DCAD0B"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E7346B" w14:textId="77777777" w:rsidR="00480423" w:rsidRPr="00480423" w:rsidRDefault="00480423" w:rsidP="00480423">
            <w:pPr>
              <w:pStyle w:val="TAC"/>
              <w:rPr>
                <w:rFonts w:eastAsiaTheme="minorEastAsia"/>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5CD2DA44" w14:textId="77777777" w:rsidR="00480423" w:rsidRPr="00480423" w:rsidRDefault="00480423" w:rsidP="00480423">
            <w:pPr>
              <w:pStyle w:val="TAC"/>
              <w:rPr>
                <w:rFonts w:eastAsiaTheme="minorEastAsia"/>
                <w:lang w:eastAsia="zh-CN"/>
              </w:rPr>
            </w:pPr>
            <w:r w:rsidRPr="00480423">
              <w:rPr>
                <w:rFonts w:eastAsia="MS Mincho"/>
                <w:lang w:val="en-US" w:eastAsia="zh-CN"/>
              </w:rPr>
              <w:t>0</w:t>
            </w:r>
          </w:p>
        </w:tc>
      </w:tr>
      <w:tr w:rsidR="00480423" w:rsidRPr="00480423" w14:paraId="0A87F145" w14:textId="77777777" w:rsidTr="00E67616">
        <w:trPr>
          <w:trHeight w:val="29"/>
        </w:trPr>
        <w:tc>
          <w:tcPr>
            <w:tcW w:w="2067" w:type="dxa"/>
            <w:tcBorders>
              <w:top w:val="nil"/>
              <w:left w:val="single" w:sz="4" w:space="0" w:color="auto"/>
              <w:bottom w:val="nil"/>
              <w:right w:val="single" w:sz="4" w:space="0" w:color="auto"/>
            </w:tcBorders>
          </w:tcPr>
          <w:p w14:paraId="119AE53D"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E591213"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75698" w14:textId="77777777" w:rsidR="00480423" w:rsidRPr="00480423" w:rsidRDefault="00480423" w:rsidP="00480423">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C61CA14"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E923855" w14:textId="77777777" w:rsidR="00480423" w:rsidRPr="00480423" w:rsidRDefault="00480423" w:rsidP="00480423">
            <w:pPr>
              <w:pStyle w:val="TAC"/>
              <w:rPr>
                <w:rFonts w:eastAsiaTheme="minorEastAsia"/>
                <w:lang w:eastAsia="zh-CN"/>
              </w:rPr>
            </w:pPr>
          </w:p>
        </w:tc>
      </w:tr>
      <w:tr w:rsidR="00480423" w:rsidRPr="00480423" w14:paraId="23685D78" w14:textId="77777777" w:rsidTr="00E67616">
        <w:trPr>
          <w:trHeight w:val="29"/>
        </w:trPr>
        <w:tc>
          <w:tcPr>
            <w:tcW w:w="2067" w:type="dxa"/>
            <w:tcBorders>
              <w:top w:val="nil"/>
              <w:left w:val="single" w:sz="4" w:space="0" w:color="auto"/>
              <w:bottom w:val="single" w:sz="4" w:space="0" w:color="auto"/>
              <w:right w:val="single" w:sz="4" w:space="0" w:color="auto"/>
            </w:tcBorders>
          </w:tcPr>
          <w:p w14:paraId="1C3F961F"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E6EE3A0"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F4C17" w14:textId="77777777" w:rsidR="00480423" w:rsidRPr="00480423" w:rsidRDefault="00480423" w:rsidP="00480423">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B6D576" w14:textId="77777777" w:rsidR="00480423" w:rsidRPr="00480423" w:rsidRDefault="00480423" w:rsidP="00480423">
            <w:pPr>
              <w:pStyle w:val="TAC"/>
              <w:rPr>
                <w:rFonts w:eastAsiaTheme="minorEastAsia"/>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727F82C" w14:textId="77777777" w:rsidR="00480423" w:rsidRPr="00480423" w:rsidRDefault="00480423" w:rsidP="00480423">
            <w:pPr>
              <w:pStyle w:val="TAC"/>
              <w:rPr>
                <w:rFonts w:eastAsiaTheme="minorEastAsia"/>
                <w:lang w:eastAsia="zh-CN"/>
              </w:rPr>
            </w:pPr>
          </w:p>
        </w:tc>
      </w:tr>
      <w:tr w:rsidR="00480423" w:rsidRPr="00480423" w14:paraId="500154B7" w14:textId="77777777" w:rsidTr="00E67616">
        <w:trPr>
          <w:trHeight w:val="29"/>
        </w:trPr>
        <w:tc>
          <w:tcPr>
            <w:tcW w:w="2067" w:type="dxa"/>
            <w:tcBorders>
              <w:top w:val="single" w:sz="4" w:space="0" w:color="auto"/>
              <w:left w:val="single" w:sz="4" w:space="0" w:color="auto"/>
              <w:bottom w:val="nil"/>
              <w:right w:val="single" w:sz="4" w:space="0" w:color="auto"/>
            </w:tcBorders>
          </w:tcPr>
          <w:p w14:paraId="75D681E2" w14:textId="77777777" w:rsidR="00480423" w:rsidRPr="00480423" w:rsidRDefault="00480423" w:rsidP="00480423">
            <w:pPr>
              <w:pStyle w:val="TAC"/>
              <w:rPr>
                <w:rFonts w:eastAsiaTheme="minorEastAsia"/>
                <w:lang w:eastAsia="zh-CN"/>
              </w:rPr>
            </w:pPr>
            <w:r w:rsidRPr="00480423">
              <w:rPr>
                <w:rFonts w:eastAsiaTheme="minorEastAsia"/>
              </w:rPr>
              <w:lastRenderedPageBreak/>
              <w:t>CA_n3A-n26(2A)-n78A</w:t>
            </w:r>
          </w:p>
        </w:tc>
        <w:tc>
          <w:tcPr>
            <w:tcW w:w="1829" w:type="dxa"/>
            <w:tcBorders>
              <w:top w:val="single" w:sz="4" w:space="0" w:color="auto"/>
              <w:left w:val="single" w:sz="4" w:space="0" w:color="auto"/>
              <w:bottom w:val="nil"/>
              <w:right w:val="single" w:sz="4" w:space="0" w:color="auto"/>
            </w:tcBorders>
            <w:vAlign w:val="center"/>
          </w:tcPr>
          <w:p w14:paraId="4141AB4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0F544CC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30118E63"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C9032A0"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F2E29E" w14:textId="77777777" w:rsidR="00480423" w:rsidRPr="00480423" w:rsidRDefault="00480423" w:rsidP="00480423">
            <w:pPr>
              <w:pStyle w:val="TAC"/>
              <w:rPr>
                <w:rFonts w:eastAsiaTheme="minorEastAsia"/>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AEC8D9C" w14:textId="77777777" w:rsidR="00480423" w:rsidRPr="00480423" w:rsidRDefault="00480423" w:rsidP="00480423">
            <w:pPr>
              <w:pStyle w:val="TAC"/>
              <w:rPr>
                <w:rFonts w:eastAsiaTheme="minorEastAsia"/>
                <w:lang w:eastAsia="zh-CN"/>
              </w:rPr>
            </w:pPr>
            <w:r w:rsidRPr="00480423">
              <w:rPr>
                <w:rFonts w:eastAsia="MS Mincho"/>
                <w:lang w:val="en-US" w:eastAsia="zh-CN"/>
              </w:rPr>
              <w:t>0</w:t>
            </w:r>
          </w:p>
        </w:tc>
      </w:tr>
      <w:tr w:rsidR="00480423" w:rsidRPr="00480423" w14:paraId="64D6AA72" w14:textId="77777777" w:rsidTr="00E67616">
        <w:trPr>
          <w:trHeight w:val="29"/>
        </w:trPr>
        <w:tc>
          <w:tcPr>
            <w:tcW w:w="2067" w:type="dxa"/>
            <w:tcBorders>
              <w:top w:val="nil"/>
              <w:left w:val="single" w:sz="4" w:space="0" w:color="auto"/>
              <w:bottom w:val="nil"/>
              <w:right w:val="single" w:sz="4" w:space="0" w:color="auto"/>
            </w:tcBorders>
          </w:tcPr>
          <w:p w14:paraId="5E1BCF6A"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BF0F4AA"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711D3" w14:textId="77777777" w:rsidR="00480423" w:rsidRPr="00480423" w:rsidRDefault="00480423" w:rsidP="00480423">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CA38D10"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9678E9C" w14:textId="77777777" w:rsidR="00480423" w:rsidRPr="00480423" w:rsidRDefault="00480423" w:rsidP="00480423">
            <w:pPr>
              <w:pStyle w:val="TAC"/>
              <w:rPr>
                <w:rFonts w:eastAsiaTheme="minorEastAsia"/>
                <w:lang w:eastAsia="zh-CN"/>
              </w:rPr>
            </w:pPr>
          </w:p>
        </w:tc>
      </w:tr>
      <w:tr w:rsidR="00480423" w:rsidRPr="00480423" w14:paraId="09198694" w14:textId="77777777" w:rsidTr="00E67616">
        <w:trPr>
          <w:trHeight w:val="29"/>
        </w:trPr>
        <w:tc>
          <w:tcPr>
            <w:tcW w:w="2067" w:type="dxa"/>
            <w:tcBorders>
              <w:top w:val="nil"/>
              <w:left w:val="single" w:sz="4" w:space="0" w:color="auto"/>
              <w:bottom w:val="single" w:sz="4" w:space="0" w:color="auto"/>
              <w:right w:val="single" w:sz="4" w:space="0" w:color="auto"/>
            </w:tcBorders>
          </w:tcPr>
          <w:p w14:paraId="1A55C4F6"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771DA45"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CF7F28" w14:textId="77777777" w:rsidR="00480423" w:rsidRPr="00480423" w:rsidRDefault="00480423" w:rsidP="00480423">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4DDF32"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786DCF" w14:textId="77777777" w:rsidR="00480423" w:rsidRPr="00480423" w:rsidRDefault="00480423" w:rsidP="00480423">
            <w:pPr>
              <w:pStyle w:val="TAC"/>
              <w:rPr>
                <w:rFonts w:eastAsiaTheme="minorEastAsia"/>
                <w:lang w:eastAsia="zh-CN"/>
              </w:rPr>
            </w:pPr>
          </w:p>
        </w:tc>
      </w:tr>
      <w:tr w:rsidR="00480423" w:rsidRPr="00480423" w14:paraId="0C3AB75E" w14:textId="77777777" w:rsidTr="00E67616">
        <w:trPr>
          <w:trHeight w:val="29"/>
        </w:trPr>
        <w:tc>
          <w:tcPr>
            <w:tcW w:w="2067" w:type="dxa"/>
            <w:tcBorders>
              <w:top w:val="single" w:sz="4" w:space="0" w:color="auto"/>
              <w:left w:val="single" w:sz="4" w:space="0" w:color="auto"/>
              <w:bottom w:val="nil"/>
              <w:right w:val="single" w:sz="4" w:space="0" w:color="auto"/>
            </w:tcBorders>
          </w:tcPr>
          <w:p w14:paraId="334C9037" w14:textId="77777777" w:rsidR="00480423" w:rsidRPr="00480423" w:rsidRDefault="00480423" w:rsidP="00480423">
            <w:pPr>
              <w:pStyle w:val="TAC"/>
              <w:rPr>
                <w:rFonts w:eastAsiaTheme="minorEastAsia"/>
                <w:lang w:eastAsia="zh-CN"/>
              </w:rPr>
            </w:pPr>
            <w:r w:rsidRPr="00480423">
              <w:rPr>
                <w:rFonts w:eastAsiaTheme="minorEastAsia"/>
              </w:rPr>
              <w:t>CA_n3A-n26(2A)-n78(2A)</w:t>
            </w:r>
          </w:p>
        </w:tc>
        <w:tc>
          <w:tcPr>
            <w:tcW w:w="1829" w:type="dxa"/>
            <w:tcBorders>
              <w:top w:val="single" w:sz="4" w:space="0" w:color="auto"/>
              <w:left w:val="single" w:sz="4" w:space="0" w:color="auto"/>
              <w:bottom w:val="nil"/>
              <w:right w:val="single" w:sz="4" w:space="0" w:color="auto"/>
            </w:tcBorders>
            <w:vAlign w:val="center"/>
          </w:tcPr>
          <w:p w14:paraId="1B456D8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51872B2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498E8A72"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C62221C"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C37F2F" w14:textId="77777777" w:rsidR="00480423" w:rsidRPr="00480423" w:rsidRDefault="00480423" w:rsidP="00480423">
            <w:pPr>
              <w:pStyle w:val="TAC"/>
              <w:rPr>
                <w:rFonts w:eastAsiaTheme="minorEastAsia"/>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5F32761" w14:textId="77777777" w:rsidR="00480423" w:rsidRPr="00480423" w:rsidRDefault="00480423" w:rsidP="00480423">
            <w:pPr>
              <w:pStyle w:val="TAC"/>
              <w:rPr>
                <w:rFonts w:eastAsiaTheme="minorEastAsia"/>
                <w:lang w:eastAsia="zh-CN"/>
              </w:rPr>
            </w:pPr>
            <w:r w:rsidRPr="00480423">
              <w:rPr>
                <w:rFonts w:eastAsia="MS Mincho"/>
                <w:lang w:val="en-US" w:eastAsia="zh-CN"/>
              </w:rPr>
              <w:t>0</w:t>
            </w:r>
          </w:p>
        </w:tc>
      </w:tr>
      <w:tr w:rsidR="00480423" w:rsidRPr="00480423" w14:paraId="2BD5431E" w14:textId="77777777" w:rsidTr="00E67616">
        <w:trPr>
          <w:trHeight w:val="29"/>
        </w:trPr>
        <w:tc>
          <w:tcPr>
            <w:tcW w:w="2067" w:type="dxa"/>
            <w:tcBorders>
              <w:top w:val="nil"/>
              <w:left w:val="single" w:sz="4" w:space="0" w:color="auto"/>
              <w:bottom w:val="nil"/>
              <w:right w:val="single" w:sz="4" w:space="0" w:color="auto"/>
            </w:tcBorders>
          </w:tcPr>
          <w:p w14:paraId="43993FD4"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9328812"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B157F" w14:textId="77777777" w:rsidR="00480423" w:rsidRPr="00480423" w:rsidRDefault="00480423" w:rsidP="00480423">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29485C0"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6DBDDB5" w14:textId="77777777" w:rsidR="00480423" w:rsidRPr="00480423" w:rsidRDefault="00480423" w:rsidP="00480423">
            <w:pPr>
              <w:pStyle w:val="TAC"/>
              <w:rPr>
                <w:rFonts w:eastAsiaTheme="minorEastAsia"/>
                <w:lang w:eastAsia="zh-CN"/>
              </w:rPr>
            </w:pPr>
          </w:p>
        </w:tc>
      </w:tr>
      <w:tr w:rsidR="00480423" w:rsidRPr="00480423" w14:paraId="504B4A2B" w14:textId="77777777" w:rsidTr="00E67616">
        <w:trPr>
          <w:trHeight w:val="29"/>
        </w:trPr>
        <w:tc>
          <w:tcPr>
            <w:tcW w:w="2067" w:type="dxa"/>
            <w:tcBorders>
              <w:top w:val="nil"/>
              <w:left w:val="single" w:sz="4" w:space="0" w:color="auto"/>
              <w:bottom w:val="single" w:sz="4" w:space="0" w:color="auto"/>
              <w:right w:val="single" w:sz="4" w:space="0" w:color="auto"/>
            </w:tcBorders>
          </w:tcPr>
          <w:p w14:paraId="2F7CB1FD"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DC4F373"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C79FC" w14:textId="77777777" w:rsidR="00480423" w:rsidRPr="00480423" w:rsidRDefault="00480423" w:rsidP="00480423">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A0B860" w14:textId="77777777" w:rsidR="00480423" w:rsidRPr="00480423" w:rsidRDefault="00480423" w:rsidP="00480423">
            <w:pPr>
              <w:pStyle w:val="TAC"/>
              <w:rPr>
                <w:rFonts w:eastAsiaTheme="minorEastAsia"/>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4CE1011" w14:textId="77777777" w:rsidR="00480423" w:rsidRPr="00480423" w:rsidRDefault="00480423" w:rsidP="00480423">
            <w:pPr>
              <w:pStyle w:val="TAC"/>
              <w:rPr>
                <w:rFonts w:eastAsiaTheme="minorEastAsia"/>
                <w:lang w:eastAsia="zh-CN"/>
              </w:rPr>
            </w:pPr>
          </w:p>
        </w:tc>
      </w:tr>
      <w:tr w:rsidR="00480423" w:rsidRPr="00480423" w14:paraId="50B91A5E" w14:textId="77777777" w:rsidTr="00E67616">
        <w:trPr>
          <w:trHeight w:val="29"/>
        </w:trPr>
        <w:tc>
          <w:tcPr>
            <w:tcW w:w="2067" w:type="dxa"/>
            <w:tcBorders>
              <w:top w:val="single" w:sz="4" w:space="0" w:color="auto"/>
              <w:left w:val="single" w:sz="4" w:space="0" w:color="auto"/>
              <w:bottom w:val="nil"/>
              <w:right w:val="single" w:sz="4" w:space="0" w:color="auto"/>
            </w:tcBorders>
          </w:tcPr>
          <w:p w14:paraId="73694655" w14:textId="77777777" w:rsidR="00480423" w:rsidRPr="00480423" w:rsidRDefault="00480423" w:rsidP="00480423">
            <w:pPr>
              <w:pStyle w:val="TAC"/>
              <w:rPr>
                <w:rFonts w:eastAsiaTheme="minorEastAsia"/>
                <w:lang w:eastAsia="zh-CN"/>
              </w:rPr>
            </w:pPr>
            <w:r w:rsidRPr="00480423">
              <w:rPr>
                <w:rFonts w:eastAsiaTheme="minorEastAsia"/>
              </w:rPr>
              <w:t>CA_n3B-n26A-n78A</w:t>
            </w:r>
          </w:p>
        </w:tc>
        <w:tc>
          <w:tcPr>
            <w:tcW w:w="1829" w:type="dxa"/>
            <w:tcBorders>
              <w:top w:val="single" w:sz="4" w:space="0" w:color="auto"/>
              <w:left w:val="single" w:sz="4" w:space="0" w:color="auto"/>
              <w:bottom w:val="nil"/>
              <w:right w:val="single" w:sz="4" w:space="0" w:color="auto"/>
            </w:tcBorders>
            <w:vAlign w:val="center"/>
          </w:tcPr>
          <w:p w14:paraId="28BC2E9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5654B05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09FF11F8"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9610853"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891897"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8813ACA" w14:textId="77777777" w:rsidR="00480423" w:rsidRPr="00480423" w:rsidRDefault="00480423" w:rsidP="00480423">
            <w:pPr>
              <w:pStyle w:val="TAC"/>
              <w:rPr>
                <w:rFonts w:eastAsiaTheme="minorEastAsia"/>
                <w:lang w:eastAsia="zh-CN"/>
              </w:rPr>
            </w:pPr>
            <w:r w:rsidRPr="00480423">
              <w:rPr>
                <w:rFonts w:eastAsia="MS Mincho"/>
                <w:lang w:val="en-US" w:eastAsia="zh-CN"/>
              </w:rPr>
              <w:t>0</w:t>
            </w:r>
          </w:p>
        </w:tc>
      </w:tr>
      <w:tr w:rsidR="00480423" w:rsidRPr="00480423" w14:paraId="60CB37B3" w14:textId="77777777" w:rsidTr="00E67616">
        <w:trPr>
          <w:trHeight w:val="29"/>
        </w:trPr>
        <w:tc>
          <w:tcPr>
            <w:tcW w:w="2067" w:type="dxa"/>
            <w:tcBorders>
              <w:top w:val="nil"/>
              <w:left w:val="single" w:sz="4" w:space="0" w:color="auto"/>
              <w:bottom w:val="nil"/>
              <w:right w:val="single" w:sz="4" w:space="0" w:color="auto"/>
            </w:tcBorders>
          </w:tcPr>
          <w:p w14:paraId="683570D2"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5361EF9"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F2BDE" w14:textId="77777777" w:rsidR="00480423" w:rsidRPr="00480423" w:rsidRDefault="00480423" w:rsidP="00480423">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052D5B1"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4DCAC4F" w14:textId="77777777" w:rsidR="00480423" w:rsidRPr="00480423" w:rsidRDefault="00480423" w:rsidP="00480423">
            <w:pPr>
              <w:pStyle w:val="TAC"/>
              <w:rPr>
                <w:rFonts w:eastAsiaTheme="minorEastAsia"/>
                <w:lang w:eastAsia="zh-CN"/>
              </w:rPr>
            </w:pPr>
          </w:p>
        </w:tc>
      </w:tr>
      <w:tr w:rsidR="00480423" w:rsidRPr="00480423" w14:paraId="677F6308" w14:textId="77777777" w:rsidTr="00E67616">
        <w:trPr>
          <w:trHeight w:val="29"/>
        </w:trPr>
        <w:tc>
          <w:tcPr>
            <w:tcW w:w="2067" w:type="dxa"/>
            <w:tcBorders>
              <w:top w:val="nil"/>
              <w:left w:val="single" w:sz="4" w:space="0" w:color="auto"/>
              <w:bottom w:val="single" w:sz="4" w:space="0" w:color="auto"/>
              <w:right w:val="single" w:sz="4" w:space="0" w:color="auto"/>
            </w:tcBorders>
          </w:tcPr>
          <w:p w14:paraId="6F24C888"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12E08EE"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998A9" w14:textId="77777777" w:rsidR="00480423" w:rsidRPr="00480423" w:rsidRDefault="00480423" w:rsidP="00480423">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024B2A" w14:textId="77777777" w:rsidR="00480423" w:rsidRPr="00480423" w:rsidRDefault="00480423" w:rsidP="00480423">
            <w:pPr>
              <w:pStyle w:val="TAC"/>
              <w:rPr>
                <w:rFonts w:eastAsiaTheme="minorEastAsia"/>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0A2D78" w14:textId="77777777" w:rsidR="00480423" w:rsidRPr="00480423" w:rsidRDefault="00480423" w:rsidP="00480423">
            <w:pPr>
              <w:pStyle w:val="TAC"/>
              <w:rPr>
                <w:rFonts w:eastAsiaTheme="minorEastAsia"/>
                <w:lang w:eastAsia="zh-CN"/>
              </w:rPr>
            </w:pPr>
          </w:p>
        </w:tc>
      </w:tr>
      <w:tr w:rsidR="00480423" w:rsidRPr="00480423" w14:paraId="03997350" w14:textId="77777777" w:rsidTr="00E67616">
        <w:trPr>
          <w:trHeight w:val="29"/>
        </w:trPr>
        <w:tc>
          <w:tcPr>
            <w:tcW w:w="2067" w:type="dxa"/>
            <w:tcBorders>
              <w:top w:val="single" w:sz="4" w:space="0" w:color="auto"/>
              <w:left w:val="single" w:sz="4" w:space="0" w:color="auto"/>
              <w:bottom w:val="nil"/>
              <w:right w:val="single" w:sz="4" w:space="0" w:color="auto"/>
            </w:tcBorders>
          </w:tcPr>
          <w:p w14:paraId="1D070F49" w14:textId="77777777" w:rsidR="00480423" w:rsidRPr="00480423" w:rsidRDefault="00480423" w:rsidP="00480423">
            <w:pPr>
              <w:pStyle w:val="TAC"/>
              <w:rPr>
                <w:rFonts w:eastAsiaTheme="minorEastAsia"/>
                <w:lang w:eastAsia="zh-CN"/>
              </w:rPr>
            </w:pPr>
            <w:r w:rsidRPr="00480423">
              <w:rPr>
                <w:rFonts w:eastAsiaTheme="minorEastAsia"/>
              </w:rPr>
              <w:t>CA_n3B-n26A-n78(2A)</w:t>
            </w:r>
          </w:p>
        </w:tc>
        <w:tc>
          <w:tcPr>
            <w:tcW w:w="1829" w:type="dxa"/>
            <w:tcBorders>
              <w:top w:val="single" w:sz="4" w:space="0" w:color="auto"/>
              <w:left w:val="single" w:sz="4" w:space="0" w:color="auto"/>
              <w:bottom w:val="nil"/>
              <w:right w:val="single" w:sz="4" w:space="0" w:color="auto"/>
            </w:tcBorders>
            <w:vAlign w:val="center"/>
          </w:tcPr>
          <w:p w14:paraId="32E2342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2AF7340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6892C58E"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1B1C574"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F0F06B"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5442DAF" w14:textId="77777777" w:rsidR="00480423" w:rsidRPr="00480423" w:rsidRDefault="00480423" w:rsidP="00480423">
            <w:pPr>
              <w:pStyle w:val="TAC"/>
              <w:rPr>
                <w:rFonts w:eastAsiaTheme="minorEastAsia"/>
                <w:lang w:eastAsia="zh-CN"/>
              </w:rPr>
            </w:pPr>
            <w:r w:rsidRPr="00480423">
              <w:rPr>
                <w:rFonts w:eastAsia="MS Mincho"/>
                <w:lang w:val="en-US" w:eastAsia="zh-CN"/>
              </w:rPr>
              <w:t>0</w:t>
            </w:r>
          </w:p>
        </w:tc>
      </w:tr>
      <w:tr w:rsidR="00480423" w:rsidRPr="00480423" w14:paraId="346BCCCF" w14:textId="77777777" w:rsidTr="00E67616">
        <w:trPr>
          <w:trHeight w:val="29"/>
        </w:trPr>
        <w:tc>
          <w:tcPr>
            <w:tcW w:w="2067" w:type="dxa"/>
            <w:tcBorders>
              <w:top w:val="nil"/>
              <w:left w:val="single" w:sz="4" w:space="0" w:color="auto"/>
              <w:bottom w:val="nil"/>
              <w:right w:val="single" w:sz="4" w:space="0" w:color="auto"/>
            </w:tcBorders>
          </w:tcPr>
          <w:p w14:paraId="30E96448"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4B8FC0C"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9FC53" w14:textId="77777777" w:rsidR="00480423" w:rsidRPr="00480423" w:rsidRDefault="00480423" w:rsidP="00480423">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F41DD2F"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CCF3687" w14:textId="77777777" w:rsidR="00480423" w:rsidRPr="00480423" w:rsidRDefault="00480423" w:rsidP="00480423">
            <w:pPr>
              <w:pStyle w:val="TAC"/>
              <w:rPr>
                <w:rFonts w:eastAsiaTheme="minorEastAsia"/>
                <w:lang w:eastAsia="zh-CN"/>
              </w:rPr>
            </w:pPr>
          </w:p>
        </w:tc>
      </w:tr>
      <w:tr w:rsidR="00480423" w:rsidRPr="00480423" w14:paraId="63D4626D" w14:textId="77777777" w:rsidTr="00E67616">
        <w:trPr>
          <w:trHeight w:val="29"/>
        </w:trPr>
        <w:tc>
          <w:tcPr>
            <w:tcW w:w="2067" w:type="dxa"/>
            <w:tcBorders>
              <w:top w:val="nil"/>
              <w:left w:val="single" w:sz="4" w:space="0" w:color="auto"/>
              <w:bottom w:val="single" w:sz="4" w:space="0" w:color="auto"/>
              <w:right w:val="single" w:sz="4" w:space="0" w:color="auto"/>
            </w:tcBorders>
          </w:tcPr>
          <w:p w14:paraId="269CED1A"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D40D85B"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91A0F" w14:textId="77777777" w:rsidR="00480423" w:rsidRPr="00480423" w:rsidRDefault="00480423" w:rsidP="00480423">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29AD28"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4E4AD2C" w14:textId="77777777" w:rsidR="00480423" w:rsidRPr="00480423" w:rsidRDefault="00480423" w:rsidP="00480423">
            <w:pPr>
              <w:pStyle w:val="TAC"/>
              <w:rPr>
                <w:rFonts w:eastAsiaTheme="minorEastAsia"/>
                <w:lang w:eastAsia="zh-CN"/>
              </w:rPr>
            </w:pPr>
          </w:p>
        </w:tc>
      </w:tr>
      <w:tr w:rsidR="00480423" w:rsidRPr="00480423" w14:paraId="60599D70" w14:textId="77777777" w:rsidTr="00E67616">
        <w:trPr>
          <w:trHeight w:val="29"/>
        </w:trPr>
        <w:tc>
          <w:tcPr>
            <w:tcW w:w="2067" w:type="dxa"/>
            <w:tcBorders>
              <w:top w:val="single" w:sz="4" w:space="0" w:color="auto"/>
              <w:left w:val="single" w:sz="4" w:space="0" w:color="auto"/>
              <w:bottom w:val="nil"/>
              <w:right w:val="single" w:sz="4" w:space="0" w:color="auto"/>
            </w:tcBorders>
          </w:tcPr>
          <w:p w14:paraId="65D0C996" w14:textId="77777777" w:rsidR="00480423" w:rsidRPr="00480423" w:rsidRDefault="00480423" w:rsidP="00480423">
            <w:pPr>
              <w:pStyle w:val="TAC"/>
              <w:rPr>
                <w:rFonts w:eastAsiaTheme="minorEastAsia"/>
                <w:lang w:eastAsia="zh-CN"/>
              </w:rPr>
            </w:pPr>
            <w:r w:rsidRPr="00480423">
              <w:rPr>
                <w:rFonts w:eastAsiaTheme="minorEastAsia"/>
              </w:rPr>
              <w:t>CA_n3B-n26(2A)-n78A</w:t>
            </w:r>
          </w:p>
        </w:tc>
        <w:tc>
          <w:tcPr>
            <w:tcW w:w="1829" w:type="dxa"/>
            <w:tcBorders>
              <w:top w:val="single" w:sz="4" w:space="0" w:color="auto"/>
              <w:left w:val="single" w:sz="4" w:space="0" w:color="auto"/>
              <w:bottom w:val="nil"/>
              <w:right w:val="single" w:sz="4" w:space="0" w:color="auto"/>
            </w:tcBorders>
            <w:vAlign w:val="center"/>
          </w:tcPr>
          <w:p w14:paraId="15D25F1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4297399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3E894B32"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41681E0"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813781"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E3B347F" w14:textId="77777777" w:rsidR="00480423" w:rsidRPr="00480423" w:rsidRDefault="00480423" w:rsidP="00480423">
            <w:pPr>
              <w:pStyle w:val="TAC"/>
              <w:rPr>
                <w:rFonts w:eastAsiaTheme="minorEastAsia"/>
                <w:lang w:eastAsia="zh-CN"/>
              </w:rPr>
            </w:pPr>
            <w:r w:rsidRPr="00480423">
              <w:rPr>
                <w:rFonts w:eastAsia="MS Mincho"/>
                <w:lang w:val="en-US" w:eastAsia="zh-CN"/>
              </w:rPr>
              <w:t>0</w:t>
            </w:r>
          </w:p>
        </w:tc>
      </w:tr>
      <w:tr w:rsidR="00480423" w:rsidRPr="00480423" w14:paraId="7D7A6A18" w14:textId="77777777" w:rsidTr="00E67616">
        <w:trPr>
          <w:trHeight w:val="29"/>
        </w:trPr>
        <w:tc>
          <w:tcPr>
            <w:tcW w:w="2067" w:type="dxa"/>
            <w:tcBorders>
              <w:top w:val="nil"/>
              <w:left w:val="single" w:sz="4" w:space="0" w:color="auto"/>
              <w:bottom w:val="nil"/>
              <w:right w:val="single" w:sz="4" w:space="0" w:color="auto"/>
            </w:tcBorders>
            <w:vAlign w:val="center"/>
          </w:tcPr>
          <w:p w14:paraId="68F9BF75"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032C950"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61EBC9" w14:textId="77777777" w:rsidR="00480423" w:rsidRPr="00480423" w:rsidRDefault="00480423" w:rsidP="00480423">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29F632D"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7AC7112" w14:textId="77777777" w:rsidR="00480423" w:rsidRPr="00480423" w:rsidRDefault="00480423" w:rsidP="00480423">
            <w:pPr>
              <w:pStyle w:val="TAC"/>
              <w:rPr>
                <w:rFonts w:eastAsiaTheme="minorEastAsia"/>
                <w:lang w:eastAsia="zh-CN"/>
              </w:rPr>
            </w:pPr>
          </w:p>
        </w:tc>
      </w:tr>
      <w:tr w:rsidR="00480423" w:rsidRPr="00480423" w14:paraId="2B4B08A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C452183"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3239619"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42326B" w14:textId="77777777" w:rsidR="00480423" w:rsidRPr="00480423" w:rsidRDefault="00480423" w:rsidP="00480423">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951DF1" w14:textId="77777777" w:rsidR="00480423" w:rsidRPr="00480423" w:rsidRDefault="00480423" w:rsidP="00480423">
            <w:pPr>
              <w:pStyle w:val="TAC"/>
              <w:rPr>
                <w:rFonts w:eastAsiaTheme="minorEastAsia"/>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AA960C" w14:textId="77777777" w:rsidR="00480423" w:rsidRPr="00480423" w:rsidRDefault="00480423" w:rsidP="00480423">
            <w:pPr>
              <w:pStyle w:val="TAC"/>
              <w:rPr>
                <w:rFonts w:eastAsiaTheme="minorEastAsia"/>
                <w:lang w:eastAsia="zh-CN"/>
              </w:rPr>
            </w:pPr>
          </w:p>
        </w:tc>
      </w:tr>
      <w:tr w:rsidR="00480423" w:rsidRPr="00480423" w14:paraId="059896B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896B9CA" w14:textId="77777777" w:rsidR="00480423" w:rsidRPr="00480423" w:rsidRDefault="00480423" w:rsidP="00480423">
            <w:pPr>
              <w:pStyle w:val="TAC"/>
              <w:rPr>
                <w:rFonts w:eastAsiaTheme="minorEastAsia"/>
                <w:lang w:eastAsia="zh-CN"/>
              </w:rPr>
            </w:pPr>
            <w:r w:rsidRPr="00480423">
              <w:rPr>
                <w:rFonts w:eastAsiaTheme="minorEastAsia"/>
              </w:rPr>
              <w:t>CA_n3B-n26(2A)-n78(2A)</w:t>
            </w:r>
          </w:p>
        </w:tc>
        <w:tc>
          <w:tcPr>
            <w:tcW w:w="1829" w:type="dxa"/>
            <w:tcBorders>
              <w:top w:val="single" w:sz="4" w:space="0" w:color="auto"/>
              <w:left w:val="single" w:sz="4" w:space="0" w:color="auto"/>
              <w:bottom w:val="nil"/>
              <w:right w:val="single" w:sz="4" w:space="0" w:color="auto"/>
            </w:tcBorders>
            <w:vAlign w:val="center"/>
          </w:tcPr>
          <w:p w14:paraId="496273A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60FBBA3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34249791"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AD7749B"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A163D5"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87FB03A" w14:textId="77777777" w:rsidR="00480423" w:rsidRPr="00480423" w:rsidRDefault="00480423" w:rsidP="00480423">
            <w:pPr>
              <w:pStyle w:val="TAC"/>
              <w:rPr>
                <w:rFonts w:eastAsiaTheme="minorEastAsia"/>
                <w:lang w:eastAsia="zh-CN"/>
              </w:rPr>
            </w:pPr>
            <w:r w:rsidRPr="00480423">
              <w:rPr>
                <w:rFonts w:eastAsia="MS Mincho"/>
                <w:lang w:val="en-US" w:eastAsia="zh-CN"/>
              </w:rPr>
              <w:t>0</w:t>
            </w:r>
          </w:p>
        </w:tc>
      </w:tr>
      <w:tr w:rsidR="00480423" w:rsidRPr="00480423" w14:paraId="01B3D24F" w14:textId="77777777" w:rsidTr="00E67616">
        <w:trPr>
          <w:trHeight w:val="29"/>
        </w:trPr>
        <w:tc>
          <w:tcPr>
            <w:tcW w:w="2067" w:type="dxa"/>
            <w:tcBorders>
              <w:top w:val="nil"/>
              <w:left w:val="single" w:sz="4" w:space="0" w:color="auto"/>
              <w:bottom w:val="nil"/>
              <w:right w:val="single" w:sz="4" w:space="0" w:color="auto"/>
            </w:tcBorders>
            <w:vAlign w:val="center"/>
          </w:tcPr>
          <w:p w14:paraId="49DA7E56"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E2D8840"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0E561" w14:textId="77777777" w:rsidR="00480423" w:rsidRPr="00480423" w:rsidRDefault="00480423" w:rsidP="00480423">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FFC83D1"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559D101" w14:textId="77777777" w:rsidR="00480423" w:rsidRPr="00480423" w:rsidRDefault="00480423" w:rsidP="00480423">
            <w:pPr>
              <w:pStyle w:val="TAC"/>
              <w:rPr>
                <w:rFonts w:eastAsiaTheme="minorEastAsia"/>
                <w:lang w:eastAsia="zh-CN"/>
              </w:rPr>
            </w:pPr>
          </w:p>
        </w:tc>
      </w:tr>
      <w:tr w:rsidR="00480423" w:rsidRPr="00480423" w14:paraId="0D8E292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A97C3FD"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B46AFF4"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91BD3" w14:textId="77777777" w:rsidR="00480423" w:rsidRPr="00480423" w:rsidRDefault="00480423" w:rsidP="00480423">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0D54FB" w14:textId="77777777" w:rsidR="00480423" w:rsidRPr="00480423" w:rsidRDefault="00480423" w:rsidP="00480423">
            <w:pPr>
              <w:pStyle w:val="TAC"/>
              <w:rPr>
                <w:rFonts w:eastAsiaTheme="minorEastAsia"/>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781E72B" w14:textId="77777777" w:rsidR="00480423" w:rsidRPr="00480423" w:rsidRDefault="00480423" w:rsidP="00480423">
            <w:pPr>
              <w:pStyle w:val="TAC"/>
              <w:rPr>
                <w:rFonts w:eastAsiaTheme="minorEastAsia"/>
                <w:lang w:eastAsia="zh-CN"/>
              </w:rPr>
            </w:pPr>
          </w:p>
        </w:tc>
      </w:tr>
      <w:tr w:rsidR="00480423" w:rsidRPr="00480423" w14:paraId="49D69E4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1CC7590" w14:textId="77777777" w:rsidR="00480423" w:rsidRPr="00480423" w:rsidRDefault="00480423" w:rsidP="0048042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28</w:t>
            </w:r>
            <w:r w:rsidRPr="00480423">
              <w:rPr>
                <w:rFonts w:eastAsiaTheme="minorEastAsia"/>
                <w:lang w:val="sv-SE"/>
              </w:rPr>
              <w:t>A</w:t>
            </w:r>
            <w:r w:rsidRPr="00480423">
              <w:rPr>
                <w:rFonts w:eastAsia="SimSun" w:hint="eastAsia"/>
                <w:lang w:eastAsia="zh-CN"/>
              </w:rPr>
              <w:t>-n</w:t>
            </w:r>
            <w:r w:rsidRPr="00480423">
              <w:rPr>
                <w:rFonts w:eastAsia="SimSun"/>
                <w:lang w:eastAsia="zh-CN"/>
              </w:rPr>
              <w:t>38</w:t>
            </w:r>
            <w:r w:rsidRPr="00480423">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3BC6CCFC" w14:textId="77777777" w:rsidR="00480423" w:rsidRPr="00480423" w:rsidRDefault="00480423" w:rsidP="00480423">
            <w:pPr>
              <w:pStyle w:val="TAC"/>
              <w:rPr>
                <w:rFonts w:eastAsiaTheme="minorEastAsia"/>
                <w:lang w:val="en-US"/>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B2B7D0" w14:textId="77777777" w:rsidR="00480423" w:rsidRPr="00480423" w:rsidRDefault="00480423" w:rsidP="00480423">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7427F5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0, 15, 20, 30, 40, 50</w:t>
            </w:r>
          </w:p>
        </w:tc>
        <w:tc>
          <w:tcPr>
            <w:tcW w:w="1610" w:type="dxa"/>
            <w:tcBorders>
              <w:left w:val="single" w:sz="4" w:space="0" w:color="auto"/>
              <w:bottom w:val="nil"/>
              <w:right w:val="single" w:sz="4" w:space="0" w:color="auto"/>
            </w:tcBorders>
            <w:vAlign w:val="center"/>
          </w:tcPr>
          <w:p w14:paraId="7D1C82E6"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0B551EF1" w14:textId="77777777" w:rsidTr="00E67616">
        <w:trPr>
          <w:trHeight w:val="29"/>
        </w:trPr>
        <w:tc>
          <w:tcPr>
            <w:tcW w:w="2067" w:type="dxa"/>
            <w:tcBorders>
              <w:top w:val="nil"/>
              <w:left w:val="single" w:sz="4" w:space="0" w:color="auto"/>
              <w:bottom w:val="nil"/>
              <w:right w:val="single" w:sz="4" w:space="0" w:color="auto"/>
            </w:tcBorders>
            <w:vAlign w:val="center"/>
          </w:tcPr>
          <w:p w14:paraId="4982D2D9"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ADFAC7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E93990" w14:textId="77777777" w:rsidR="00480423" w:rsidRPr="00480423" w:rsidRDefault="00480423" w:rsidP="00480423">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B52105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nil"/>
              <w:right w:val="single" w:sz="4" w:space="0" w:color="auto"/>
            </w:tcBorders>
            <w:vAlign w:val="center"/>
          </w:tcPr>
          <w:p w14:paraId="7649E14C" w14:textId="77777777" w:rsidR="00480423" w:rsidRPr="00480423" w:rsidRDefault="00480423" w:rsidP="00480423">
            <w:pPr>
              <w:pStyle w:val="TAC"/>
              <w:rPr>
                <w:rFonts w:eastAsiaTheme="minorEastAsia"/>
                <w:lang w:val="en-US" w:eastAsia="zh-CN"/>
              </w:rPr>
            </w:pPr>
          </w:p>
        </w:tc>
      </w:tr>
      <w:tr w:rsidR="00480423" w:rsidRPr="00480423" w14:paraId="49A1FE8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B90C09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3A48A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025E5F" w14:textId="77777777" w:rsidR="00480423" w:rsidRPr="00480423" w:rsidRDefault="00480423" w:rsidP="00480423">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03EB60B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77E93BA4" w14:textId="77777777" w:rsidR="00480423" w:rsidRPr="00480423" w:rsidRDefault="00480423" w:rsidP="00480423">
            <w:pPr>
              <w:pStyle w:val="TAC"/>
              <w:rPr>
                <w:rFonts w:eastAsiaTheme="minorEastAsia"/>
                <w:lang w:val="en-US" w:eastAsia="zh-CN"/>
              </w:rPr>
            </w:pPr>
          </w:p>
        </w:tc>
      </w:tr>
      <w:tr w:rsidR="00480423" w:rsidRPr="00480423" w14:paraId="3685DD9E" w14:textId="77777777" w:rsidTr="00E67616">
        <w:trPr>
          <w:trHeight w:val="29"/>
        </w:trPr>
        <w:tc>
          <w:tcPr>
            <w:tcW w:w="0" w:type="auto"/>
            <w:tcBorders>
              <w:top w:val="single" w:sz="4" w:space="0" w:color="auto"/>
              <w:left w:val="single" w:sz="4" w:space="0" w:color="auto"/>
              <w:bottom w:val="nil"/>
              <w:right w:val="single" w:sz="4" w:space="0" w:color="auto"/>
            </w:tcBorders>
            <w:vAlign w:val="center"/>
          </w:tcPr>
          <w:p w14:paraId="66ADABD9" w14:textId="77777777" w:rsidR="00480423" w:rsidRPr="00480423" w:rsidRDefault="00480423" w:rsidP="00480423">
            <w:pPr>
              <w:pStyle w:val="TAC"/>
              <w:rPr>
                <w:rFonts w:eastAsia="MS Mincho"/>
                <w:lang w:val="en-US" w:eastAsia="zh-CN"/>
              </w:rPr>
            </w:pPr>
            <w:r w:rsidRPr="00480423">
              <w:rPr>
                <w:rFonts w:eastAsia="DengXian" w:hint="eastAsia"/>
                <w:szCs w:val="18"/>
                <w:lang w:eastAsia="zh-CN"/>
              </w:rPr>
              <w:t>CA</w:t>
            </w:r>
            <w:r w:rsidRPr="00480423">
              <w:rPr>
                <w:rFonts w:eastAsia="DengXian"/>
                <w:szCs w:val="18"/>
              </w:rPr>
              <w:t>_</w:t>
            </w:r>
            <w:r w:rsidRPr="00480423">
              <w:rPr>
                <w:rFonts w:eastAsia="DengXian" w:hint="eastAsia"/>
                <w:szCs w:val="18"/>
                <w:lang w:val="en-US" w:eastAsia="zh-CN"/>
              </w:rPr>
              <w:t>n</w:t>
            </w:r>
            <w:r w:rsidRPr="00480423">
              <w:rPr>
                <w:rFonts w:eastAsia="DengXian"/>
                <w:szCs w:val="18"/>
                <w:lang w:val="en-US" w:eastAsia="zh-CN"/>
              </w:rPr>
              <w:t>3</w:t>
            </w:r>
            <w:r w:rsidRPr="00480423">
              <w:rPr>
                <w:rFonts w:eastAsia="DengXian"/>
                <w:szCs w:val="18"/>
                <w:lang w:val="sv-SE" w:eastAsia="ja-JP"/>
              </w:rPr>
              <w:t>A-</w:t>
            </w:r>
            <w:r w:rsidRPr="00480423">
              <w:rPr>
                <w:rFonts w:eastAsia="DengXian" w:hint="eastAsia"/>
                <w:szCs w:val="18"/>
                <w:lang w:val="en-US" w:eastAsia="zh-CN"/>
              </w:rPr>
              <w:t>n</w:t>
            </w:r>
            <w:r w:rsidRPr="00480423">
              <w:rPr>
                <w:rFonts w:eastAsia="DengXian"/>
                <w:szCs w:val="18"/>
                <w:lang w:val="en-US" w:eastAsia="zh-CN"/>
              </w:rPr>
              <w:t>28</w:t>
            </w:r>
            <w:r w:rsidRPr="00480423">
              <w:rPr>
                <w:rFonts w:eastAsia="DengXian"/>
                <w:szCs w:val="18"/>
                <w:lang w:val="sv-SE" w:eastAsia="ja-JP"/>
              </w:rPr>
              <w:t>A</w:t>
            </w:r>
            <w:r w:rsidRPr="00480423">
              <w:rPr>
                <w:rFonts w:eastAsiaTheme="minorEastAsia" w:hint="eastAsia"/>
                <w:szCs w:val="18"/>
                <w:lang w:val="en-US" w:eastAsia="zh-CN"/>
              </w:rPr>
              <w:t>-n</w:t>
            </w:r>
            <w:r w:rsidRPr="00480423">
              <w:rPr>
                <w:rFonts w:eastAsiaTheme="minorEastAsia"/>
                <w:szCs w:val="18"/>
                <w:lang w:val="en-US" w:eastAsia="zh-CN"/>
              </w:rPr>
              <w:t>40</w:t>
            </w:r>
            <w:r w:rsidRPr="00480423">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2FA68FE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CA_n3A-n28A</w:t>
            </w:r>
          </w:p>
          <w:p w14:paraId="23EA81B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CA_n3A-n40A</w:t>
            </w:r>
          </w:p>
          <w:p w14:paraId="767FB859" w14:textId="77777777" w:rsidR="00480423" w:rsidRPr="00480423" w:rsidRDefault="00480423" w:rsidP="00480423">
            <w:pPr>
              <w:pStyle w:val="TAC"/>
              <w:rPr>
                <w:rFonts w:eastAsia="MS Mincho"/>
                <w:lang w:val="en-US" w:eastAsia="zh-CN"/>
              </w:rPr>
            </w:pPr>
            <w:r w:rsidRPr="00480423">
              <w:rPr>
                <w:rFonts w:eastAsiaTheme="minorEastAsia"/>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1CD0313C" w14:textId="77777777" w:rsidR="00480423" w:rsidRPr="00480423" w:rsidRDefault="00480423" w:rsidP="00480423">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9FD8AD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EC4FF61" w14:textId="77777777" w:rsidR="00480423" w:rsidRPr="00480423" w:rsidRDefault="00480423" w:rsidP="00480423">
            <w:pPr>
              <w:pStyle w:val="TAC"/>
              <w:rPr>
                <w:rFonts w:eastAsia="MS Mincho"/>
                <w:lang w:val="en-US" w:eastAsia="zh-CN"/>
              </w:rPr>
            </w:pPr>
            <w:r w:rsidRPr="00480423">
              <w:rPr>
                <w:rFonts w:eastAsia="DengXian" w:hint="eastAsia"/>
                <w:szCs w:val="18"/>
                <w:lang w:val="en-US" w:eastAsia="zh-CN"/>
              </w:rPr>
              <w:t>0</w:t>
            </w:r>
          </w:p>
        </w:tc>
      </w:tr>
      <w:tr w:rsidR="00480423" w:rsidRPr="00480423" w14:paraId="5C788CCA" w14:textId="77777777" w:rsidTr="00E67616">
        <w:trPr>
          <w:trHeight w:val="29"/>
        </w:trPr>
        <w:tc>
          <w:tcPr>
            <w:tcW w:w="0" w:type="auto"/>
            <w:tcBorders>
              <w:top w:val="nil"/>
              <w:left w:val="single" w:sz="4" w:space="0" w:color="auto"/>
              <w:bottom w:val="nil"/>
              <w:right w:val="single" w:sz="4" w:space="0" w:color="auto"/>
            </w:tcBorders>
            <w:vAlign w:val="center"/>
          </w:tcPr>
          <w:p w14:paraId="4893C4C6" w14:textId="77777777" w:rsidR="00480423" w:rsidRPr="00480423" w:rsidRDefault="00480423" w:rsidP="0048042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7F0B99E"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DCC80" w14:textId="77777777" w:rsidR="00480423" w:rsidRPr="00480423" w:rsidRDefault="00480423" w:rsidP="00480423">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16B05C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41C9240B" w14:textId="77777777" w:rsidR="00480423" w:rsidRPr="00480423" w:rsidRDefault="00480423" w:rsidP="00480423">
            <w:pPr>
              <w:pStyle w:val="TAC"/>
              <w:rPr>
                <w:rFonts w:eastAsia="MS Mincho"/>
                <w:lang w:val="en-US" w:eastAsia="zh-CN"/>
              </w:rPr>
            </w:pPr>
          </w:p>
        </w:tc>
      </w:tr>
      <w:tr w:rsidR="00480423" w:rsidRPr="00480423" w14:paraId="2CD39D68" w14:textId="77777777" w:rsidTr="00E67616">
        <w:trPr>
          <w:trHeight w:val="29"/>
        </w:trPr>
        <w:tc>
          <w:tcPr>
            <w:tcW w:w="0" w:type="auto"/>
            <w:tcBorders>
              <w:top w:val="nil"/>
              <w:left w:val="single" w:sz="4" w:space="0" w:color="auto"/>
              <w:bottom w:val="nil"/>
              <w:right w:val="single" w:sz="4" w:space="0" w:color="auto"/>
            </w:tcBorders>
            <w:vAlign w:val="center"/>
          </w:tcPr>
          <w:p w14:paraId="17BE1693" w14:textId="77777777" w:rsidR="00480423" w:rsidRPr="00480423" w:rsidRDefault="00480423" w:rsidP="0048042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274BC2C"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3DBB9" w14:textId="77777777" w:rsidR="00480423" w:rsidRPr="00480423" w:rsidRDefault="00480423" w:rsidP="00480423">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28F105E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417B28A8" w14:textId="77777777" w:rsidR="00480423" w:rsidRPr="00480423" w:rsidRDefault="00480423" w:rsidP="00480423">
            <w:pPr>
              <w:pStyle w:val="TAC"/>
              <w:rPr>
                <w:rFonts w:eastAsia="MS Mincho"/>
                <w:lang w:val="en-US" w:eastAsia="zh-CN"/>
              </w:rPr>
            </w:pPr>
          </w:p>
        </w:tc>
      </w:tr>
      <w:tr w:rsidR="00480423" w:rsidRPr="00480423" w14:paraId="2425C9FD" w14:textId="77777777" w:rsidTr="00E67616">
        <w:trPr>
          <w:trHeight w:val="29"/>
        </w:trPr>
        <w:tc>
          <w:tcPr>
            <w:tcW w:w="2067" w:type="dxa"/>
            <w:tcBorders>
              <w:top w:val="nil"/>
              <w:left w:val="single" w:sz="4" w:space="0" w:color="auto"/>
              <w:bottom w:val="nil"/>
              <w:right w:val="single" w:sz="4" w:space="0" w:color="auto"/>
            </w:tcBorders>
            <w:vAlign w:val="center"/>
          </w:tcPr>
          <w:p w14:paraId="4D4A7998" w14:textId="77777777" w:rsidR="00480423" w:rsidRPr="00480423" w:rsidRDefault="00480423" w:rsidP="00480423">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3D279BC1" w14:textId="77777777" w:rsidR="00480423" w:rsidRPr="00480423" w:rsidRDefault="00480423" w:rsidP="00480423">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8F054B" w14:textId="77777777" w:rsidR="00480423" w:rsidRPr="00480423" w:rsidRDefault="00480423" w:rsidP="00480423">
            <w:pPr>
              <w:pStyle w:val="TAC"/>
              <w:rPr>
                <w:rFonts w:eastAsiaTheme="minorEastAsia" w:cs="Arial"/>
                <w:lang w:val="en-US"/>
              </w:rPr>
            </w:pPr>
            <w:r w:rsidRPr="00480423">
              <w:rPr>
                <w:rFonts w:eastAsiaTheme="minorEastAsia" w:cs="Arial"/>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CAE15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5233B14D" w14:textId="77777777" w:rsidR="00480423" w:rsidRPr="00480423" w:rsidRDefault="00480423" w:rsidP="00480423">
            <w:pPr>
              <w:pStyle w:val="TAC"/>
              <w:rPr>
                <w:rFonts w:eastAsiaTheme="minorEastAsia"/>
                <w:lang w:val="en-US"/>
              </w:rPr>
            </w:pPr>
            <w:r w:rsidRPr="00480423">
              <w:rPr>
                <w:rFonts w:eastAsia="DengXian"/>
                <w:szCs w:val="18"/>
                <w:lang w:val="en-US" w:eastAsia="zh-CN"/>
              </w:rPr>
              <w:t>1</w:t>
            </w:r>
          </w:p>
        </w:tc>
      </w:tr>
      <w:tr w:rsidR="00480423" w:rsidRPr="00480423" w14:paraId="7A768074" w14:textId="77777777" w:rsidTr="00E67616">
        <w:trPr>
          <w:trHeight w:val="29"/>
        </w:trPr>
        <w:tc>
          <w:tcPr>
            <w:tcW w:w="2067" w:type="dxa"/>
            <w:tcBorders>
              <w:top w:val="nil"/>
              <w:left w:val="single" w:sz="4" w:space="0" w:color="auto"/>
              <w:bottom w:val="nil"/>
              <w:right w:val="single" w:sz="4" w:space="0" w:color="auto"/>
            </w:tcBorders>
            <w:vAlign w:val="center"/>
          </w:tcPr>
          <w:p w14:paraId="58C2C1C8" w14:textId="77777777" w:rsidR="00480423" w:rsidRPr="00480423" w:rsidRDefault="00480423" w:rsidP="00480423">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4290EB73" w14:textId="77777777" w:rsidR="00480423" w:rsidRPr="00480423" w:rsidRDefault="00480423" w:rsidP="00480423">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A573CB" w14:textId="77777777" w:rsidR="00480423" w:rsidRPr="00480423" w:rsidRDefault="00480423" w:rsidP="00480423">
            <w:pPr>
              <w:pStyle w:val="TAC"/>
              <w:rPr>
                <w:rFonts w:eastAsiaTheme="minorEastAsia" w:cs="Arial"/>
                <w:lang w:val="en-US"/>
              </w:rPr>
            </w:pPr>
            <w:r w:rsidRPr="00480423">
              <w:rPr>
                <w:rFonts w:eastAsiaTheme="minorEastAsia" w:cs="Arial"/>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258047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5B13623" w14:textId="77777777" w:rsidR="00480423" w:rsidRPr="00480423" w:rsidRDefault="00480423" w:rsidP="00480423">
            <w:pPr>
              <w:pStyle w:val="TAC"/>
              <w:rPr>
                <w:rFonts w:eastAsiaTheme="minorEastAsia"/>
                <w:lang w:val="en-US"/>
              </w:rPr>
            </w:pPr>
          </w:p>
        </w:tc>
      </w:tr>
      <w:tr w:rsidR="00480423" w:rsidRPr="00480423" w14:paraId="02BB271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F2AEBA0" w14:textId="77777777" w:rsidR="00480423" w:rsidRPr="00480423" w:rsidRDefault="00480423" w:rsidP="00480423">
            <w:pPr>
              <w:pStyle w:val="TAC"/>
              <w:rPr>
                <w:rFonts w:eastAsiaTheme="minorEastAsia" w:cs="Arial"/>
                <w:lang w:val="en-US"/>
              </w:rPr>
            </w:pPr>
          </w:p>
        </w:tc>
        <w:tc>
          <w:tcPr>
            <w:tcW w:w="1829" w:type="dxa"/>
            <w:tcBorders>
              <w:top w:val="nil"/>
              <w:left w:val="single" w:sz="4" w:space="0" w:color="auto"/>
              <w:bottom w:val="single" w:sz="4" w:space="0" w:color="auto"/>
              <w:right w:val="single" w:sz="4" w:space="0" w:color="auto"/>
            </w:tcBorders>
            <w:vAlign w:val="center"/>
          </w:tcPr>
          <w:p w14:paraId="1C9E2FAB" w14:textId="77777777" w:rsidR="00480423" w:rsidRPr="00480423" w:rsidRDefault="00480423" w:rsidP="00480423">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978517" w14:textId="77777777" w:rsidR="00480423" w:rsidRPr="00480423" w:rsidRDefault="00480423" w:rsidP="00480423">
            <w:pPr>
              <w:pStyle w:val="TAC"/>
              <w:rPr>
                <w:rFonts w:eastAsiaTheme="minorEastAsia" w:cs="Arial"/>
                <w:lang w:val="en-US"/>
              </w:rPr>
            </w:pPr>
            <w:r w:rsidRPr="00480423">
              <w:rPr>
                <w:rFonts w:eastAsiaTheme="minorEastAsia" w:cs="Arial"/>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ED9B89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8C6995" w14:textId="77777777" w:rsidR="00480423" w:rsidRPr="00480423" w:rsidRDefault="00480423" w:rsidP="00480423">
            <w:pPr>
              <w:pStyle w:val="TAC"/>
              <w:rPr>
                <w:rFonts w:eastAsiaTheme="minorEastAsia"/>
                <w:lang w:val="en-US"/>
              </w:rPr>
            </w:pPr>
          </w:p>
        </w:tc>
      </w:tr>
      <w:tr w:rsidR="00480423" w:rsidRPr="00480423" w14:paraId="0FED298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0D6518D" w14:textId="77777777" w:rsidR="00480423" w:rsidRPr="00480423" w:rsidRDefault="00480423" w:rsidP="00480423">
            <w:pPr>
              <w:pStyle w:val="TAC"/>
              <w:rPr>
                <w:rFonts w:eastAsiaTheme="minorEastAsia"/>
                <w:lang w:val="en-US"/>
              </w:rPr>
            </w:pPr>
            <w:r w:rsidRPr="00480423">
              <w:rPr>
                <w:rFonts w:eastAsiaTheme="minorEastAsia" w:cs="Arial"/>
                <w:lang w:val="en-US"/>
              </w:rPr>
              <w:t>CA_n3A-n28A-n41A</w:t>
            </w:r>
          </w:p>
        </w:tc>
        <w:tc>
          <w:tcPr>
            <w:tcW w:w="1829" w:type="dxa"/>
            <w:tcBorders>
              <w:top w:val="single" w:sz="4" w:space="0" w:color="auto"/>
              <w:left w:val="single" w:sz="4" w:space="0" w:color="auto"/>
              <w:bottom w:val="nil"/>
              <w:right w:val="single" w:sz="4" w:space="0" w:color="auto"/>
            </w:tcBorders>
            <w:vAlign w:val="center"/>
          </w:tcPr>
          <w:p w14:paraId="1903712A" w14:textId="77777777" w:rsidR="00480423" w:rsidRPr="00480423" w:rsidRDefault="00480423" w:rsidP="00480423">
            <w:pPr>
              <w:pStyle w:val="TAC"/>
              <w:rPr>
                <w:rFonts w:eastAsiaTheme="minorEastAsia" w:cs="Arial"/>
                <w:lang w:val="en-US"/>
              </w:rPr>
            </w:pPr>
            <w:r w:rsidRPr="00480423">
              <w:rPr>
                <w:rFonts w:eastAsiaTheme="minorEastAsia" w:cs="Arial"/>
                <w:lang w:val="en-US"/>
              </w:rPr>
              <w:t>n41</w:t>
            </w:r>
            <w:r w:rsidRPr="00480423">
              <w:rPr>
                <w:rFonts w:eastAsiaTheme="minorEastAsia" w:cs="Arial"/>
                <w:vertAlign w:val="superscript"/>
                <w:lang w:val="en-US"/>
              </w:rPr>
              <w:t>7</w:t>
            </w:r>
          </w:p>
          <w:p w14:paraId="341928CF" w14:textId="77777777" w:rsidR="00480423" w:rsidRPr="00480423" w:rsidRDefault="00480423" w:rsidP="00480423">
            <w:pPr>
              <w:pStyle w:val="TAC"/>
              <w:rPr>
                <w:rFonts w:eastAsiaTheme="minorEastAsia" w:cs="Arial"/>
                <w:lang w:val="en-US"/>
              </w:rPr>
            </w:pPr>
            <w:r w:rsidRPr="00480423">
              <w:rPr>
                <w:rFonts w:eastAsiaTheme="minorEastAsia" w:cs="Arial"/>
                <w:lang w:val="en-US"/>
              </w:rPr>
              <w:t>CA_n3A-n28A</w:t>
            </w:r>
          </w:p>
          <w:p w14:paraId="443F4ACA" w14:textId="77777777" w:rsidR="00480423" w:rsidRPr="00480423" w:rsidRDefault="00480423" w:rsidP="00480423">
            <w:pPr>
              <w:pStyle w:val="TAC"/>
              <w:rPr>
                <w:rFonts w:eastAsiaTheme="minorEastAsia"/>
                <w:lang w:val="en-US"/>
              </w:rPr>
            </w:pPr>
            <w:r w:rsidRPr="00480423">
              <w:rPr>
                <w:rFonts w:eastAsiaTheme="minorEastAsia"/>
                <w:lang w:val="en-US"/>
              </w:rPr>
              <w:t>CA_n3A-n41A</w:t>
            </w:r>
            <w:r w:rsidRPr="00480423">
              <w:rPr>
                <w:rFonts w:eastAsiaTheme="minorEastAsia"/>
                <w:vertAlign w:val="superscript"/>
                <w:lang w:val="en-US"/>
              </w:rPr>
              <w:t>7</w:t>
            </w:r>
          </w:p>
          <w:p w14:paraId="4B250D0F" w14:textId="77777777" w:rsidR="00480423" w:rsidRPr="00480423" w:rsidRDefault="00480423" w:rsidP="00480423">
            <w:pPr>
              <w:pStyle w:val="TAC"/>
              <w:rPr>
                <w:rFonts w:eastAsiaTheme="minorEastAsia"/>
                <w:lang w:val="en-US"/>
              </w:rPr>
            </w:pPr>
            <w:r w:rsidRPr="00480423">
              <w:rPr>
                <w:rFonts w:eastAsiaTheme="minorEastAsia"/>
                <w:lang w:val="en-US"/>
              </w:rPr>
              <w:t>CA_n28A-n41A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772E4F1" w14:textId="77777777" w:rsidR="00480423" w:rsidRPr="00480423" w:rsidRDefault="00480423" w:rsidP="00480423">
            <w:pPr>
              <w:pStyle w:val="TAC"/>
              <w:rPr>
                <w:rFonts w:eastAsiaTheme="minorEastAsia"/>
                <w:lang w:val="en-US"/>
              </w:rPr>
            </w:pPr>
            <w:r w:rsidRPr="00480423">
              <w:rPr>
                <w:rFonts w:eastAsiaTheme="minorEastAsia" w:cs="Arial"/>
                <w:lang w:val="en-US"/>
              </w:rPr>
              <w:t>n</w:t>
            </w:r>
            <w:r w:rsidRPr="00480423">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DC5F25A" w14:textId="77777777" w:rsidR="00480423" w:rsidRPr="00480423" w:rsidRDefault="00480423" w:rsidP="00480423">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EF49BF" w14:textId="77777777" w:rsidR="00480423" w:rsidRPr="00480423" w:rsidRDefault="00480423" w:rsidP="00480423">
            <w:pPr>
              <w:pStyle w:val="TAC"/>
              <w:rPr>
                <w:rFonts w:eastAsiaTheme="minorEastAsia"/>
                <w:lang w:val="en-US" w:eastAsia="zh-CN"/>
              </w:rPr>
            </w:pPr>
            <w:r w:rsidRPr="00480423">
              <w:rPr>
                <w:rFonts w:eastAsiaTheme="minorEastAsia"/>
                <w:lang w:val="en-US"/>
              </w:rPr>
              <w:t>0</w:t>
            </w:r>
          </w:p>
        </w:tc>
      </w:tr>
      <w:tr w:rsidR="00480423" w:rsidRPr="00480423" w14:paraId="41EED7D5" w14:textId="77777777" w:rsidTr="00E67616">
        <w:trPr>
          <w:trHeight w:val="29"/>
        </w:trPr>
        <w:tc>
          <w:tcPr>
            <w:tcW w:w="2067" w:type="dxa"/>
            <w:tcBorders>
              <w:top w:val="nil"/>
              <w:left w:val="single" w:sz="4" w:space="0" w:color="auto"/>
              <w:bottom w:val="nil"/>
              <w:right w:val="single" w:sz="4" w:space="0" w:color="auto"/>
            </w:tcBorders>
            <w:vAlign w:val="center"/>
          </w:tcPr>
          <w:p w14:paraId="185F3E12"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DCEF17"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CD01D2" w14:textId="77777777" w:rsidR="00480423" w:rsidRPr="00480423" w:rsidRDefault="00480423" w:rsidP="00480423">
            <w:pPr>
              <w:pStyle w:val="TAC"/>
              <w:rPr>
                <w:rFonts w:eastAsiaTheme="minorEastAsia"/>
                <w:lang w:val="en-US"/>
              </w:rPr>
            </w:pPr>
            <w:r w:rsidRPr="00480423">
              <w:rPr>
                <w:rFonts w:eastAsiaTheme="minorEastAsia" w:cs="Arial"/>
                <w:lang w:val="en-US"/>
              </w:rPr>
              <w:t>n</w:t>
            </w:r>
            <w:r w:rsidRPr="00480423">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9CBC588" w14:textId="77777777" w:rsidR="00480423" w:rsidRPr="00480423" w:rsidRDefault="00480423" w:rsidP="00480423">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2965D025" w14:textId="77777777" w:rsidR="00480423" w:rsidRPr="00480423" w:rsidRDefault="00480423" w:rsidP="00480423">
            <w:pPr>
              <w:pStyle w:val="TAC"/>
              <w:rPr>
                <w:rFonts w:eastAsiaTheme="minorEastAsia"/>
                <w:lang w:val="en-US" w:eastAsia="zh-CN"/>
              </w:rPr>
            </w:pPr>
          </w:p>
        </w:tc>
      </w:tr>
      <w:tr w:rsidR="00480423" w:rsidRPr="00480423" w14:paraId="5D717C0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2DAEFA8"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428BB6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A92652" w14:textId="77777777" w:rsidR="00480423" w:rsidRPr="00480423" w:rsidRDefault="00480423" w:rsidP="00480423">
            <w:pPr>
              <w:pStyle w:val="TAC"/>
              <w:rPr>
                <w:rFonts w:eastAsiaTheme="minorEastAsia"/>
                <w:lang w:val="en-US"/>
              </w:rPr>
            </w:pPr>
            <w:r w:rsidRPr="00480423">
              <w:rPr>
                <w:rFonts w:eastAsiaTheme="minorEastAsia"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2FFD77" w14:textId="77777777" w:rsidR="00480423" w:rsidRPr="00480423" w:rsidRDefault="00480423" w:rsidP="00480423">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411BAABA" w14:textId="77777777" w:rsidR="00480423" w:rsidRPr="00480423" w:rsidRDefault="00480423" w:rsidP="00480423">
            <w:pPr>
              <w:pStyle w:val="TAC"/>
              <w:rPr>
                <w:rFonts w:eastAsiaTheme="minorEastAsia"/>
                <w:lang w:val="en-US" w:eastAsia="zh-CN"/>
              </w:rPr>
            </w:pPr>
          </w:p>
        </w:tc>
      </w:tr>
      <w:tr w:rsidR="00480423" w:rsidRPr="00480423" w14:paraId="53F227D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5AF3BC8" w14:textId="77777777" w:rsidR="00480423" w:rsidRPr="00480423" w:rsidRDefault="00480423" w:rsidP="00480423">
            <w:pPr>
              <w:pStyle w:val="TAC"/>
              <w:rPr>
                <w:rFonts w:eastAsiaTheme="minorEastAsia"/>
                <w:lang w:val="en-US"/>
              </w:rPr>
            </w:pPr>
            <w:r w:rsidRPr="00480423">
              <w:rPr>
                <w:rFonts w:eastAsiaTheme="minorEastAsia" w:cs="Arial"/>
                <w:lang w:val="en-US"/>
              </w:rPr>
              <w:t>CA_n3A-n28A-n41B</w:t>
            </w:r>
          </w:p>
        </w:tc>
        <w:tc>
          <w:tcPr>
            <w:tcW w:w="1829" w:type="dxa"/>
            <w:tcBorders>
              <w:top w:val="single" w:sz="4" w:space="0" w:color="auto"/>
              <w:left w:val="single" w:sz="4" w:space="0" w:color="auto"/>
              <w:bottom w:val="nil"/>
              <w:right w:val="single" w:sz="4" w:space="0" w:color="auto"/>
            </w:tcBorders>
            <w:vAlign w:val="center"/>
          </w:tcPr>
          <w:p w14:paraId="0E954672" w14:textId="77777777" w:rsidR="00480423" w:rsidRPr="00480423" w:rsidRDefault="00480423" w:rsidP="00480423">
            <w:pPr>
              <w:pStyle w:val="TAC"/>
              <w:rPr>
                <w:rFonts w:eastAsiaTheme="minorEastAsia" w:cs="Arial"/>
                <w:lang w:val="en-US"/>
              </w:rPr>
            </w:pPr>
            <w:r w:rsidRPr="00480423">
              <w:rPr>
                <w:rFonts w:eastAsiaTheme="minorEastAsia" w:cs="Arial"/>
                <w:lang w:val="en-US"/>
              </w:rPr>
              <w:t>CA_n3A-n28A</w:t>
            </w:r>
          </w:p>
          <w:p w14:paraId="0FBC2E47" w14:textId="77777777" w:rsidR="00480423" w:rsidRPr="00480423" w:rsidRDefault="00480423" w:rsidP="00480423">
            <w:pPr>
              <w:pStyle w:val="TAC"/>
              <w:rPr>
                <w:rFonts w:eastAsia="MS Mincho"/>
                <w:lang w:val="en-US" w:eastAsia="ja-JP"/>
              </w:rPr>
            </w:pPr>
            <w:r w:rsidRPr="00480423">
              <w:rPr>
                <w:rFonts w:eastAsia="MS Mincho" w:hint="eastAsia"/>
                <w:lang w:val="en-US" w:eastAsia="ja-JP"/>
              </w:rPr>
              <w:t>CA_n</w:t>
            </w:r>
            <w:r w:rsidRPr="00480423">
              <w:rPr>
                <w:rFonts w:eastAsia="MS Mincho"/>
                <w:lang w:val="en-US" w:eastAsia="ja-JP"/>
              </w:rPr>
              <w:t>3A-n41</w:t>
            </w:r>
            <w:r w:rsidRPr="00480423">
              <w:rPr>
                <w:rFonts w:eastAsia="MS Mincho" w:hint="eastAsia"/>
                <w:lang w:val="en-US" w:eastAsia="ja-JP"/>
              </w:rPr>
              <w:t>A</w:t>
            </w:r>
          </w:p>
          <w:p w14:paraId="4148095F" w14:textId="77777777" w:rsidR="00480423" w:rsidRPr="00480423" w:rsidRDefault="00480423" w:rsidP="00480423">
            <w:pPr>
              <w:pStyle w:val="TAC"/>
              <w:rPr>
                <w:rFonts w:eastAsiaTheme="minorEastAsia"/>
                <w:lang w:val="en-US"/>
              </w:rPr>
            </w:pPr>
            <w:r w:rsidRPr="00480423">
              <w:rPr>
                <w:rFonts w:eastAsia="MS Mincho" w:hint="eastAsia"/>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039C6878" w14:textId="77777777" w:rsidR="00480423" w:rsidRPr="00480423" w:rsidRDefault="00480423" w:rsidP="00480423">
            <w:pPr>
              <w:pStyle w:val="TAC"/>
              <w:rPr>
                <w:rFonts w:eastAsiaTheme="minorEastAsia" w:cs="Arial"/>
                <w:lang w:val="en-US"/>
              </w:rPr>
            </w:pPr>
            <w:r w:rsidRPr="00480423">
              <w:rPr>
                <w:rFonts w:eastAsiaTheme="minorEastAsia" w:cs="Arial"/>
                <w:lang w:val="en-US"/>
              </w:rPr>
              <w:t>n</w:t>
            </w:r>
            <w:r w:rsidRPr="00480423">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26066B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521B67"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455326D1" w14:textId="77777777" w:rsidTr="00E67616">
        <w:trPr>
          <w:trHeight w:val="29"/>
        </w:trPr>
        <w:tc>
          <w:tcPr>
            <w:tcW w:w="2067" w:type="dxa"/>
            <w:tcBorders>
              <w:top w:val="nil"/>
              <w:left w:val="single" w:sz="4" w:space="0" w:color="auto"/>
              <w:bottom w:val="nil"/>
              <w:right w:val="single" w:sz="4" w:space="0" w:color="auto"/>
            </w:tcBorders>
            <w:vAlign w:val="center"/>
          </w:tcPr>
          <w:p w14:paraId="0BEF52C1"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7465BF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426F10" w14:textId="77777777" w:rsidR="00480423" w:rsidRPr="00480423" w:rsidRDefault="00480423" w:rsidP="00480423">
            <w:pPr>
              <w:pStyle w:val="TAC"/>
              <w:rPr>
                <w:rFonts w:eastAsiaTheme="minorEastAsia" w:cs="Arial"/>
                <w:lang w:val="en-US"/>
              </w:rPr>
            </w:pPr>
            <w:r w:rsidRPr="00480423">
              <w:rPr>
                <w:rFonts w:eastAsiaTheme="minorEastAsia" w:cs="Arial"/>
                <w:lang w:val="en-US"/>
              </w:rPr>
              <w:t>n</w:t>
            </w:r>
            <w:r w:rsidRPr="00480423">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CABA75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03F3EA5" w14:textId="77777777" w:rsidR="00480423" w:rsidRPr="00480423" w:rsidRDefault="00480423" w:rsidP="00480423">
            <w:pPr>
              <w:pStyle w:val="TAC"/>
              <w:rPr>
                <w:rFonts w:eastAsiaTheme="minorEastAsia"/>
                <w:lang w:val="en-US" w:eastAsia="zh-CN"/>
              </w:rPr>
            </w:pPr>
          </w:p>
        </w:tc>
      </w:tr>
      <w:tr w:rsidR="00480423" w:rsidRPr="00480423" w14:paraId="2B4BEA8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20508E7"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6334BC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EDE9AD" w14:textId="77777777" w:rsidR="00480423" w:rsidRPr="00480423" w:rsidRDefault="00480423" w:rsidP="00480423">
            <w:pPr>
              <w:pStyle w:val="TAC"/>
              <w:rPr>
                <w:rFonts w:eastAsiaTheme="minorEastAsia" w:cs="Arial"/>
                <w:lang w:val="en-US"/>
              </w:rPr>
            </w:pPr>
            <w:r w:rsidRPr="00480423">
              <w:rPr>
                <w:rFonts w:eastAsiaTheme="minorEastAsia"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2A856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1C4C0441" w14:textId="77777777" w:rsidR="00480423" w:rsidRPr="00480423" w:rsidRDefault="00480423" w:rsidP="00480423">
            <w:pPr>
              <w:pStyle w:val="TAC"/>
              <w:rPr>
                <w:rFonts w:eastAsiaTheme="minorEastAsia"/>
                <w:lang w:val="en-US" w:eastAsia="zh-CN"/>
              </w:rPr>
            </w:pPr>
          </w:p>
        </w:tc>
      </w:tr>
      <w:tr w:rsidR="00480423" w:rsidRPr="00480423" w14:paraId="641D3EB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A724B9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2748DD71" w14:textId="77777777" w:rsidR="007312F4" w:rsidRPr="007312F4" w:rsidRDefault="007312F4" w:rsidP="007312F4">
            <w:pPr>
              <w:pStyle w:val="TAC"/>
              <w:rPr>
                <w:rFonts w:eastAsiaTheme="minorEastAsia"/>
                <w:lang w:val="en-US" w:eastAsia="zh-CN"/>
              </w:rPr>
            </w:pPr>
            <w:r w:rsidRPr="007312F4">
              <w:rPr>
                <w:rFonts w:eastAsiaTheme="minorEastAsia" w:hint="eastAsia"/>
                <w:lang w:val="en-US" w:eastAsia="zh-CN"/>
              </w:rPr>
              <w:t>n</w:t>
            </w:r>
            <w:r w:rsidRPr="007312F4">
              <w:rPr>
                <w:rFonts w:eastAsiaTheme="minorEastAsia"/>
                <w:lang w:val="en-US" w:eastAsia="zh-CN"/>
              </w:rPr>
              <w:t>77</w:t>
            </w:r>
            <w:r w:rsidRPr="007312F4">
              <w:rPr>
                <w:rFonts w:eastAsiaTheme="minorEastAsia"/>
                <w:vertAlign w:val="superscript"/>
                <w:lang w:val="en-US" w:eastAsia="zh-CN"/>
              </w:rPr>
              <w:t>7,9</w:t>
            </w:r>
          </w:p>
          <w:p w14:paraId="31640EE5" w14:textId="77777777" w:rsidR="007312F4" w:rsidRPr="007312F4" w:rsidRDefault="007312F4" w:rsidP="007312F4">
            <w:pPr>
              <w:pStyle w:val="TAC"/>
              <w:rPr>
                <w:rFonts w:eastAsiaTheme="minorEastAsia"/>
                <w:lang w:val="en-US" w:eastAsia="zh-CN"/>
              </w:rPr>
            </w:pPr>
            <w:r w:rsidRPr="007312F4">
              <w:rPr>
                <w:rFonts w:eastAsiaTheme="minorEastAsia"/>
                <w:lang w:val="en-US" w:eastAsia="zh-CN"/>
              </w:rPr>
              <w:t>CA_n3A-n28A</w:t>
            </w:r>
          </w:p>
          <w:p w14:paraId="669C2EAC" w14:textId="77777777" w:rsidR="007312F4" w:rsidRPr="007312F4" w:rsidRDefault="007312F4" w:rsidP="007312F4">
            <w:pPr>
              <w:pStyle w:val="TAC"/>
              <w:rPr>
                <w:rFonts w:eastAsiaTheme="minorEastAsia"/>
                <w:lang w:val="en-US" w:eastAsia="zh-CN"/>
              </w:rPr>
            </w:pPr>
            <w:r w:rsidRPr="007312F4">
              <w:rPr>
                <w:rFonts w:eastAsiaTheme="minorEastAsia"/>
                <w:lang w:val="en-US" w:eastAsia="zh-CN"/>
              </w:rPr>
              <w:t>CA_n3A-n77A</w:t>
            </w:r>
            <w:r w:rsidRPr="007312F4">
              <w:rPr>
                <w:rFonts w:eastAsiaTheme="minorEastAsia"/>
                <w:vertAlign w:val="superscript"/>
                <w:lang w:val="en-US" w:eastAsia="zh-CN"/>
              </w:rPr>
              <w:t>7</w:t>
            </w:r>
          </w:p>
          <w:p w14:paraId="60A70377" w14:textId="10B76144" w:rsidR="00480423" w:rsidRPr="00480423" w:rsidRDefault="007312F4" w:rsidP="007312F4">
            <w:pPr>
              <w:pStyle w:val="TAC"/>
              <w:rPr>
                <w:rFonts w:eastAsiaTheme="minorEastAsia"/>
                <w:lang w:val="en-US" w:eastAsia="zh-CN"/>
              </w:rPr>
            </w:pPr>
            <w:r w:rsidRPr="007312F4">
              <w:rPr>
                <w:rFonts w:eastAsiaTheme="minorEastAsia"/>
                <w:lang w:val="en-US" w:eastAsia="zh-CN"/>
              </w:rPr>
              <w:t>CA_n28A-n77A</w:t>
            </w:r>
            <w:r w:rsidRPr="007312F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3CE2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D460A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28DC72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2879D545" w14:textId="77777777" w:rsidTr="00E67616">
        <w:trPr>
          <w:trHeight w:val="29"/>
        </w:trPr>
        <w:tc>
          <w:tcPr>
            <w:tcW w:w="2067" w:type="dxa"/>
            <w:tcBorders>
              <w:top w:val="nil"/>
              <w:left w:val="single" w:sz="4" w:space="0" w:color="auto"/>
              <w:bottom w:val="nil"/>
              <w:right w:val="single" w:sz="4" w:space="0" w:color="auto"/>
            </w:tcBorders>
            <w:vAlign w:val="center"/>
          </w:tcPr>
          <w:p w14:paraId="50FACFE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060B2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6F9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02CE1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A8D17F" w14:textId="77777777" w:rsidR="00480423" w:rsidRPr="00480423" w:rsidRDefault="00480423" w:rsidP="00480423">
            <w:pPr>
              <w:pStyle w:val="TAC"/>
              <w:rPr>
                <w:rFonts w:eastAsiaTheme="minorEastAsia"/>
                <w:szCs w:val="18"/>
                <w:lang w:val="en-US"/>
              </w:rPr>
            </w:pPr>
          </w:p>
        </w:tc>
      </w:tr>
      <w:tr w:rsidR="00480423" w:rsidRPr="00480423" w14:paraId="3A946BA2" w14:textId="77777777" w:rsidTr="00E67616">
        <w:trPr>
          <w:trHeight w:val="29"/>
        </w:trPr>
        <w:tc>
          <w:tcPr>
            <w:tcW w:w="2067" w:type="dxa"/>
            <w:tcBorders>
              <w:top w:val="nil"/>
              <w:left w:val="single" w:sz="4" w:space="0" w:color="auto"/>
              <w:bottom w:val="nil"/>
              <w:right w:val="single" w:sz="4" w:space="0" w:color="auto"/>
            </w:tcBorders>
            <w:vAlign w:val="center"/>
          </w:tcPr>
          <w:p w14:paraId="64F793A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E75FF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9E78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1389C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39A1E98" w14:textId="77777777" w:rsidR="00480423" w:rsidRPr="00480423" w:rsidRDefault="00480423" w:rsidP="00480423">
            <w:pPr>
              <w:pStyle w:val="TAC"/>
              <w:rPr>
                <w:rFonts w:eastAsiaTheme="minorEastAsia"/>
                <w:szCs w:val="18"/>
                <w:lang w:val="en-US"/>
              </w:rPr>
            </w:pPr>
          </w:p>
        </w:tc>
      </w:tr>
      <w:tr w:rsidR="00480423" w:rsidRPr="00480423" w14:paraId="3C7D0062" w14:textId="77777777" w:rsidTr="00E67616">
        <w:trPr>
          <w:trHeight w:val="29"/>
        </w:trPr>
        <w:tc>
          <w:tcPr>
            <w:tcW w:w="2067" w:type="dxa"/>
            <w:tcBorders>
              <w:top w:val="nil"/>
              <w:left w:val="single" w:sz="4" w:space="0" w:color="auto"/>
              <w:bottom w:val="nil"/>
              <w:right w:val="single" w:sz="4" w:space="0" w:color="auto"/>
            </w:tcBorders>
            <w:vAlign w:val="center"/>
          </w:tcPr>
          <w:p w14:paraId="6AF20B7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AE46A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9ECC1" w14:textId="77777777" w:rsidR="00480423" w:rsidRPr="00480423" w:rsidRDefault="00480423" w:rsidP="00480423">
            <w:pPr>
              <w:pStyle w:val="TAC"/>
              <w:rPr>
                <w:rFonts w:eastAsiaTheme="minorEastAsia"/>
                <w:lang w:val="en-US" w:eastAsia="zh-CN"/>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5C91C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50C407"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1</w:t>
            </w:r>
          </w:p>
        </w:tc>
      </w:tr>
      <w:tr w:rsidR="00480423" w:rsidRPr="00480423" w14:paraId="3143C638" w14:textId="77777777" w:rsidTr="00E67616">
        <w:trPr>
          <w:trHeight w:val="29"/>
        </w:trPr>
        <w:tc>
          <w:tcPr>
            <w:tcW w:w="2067" w:type="dxa"/>
            <w:tcBorders>
              <w:top w:val="nil"/>
              <w:left w:val="single" w:sz="4" w:space="0" w:color="auto"/>
              <w:bottom w:val="nil"/>
              <w:right w:val="single" w:sz="4" w:space="0" w:color="auto"/>
            </w:tcBorders>
            <w:vAlign w:val="center"/>
          </w:tcPr>
          <w:p w14:paraId="2284802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3515C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909928" w14:textId="77777777" w:rsidR="00480423" w:rsidRPr="00480423" w:rsidRDefault="00480423" w:rsidP="00480423">
            <w:pPr>
              <w:pStyle w:val="TAC"/>
              <w:rPr>
                <w:rFonts w:eastAsiaTheme="minorEastAsia"/>
                <w:lang w:val="en-US" w:eastAsia="zh-CN"/>
              </w:rPr>
            </w:pPr>
            <w:r w:rsidRPr="00480423">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5059A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A8CA932" w14:textId="77777777" w:rsidR="00480423" w:rsidRPr="00480423" w:rsidRDefault="00480423" w:rsidP="00480423">
            <w:pPr>
              <w:pStyle w:val="TAC"/>
              <w:rPr>
                <w:rFonts w:eastAsiaTheme="minorEastAsia"/>
                <w:szCs w:val="18"/>
                <w:lang w:val="en-US"/>
              </w:rPr>
            </w:pPr>
          </w:p>
        </w:tc>
      </w:tr>
      <w:tr w:rsidR="00480423" w:rsidRPr="00480423" w14:paraId="257EA058" w14:textId="77777777" w:rsidTr="00E67616">
        <w:trPr>
          <w:trHeight w:val="29"/>
        </w:trPr>
        <w:tc>
          <w:tcPr>
            <w:tcW w:w="2067" w:type="dxa"/>
            <w:tcBorders>
              <w:top w:val="nil"/>
              <w:left w:val="single" w:sz="4" w:space="0" w:color="auto"/>
              <w:bottom w:val="nil"/>
              <w:right w:val="single" w:sz="4" w:space="0" w:color="auto"/>
            </w:tcBorders>
            <w:vAlign w:val="center"/>
          </w:tcPr>
          <w:p w14:paraId="1018312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21903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63D90"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947DE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8AED06C" w14:textId="77777777" w:rsidR="00480423" w:rsidRPr="00480423" w:rsidRDefault="00480423" w:rsidP="00480423">
            <w:pPr>
              <w:pStyle w:val="TAC"/>
              <w:rPr>
                <w:rFonts w:eastAsiaTheme="minorEastAsia"/>
                <w:szCs w:val="18"/>
                <w:lang w:val="en-US"/>
              </w:rPr>
            </w:pPr>
          </w:p>
        </w:tc>
      </w:tr>
      <w:tr w:rsidR="00480423" w:rsidRPr="00480423" w14:paraId="446936C5" w14:textId="77777777" w:rsidTr="00E67616">
        <w:trPr>
          <w:trHeight w:val="29"/>
        </w:trPr>
        <w:tc>
          <w:tcPr>
            <w:tcW w:w="2067" w:type="dxa"/>
            <w:tcBorders>
              <w:top w:val="nil"/>
              <w:left w:val="single" w:sz="4" w:space="0" w:color="auto"/>
              <w:bottom w:val="nil"/>
              <w:right w:val="single" w:sz="4" w:space="0" w:color="auto"/>
            </w:tcBorders>
            <w:vAlign w:val="center"/>
          </w:tcPr>
          <w:p w14:paraId="05DA1E7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D0AF67" w14:textId="77777777" w:rsidR="00480423" w:rsidRPr="00480423" w:rsidRDefault="00480423" w:rsidP="00480423">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5BDEA"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B3760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4EC3B0FA"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2</w:t>
            </w:r>
          </w:p>
        </w:tc>
      </w:tr>
      <w:tr w:rsidR="00480423" w:rsidRPr="00480423" w14:paraId="2BBD945D" w14:textId="77777777" w:rsidTr="00E67616">
        <w:trPr>
          <w:trHeight w:val="29"/>
        </w:trPr>
        <w:tc>
          <w:tcPr>
            <w:tcW w:w="2067" w:type="dxa"/>
            <w:tcBorders>
              <w:top w:val="nil"/>
              <w:left w:val="single" w:sz="4" w:space="0" w:color="auto"/>
              <w:bottom w:val="nil"/>
              <w:right w:val="single" w:sz="4" w:space="0" w:color="auto"/>
            </w:tcBorders>
            <w:vAlign w:val="center"/>
          </w:tcPr>
          <w:p w14:paraId="1366F62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FD7CFF" w14:textId="77777777" w:rsidR="00480423" w:rsidRPr="00480423" w:rsidRDefault="00480423" w:rsidP="00480423">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12C22"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F70AF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56C6DD1" w14:textId="77777777" w:rsidR="00480423" w:rsidRPr="00480423" w:rsidRDefault="00480423" w:rsidP="00480423">
            <w:pPr>
              <w:pStyle w:val="TAC"/>
              <w:rPr>
                <w:rFonts w:eastAsiaTheme="minorEastAsia"/>
                <w:lang w:val="en-US" w:eastAsia="zh-CN"/>
              </w:rPr>
            </w:pPr>
          </w:p>
        </w:tc>
      </w:tr>
      <w:tr w:rsidR="00480423" w:rsidRPr="00480423" w14:paraId="74B47B7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2F1786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A58966" w14:textId="77777777" w:rsidR="00480423" w:rsidRPr="00480423" w:rsidRDefault="00480423" w:rsidP="00480423">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94D070"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0D565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B638FA" w14:textId="77777777" w:rsidR="00480423" w:rsidRPr="00480423" w:rsidRDefault="00480423" w:rsidP="00480423">
            <w:pPr>
              <w:pStyle w:val="TAC"/>
              <w:rPr>
                <w:rFonts w:eastAsiaTheme="minorEastAsia"/>
                <w:lang w:val="en-US" w:eastAsia="zh-CN"/>
              </w:rPr>
            </w:pPr>
          </w:p>
        </w:tc>
      </w:tr>
      <w:tr w:rsidR="00480423" w:rsidRPr="00480423" w14:paraId="2871E8F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AF1DB0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3B591F42" w14:textId="77777777" w:rsidR="00B050A1" w:rsidRPr="00B050A1" w:rsidRDefault="00B050A1" w:rsidP="00B050A1">
            <w:pPr>
              <w:pStyle w:val="TAC"/>
              <w:rPr>
                <w:rFonts w:eastAsiaTheme="minorEastAsia"/>
                <w:lang w:val="en-US" w:eastAsia="zh-CN"/>
              </w:rPr>
            </w:pPr>
            <w:r w:rsidRPr="00B050A1">
              <w:rPr>
                <w:rFonts w:eastAsiaTheme="minorEastAsia" w:hint="eastAsia"/>
                <w:lang w:val="en-US" w:eastAsia="zh-CN"/>
              </w:rPr>
              <w:t>n</w:t>
            </w:r>
            <w:r w:rsidRPr="00B050A1">
              <w:rPr>
                <w:rFonts w:eastAsiaTheme="minorEastAsia"/>
                <w:lang w:val="en-US" w:eastAsia="zh-CN"/>
              </w:rPr>
              <w:t>77</w:t>
            </w:r>
            <w:r w:rsidRPr="00B050A1">
              <w:rPr>
                <w:rFonts w:eastAsiaTheme="minorEastAsia"/>
                <w:vertAlign w:val="superscript"/>
                <w:lang w:val="en-US" w:eastAsia="zh-CN"/>
              </w:rPr>
              <w:t>7,9</w:t>
            </w:r>
          </w:p>
          <w:p w14:paraId="6510F846" w14:textId="77777777" w:rsidR="00B050A1" w:rsidRPr="00B050A1" w:rsidRDefault="00B050A1" w:rsidP="00B050A1">
            <w:pPr>
              <w:pStyle w:val="TAC"/>
              <w:rPr>
                <w:rFonts w:eastAsiaTheme="minorEastAsia"/>
                <w:lang w:val="en-US" w:eastAsia="zh-CN"/>
              </w:rPr>
            </w:pPr>
            <w:r w:rsidRPr="00B050A1">
              <w:rPr>
                <w:rFonts w:eastAsiaTheme="minorEastAsia"/>
                <w:lang w:val="en-US" w:eastAsia="zh-CN"/>
              </w:rPr>
              <w:t>CA_n3A-n28A</w:t>
            </w:r>
          </w:p>
          <w:p w14:paraId="57117257" w14:textId="77777777" w:rsidR="00B050A1" w:rsidRPr="00B050A1" w:rsidRDefault="00B050A1" w:rsidP="00B050A1">
            <w:pPr>
              <w:pStyle w:val="TAC"/>
              <w:rPr>
                <w:rFonts w:eastAsiaTheme="minorEastAsia"/>
                <w:lang w:val="en-US" w:eastAsia="zh-CN"/>
              </w:rPr>
            </w:pPr>
            <w:r w:rsidRPr="00B050A1">
              <w:rPr>
                <w:rFonts w:eastAsiaTheme="minorEastAsia"/>
                <w:lang w:val="en-US" w:eastAsia="zh-CN"/>
              </w:rPr>
              <w:t>CA_n3A-n77A</w:t>
            </w:r>
            <w:r w:rsidRPr="00B050A1">
              <w:rPr>
                <w:rFonts w:eastAsiaTheme="minorEastAsia"/>
                <w:vertAlign w:val="superscript"/>
                <w:lang w:val="en-US" w:eastAsia="zh-CN"/>
              </w:rPr>
              <w:t>7</w:t>
            </w:r>
          </w:p>
          <w:p w14:paraId="1AC2ED28" w14:textId="535C566F" w:rsidR="00480423" w:rsidRPr="00480423" w:rsidRDefault="00B050A1" w:rsidP="00B050A1">
            <w:pPr>
              <w:pStyle w:val="TAC"/>
              <w:rPr>
                <w:rFonts w:eastAsiaTheme="minorEastAsia"/>
                <w:lang w:val="en-US" w:eastAsia="zh-CN"/>
              </w:rPr>
            </w:pPr>
            <w:r w:rsidRPr="00B050A1">
              <w:rPr>
                <w:rFonts w:eastAsiaTheme="minorEastAsia"/>
                <w:lang w:val="en-US" w:eastAsia="zh-CN"/>
              </w:rPr>
              <w:t>CA_n28A-n77A</w:t>
            </w:r>
            <w:r w:rsidRPr="00B050A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10EAD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0E866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74836F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8E6DDEB" w14:textId="77777777" w:rsidTr="00E67616">
        <w:trPr>
          <w:trHeight w:val="29"/>
        </w:trPr>
        <w:tc>
          <w:tcPr>
            <w:tcW w:w="2067" w:type="dxa"/>
            <w:tcBorders>
              <w:top w:val="nil"/>
              <w:left w:val="single" w:sz="4" w:space="0" w:color="auto"/>
              <w:bottom w:val="nil"/>
              <w:right w:val="single" w:sz="4" w:space="0" w:color="auto"/>
            </w:tcBorders>
            <w:vAlign w:val="center"/>
          </w:tcPr>
          <w:p w14:paraId="350324F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AE24BF" w14:textId="30D12AED" w:rsidR="00480423" w:rsidRPr="00480423" w:rsidRDefault="00B050A1" w:rsidP="00B050A1">
            <w:pPr>
              <w:pStyle w:val="TAC"/>
              <w:rPr>
                <w:rFonts w:eastAsiaTheme="minorEastAsia"/>
                <w:lang w:val="en-US" w:eastAsia="zh-CN"/>
              </w:rPr>
            </w:pPr>
            <w:r w:rsidRPr="00480423">
              <w:rPr>
                <w:lang w:val="en-US" w:eastAsia="zh-CN"/>
              </w:rPr>
              <w:t>CA_n77(2A)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C4876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8A85D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3CFDF1" w14:textId="77777777" w:rsidR="00480423" w:rsidRPr="00480423" w:rsidRDefault="00480423" w:rsidP="00480423">
            <w:pPr>
              <w:pStyle w:val="TAC"/>
              <w:rPr>
                <w:rFonts w:eastAsiaTheme="minorEastAsia"/>
                <w:lang w:val="en-US" w:eastAsia="zh-CN"/>
              </w:rPr>
            </w:pPr>
          </w:p>
        </w:tc>
      </w:tr>
      <w:tr w:rsidR="00480423" w:rsidRPr="00480423" w14:paraId="053DD6CF" w14:textId="77777777" w:rsidTr="00E67616">
        <w:trPr>
          <w:trHeight w:val="230"/>
        </w:trPr>
        <w:tc>
          <w:tcPr>
            <w:tcW w:w="2067" w:type="dxa"/>
            <w:tcBorders>
              <w:top w:val="nil"/>
              <w:left w:val="single" w:sz="4" w:space="0" w:color="auto"/>
              <w:bottom w:val="nil"/>
              <w:right w:val="single" w:sz="4" w:space="0" w:color="auto"/>
            </w:tcBorders>
            <w:vAlign w:val="center"/>
          </w:tcPr>
          <w:p w14:paraId="6BDC524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4CE8F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366DC" w14:textId="77777777" w:rsidR="00480423" w:rsidRPr="00480423" w:rsidRDefault="00480423" w:rsidP="00480423">
            <w:pPr>
              <w:pStyle w:val="TAC"/>
              <w:rPr>
                <w:rFonts w:eastAsiaTheme="minorEastAsia"/>
                <w:lang w:val="en-US" w:eastAsia="zh-CN"/>
              </w:rPr>
            </w:pPr>
            <w:r w:rsidRPr="00480423">
              <w:rPr>
                <w:rFonts w:eastAsiaTheme="minorEastAsia"/>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DDF93D" w14:textId="77777777" w:rsidR="00480423" w:rsidRPr="00480423" w:rsidRDefault="00480423" w:rsidP="00480423">
            <w:pPr>
              <w:pStyle w:val="TAC"/>
              <w:rPr>
                <w:rFonts w:ascii="Calibri" w:eastAsiaTheme="minorEastAsia" w:hAnsi="Calibri"/>
                <w:sz w:val="21"/>
                <w:lang w:val="en-US" w:eastAsia="ja-JP"/>
              </w:rPr>
            </w:pPr>
            <w:r w:rsidRPr="00480423">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0AAF618B" w14:textId="77777777" w:rsidR="00480423" w:rsidRPr="00480423" w:rsidRDefault="00480423" w:rsidP="00480423">
            <w:pPr>
              <w:pStyle w:val="TAC"/>
              <w:rPr>
                <w:rFonts w:eastAsiaTheme="minorEastAsia"/>
                <w:lang w:val="en-US" w:eastAsia="zh-CN"/>
              </w:rPr>
            </w:pPr>
          </w:p>
        </w:tc>
      </w:tr>
      <w:tr w:rsidR="00480423" w:rsidRPr="00480423" w14:paraId="0D8D3953" w14:textId="77777777" w:rsidTr="00E67616">
        <w:trPr>
          <w:trHeight w:val="29"/>
        </w:trPr>
        <w:tc>
          <w:tcPr>
            <w:tcW w:w="2067" w:type="dxa"/>
            <w:tcBorders>
              <w:top w:val="nil"/>
              <w:left w:val="single" w:sz="4" w:space="0" w:color="auto"/>
              <w:bottom w:val="nil"/>
              <w:right w:val="single" w:sz="4" w:space="0" w:color="auto"/>
            </w:tcBorders>
            <w:vAlign w:val="center"/>
          </w:tcPr>
          <w:p w14:paraId="3066775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FD7B5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22CB9" w14:textId="77777777" w:rsidR="00480423" w:rsidRPr="00480423" w:rsidRDefault="00480423" w:rsidP="00480423">
            <w:pPr>
              <w:pStyle w:val="TAC"/>
              <w:rPr>
                <w:rFonts w:eastAsiaTheme="minorEastAsia"/>
                <w:lang w:val="en-US" w:eastAsia="zh-CN"/>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2A86C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D825F4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36C10086" w14:textId="77777777" w:rsidTr="00E67616">
        <w:trPr>
          <w:trHeight w:val="29"/>
        </w:trPr>
        <w:tc>
          <w:tcPr>
            <w:tcW w:w="2067" w:type="dxa"/>
            <w:tcBorders>
              <w:top w:val="nil"/>
              <w:left w:val="single" w:sz="4" w:space="0" w:color="auto"/>
              <w:bottom w:val="nil"/>
              <w:right w:val="single" w:sz="4" w:space="0" w:color="auto"/>
            </w:tcBorders>
            <w:vAlign w:val="center"/>
          </w:tcPr>
          <w:p w14:paraId="7DDCF09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0740C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CDD72" w14:textId="77777777" w:rsidR="00480423" w:rsidRPr="00480423" w:rsidRDefault="00480423" w:rsidP="00480423">
            <w:pPr>
              <w:pStyle w:val="TAC"/>
              <w:rPr>
                <w:rFonts w:eastAsiaTheme="minorEastAsia"/>
                <w:lang w:val="en-US" w:eastAsia="zh-CN"/>
              </w:rPr>
            </w:pPr>
            <w:r w:rsidRPr="00480423">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D83F6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F03FAFF" w14:textId="77777777" w:rsidR="00480423" w:rsidRPr="00480423" w:rsidRDefault="00480423" w:rsidP="00480423">
            <w:pPr>
              <w:pStyle w:val="TAC"/>
              <w:rPr>
                <w:rFonts w:eastAsiaTheme="minorEastAsia"/>
                <w:lang w:val="en-US" w:eastAsia="zh-CN"/>
              </w:rPr>
            </w:pPr>
          </w:p>
        </w:tc>
      </w:tr>
      <w:tr w:rsidR="00480423" w:rsidRPr="00480423" w14:paraId="698F441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53DE02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CC4ED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8994B"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1DA54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055A0570" w14:textId="77777777" w:rsidR="00480423" w:rsidRPr="00480423" w:rsidRDefault="00480423" w:rsidP="00480423">
            <w:pPr>
              <w:pStyle w:val="TAC"/>
              <w:rPr>
                <w:rFonts w:eastAsiaTheme="minorEastAsia"/>
                <w:lang w:val="en-US" w:eastAsia="zh-CN"/>
              </w:rPr>
            </w:pPr>
          </w:p>
        </w:tc>
      </w:tr>
      <w:tr w:rsidR="00480423" w:rsidRPr="00480423" w14:paraId="0E3D8832" w14:textId="77777777" w:rsidTr="00E67616">
        <w:trPr>
          <w:trHeight w:val="29"/>
        </w:trPr>
        <w:tc>
          <w:tcPr>
            <w:tcW w:w="2067" w:type="dxa"/>
            <w:tcBorders>
              <w:top w:val="nil"/>
              <w:left w:val="single" w:sz="4" w:space="0" w:color="auto"/>
              <w:bottom w:val="nil"/>
              <w:right w:val="single" w:sz="4" w:space="0" w:color="auto"/>
            </w:tcBorders>
            <w:vAlign w:val="center"/>
          </w:tcPr>
          <w:p w14:paraId="383445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CA_n3A-n28A-n77(3A)</w:t>
            </w:r>
          </w:p>
        </w:tc>
        <w:tc>
          <w:tcPr>
            <w:tcW w:w="1829" w:type="dxa"/>
            <w:tcBorders>
              <w:top w:val="nil"/>
              <w:left w:val="single" w:sz="4" w:space="0" w:color="auto"/>
              <w:bottom w:val="nil"/>
              <w:right w:val="single" w:sz="4" w:space="0" w:color="auto"/>
            </w:tcBorders>
            <w:vAlign w:val="center"/>
          </w:tcPr>
          <w:p w14:paraId="485E1814" w14:textId="77777777" w:rsidR="00480423" w:rsidRPr="00480423" w:rsidRDefault="00480423" w:rsidP="00480423">
            <w:pPr>
              <w:pStyle w:val="TAC"/>
              <w:rPr>
                <w:rFonts w:eastAsia="DengXian"/>
                <w:lang w:eastAsia="zh-CN"/>
              </w:rPr>
            </w:pPr>
            <w:r w:rsidRPr="00480423">
              <w:rPr>
                <w:rFonts w:eastAsia="DengXian"/>
                <w:lang w:eastAsia="zh-CN"/>
              </w:rPr>
              <w:t>CA_n3A-n28A</w:t>
            </w:r>
          </w:p>
          <w:p w14:paraId="5CCEA4E2" w14:textId="77777777" w:rsidR="00480423" w:rsidRPr="00480423" w:rsidRDefault="00480423" w:rsidP="00480423">
            <w:pPr>
              <w:pStyle w:val="TAC"/>
              <w:rPr>
                <w:rFonts w:eastAsia="DengXian"/>
                <w:lang w:eastAsia="zh-CN"/>
              </w:rPr>
            </w:pPr>
            <w:r w:rsidRPr="00480423">
              <w:rPr>
                <w:rFonts w:eastAsia="DengXian"/>
                <w:lang w:eastAsia="zh-CN"/>
              </w:rPr>
              <w:t>CA_n3A-n77A</w:t>
            </w:r>
          </w:p>
          <w:p w14:paraId="7E986856" w14:textId="77777777" w:rsidR="00480423" w:rsidRPr="00480423" w:rsidRDefault="00480423" w:rsidP="00480423">
            <w:pPr>
              <w:pStyle w:val="TAC"/>
              <w:rPr>
                <w:rFonts w:eastAsia="DengXian"/>
                <w:lang w:eastAsia="zh-CN"/>
              </w:rPr>
            </w:pPr>
            <w:r w:rsidRPr="00480423">
              <w:rPr>
                <w:rFonts w:eastAsia="DengXian"/>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37E79D3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86DEB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01B9C08" w14:textId="77777777" w:rsidR="00480423" w:rsidRPr="00480423" w:rsidRDefault="00480423" w:rsidP="00480423">
            <w:pPr>
              <w:pStyle w:val="TAC"/>
              <w:rPr>
                <w:rFonts w:eastAsiaTheme="minorEastAsia"/>
                <w:lang w:val="en-US" w:eastAsia="zh-CN"/>
              </w:rPr>
            </w:pPr>
            <w:r w:rsidRPr="00480423">
              <w:rPr>
                <w:rFonts w:eastAsiaTheme="minorEastAsia"/>
                <w:lang w:val="en-US" w:eastAsia="ja-JP"/>
              </w:rPr>
              <w:t>0</w:t>
            </w:r>
          </w:p>
        </w:tc>
      </w:tr>
      <w:tr w:rsidR="00480423" w:rsidRPr="00480423" w14:paraId="58A9DECF" w14:textId="77777777" w:rsidTr="00E67616">
        <w:trPr>
          <w:trHeight w:val="29"/>
        </w:trPr>
        <w:tc>
          <w:tcPr>
            <w:tcW w:w="2067" w:type="dxa"/>
            <w:tcBorders>
              <w:top w:val="nil"/>
              <w:left w:val="single" w:sz="4" w:space="0" w:color="auto"/>
              <w:bottom w:val="nil"/>
              <w:right w:val="single" w:sz="4" w:space="0" w:color="auto"/>
            </w:tcBorders>
            <w:vAlign w:val="center"/>
          </w:tcPr>
          <w:p w14:paraId="699E9CD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F494B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90B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4BD48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E24E675" w14:textId="77777777" w:rsidR="00480423" w:rsidRPr="00480423" w:rsidRDefault="00480423" w:rsidP="00480423">
            <w:pPr>
              <w:pStyle w:val="TAC"/>
              <w:rPr>
                <w:rFonts w:eastAsiaTheme="minorEastAsia"/>
                <w:lang w:val="en-US" w:eastAsia="zh-CN"/>
              </w:rPr>
            </w:pPr>
          </w:p>
        </w:tc>
      </w:tr>
      <w:tr w:rsidR="00480423" w:rsidRPr="00480423" w14:paraId="64735CB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7D58FE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FE6F8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A5DE0"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C0123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4586EE5E" w14:textId="77777777" w:rsidR="00480423" w:rsidRPr="00480423" w:rsidRDefault="00480423" w:rsidP="00480423">
            <w:pPr>
              <w:pStyle w:val="TAC"/>
              <w:rPr>
                <w:rFonts w:eastAsiaTheme="minorEastAsia"/>
                <w:lang w:val="en-US" w:eastAsia="zh-CN"/>
              </w:rPr>
            </w:pPr>
          </w:p>
        </w:tc>
      </w:tr>
      <w:tr w:rsidR="00480423" w:rsidRPr="00480423" w14:paraId="43A1119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8B7FC9F" w14:textId="77777777" w:rsidR="00480423" w:rsidRPr="00480423" w:rsidRDefault="00480423" w:rsidP="0048042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05631F1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CA_n3A-n28A</w:t>
            </w:r>
          </w:p>
          <w:p w14:paraId="46AC086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CA_n3A-n78A</w:t>
            </w:r>
          </w:p>
          <w:p w14:paraId="50CB0B7E" w14:textId="77777777" w:rsidR="00480423" w:rsidRPr="00480423" w:rsidRDefault="00480423" w:rsidP="00480423">
            <w:pPr>
              <w:pStyle w:val="TAC"/>
              <w:rPr>
                <w:rFonts w:eastAsiaTheme="minorEastAsia"/>
                <w:lang w:val="en-US"/>
              </w:rPr>
            </w:pPr>
            <w:r w:rsidRPr="00480423">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884C3D5" w14:textId="77777777" w:rsidR="00480423" w:rsidRPr="00480423" w:rsidRDefault="00480423" w:rsidP="00480423">
            <w:pPr>
              <w:pStyle w:val="TAC"/>
              <w:rPr>
                <w:rFonts w:eastAsiaTheme="minorEastAsia"/>
                <w:lang w:val="en-US"/>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597AC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C8DBB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FD4E9D0" w14:textId="77777777" w:rsidTr="00E67616">
        <w:trPr>
          <w:trHeight w:val="29"/>
        </w:trPr>
        <w:tc>
          <w:tcPr>
            <w:tcW w:w="2067" w:type="dxa"/>
            <w:tcBorders>
              <w:top w:val="nil"/>
              <w:left w:val="single" w:sz="4" w:space="0" w:color="auto"/>
              <w:bottom w:val="nil"/>
              <w:right w:val="single" w:sz="4" w:space="0" w:color="auto"/>
            </w:tcBorders>
            <w:vAlign w:val="center"/>
          </w:tcPr>
          <w:p w14:paraId="152D4E4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2029D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F22494" w14:textId="77777777" w:rsidR="00480423" w:rsidRPr="00480423" w:rsidRDefault="00480423" w:rsidP="00480423">
            <w:pPr>
              <w:pStyle w:val="TAC"/>
              <w:rPr>
                <w:rFonts w:eastAsiaTheme="minorEastAsia"/>
                <w:lang w:val="en-US"/>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7204D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6F30024B" w14:textId="77777777" w:rsidR="00480423" w:rsidRPr="00480423" w:rsidRDefault="00480423" w:rsidP="00480423">
            <w:pPr>
              <w:pStyle w:val="TAC"/>
              <w:rPr>
                <w:rFonts w:eastAsiaTheme="minorEastAsia"/>
                <w:lang w:val="en-US" w:eastAsia="zh-CN"/>
              </w:rPr>
            </w:pPr>
          </w:p>
        </w:tc>
      </w:tr>
      <w:tr w:rsidR="00480423" w:rsidRPr="00480423" w14:paraId="4B114945" w14:textId="77777777" w:rsidTr="00E67616">
        <w:trPr>
          <w:trHeight w:val="29"/>
        </w:trPr>
        <w:tc>
          <w:tcPr>
            <w:tcW w:w="2067" w:type="dxa"/>
            <w:tcBorders>
              <w:top w:val="nil"/>
              <w:left w:val="single" w:sz="4" w:space="0" w:color="auto"/>
              <w:bottom w:val="nil"/>
              <w:right w:val="single" w:sz="4" w:space="0" w:color="auto"/>
            </w:tcBorders>
            <w:vAlign w:val="center"/>
          </w:tcPr>
          <w:p w14:paraId="461AA01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7B54F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764DD5"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94CBA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C54C4DE" w14:textId="77777777" w:rsidR="00480423" w:rsidRPr="00480423" w:rsidRDefault="00480423" w:rsidP="00480423">
            <w:pPr>
              <w:pStyle w:val="TAC"/>
              <w:rPr>
                <w:rFonts w:eastAsiaTheme="minorEastAsia"/>
                <w:lang w:val="en-US" w:eastAsia="zh-CN"/>
              </w:rPr>
            </w:pPr>
          </w:p>
        </w:tc>
      </w:tr>
      <w:tr w:rsidR="00480423" w:rsidRPr="00480423" w14:paraId="6E1AF3EF" w14:textId="77777777" w:rsidTr="00E67616">
        <w:trPr>
          <w:trHeight w:val="29"/>
        </w:trPr>
        <w:tc>
          <w:tcPr>
            <w:tcW w:w="2067" w:type="dxa"/>
            <w:tcBorders>
              <w:top w:val="nil"/>
              <w:left w:val="single" w:sz="4" w:space="0" w:color="auto"/>
              <w:bottom w:val="nil"/>
              <w:right w:val="single" w:sz="4" w:space="0" w:color="auto"/>
            </w:tcBorders>
            <w:vAlign w:val="center"/>
          </w:tcPr>
          <w:p w14:paraId="7134C6F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0C2B978"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51F74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87371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659CD0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2CB3B59A" w14:textId="77777777" w:rsidTr="00E67616">
        <w:trPr>
          <w:trHeight w:val="29"/>
        </w:trPr>
        <w:tc>
          <w:tcPr>
            <w:tcW w:w="2067" w:type="dxa"/>
            <w:tcBorders>
              <w:top w:val="nil"/>
              <w:left w:val="single" w:sz="4" w:space="0" w:color="auto"/>
              <w:bottom w:val="nil"/>
              <w:right w:val="single" w:sz="4" w:space="0" w:color="auto"/>
            </w:tcBorders>
            <w:vAlign w:val="center"/>
          </w:tcPr>
          <w:p w14:paraId="1B0CFDC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C71838D"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D0AF8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E9EEA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1A759A78" w14:textId="77777777" w:rsidR="00480423" w:rsidRPr="00480423" w:rsidRDefault="00480423" w:rsidP="00480423">
            <w:pPr>
              <w:pStyle w:val="TAC"/>
              <w:rPr>
                <w:rFonts w:eastAsiaTheme="minorEastAsia"/>
                <w:lang w:val="en-US" w:eastAsia="zh-CN"/>
              </w:rPr>
            </w:pPr>
          </w:p>
        </w:tc>
      </w:tr>
      <w:tr w:rsidR="00480423" w:rsidRPr="00480423" w14:paraId="3ECC0D53" w14:textId="77777777" w:rsidTr="00E67616">
        <w:trPr>
          <w:trHeight w:val="29"/>
        </w:trPr>
        <w:tc>
          <w:tcPr>
            <w:tcW w:w="2067" w:type="dxa"/>
            <w:tcBorders>
              <w:top w:val="nil"/>
              <w:left w:val="single" w:sz="4" w:space="0" w:color="auto"/>
              <w:bottom w:val="nil"/>
              <w:right w:val="single" w:sz="4" w:space="0" w:color="auto"/>
            </w:tcBorders>
            <w:vAlign w:val="center"/>
          </w:tcPr>
          <w:p w14:paraId="054A9DC8"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93A40D"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09488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2F8F7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A0E709" w14:textId="77777777" w:rsidR="00480423" w:rsidRPr="00480423" w:rsidRDefault="00480423" w:rsidP="00480423">
            <w:pPr>
              <w:pStyle w:val="TAC"/>
              <w:rPr>
                <w:rFonts w:eastAsiaTheme="minorEastAsia"/>
                <w:lang w:val="en-US" w:eastAsia="zh-CN"/>
              </w:rPr>
            </w:pPr>
          </w:p>
        </w:tc>
      </w:tr>
      <w:tr w:rsidR="00480423" w:rsidRPr="00480423" w14:paraId="689C9661" w14:textId="77777777" w:rsidTr="00E67616">
        <w:trPr>
          <w:trHeight w:val="29"/>
        </w:trPr>
        <w:tc>
          <w:tcPr>
            <w:tcW w:w="2067" w:type="dxa"/>
            <w:tcBorders>
              <w:top w:val="nil"/>
              <w:left w:val="single" w:sz="4" w:space="0" w:color="auto"/>
              <w:bottom w:val="nil"/>
              <w:right w:val="single" w:sz="4" w:space="0" w:color="auto"/>
            </w:tcBorders>
            <w:vAlign w:val="center"/>
          </w:tcPr>
          <w:p w14:paraId="352806D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9A355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FD84BA" w14:textId="77777777" w:rsidR="00480423" w:rsidRPr="00480423" w:rsidRDefault="00480423" w:rsidP="00480423">
            <w:pPr>
              <w:pStyle w:val="TAC"/>
              <w:rPr>
                <w:rFonts w:eastAsiaTheme="minorEastAsia"/>
                <w:lang w:val="en-US" w:eastAsia="zh-CN"/>
              </w:rPr>
            </w:pPr>
            <w:r w:rsidRPr="00480423">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D9B4E7" w14:textId="77777777" w:rsidR="00480423" w:rsidRPr="00480423" w:rsidRDefault="00480423" w:rsidP="00480423">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FFDD9E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2</w:t>
            </w:r>
          </w:p>
        </w:tc>
      </w:tr>
      <w:tr w:rsidR="00480423" w:rsidRPr="00480423" w14:paraId="6F0C2F3D" w14:textId="77777777" w:rsidTr="00E67616">
        <w:trPr>
          <w:trHeight w:val="29"/>
        </w:trPr>
        <w:tc>
          <w:tcPr>
            <w:tcW w:w="2067" w:type="dxa"/>
            <w:tcBorders>
              <w:top w:val="nil"/>
              <w:left w:val="single" w:sz="4" w:space="0" w:color="auto"/>
              <w:bottom w:val="nil"/>
              <w:right w:val="single" w:sz="4" w:space="0" w:color="auto"/>
            </w:tcBorders>
            <w:vAlign w:val="center"/>
          </w:tcPr>
          <w:p w14:paraId="5A41FAE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44415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8ABDDB" w14:textId="77777777" w:rsidR="00480423" w:rsidRPr="00480423" w:rsidRDefault="00480423" w:rsidP="00480423">
            <w:pPr>
              <w:pStyle w:val="TAC"/>
              <w:rPr>
                <w:rFonts w:eastAsiaTheme="minorEastAsia"/>
                <w:lang w:val="en-US" w:eastAsia="zh-CN"/>
              </w:rPr>
            </w:pPr>
            <w:r w:rsidRPr="00480423">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A256F1" w14:textId="77777777" w:rsidR="00480423" w:rsidRPr="00480423" w:rsidRDefault="00480423" w:rsidP="00480423">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CEE5A54" w14:textId="77777777" w:rsidR="00480423" w:rsidRPr="00480423" w:rsidRDefault="00480423" w:rsidP="00480423">
            <w:pPr>
              <w:pStyle w:val="TAC"/>
              <w:rPr>
                <w:rFonts w:eastAsiaTheme="minorEastAsia"/>
                <w:lang w:val="en-US" w:eastAsia="zh-CN"/>
              </w:rPr>
            </w:pPr>
          </w:p>
        </w:tc>
      </w:tr>
      <w:tr w:rsidR="00480423" w:rsidRPr="00480423" w14:paraId="58F2F05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17D387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BECDAA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8DA1FF" w14:textId="77777777" w:rsidR="00480423" w:rsidRPr="00480423" w:rsidRDefault="00480423" w:rsidP="00480423">
            <w:pPr>
              <w:pStyle w:val="TAC"/>
              <w:rPr>
                <w:rFonts w:eastAsiaTheme="minorEastAsia"/>
                <w:lang w:val="en-US" w:eastAsia="zh-CN"/>
              </w:rPr>
            </w:pPr>
            <w:r w:rsidRPr="00480423">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8C7F63" w14:textId="77777777" w:rsidR="00480423" w:rsidRPr="00480423" w:rsidRDefault="00480423" w:rsidP="00480423">
            <w:pPr>
              <w:pStyle w:val="TAC"/>
              <w:rPr>
                <w:rFonts w:ascii="Calibri" w:eastAsia="DengXian"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4FFEB4E" w14:textId="77777777" w:rsidR="00480423" w:rsidRPr="00480423" w:rsidRDefault="00480423" w:rsidP="00480423">
            <w:pPr>
              <w:pStyle w:val="TAC"/>
              <w:rPr>
                <w:rFonts w:eastAsiaTheme="minorEastAsia"/>
                <w:lang w:val="en-US" w:eastAsia="zh-CN"/>
              </w:rPr>
            </w:pPr>
          </w:p>
        </w:tc>
      </w:tr>
      <w:tr w:rsidR="00480423" w:rsidRPr="00480423" w14:paraId="6475BCB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AFC28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36AE8FB6"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1CC050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E96AB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7B06094"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val="en-US" w:eastAsia="zh-CN"/>
              </w:rPr>
              <w:t>0</w:t>
            </w:r>
          </w:p>
        </w:tc>
      </w:tr>
      <w:tr w:rsidR="00480423" w:rsidRPr="00480423" w14:paraId="1CAE3E09" w14:textId="77777777" w:rsidTr="00E67616">
        <w:trPr>
          <w:trHeight w:val="29"/>
        </w:trPr>
        <w:tc>
          <w:tcPr>
            <w:tcW w:w="2067" w:type="dxa"/>
            <w:tcBorders>
              <w:top w:val="nil"/>
              <w:left w:val="single" w:sz="4" w:space="0" w:color="auto"/>
              <w:bottom w:val="nil"/>
              <w:right w:val="single" w:sz="4" w:space="0" w:color="auto"/>
            </w:tcBorders>
            <w:vAlign w:val="center"/>
          </w:tcPr>
          <w:p w14:paraId="13D6C0F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B53B1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9A5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448A2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75B503" w14:textId="77777777" w:rsidR="00480423" w:rsidRPr="00480423" w:rsidRDefault="00480423" w:rsidP="00480423">
            <w:pPr>
              <w:pStyle w:val="TAC"/>
              <w:rPr>
                <w:rFonts w:eastAsiaTheme="minorEastAsia" w:cs="Arial"/>
                <w:szCs w:val="18"/>
                <w:lang w:val="en-US" w:eastAsia="zh-CN"/>
              </w:rPr>
            </w:pPr>
          </w:p>
        </w:tc>
      </w:tr>
      <w:tr w:rsidR="00480423" w:rsidRPr="00480423" w14:paraId="2980547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38EA22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F0A06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46FD5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70DB2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39952384" w14:textId="77777777" w:rsidR="00480423" w:rsidRPr="00480423" w:rsidRDefault="00480423" w:rsidP="00480423">
            <w:pPr>
              <w:pStyle w:val="TAC"/>
              <w:rPr>
                <w:rFonts w:eastAsiaTheme="minorEastAsia" w:cs="Arial"/>
                <w:szCs w:val="18"/>
                <w:lang w:val="en-US" w:eastAsia="zh-CN"/>
              </w:rPr>
            </w:pPr>
          </w:p>
        </w:tc>
      </w:tr>
      <w:tr w:rsidR="00480423" w:rsidRPr="00480423" w14:paraId="4134D3D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B347CEB"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67A925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CA_n3A-n28A</w:t>
            </w:r>
          </w:p>
          <w:p w14:paraId="5F1463C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CA_n3A-n78A</w:t>
            </w:r>
          </w:p>
          <w:p w14:paraId="2C45AE07"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832145E"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441B1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D0ED8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0</w:t>
            </w:r>
          </w:p>
        </w:tc>
      </w:tr>
      <w:tr w:rsidR="00480423" w:rsidRPr="00480423" w14:paraId="4647E9A9" w14:textId="77777777" w:rsidTr="00E67616">
        <w:trPr>
          <w:trHeight w:val="29"/>
        </w:trPr>
        <w:tc>
          <w:tcPr>
            <w:tcW w:w="2067" w:type="dxa"/>
            <w:tcBorders>
              <w:top w:val="nil"/>
              <w:left w:val="single" w:sz="4" w:space="0" w:color="auto"/>
              <w:bottom w:val="nil"/>
              <w:right w:val="single" w:sz="4" w:space="0" w:color="auto"/>
            </w:tcBorders>
            <w:vAlign w:val="center"/>
          </w:tcPr>
          <w:p w14:paraId="22AEE43A"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2A763CBE"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51D4B"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04178A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6ABF41B0" w14:textId="77777777" w:rsidR="00480423" w:rsidRPr="00480423" w:rsidRDefault="00480423" w:rsidP="00480423">
            <w:pPr>
              <w:pStyle w:val="TAC"/>
              <w:rPr>
                <w:rFonts w:eastAsiaTheme="minorEastAsia" w:cs="Arial"/>
                <w:szCs w:val="18"/>
                <w:lang w:val="en-US" w:eastAsia="zh-CN"/>
              </w:rPr>
            </w:pPr>
          </w:p>
        </w:tc>
      </w:tr>
      <w:tr w:rsidR="00480423" w:rsidRPr="00480423" w14:paraId="05DB06A5" w14:textId="77777777" w:rsidTr="00E67616">
        <w:trPr>
          <w:trHeight w:val="29"/>
        </w:trPr>
        <w:tc>
          <w:tcPr>
            <w:tcW w:w="2067" w:type="dxa"/>
            <w:tcBorders>
              <w:top w:val="nil"/>
              <w:left w:val="single" w:sz="4" w:space="0" w:color="auto"/>
              <w:bottom w:val="nil"/>
              <w:right w:val="single" w:sz="4" w:space="0" w:color="auto"/>
            </w:tcBorders>
            <w:vAlign w:val="center"/>
          </w:tcPr>
          <w:p w14:paraId="4FDBCFC3"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3EBE3DBD"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343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54E01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F255281" w14:textId="77777777" w:rsidR="00480423" w:rsidRPr="00480423" w:rsidRDefault="00480423" w:rsidP="00480423">
            <w:pPr>
              <w:pStyle w:val="TAC"/>
              <w:rPr>
                <w:rFonts w:eastAsiaTheme="minorEastAsia" w:cs="Arial"/>
                <w:szCs w:val="18"/>
                <w:lang w:val="en-US" w:eastAsia="zh-CN"/>
              </w:rPr>
            </w:pPr>
          </w:p>
        </w:tc>
      </w:tr>
      <w:tr w:rsidR="00480423" w:rsidRPr="00480423" w14:paraId="03457177" w14:textId="77777777" w:rsidTr="00E67616">
        <w:trPr>
          <w:trHeight w:val="29"/>
        </w:trPr>
        <w:tc>
          <w:tcPr>
            <w:tcW w:w="2067" w:type="dxa"/>
            <w:tcBorders>
              <w:top w:val="nil"/>
              <w:left w:val="single" w:sz="4" w:space="0" w:color="auto"/>
              <w:bottom w:val="nil"/>
              <w:right w:val="single" w:sz="4" w:space="0" w:color="auto"/>
            </w:tcBorders>
            <w:vAlign w:val="center"/>
          </w:tcPr>
          <w:p w14:paraId="3E9A8B15"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9D685BC"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566B9" w14:textId="77777777" w:rsidR="00480423" w:rsidRPr="00480423" w:rsidRDefault="00480423" w:rsidP="00480423">
            <w:pPr>
              <w:pStyle w:val="TAC"/>
              <w:rPr>
                <w:rFonts w:eastAsia="MS Mincho"/>
                <w:szCs w:val="18"/>
                <w:lang w:val="en-US" w:eastAsia="zh-CN"/>
              </w:rPr>
            </w:pPr>
            <w:r w:rsidRPr="00480423">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D2907D" w14:textId="77777777" w:rsidR="00480423" w:rsidRPr="00480423" w:rsidRDefault="00480423" w:rsidP="00480423">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6FDD79C" w14:textId="77777777" w:rsidR="00480423" w:rsidRPr="00480423" w:rsidRDefault="00480423" w:rsidP="00480423">
            <w:pPr>
              <w:pStyle w:val="TAC"/>
              <w:rPr>
                <w:rFonts w:eastAsia="MS Mincho"/>
                <w:szCs w:val="18"/>
                <w:lang w:val="en-US" w:eastAsia="zh-CN"/>
              </w:rPr>
            </w:pPr>
            <w:r w:rsidRPr="00480423">
              <w:rPr>
                <w:rFonts w:eastAsia="MS Mincho"/>
                <w:szCs w:val="18"/>
                <w:lang w:val="en-US" w:eastAsia="zh-CN"/>
              </w:rPr>
              <w:t>1</w:t>
            </w:r>
          </w:p>
        </w:tc>
      </w:tr>
      <w:tr w:rsidR="00480423" w:rsidRPr="00480423" w14:paraId="6DE4D9C5" w14:textId="77777777" w:rsidTr="00E67616">
        <w:trPr>
          <w:trHeight w:val="29"/>
        </w:trPr>
        <w:tc>
          <w:tcPr>
            <w:tcW w:w="2067" w:type="dxa"/>
            <w:tcBorders>
              <w:top w:val="nil"/>
              <w:left w:val="single" w:sz="4" w:space="0" w:color="auto"/>
              <w:bottom w:val="nil"/>
              <w:right w:val="single" w:sz="4" w:space="0" w:color="auto"/>
            </w:tcBorders>
            <w:vAlign w:val="center"/>
          </w:tcPr>
          <w:p w14:paraId="1A1E8407"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FBBB0F4"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031CA" w14:textId="77777777" w:rsidR="00480423" w:rsidRPr="00480423" w:rsidRDefault="00480423" w:rsidP="00480423">
            <w:pPr>
              <w:pStyle w:val="TAC"/>
              <w:rPr>
                <w:rFonts w:eastAsia="MS Mincho"/>
                <w:szCs w:val="18"/>
                <w:lang w:val="en-US" w:eastAsia="zh-CN"/>
              </w:rPr>
            </w:pPr>
            <w:r w:rsidRPr="00480423">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031895" w14:textId="77777777" w:rsidR="00480423" w:rsidRPr="00480423" w:rsidRDefault="00480423" w:rsidP="00480423">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CD2CBE4" w14:textId="77777777" w:rsidR="00480423" w:rsidRPr="00480423" w:rsidRDefault="00480423" w:rsidP="00480423">
            <w:pPr>
              <w:pStyle w:val="TAC"/>
              <w:rPr>
                <w:rFonts w:eastAsia="MS Mincho"/>
                <w:szCs w:val="18"/>
                <w:lang w:val="en-US" w:eastAsia="zh-CN"/>
              </w:rPr>
            </w:pPr>
          </w:p>
        </w:tc>
      </w:tr>
      <w:tr w:rsidR="00480423" w:rsidRPr="00480423" w14:paraId="219F2EE5" w14:textId="77777777" w:rsidTr="00E67616">
        <w:trPr>
          <w:trHeight w:val="29"/>
        </w:trPr>
        <w:tc>
          <w:tcPr>
            <w:tcW w:w="2067" w:type="dxa"/>
            <w:tcBorders>
              <w:top w:val="nil"/>
              <w:left w:val="single" w:sz="4" w:space="0" w:color="auto"/>
              <w:bottom w:val="nil"/>
              <w:right w:val="single" w:sz="4" w:space="0" w:color="auto"/>
            </w:tcBorders>
            <w:vAlign w:val="center"/>
          </w:tcPr>
          <w:p w14:paraId="7F8342CA"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A632B2"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3C57C" w14:textId="77777777" w:rsidR="00480423" w:rsidRPr="00480423" w:rsidRDefault="00480423" w:rsidP="00480423">
            <w:pPr>
              <w:pStyle w:val="TAC"/>
              <w:rPr>
                <w:rFonts w:eastAsia="MS Mincho"/>
                <w:szCs w:val="18"/>
                <w:lang w:val="en-US" w:eastAsia="zh-CN"/>
              </w:rPr>
            </w:pPr>
            <w:r w:rsidRPr="00480423">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EBF253" w14:textId="77777777" w:rsidR="00480423" w:rsidRPr="00480423" w:rsidRDefault="00480423" w:rsidP="00480423">
            <w:pPr>
              <w:pStyle w:val="TAC"/>
              <w:rPr>
                <w:rFonts w:ascii="Calibri" w:eastAsia="DengXian" w:hAnsi="Calibri"/>
                <w:sz w:val="21"/>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FBC308B" w14:textId="77777777" w:rsidR="00480423" w:rsidRPr="00480423" w:rsidRDefault="00480423" w:rsidP="00480423">
            <w:pPr>
              <w:pStyle w:val="TAC"/>
              <w:rPr>
                <w:rFonts w:eastAsia="MS Mincho"/>
                <w:szCs w:val="18"/>
                <w:lang w:val="en-US" w:eastAsia="zh-CN"/>
              </w:rPr>
            </w:pPr>
          </w:p>
        </w:tc>
      </w:tr>
      <w:tr w:rsidR="00480423" w:rsidRPr="00480423" w14:paraId="31EE3A0C" w14:textId="77777777" w:rsidTr="00E67616">
        <w:trPr>
          <w:trHeight w:val="29"/>
        </w:trPr>
        <w:tc>
          <w:tcPr>
            <w:tcW w:w="2067" w:type="dxa"/>
            <w:tcBorders>
              <w:top w:val="nil"/>
              <w:left w:val="single" w:sz="4" w:space="0" w:color="auto"/>
              <w:bottom w:val="nil"/>
              <w:right w:val="single" w:sz="4" w:space="0" w:color="auto"/>
            </w:tcBorders>
            <w:vAlign w:val="center"/>
          </w:tcPr>
          <w:p w14:paraId="72D6DE55" w14:textId="77777777" w:rsidR="00480423" w:rsidRPr="00480423" w:rsidRDefault="00480423" w:rsidP="00480423">
            <w:pPr>
              <w:pStyle w:val="TAC"/>
              <w:rPr>
                <w:rFonts w:eastAsia="MS Mincho"/>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81C463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p w14:paraId="2FBF40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CA_n3A-n28A</w:t>
            </w:r>
          </w:p>
          <w:p w14:paraId="571059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CA_n3A-n78A</w:t>
            </w:r>
          </w:p>
          <w:p w14:paraId="293AC8BA" w14:textId="77777777" w:rsidR="00480423" w:rsidRPr="00480423" w:rsidRDefault="00480423" w:rsidP="00480423">
            <w:pPr>
              <w:pStyle w:val="TAC"/>
              <w:rPr>
                <w:rFonts w:eastAsia="MS Mincho"/>
                <w:szCs w:val="18"/>
                <w:lang w:val="en-US" w:eastAsia="zh-CN"/>
              </w:rPr>
            </w:pPr>
            <w:r w:rsidRPr="00480423">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F33612F" w14:textId="77777777" w:rsidR="00480423" w:rsidRPr="00480423" w:rsidRDefault="00480423" w:rsidP="00480423">
            <w:pPr>
              <w:pStyle w:val="TAC"/>
              <w:rPr>
                <w:rFonts w:eastAsia="DengXian"/>
                <w:lang w:val="en-US" w:eastAsia="zh-CN"/>
              </w:rPr>
            </w:pPr>
            <w:r w:rsidRPr="00480423">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242B35" w14:textId="77777777" w:rsidR="00480423" w:rsidRPr="00480423" w:rsidRDefault="00480423" w:rsidP="00480423">
            <w:pPr>
              <w:pStyle w:val="TAC"/>
              <w:rPr>
                <w:rFonts w:eastAsia="DengXian"/>
                <w:lang w:val="en-US" w:eastAsia="zh-CN"/>
              </w:rPr>
            </w:pPr>
            <w:r w:rsidRPr="00480423">
              <w:rPr>
                <w:rFonts w:eastAsia="DengXian"/>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639A4FA4" w14:textId="77777777" w:rsidR="00480423" w:rsidRPr="00480423" w:rsidRDefault="00480423" w:rsidP="00480423">
            <w:pPr>
              <w:pStyle w:val="TAC"/>
              <w:rPr>
                <w:rFonts w:eastAsia="MS Mincho"/>
                <w:szCs w:val="18"/>
                <w:lang w:val="en-US" w:eastAsia="zh-CN"/>
              </w:rPr>
            </w:pPr>
            <w:r w:rsidRPr="00480423">
              <w:rPr>
                <w:rFonts w:eastAsia="MS Mincho"/>
                <w:szCs w:val="18"/>
                <w:lang w:val="en-US" w:eastAsia="zh-CN"/>
              </w:rPr>
              <w:t>2</w:t>
            </w:r>
          </w:p>
        </w:tc>
      </w:tr>
      <w:tr w:rsidR="00480423" w:rsidRPr="00480423" w14:paraId="431F3E18" w14:textId="77777777" w:rsidTr="00E67616">
        <w:trPr>
          <w:trHeight w:val="29"/>
        </w:trPr>
        <w:tc>
          <w:tcPr>
            <w:tcW w:w="2067" w:type="dxa"/>
            <w:tcBorders>
              <w:top w:val="nil"/>
              <w:left w:val="single" w:sz="4" w:space="0" w:color="auto"/>
              <w:bottom w:val="nil"/>
              <w:right w:val="single" w:sz="4" w:space="0" w:color="auto"/>
            </w:tcBorders>
            <w:vAlign w:val="center"/>
          </w:tcPr>
          <w:p w14:paraId="1B3599C8"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25942B4"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0E44E" w14:textId="77777777" w:rsidR="00480423" w:rsidRPr="00480423" w:rsidRDefault="00480423" w:rsidP="00480423">
            <w:pPr>
              <w:pStyle w:val="TAC"/>
              <w:rPr>
                <w:rFonts w:eastAsia="DengXian"/>
                <w:lang w:val="en-US" w:eastAsia="zh-CN"/>
              </w:rPr>
            </w:pPr>
            <w:r w:rsidRPr="00480423">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237A59" w14:textId="77777777" w:rsidR="00480423" w:rsidRPr="00480423" w:rsidRDefault="00480423" w:rsidP="00480423">
            <w:pPr>
              <w:pStyle w:val="TAC"/>
              <w:rPr>
                <w:rFonts w:eastAsia="DengXian"/>
                <w:lang w:val="en-US" w:eastAsia="zh-CN"/>
              </w:rPr>
            </w:pPr>
            <w:r w:rsidRPr="00480423">
              <w:rPr>
                <w:rFonts w:eastAsia="DengXian"/>
                <w:lang w:val="en-US" w:eastAsia="zh-CN"/>
              </w:rPr>
              <w:t>5, 10, 15, 20</w:t>
            </w:r>
          </w:p>
        </w:tc>
        <w:tc>
          <w:tcPr>
            <w:tcW w:w="1610" w:type="dxa"/>
            <w:tcBorders>
              <w:top w:val="nil"/>
              <w:left w:val="single" w:sz="4" w:space="0" w:color="auto"/>
              <w:bottom w:val="nil"/>
              <w:right w:val="single" w:sz="4" w:space="0" w:color="auto"/>
            </w:tcBorders>
            <w:vAlign w:val="center"/>
          </w:tcPr>
          <w:p w14:paraId="59198564" w14:textId="77777777" w:rsidR="00480423" w:rsidRPr="00480423" w:rsidRDefault="00480423" w:rsidP="00480423">
            <w:pPr>
              <w:pStyle w:val="TAC"/>
              <w:rPr>
                <w:rFonts w:eastAsia="MS Mincho"/>
                <w:szCs w:val="18"/>
                <w:lang w:val="en-US" w:eastAsia="zh-CN"/>
              </w:rPr>
            </w:pPr>
          </w:p>
        </w:tc>
      </w:tr>
      <w:tr w:rsidR="00480423" w:rsidRPr="00480423" w14:paraId="45D57AB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09E06B9"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749F2D"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B757D" w14:textId="77777777" w:rsidR="00480423" w:rsidRPr="00480423" w:rsidRDefault="00480423" w:rsidP="00480423">
            <w:pPr>
              <w:pStyle w:val="TAC"/>
              <w:rPr>
                <w:rFonts w:eastAsia="DengXian"/>
                <w:lang w:val="en-US" w:eastAsia="zh-CN"/>
              </w:rPr>
            </w:pPr>
            <w:r w:rsidRPr="00480423">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A704B7" w14:textId="77777777" w:rsidR="00480423" w:rsidRPr="00480423" w:rsidRDefault="00480423" w:rsidP="00480423">
            <w:pPr>
              <w:pStyle w:val="TAC"/>
              <w:rPr>
                <w:rFonts w:eastAsia="DengXian"/>
                <w:lang w:val="en-US" w:eastAsia="zh-CN"/>
              </w:rPr>
            </w:pPr>
            <w:r w:rsidRPr="00480423">
              <w:rPr>
                <w:rFonts w:eastAsia="DengXian"/>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766CC52E" w14:textId="77777777" w:rsidR="00480423" w:rsidRPr="00480423" w:rsidRDefault="00480423" w:rsidP="00480423">
            <w:pPr>
              <w:pStyle w:val="TAC"/>
              <w:rPr>
                <w:rFonts w:eastAsia="MS Mincho"/>
                <w:szCs w:val="18"/>
                <w:lang w:val="en-US" w:eastAsia="zh-CN"/>
              </w:rPr>
            </w:pPr>
          </w:p>
        </w:tc>
      </w:tr>
      <w:tr w:rsidR="005066D6" w:rsidRPr="00480423" w14:paraId="26CAC97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E6CCFDF" w14:textId="08CF5B46" w:rsidR="005066D6" w:rsidRPr="00480423" w:rsidRDefault="005066D6" w:rsidP="005066D6">
            <w:pPr>
              <w:pStyle w:val="TAC"/>
              <w:rPr>
                <w:rFonts w:eastAsia="MS Mincho"/>
                <w:lang w:val="en-US" w:eastAsia="zh-CN"/>
              </w:rPr>
            </w:pPr>
            <w:r w:rsidRPr="00BD0583">
              <w:rPr>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15ED3545" w14:textId="77777777" w:rsidR="005066D6" w:rsidRPr="00BD0583" w:rsidRDefault="005066D6" w:rsidP="005066D6">
            <w:pPr>
              <w:pStyle w:val="TAC"/>
              <w:rPr>
                <w:lang w:val="en-US" w:eastAsia="zh-CN"/>
              </w:rPr>
            </w:pPr>
            <w:r w:rsidRPr="00BD0583">
              <w:rPr>
                <w:lang w:val="en-US" w:eastAsia="zh-CN"/>
              </w:rPr>
              <w:t>CA_n3A-n28A</w:t>
            </w:r>
          </w:p>
          <w:p w14:paraId="48214B51" w14:textId="77777777" w:rsidR="005066D6" w:rsidRPr="00BD0583" w:rsidRDefault="005066D6" w:rsidP="005066D6">
            <w:pPr>
              <w:pStyle w:val="TAC"/>
              <w:rPr>
                <w:lang w:val="en-US" w:eastAsia="zh-CN"/>
              </w:rPr>
            </w:pPr>
            <w:r w:rsidRPr="00BD0583">
              <w:rPr>
                <w:lang w:val="en-US" w:eastAsia="zh-CN"/>
              </w:rPr>
              <w:t>CA_n3A-n78A</w:t>
            </w:r>
          </w:p>
          <w:p w14:paraId="5F6F8D47" w14:textId="4053458E" w:rsidR="005066D6" w:rsidRPr="00480423" w:rsidRDefault="005066D6" w:rsidP="005066D6">
            <w:pPr>
              <w:pStyle w:val="TAC"/>
              <w:rPr>
                <w:rFonts w:eastAsiaTheme="minorEastAsia"/>
                <w:lang w:val="sv-SE" w:eastAsia="zh-CN"/>
              </w:rPr>
            </w:pPr>
            <w:r w:rsidRPr="00BD058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58BD2F4" w14:textId="55A03E56" w:rsidR="005066D6" w:rsidRPr="00480423" w:rsidRDefault="005066D6" w:rsidP="005066D6">
            <w:pPr>
              <w:pStyle w:val="TAC"/>
              <w:rPr>
                <w:rFonts w:eastAsia="DengXian"/>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28C5A3" w14:textId="7F845CB4" w:rsidR="005066D6" w:rsidRPr="00480423" w:rsidRDefault="005066D6" w:rsidP="005066D6">
            <w:pPr>
              <w:pStyle w:val="TAC"/>
              <w:rPr>
                <w:rFonts w:eastAsia="DengXian"/>
                <w:lang w:val="en-US" w:eastAsia="zh-CN"/>
              </w:rPr>
            </w:pPr>
            <w:r w:rsidRPr="003E541D">
              <w:rPr>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6732E6BD" w14:textId="13E56213" w:rsidR="005066D6" w:rsidRPr="00480423" w:rsidRDefault="005066D6" w:rsidP="005066D6">
            <w:pPr>
              <w:pStyle w:val="TAC"/>
              <w:rPr>
                <w:rFonts w:eastAsia="MS Mincho"/>
                <w:lang w:val="en-US" w:eastAsia="zh-CN"/>
              </w:rPr>
            </w:pPr>
            <w:r w:rsidRPr="00C30686">
              <w:rPr>
                <w:rFonts w:hint="eastAsia"/>
                <w:lang w:val="en-US" w:eastAsia="zh-CN"/>
              </w:rPr>
              <w:t>0</w:t>
            </w:r>
          </w:p>
        </w:tc>
      </w:tr>
      <w:tr w:rsidR="005066D6" w:rsidRPr="00480423" w14:paraId="39DD5DA3" w14:textId="77777777" w:rsidTr="00E67616">
        <w:trPr>
          <w:trHeight w:val="29"/>
        </w:trPr>
        <w:tc>
          <w:tcPr>
            <w:tcW w:w="2067" w:type="dxa"/>
            <w:tcBorders>
              <w:top w:val="nil"/>
              <w:left w:val="single" w:sz="4" w:space="0" w:color="auto"/>
              <w:bottom w:val="nil"/>
              <w:right w:val="single" w:sz="4" w:space="0" w:color="auto"/>
            </w:tcBorders>
            <w:vAlign w:val="center"/>
          </w:tcPr>
          <w:p w14:paraId="4CA0784E" w14:textId="77777777" w:rsidR="005066D6" w:rsidRPr="00480423" w:rsidRDefault="005066D6" w:rsidP="005066D6">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3343582" w14:textId="77777777" w:rsidR="005066D6" w:rsidRPr="00480423" w:rsidRDefault="005066D6" w:rsidP="005066D6">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588A7" w14:textId="61F02FF8" w:rsidR="005066D6" w:rsidRPr="00480423" w:rsidRDefault="005066D6" w:rsidP="005066D6">
            <w:pPr>
              <w:pStyle w:val="TAC"/>
              <w:rPr>
                <w:rFonts w:eastAsia="DengXian"/>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885300" w14:textId="566D185B" w:rsidR="005066D6" w:rsidRPr="00480423" w:rsidRDefault="005066D6" w:rsidP="005066D6">
            <w:pPr>
              <w:pStyle w:val="TAC"/>
              <w:rPr>
                <w:rFonts w:eastAsia="DengXian"/>
                <w:lang w:val="en-US" w:eastAsia="zh-CN"/>
              </w:rPr>
            </w:pPr>
            <w:r w:rsidRPr="003E541D">
              <w:rPr>
                <w:lang w:val="en-US" w:eastAsia="zh-CN"/>
              </w:rPr>
              <w:t>5, 10, 15, 20</w:t>
            </w:r>
          </w:p>
        </w:tc>
        <w:tc>
          <w:tcPr>
            <w:tcW w:w="1610" w:type="dxa"/>
            <w:tcBorders>
              <w:top w:val="nil"/>
              <w:left w:val="single" w:sz="4" w:space="0" w:color="auto"/>
              <w:bottom w:val="nil"/>
              <w:right w:val="single" w:sz="4" w:space="0" w:color="auto"/>
            </w:tcBorders>
            <w:vAlign w:val="center"/>
          </w:tcPr>
          <w:p w14:paraId="7AE4E2CA" w14:textId="77777777" w:rsidR="005066D6" w:rsidRPr="00480423" w:rsidRDefault="005066D6" w:rsidP="005066D6">
            <w:pPr>
              <w:pStyle w:val="TAC"/>
              <w:rPr>
                <w:rFonts w:eastAsia="MS Mincho"/>
                <w:lang w:val="en-US" w:eastAsia="zh-CN"/>
              </w:rPr>
            </w:pPr>
          </w:p>
        </w:tc>
      </w:tr>
      <w:tr w:rsidR="005066D6" w:rsidRPr="00480423" w14:paraId="2953FCC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C5E1299" w14:textId="77777777" w:rsidR="005066D6" w:rsidRPr="00480423" w:rsidRDefault="005066D6" w:rsidP="005066D6">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FFC765C" w14:textId="77777777" w:rsidR="005066D6" w:rsidRPr="00480423" w:rsidRDefault="005066D6" w:rsidP="005066D6">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58E26" w14:textId="324C3E0A" w:rsidR="005066D6" w:rsidRPr="00480423" w:rsidRDefault="005066D6" w:rsidP="005066D6">
            <w:pPr>
              <w:pStyle w:val="TAC"/>
              <w:rPr>
                <w:rFonts w:eastAsia="DengXian"/>
                <w:lang w:val="en-US" w:eastAsia="zh-CN"/>
              </w:rPr>
            </w:pPr>
            <w:r w:rsidRPr="00C30686">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3B22C5" w14:textId="31F4DD73" w:rsidR="005066D6" w:rsidRPr="00480423" w:rsidRDefault="005066D6" w:rsidP="005066D6">
            <w:pPr>
              <w:pStyle w:val="TAC"/>
              <w:rPr>
                <w:rFonts w:eastAsia="DengXian"/>
                <w:lang w:val="en-US" w:eastAsia="zh-CN"/>
              </w:rPr>
            </w:pPr>
            <w:r w:rsidRPr="003E541D">
              <w:rPr>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B1A6AD" w14:textId="77777777" w:rsidR="005066D6" w:rsidRPr="00480423" w:rsidRDefault="005066D6" w:rsidP="005066D6">
            <w:pPr>
              <w:pStyle w:val="TAC"/>
              <w:rPr>
                <w:rFonts w:eastAsia="MS Mincho"/>
                <w:lang w:val="en-US" w:eastAsia="zh-CN"/>
              </w:rPr>
            </w:pPr>
          </w:p>
        </w:tc>
      </w:tr>
      <w:tr w:rsidR="005066D6" w:rsidRPr="00480423" w14:paraId="5DC7413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2917608" w14:textId="19E05A20" w:rsidR="005066D6" w:rsidRPr="00480423" w:rsidRDefault="005066D6" w:rsidP="005066D6">
            <w:pPr>
              <w:pStyle w:val="TAC"/>
              <w:rPr>
                <w:rFonts w:eastAsia="MS Mincho"/>
                <w:lang w:val="en-US" w:eastAsia="zh-CN"/>
              </w:rPr>
            </w:pPr>
            <w:r w:rsidRPr="00BD0583">
              <w:rPr>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4EEE2CD4" w14:textId="77777777" w:rsidR="005066D6" w:rsidRPr="00FD14AE" w:rsidRDefault="005066D6" w:rsidP="005066D6">
            <w:pPr>
              <w:pStyle w:val="TAC"/>
              <w:rPr>
                <w:lang w:val="en-US" w:eastAsia="zh-CN"/>
              </w:rPr>
            </w:pPr>
            <w:r w:rsidRPr="00FD14AE">
              <w:rPr>
                <w:lang w:val="en-US" w:eastAsia="zh-CN"/>
              </w:rPr>
              <w:t>CA_n78(2A)</w:t>
            </w:r>
          </w:p>
          <w:p w14:paraId="223AAB7E" w14:textId="77777777" w:rsidR="005066D6" w:rsidRPr="00FD14AE" w:rsidRDefault="005066D6" w:rsidP="005066D6">
            <w:pPr>
              <w:pStyle w:val="TAC"/>
              <w:rPr>
                <w:lang w:val="en-US" w:eastAsia="zh-CN"/>
              </w:rPr>
            </w:pPr>
            <w:r w:rsidRPr="00FD14AE">
              <w:rPr>
                <w:lang w:val="en-US" w:eastAsia="zh-CN"/>
              </w:rPr>
              <w:t>CA_n3A-n28A</w:t>
            </w:r>
          </w:p>
          <w:p w14:paraId="3FD1B885" w14:textId="77777777" w:rsidR="005066D6" w:rsidRPr="00FD14AE" w:rsidRDefault="005066D6" w:rsidP="005066D6">
            <w:pPr>
              <w:pStyle w:val="TAC"/>
              <w:rPr>
                <w:lang w:val="en-US" w:eastAsia="zh-CN"/>
              </w:rPr>
            </w:pPr>
            <w:r w:rsidRPr="00FD14AE">
              <w:rPr>
                <w:lang w:val="en-US" w:eastAsia="zh-CN"/>
              </w:rPr>
              <w:t>CA_n3A-n78A</w:t>
            </w:r>
          </w:p>
          <w:p w14:paraId="2169B699" w14:textId="6BA0A58C" w:rsidR="005066D6" w:rsidRPr="00480423" w:rsidRDefault="005066D6" w:rsidP="005066D6">
            <w:pPr>
              <w:pStyle w:val="TAC"/>
              <w:rPr>
                <w:rFonts w:eastAsiaTheme="minorEastAsia"/>
                <w:lang w:val="sv-SE" w:eastAsia="zh-CN"/>
              </w:rPr>
            </w:pPr>
            <w:r w:rsidRPr="00FD14AE">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F8ECD12" w14:textId="0CFBE6E5" w:rsidR="005066D6" w:rsidRPr="00480423" w:rsidRDefault="005066D6" w:rsidP="005066D6">
            <w:pPr>
              <w:pStyle w:val="TAC"/>
              <w:rPr>
                <w:rFonts w:eastAsia="DengXian"/>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5E12F0" w14:textId="36D59C8F" w:rsidR="005066D6" w:rsidRPr="00480423" w:rsidRDefault="005066D6" w:rsidP="005066D6">
            <w:pPr>
              <w:pStyle w:val="TAC"/>
              <w:rPr>
                <w:rFonts w:eastAsia="DengXian"/>
                <w:lang w:val="en-US" w:eastAsia="zh-CN"/>
              </w:rPr>
            </w:pPr>
            <w:r w:rsidRPr="003E541D">
              <w:rPr>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38097481" w14:textId="3BE3EAB9" w:rsidR="005066D6" w:rsidRPr="00480423" w:rsidRDefault="005066D6" w:rsidP="005066D6">
            <w:pPr>
              <w:pStyle w:val="TAC"/>
              <w:rPr>
                <w:rFonts w:eastAsia="MS Mincho"/>
                <w:lang w:val="en-US" w:eastAsia="zh-CN"/>
              </w:rPr>
            </w:pPr>
            <w:r w:rsidRPr="00C30686">
              <w:rPr>
                <w:rFonts w:hint="eastAsia"/>
                <w:lang w:val="en-US" w:eastAsia="zh-CN"/>
              </w:rPr>
              <w:t>0</w:t>
            </w:r>
          </w:p>
        </w:tc>
      </w:tr>
      <w:tr w:rsidR="005066D6" w:rsidRPr="00480423" w14:paraId="1DFD5BF4" w14:textId="77777777" w:rsidTr="00E67616">
        <w:trPr>
          <w:trHeight w:val="29"/>
        </w:trPr>
        <w:tc>
          <w:tcPr>
            <w:tcW w:w="2067" w:type="dxa"/>
            <w:tcBorders>
              <w:top w:val="nil"/>
              <w:left w:val="single" w:sz="4" w:space="0" w:color="auto"/>
              <w:bottom w:val="nil"/>
              <w:right w:val="single" w:sz="4" w:space="0" w:color="auto"/>
            </w:tcBorders>
            <w:vAlign w:val="center"/>
          </w:tcPr>
          <w:p w14:paraId="53A4B481" w14:textId="77777777" w:rsidR="005066D6" w:rsidRPr="00480423" w:rsidRDefault="005066D6" w:rsidP="005066D6">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0AD9EC3" w14:textId="77777777" w:rsidR="005066D6" w:rsidRPr="00480423" w:rsidRDefault="005066D6" w:rsidP="005066D6">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0A03E" w14:textId="31B08DB4" w:rsidR="005066D6" w:rsidRPr="00480423" w:rsidRDefault="005066D6" w:rsidP="005066D6">
            <w:pPr>
              <w:pStyle w:val="TAC"/>
              <w:rPr>
                <w:rFonts w:eastAsia="DengXian"/>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60038AC" w14:textId="5D390BB4" w:rsidR="005066D6" w:rsidRPr="00480423" w:rsidRDefault="005066D6" w:rsidP="005066D6">
            <w:pPr>
              <w:pStyle w:val="TAC"/>
              <w:rPr>
                <w:rFonts w:eastAsia="DengXian"/>
                <w:lang w:val="en-US" w:eastAsia="zh-CN"/>
              </w:rPr>
            </w:pPr>
            <w:r w:rsidRPr="003E541D">
              <w:rPr>
                <w:lang w:val="en-US" w:eastAsia="zh-CN"/>
              </w:rPr>
              <w:t>5, 10, 15, 20</w:t>
            </w:r>
          </w:p>
        </w:tc>
        <w:tc>
          <w:tcPr>
            <w:tcW w:w="1610" w:type="dxa"/>
            <w:tcBorders>
              <w:top w:val="nil"/>
              <w:left w:val="single" w:sz="4" w:space="0" w:color="auto"/>
              <w:bottom w:val="nil"/>
              <w:right w:val="single" w:sz="4" w:space="0" w:color="auto"/>
            </w:tcBorders>
            <w:vAlign w:val="center"/>
          </w:tcPr>
          <w:p w14:paraId="118B09A3" w14:textId="77777777" w:rsidR="005066D6" w:rsidRPr="00480423" w:rsidRDefault="005066D6" w:rsidP="005066D6">
            <w:pPr>
              <w:pStyle w:val="TAC"/>
              <w:rPr>
                <w:rFonts w:eastAsia="MS Mincho"/>
                <w:lang w:val="en-US" w:eastAsia="zh-CN"/>
              </w:rPr>
            </w:pPr>
          </w:p>
        </w:tc>
      </w:tr>
      <w:tr w:rsidR="005066D6" w:rsidRPr="00480423" w14:paraId="22916E6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F23EA6C" w14:textId="77777777" w:rsidR="005066D6" w:rsidRPr="00480423" w:rsidRDefault="005066D6" w:rsidP="005066D6">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FE4ECA7" w14:textId="77777777" w:rsidR="005066D6" w:rsidRPr="00480423" w:rsidRDefault="005066D6" w:rsidP="005066D6">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79E14" w14:textId="7082E602" w:rsidR="005066D6" w:rsidRPr="00480423" w:rsidRDefault="005066D6" w:rsidP="005066D6">
            <w:pPr>
              <w:pStyle w:val="TAC"/>
              <w:rPr>
                <w:rFonts w:eastAsia="DengXian"/>
                <w:lang w:val="en-US" w:eastAsia="zh-CN"/>
              </w:rPr>
            </w:pPr>
            <w:r w:rsidRPr="00C30686">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58562E" w14:textId="68BED0F6" w:rsidR="005066D6" w:rsidRPr="00480423" w:rsidRDefault="005066D6" w:rsidP="005066D6">
            <w:pPr>
              <w:pStyle w:val="TAC"/>
              <w:rPr>
                <w:rFonts w:eastAsia="DengXian"/>
                <w:lang w:val="en-US" w:eastAsia="zh-CN"/>
              </w:rPr>
            </w:pPr>
            <w:r w:rsidRPr="003E541D">
              <w:rPr>
                <w:lang w:val="en-US" w:eastAsia="zh-CN"/>
              </w:rPr>
              <w:t>CA_n78(2A)_BCS</w:t>
            </w:r>
            <w:r>
              <w:rPr>
                <w:lang w:val="en-US" w:eastAsia="zh-CN"/>
              </w:rPr>
              <w:t>2</w:t>
            </w:r>
          </w:p>
        </w:tc>
        <w:tc>
          <w:tcPr>
            <w:tcW w:w="1610" w:type="dxa"/>
            <w:tcBorders>
              <w:top w:val="nil"/>
              <w:left w:val="single" w:sz="4" w:space="0" w:color="auto"/>
              <w:bottom w:val="single" w:sz="4" w:space="0" w:color="auto"/>
              <w:right w:val="single" w:sz="4" w:space="0" w:color="auto"/>
            </w:tcBorders>
            <w:vAlign w:val="center"/>
          </w:tcPr>
          <w:p w14:paraId="4FEF18A6" w14:textId="77777777" w:rsidR="005066D6" w:rsidRPr="00480423" w:rsidRDefault="005066D6" w:rsidP="005066D6">
            <w:pPr>
              <w:pStyle w:val="TAC"/>
              <w:rPr>
                <w:rFonts w:eastAsia="MS Mincho"/>
                <w:lang w:val="en-US" w:eastAsia="zh-CN"/>
              </w:rPr>
            </w:pPr>
          </w:p>
        </w:tc>
      </w:tr>
      <w:tr w:rsidR="00480423" w:rsidRPr="00480423" w14:paraId="2B703C5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9D15B7B" w14:textId="77777777" w:rsidR="00480423" w:rsidRPr="00480423" w:rsidRDefault="00480423" w:rsidP="00480423">
            <w:pPr>
              <w:pStyle w:val="TAC"/>
              <w:rPr>
                <w:rFonts w:eastAsia="MS Mincho"/>
                <w:lang w:val="en-US" w:eastAsia="zh-CN"/>
              </w:rPr>
            </w:pPr>
            <w:r w:rsidRPr="00480423">
              <w:rPr>
                <w:rFonts w:eastAsia="MS Mincho"/>
                <w:lang w:val="en-US" w:eastAsia="zh-CN"/>
              </w:rPr>
              <w:lastRenderedPageBreak/>
              <w:t>CA_n3A-n2</w:t>
            </w:r>
            <w:r w:rsidRPr="00480423">
              <w:rPr>
                <w:rFonts w:eastAsiaTheme="minorEastAsia"/>
                <w:lang w:val="en-US" w:eastAsia="zh-CN"/>
              </w:rPr>
              <w:t>8</w:t>
            </w:r>
            <w:r w:rsidRPr="00480423">
              <w:rPr>
                <w:rFonts w:eastAsia="MS Mincho"/>
                <w:lang w:val="en-US" w:eastAsia="zh-CN"/>
              </w:rPr>
              <w:t>A-n7</w:t>
            </w:r>
            <w:r w:rsidRPr="00480423">
              <w:rPr>
                <w:rFonts w:eastAsiaTheme="minorEastAsia"/>
                <w:lang w:val="en-US" w:eastAsia="zh-CN"/>
              </w:rPr>
              <w:t>9</w:t>
            </w:r>
            <w:r w:rsidRPr="00480423">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3205CB50" w14:textId="77777777" w:rsidR="00877DF1" w:rsidRPr="00877DF1" w:rsidRDefault="00877DF1" w:rsidP="00877DF1">
            <w:pPr>
              <w:pStyle w:val="TAC"/>
              <w:rPr>
                <w:rFonts w:eastAsiaTheme="minorEastAsia"/>
                <w:lang w:val="en-US" w:eastAsia="zh-CN"/>
              </w:rPr>
            </w:pPr>
            <w:r w:rsidRPr="00877DF1">
              <w:rPr>
                <w:rFonts w:eastAsiaTheme="minorEastAsia" w:hint="eastAsia"/>
                <w:lang w:val="en-US" w:eastAsia="zh-CN"/>
              </w:rPr>
              <w:t>n</w:t>
            </w:r>
            <w:r w:rsidRPr="00877DF1">
              <w:rPr>
                <w:rFonts w:eastAsiaTheme="minorEastAsia"/>
                <w:lang w:val="en-US" w:eastAsia="zh-CN"/>
              </w:rPr>
              <w:t>79</w:t>
            </w:r>
            <w:r w:rsidRPr="00877DF1">
              <w:rPr>
                <w:rFonts w:eastAsiaTheme="minorEastAsia"/>
                <w:vertAlign w:val="superscript"/>
                <w:lang w:val="en-US" w:eastAsia="zh-CN"/>
              </w:rPr>
              <w:t>7,9</w:t>
            </w:r>
          </w:p>
          <w:p w14:paraId="23558079" w14:textId="77777777" w:rsidR="00877DF1" w:rsidRPr="00877DF1" w:rsidRDefault="00877DF1" w:rsidP="00877DF1">
            <w:pPr>
              <w:pStyle w:val="TAC"/>
              <w:rPr>
                <w:rFonts w:eastAsiaTheme="minorEastAsia"/>
                <w:lang w:val="sv-SE" w:eastAsia="zh-CN"/>
              </w:rPr>
            </w:pPr>
            <w:r w:rsidRPr="00877DF1">
              <w:rPr>
                <w:rFonts w:eastAsiaTheme="minorEastAsia"/>
                <w:lang w:val="sv-SE" w:eastAsia="zh-CN"/>
              </w:rPr>
              <w:t>CA_n3A-n28A</w:t>
            </w:r>
            <w:r w:rsidRPr="00877DF1">
              <w:rPr>
                <w:rFonts w:eastAsiaTheme="minorEastAsia"/>
                <w:vertAlign w:val="superscript"/>
                <w:lang w:val="en-US" w:eastAsia="zh-CN"/>
              </w:rPr>
              <w:t>7</w:t>
            </w:r>
          </w:p>
          <w:p w14:paraId="222E7594" w14:textId="77777777" w:rsidR="00877DF1" w:rsidRPr="00877DF1" w:rsidRDefault="00877DF1" w:rsidP="00877DF1">
            <w:pPr>
              <w:pStyle w:val="TAC"/>
              <w:rPr>
                <w:rFonts w:eastAsiaTheme="minorEastAsia"/>
                <w:lang w:val="sv-SE" w:eastAsia="zh-CN"/>
              </w:rPr>
            </w:pPr>
            <w:r w:rsidRPr="00877DF1">
              <w:rPr>
                <w:rFonts w:eastAsiaTheme="minorEastAsia"/>
                <w:lang w:val="sv-SE" w:eastAsia="zh-CN"/>
              </w:rPr>
              <w:t>CA_n3A-n79A</w:t>
            </w:r>
            <w:r w:rsidRPr="00877DF1">
              <w:rPr>
                <w:rFonts w:eastAsiaTheme="minorEastAsia"/>
                <w:vertAlign w:val="superscript"/>
                <w:lang w:val="en-US" w:eastAsia="zh-CN"/>
              </w:rPr>
              <w:t>7</w:t>
            </w:r>
          </w:p>
          <w:p w14:paraId="53CCE08E" w14:textId="6B617D83" w:rsidR="00480423" w:rsidRPr="00480423" w:rsidRDefault="00877DF1" w:rsidP="00877DF1">
            <w:pPr>
              <w:pStyle w:val="TAC"/>
              <w:rPr>
                <w:rFonts w:eastAsia="MS Mincho"/>
                <w:lang w:val="en-US" w:eastAsia="zh-CN"/>
              </w:rPr>
            </w:pPr>
            <w:r w:rsidRPr="00877DF1">
              <w:rPr>
                <w:rFonts w:eastAsiaTheme="minorEastAsia"/>
                <w:lang w:val="sv-SE"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75CF8804" w14:textId="77777777" w:rsidR="00480423" w:rsidRPr="00480423" w:rsidRDefault="00480423" w:rsidP="00480423">
            <w:pPr>
              <w:pStyle w:val="TAC"/>
              <w:rPr>
                <w:rFonts w:eastAsia="DengXian"/>
                <w:lang w:val="en-US" w:eastAsia="zh-CN"/>
              </w:rPr>
            </w:pPr>
            <w:r w:rsidRPr="00480423">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A1F8E4" w14:textId="77777777" w:rsidR="00480423" w:rsidRPr="00480423" w:rsidRDefault="00480423" w:rsidP="00480423">
            <w:pPr>
              <w:pStyle w:val="TAC"/>
              <w:rPr>
                <w:rFonts w:eastAsia="DengXian"/>
                <w:lang w:val="en-US" w:eastAsia="zh-CN"/>
              </w:rPr>
            </w:pPr>
            <w:r w:rsidRPr="00480423">
              <w:rPr>
                <w:rFonts w:eastAsia="DengXian"/>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21D60AFC" w14:textId="77777777" w:rsidR="00480423" w:rsidRPr="00480423" w:rsidRDefault="00480423" w:rsidP="00480423">
            <w:pPr>
              <w:pStyle w:val="TAC"/>
              <w:rPr>
                <w:rFonts w:eastAsia="MS Mincho"/>
                <w:lang w:val="en-US" w:eastAsia="zh-CN"/>
              </w:rPr>
            </w:pPr>
            <w:r w:rsidRPr="00480423">
              <w:rPr>
                <w:rFonts w:eastAsia="MS Mincho"/>
                <w:lang w:val="en-US" w:eastAsia="zh-CN"/>
              </w:rPr>
              <w:t>0</w:t>
            </w:r>
          </w:p>
        </w:tc>
      </w:tr>
      <w:tr w:rsidR="00480423" w:rsidRPr="00480423" w14:paraId="3965E295" w14:textId="77777777" w:rsidTr="00E67616">
        <w:trPr>
          <w:trHeight w:val="29"/>
        </w:trPr>
        <w:tc>
          <w:tcPr>
            <w:tcW w:w="2067" w:type="dxa"/>
            <w:tcBorders>
              <w:top w:val="nil"/>
              <w:left w:val="single" w:sz="4" w:space="0" w:color="auto"/>
              <w:bottom w:val="nil"/>
              <w:right w:val="single" w:sz="4" w:space="0" w:color="auto"/>
            </w:tcBorders>
            <w:vAlign w:val="center"/>
          </w:tcPr>
          <w:p w14:paraId="0BC6AFF1"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0587316"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3F839" w14:textId="77777777" w:rsidR="00480423" w:rsidRPr="00480423" w:rsidRDefault="00480423" w:rsidP="00480423">
            <w:pPr>
              <w:pStyle w:val="TAC"/>
              <w:rPr>
                <w:rFonts w:eastAsiaTheme="minorEastAsia"/>
                <w:lang w:val="en-US" w:eastAsia="zh-CN"/>
              </w:rPr>
            </w:pPr>
            <w:r w:rsidRPr="00480423">
              <w:rPr>
                <w:rFonts w:eastAsia="MS Mincho"/>
                <w:lang w:val="en-US" w:eastAsia="zh-CN"/>
              </w:rPr>
              <w:t>n2</w:t>
            </w:r>
            <w:r w:rsidRPr="00480423">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16966565" w14:textId="77777777" w:rsidR="00480423" w:rsidRPr="00480423" w:rsidRDefault="00480423" w:rsidP="00480423">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BCA07F" w14:textId="77777777" w:rsidR="00480423" w:rsidRPr="00480423" w:rsidRDefault="00480423" w:rsidP="00480423">
            <w:pPr>
              <w:pStyle w:val="TAC"/>
              <w:rPr>
                <w:rFonts w:eastAsia="MS Mincho"/>
                <w:lang w:val="en-US" w:eastAsia="zh-CN"/>
              </w:rPr>
            </w:pPr>
          </w:p>
        </w:tc>
      </w:tr>
      <w:tr w:rsidR="00480423" w:rsidRPr="00480423" w14:paraId="744FD8F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4B23BAF"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14A85BFA"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DD5087" w14:textId="77777777" w:rsidR="00480423" w:rsidRPr="00480423" w:rsidRDefault="00480423" w:rsidP="00480423">
            <w:pPr>
              <w:pStyle w:val="TAC"/>
              <w:rPr>
                <w:rFonts w:eastAsiaTheme="minorEastAsia"/>
                <w:lang w:val="en-US" w:eastAsia="zh-CN"/>
              </w:rPr>
            </w:pPr>
            <w:r w:rsidRPr="00480423">
              <w:rPr>
                <w:rFonts w:eastAsia="MS Mincho"/>
                <w:lang w:val="en-US" w:eastAsia="zh-CN"/>
              </w:rPr>
              <w:t>n7</w:t>
            </w:r>
            <w:r w:rsidRPr="00480423">
              <w:rPr>
                <w:rFonts w:eastAsiaTheme="minorEastAsia"/>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5A670230" w14:textId="77777777" w:rsidR="00480423" w:rsidRPr="00480423" w:rsidRDefault="00480423" w:rsidP="00480423">
            <w:pPr>
              <w:pStyle w:val="TAC"/>
              <w:rPr>
                <w:rFonts w:ascii="Calibri" w:eastAsia="MS Mincho" w:hAnsi="Calibri"/>
                <w:sz w:val="21"/>
                <w:lang w:val="en-US" w:eastAsia="zh-CN"/>
              </w:rPr>
            </w:pPr>
            <w:r w:rsidRPr="00480423">
              <w:rPr>
                <w:rFonts w:eastAsiaTheme="minorEastAsia" w:cs="Arial"/>
                <w:color w:val="000000"/>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3CCBDFA7" w14:textId="77777777" w:rsidR="00480423" w:rsidRPr="00480423" w:rsidRDefault="00480423" w:rsidP="00480423">
            <w:pPr>
              <w:pStyle w:val="TAC"/>
              <w:rPr>
                <w:rFonts w:eastAsia="MS Mincho"/>
                <w:lang w:val="en-US" w:eastAsia="zh-CN"/>
              </w:rPr>
            </w:pPr>
          </w:p>
        </w:tc>
      </w:tr>
      <w:tr w:rsidR="00480423" w:rsidRPr="00480423" w14:paraId="7736E187" w14:textId="77777777" w:rsidTr="00E67616">
        <w:trPr>
          <w:trHeight w:val="29"/>
        </w:trPr>
        <w:tc>
          <w:tcPr>
            <w:tcW w:w="2067" w:type="dxa"/>
            <w:tcBorders>
              <w:top w:val="nil"/>
              <w:left w:val="single" w:sz="4" w:space="0" w:color="auto"/>
              <w:bottom w:val="nil"/>
              <w:right w:val="single" w:sz="4" w:space="0" w:color="auto"/>
            </w:tcBorders>
          </w:tcPr>
          <w:p w14:paraId="36427622" w14:textId="77777777" w:rsidR="00480423" w:rsidRPr="00480423" w:rsidRDefault="00480423" w:rsidP="00480423">
            <w:pPr>
              <w:pStyle w:val="TAC"/>
              <w:rPr>
                <w:rFonts w:eastAsia="MS Mincho"/>
                <w:lang w:val="en-US" w:eastAsia="zh-CN"/>
              </w:rPr>
            </w:pPr>
            <w:r w:rsidRPr="00480423">
              <w:rPr>
                <w:rFonts w:eastAsiaTheme="minorEastAsia"/>
                <w:lang w:eastAsia="zh-CN"/>
              </w:rPr>
              <w:t>CA_n3A-n38A-n40A</w:t>
            </w:r>
          </w:p>
        </w:tc>
        <w:tc>
          <w:tcPr>
            <w:tcW w:w="1829" w:type="dxa"/>
            <w:tcBorders>
              <w:top w:val="nil"/>
              <w:left w:val="single" w:sz="4" w:space="0" w:color="auto"/>
              <w:bottom w:val="nil"/>
              <w:right w:val="single" w:sz="4" w:space="0" w:color="auto"/>
            </w:tcBorders>
            <w:vAlign w:val="center"/>
          </w:tcPr>
          <w:p w14:paraId="2EBAD570" w14:textId="77777777" w:rsidR="00480423" w:rsidRPr="00480423" w:rsidRDefault="00480423" w:rsidP="00480423">
            <w:pPr>
              <w:pStyle w:val="TAC"/>
              <w:rPr>
                <w:rFonts w:eastAsia="MS Mincho"/>
                <w:lang w:val="en-US" w:eastAsia="zh-CN"/>
              </w:rPr>
            </w:pPr>
            <w:r w:rsidRPr="00480423">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09AF06B" w14:textId="77777777" w:rsidR="00480423" w:rsidRPr="00480423" w:rsidRDefault="00480423" w:rsidP="00480423">
            <w:pPr>
              <w:pStyle w:val="TAC"/>
              <w:rPr>
                <w:rFonts w:eastAsia="MS Mincho"/>
                <w:lang w:val="en-US" w:eastAsia="zh-CN"/>
              </w:rPr>
            </w:pPr>
            <w:r w:rsidRPr="00480423">
              <w:rPr>
                <w:rFonts w:eastAsiaTheme="minorEastAsia"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0624B1" w14:textId="77777777" w:rsidR="00480423" w:rsidRPr="00480423" w:rsidRDefault="00480423" w:rsidP="00480423">
            <w:pPr>
              <w:pStyle w:val="TAC"/>
              <w:rPr>
                <w:rFonts w:eastAsiaTheme="minorEastAsia" w:cs="Arial"/>
                <w:szCs w:val="18"/>
                <w:lang w:val="en-US" w:eastAsia="zh-CN" w:bidi="ar"/>
              </w:rPr>
            </w:pPr>
            <w:r w:rsidRPr="00480423">
              <w:rPr>
                <w:rFonts w:eastAsia="DengXian" w:cs="Arial"/>
                <w:kern w:val="2"/>
                <w:szCs w:val="22"/>
                <w:lang w:val="en-US" w:eastAsia="zh-CN"/>
              </w:rPr>
              <w:t>5, 10, 15, 20, 25, 30</w:t>
            </w:r>
            <w:r w:rsidRPr="00480423">
              <w:rPr>
                <w:rFonts w:eastAsia="DengXian" w:cs="Arial" w:hint="eastAsia"/>
                <w:kern w:val="2"/>
                <w:szCs w:val="22"/>
                <w:lang w:val="en-US" w:eastAsia="zh-CN"/>
              </w:rPr>
              <w:t>, 40, 50</w:t>
            </w:r>
          </w:p>
        </w:tc>
        <w:tc>
          <w:tcPr>
            <w:tcW w:w="1610" w:type="dxa"/>
            <w:tcBorders>
              <w:top w:val="nil"/>
              <w:left w:val="single" w:sz="4" w:space="0" w:color="auto"/>
              <w:bottom w:val="nil"/>
              <w:right w:val="single" w:sz="4" w:space="0" w:color="auto"/>
            </w:tcBorders>
            <w:vAlign w:val="center"/>
          </w:tcPr>
          <w:p w14:paraId="7DBA82BF" w14:textId="77777777" w:rsidR="00480423" w:rsidRPr="00480423" w:rsidRDefault="00480423" w:rsidP="00480423">
            <w:pPr>
              <w:pStyle w:val="TAC"/>
              <w:rPr>
                <w:rFonts w:eastAsia="MS Mincho"/>
                <w:lang w:val="en-US" w:eastAsia="zh-CN"/>
              </w:rPr>
            </w:pPr>
            <w:r w:rsidRPr="00480423">
              <w:rPr>
                <w:rFonts w:eastAsia="MS Mincho"/>
                <w:kern w:val="2"/>
                <w:szCs w:val="22"/>
                <w:lang w:val="en-US" w:eastAsia="zh-CN"/>
              </w:rPr>
              <w:t>0</w:t>
            </w:r>
          </w:p>
        </w:tc>
      </w:tr>
      <w:tr w:rsidR="00480423" w:rsidRPr="00480423" w14:paraId="060AA2A5" w14:textId="77777777" w:rsidTr="00E67616">
        <w:trPr>
          <w:trHeight w:val="29"/>
        </w:trPr>
        <w:tc>
          <w:tcPr>
            <w:tcW w:w="2067" w:type="dxa"/>
            <w:tcBorders>
              <w:top w:val="nil"/>
              <w:left w:val="single" w:sz="4" w:space="0" w:color="auto"/>
              <w:bottom w:val="nil"/>
              <w:right w:val="single" w:sz="4" w:space="0" w:color="auto"/>
            </w:tcBorders>
          </w:tcPr>
          <w:p w14:paraId="0F76F9E6"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25D97C9"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94F2CE" w14:textId="77777777" w:rsidR="00480423" w:rsidRPr="00480423" w:rsidRDefault="00480423" w:rsidP="00480423">
            <w:pPr>
              <w:pStyle w:val="TAC"/>
              <w:rPr>
                <w:rFonts w:eastAsia="MS Mincho"/>
                <w:lang w:val="en-US" w:eastAsia="zh-CN"/>
              </w:rPr>
            </w:pPr>
            <w:r w:rsidRPr="00480423">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C339B2E" w14:textId="77777777" w:rsidR="00480423" w:rsidRPr="00480423" w:rsidRDefault="00480423" w:rsidP="00480423">
            <w:pPr>
              <w:pStyle w:val="TAC"/>
              <w:rPr>
                <w:rFonts w:eastAsiaTheme="minorEastAsia" w:cs="Arial"/>
                <w:szCs w:val="18"/>
                <w:lang w:val="en-US" w:eastAsia="zh-CN" w:bidi="ar"/>
              </w:rPr>
            </w:pPr>
            <w:r w:rsidRPr="00480423">
              <w:rPr>
                <w:rFonts w:eastAsia="SimSun" w:cs="Arial"/>
                <w:szCs w:val="18"/>
                <w:lang w:val="en-US" w:eastAsia="zh-CN" w:bidi="ar"/>
              </w:rPr>
              <w:t>5, 10, 15, 20</w:t>
            </w:r>
            <w:r w:rsidRPr="00480423">
              <w:rPr>
                <w:rFonts w:eastAsia="SimSun" w:cs="Arial" w:hint="eastAsia"/>
                <w:szCs w:val="18"/>
                <w:lang w:val="en-US" w:eastAsia="zh-CN" w:bidi="ar"/>
              </w:rPr>
              <w:t xml:space="preserve">, </w:t>
            </w:r>
            <w:r w:rsidRPr="00480423">
              <w:rPr>
                <w:rFonts w:eastAsia="DengXian" w:cs="Arial"/>
                <w:kern w:val="2"/>
                <w:szCs w:val="22"/>
                <w:lang w:val="en-US" w:eastAsia="zh-CN"/>
              </w:rPr>
              <w:t>25, 30</w:t>
            </w:r>
            <w:r w:rsidRPr="00480423">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42D52574" w14:textId="77777777" w:rsidR="00480423" w:rsidRPr="00480423" w:rsidRDefault="00480423" w:rsidP="00480423">
            <w:pPr>
              <w:pStyle w:val="TAC"/>
              <w:rPr>
                <w:rFonts w:eastAsia="MS Mincho"/>
                <w:lang w:val="en-US" w:eastAsia="zh-CN"/>
              </w:rPr>
            </w:pPr>
          </w:p>
        </w:tc>
      </w:tr>
      <w:tr w:rsidR="00480423" w:rsidRPr="00480423" w14:paraId="552E1B5F" w14:textId="77777777" w:rsidTr="00E67616">
        <w:trPr>
          <w:trHeight w:val="29"/>
        </w:trPr>
        <w:tc>
          <w:tcPr>
            <w:tcW w:w="2067" w:type="dxa"/>
            <w:tcBorders>
              <w:top w:val="nil"/>
              <w:left w:val="single" w:sz="4" w:space="0" w:color="auto"/>
              <w:bottom w:val="single" w:sz="4" w:space="0" w:color="auto"/>
              <w:right w:val="single" w:sz="4" w:space="0" w:color="auto"/>
            </w:tcBorders>
          </w:tcPr>
          <w:p w14:paraId="610E3CB3"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A3B9809"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47885" w14:textId="77777777" w:rsidR="00480423" w:rsidRPr="00480423" w:rsidRDefault="00480423" w:rsidP="00480423">
            <w:pPr>
              <w:pStyle w:val="TAC"/>
              <w:rPr>
                <w:rFonts w:eastAsia="MS Mincho"/>
                <w:lang w:val="en-US" w:eastAsia="zh-CN"/>
              </w:rPr>
            </w:pPr>
            <w:r w:rsidRPr="00480423">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CD06BD8" w14:textId="77777777" w:rsidR="00480423" w:rsidRPr="00480423" w:rsidRDefault="00480423" w:rsidP="00480423">
            <w:pPr>
              <w:pStyle w:val="TAC"/>
              <w:rPr>
                <w:rFonts w:eastAsiaTheme="minorEastAsia" w:cs="Arial"/>
                <w:szCs w:val="18"/>
                <w:lang w:val="en-US" w:eastAsia="zh-CN" w:bidi="ar"/>
              </w:rPr>
            </w:pPr>
            <w:r w:rsidRPr="00480423">
              <w:rPr>
                <w:rFonts w:eastAsia="SimSun" w:cs="Arial" w:hint="eastAsia"/>
                <w:kern w:val="2"/>
                <w:szCs w:val="18"/>
                <w:lang w:val="en-US" w:eastAsia="zh-CN" w:bidi="ar"/>
              </w:rPr>
              <w:t xml:space="preserve">5, </w:t>
            </w:r>
            <w:r w:rsidRPr="00480423">
              <w:rPr>
                <w:rFonts w:eastAsia="SimSun" w:cs="Arial"/>
                <w:kern w:val="2"/>
                <w:szCs w:val="18"/>
                <w:lang w:val="en-US" w:eastAsia="zh-CN" w:bidi="ar"/>
              </w:rPr>
              <w:t xml:space="preserve">10, </w:t>
            </w:r>
            <w:r w:rsidRPr="00480423">
              <w:rPr>
                <w:rFonts w:eastAsia="SimSun" w:cs="Arial"/>
                <w:szCs w:val="18"/>
                <w:lang w:val="en-US" w:eastAsia="zh-CN" w:bidi="ar"/>
              </w:rPr>
              <w:t>15</w:t>
            </w:r>
            <w:r w:rsidRPr="00480423">
              <w:rPr>
                <w:rFonts w:eastAsia="SimSun" w:cs="Arial"/>
                <w:kern w:val="2"/>
                <w:szCs w:val="18"/>
                <w:lang w:val="en-US" w:eastAsia="zh-CN" w:bidi="ar"/>
              </w:rPr>
              <w:t xml:space="preserve">, </w:t>
            </w:r>
            <w:r w:rsidRPr="00480423">
              <w:rPr>
                <w:rFonts w:eastAsia="SimSun" w:cs="Arial"/>
                <w:szCs w:val="18"/>
                <w:lang w:val="en-US" w:eastAsia="zh-CN" w:bidi="ar"/>
              </w:rPr>
              <w:t>20</w:t>
            </w:r>
            <w:r w:rsidRPr="00480423">
              <w:rPr>
                <w:rFonts w:eastAsia="SimSun" w:cs="Arial"/>
                <w:kern w:val="2"/>
                <w:szCs w:val="18"/>
                <w:lang w:val="en-US" w:eastAsia="zh-CN" w:bidi="ar"/>
              </w:rPr>
              <w:t xml:space="preserve">, </w:t>
            </w:r>
            <w:r w:rsidRPr="00480423">
              <w:rPr>
                <w:rFonts w:eastAsia="SimSun" w:cs="Arial" w:hint="eastAsia"/>
                <w:kern w:val="2"/>
                <w:szCs w:val="18"/>
                <w:lang w:val="en-US" w:eastAsia="zh-CN" w:bidi="ar"/>
              </w:rPr>
              <w:t xml:space="preserve">25, 30, </w:t>
            </w:r>
            <w:r w:rsidRPr="00480423">
              <w:rPr>
                <w:rFonts w:eastAsia="SimSun" w:cs="Arial"/>
                <w:szCs w:val="18"/>
                <w:lang w:val="en-US" w:eastAsia="zh-CN" w:bidi="ar"/>
              </w:rPr>
              <w:t>40</w:t>
            </w:r>
            <w:r w:rsidRPr="00480423">
              <w:rPr>
                <w:rFonts w:eastAsia="SimSun" w:cs="Arial"/>
                <w:kern w:val="2"/>
                <w:szCs w:val="18"/>
                <w:lang w:val="en-US" w:eastAsia="zh-CN" w:bidi="ar"/>
              </w:rPr>
              <w:t xml:space="preserve">, </w:t>
            </w:r>
            <w:r w:rsidRPr="00480423">
              <w:rPr>
                <w:rFonts w:eastAsia="SimSun" w:cs="Arial"/>
                <w:szCs w:val="18"/>
                <w:lang w:val="en-US" w:eastAsia="zh-CN" w:bidi="ar"/>
              </w:rPr>
              <w:t>50</w:t>
            </w:r>
            <w:r w:rsidRPr="00480423">
              <w:rPr>
                <w:rFonts w:eastAsia="SimSun" w:cs="Arial"/>
                <w:kern w:val="2"/>
                <w:szCs w:val="18"/>
                <w:lang w:val="en-US" w:eastAsia="zh-CN" w:bidi="ar"/>
              </w:rPr>
              <w:t xml:space="preserve">, </w:t>
            </w:r>
            <w:r w:rsidRPr="00480423">
              <w:rPr>
                <w:rFonts w:eastAsia="SimSun" w:cs="Arial"/>
                <w:szCs w:val="18"/>
                <w:lang w:val="en-US" w:eastAsia="zh-CN" w:bidi="ar"/>
              </w:rPr>
              <w:t>60</w:t>
            </w:r>
            <w:r w:rsidRPr="00480423">
              <w:rPr>
                <w:rFonts w:eastAsia="SimSun" w:cs="Arial"/>
                <w:kern w:val="2"/>
                <w:szCs w:val="18"/>
                <w:lang w:val="en-US" w:eastAsia="zh-CN" w:bidi="ar"/>
              </w:rPr>
              <w:t xml:space="preserve">, </w:t>
            </w:r>
            <w:r w:rsidRPr="00480423">
              <w:rPr>
                <w:rFonts w:eastAsia="SimSun" w:cs="Arial" w:hint="eastAsia"/>
                <w:kern w:val="2"/>
                <w:szCs w:val="18"/>
                <w:lang w:val="en-US" w:eastAsia="zh-CN" w:bidi="ar"/>
              </w:rPr>
              <w:t xml:space="preserve">70, </w:t>
            </w:r>
            <w:r w:rsidRPr="00480423">
              <w:rPr>
                <w:rFonts w:eastAsia="SimSun" w:cs="Arial"/>
                <w:szCs w:val="18"/>
                <w:lang w:val="en-US" w:eastAsia="zh-CN" w:bidi="ar"/>
              </w:rPr>
              <w:t>80</w:t>
            </w:r>
            <w:r w:rsidRPr="00480423">
              <w:rPr>
                <w:rFonts w:eastAsia="SimSun" w:cs="Arial"/>
                <w:kern w:val="2"/>
                <w:szCs w:val="18"/>
                <w:lang w:val="en-US" w:eastAsia="zh-CN" w:bidi="ar"/>
              </w:rPr>
              <w:t xml:space="preserve">, </w:t>
            </w:r>
            <w:r w:rsidRPr="00480423">
              <w:rPr>
                <w:rFonts w:eastAsia="SimSun" w:cs="Arial"/>
                <w:szCs w:val="18"/>
                <w:lang w:val="en-US" w:eastAsia="zh-CN" w:bidi="ar"/>
              </w:rPr>
              <w:t>90</w:t>
            </w:r>
            <w:r w:rsidRPr="00480423">
              <w:rPr>
                <w:rFonts w:eastAsia="SimSun" w:cs="Arial"/>
                <w:kern w:val="2"/>
                <w:szCs w:val="18"/>
                <w:lang w:val="en-US" w:eastAsia="zh-CN" w:bidi="ar"/>
              </w:rPr>
              <w:t xml:space="preserve">, </w:t>
            </w:r>
            <w:r w:rsidRPr="00480423">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12C61C08" w14:textId="77777777" w:rsidR="00480423" w:rsidRPr="00480423" w:rsidRDefault="00480423" w:rsidP="00480423">
            <w:pPr>
              <w:pStyle w:val="TAC"/>
              <w:rPr>
                <w:rFonts w:eastAsia="MS Mincho"/>
                <w:lang w:val="en-US" w:eastAsia="zh-CN"/>
              </w:rPr>
            </w:pPr>
          </w:p>
        </w:tc>
      </w:tr>
      <w:tr w:rsidR="00D73C8E" w:rsidRPr="00480423" w14:paraId="4500BA07" w14:textId="77777777" w:rsidTr="00E67616">
        <w:trPr>
          <w:trHeight w:val="29"/>
        </w:trPr>
        <w:tc>
          <w:tcPr>
            <w:tcW w:w="2067" w:type="dxa"/>
            <w:tcBorders>
              <w:top w:val="single" w:sz="4" w:space="0" w:color="auto"/>
              <w:left w:val="single" w:sz="4" w:space="0" w:color="auto"/>
              <w:bottom w:val="nil"/>
              <w:right w:val="single" w:sz="4" w:space="0" w:color="auto"/>
            </w:tcBorders>
          </w:tcPr>
          <w:p w14:paraId="601B17DE" w14:textId="1EE23676" w:rsidR="00D73C8E" w:rsidRPr="00480423" w:rsidRDefault="00D73C8E" w:rsidP="00D73C8E">
            <w:pPr>
              <w:pStyle w:val="TAC"/>
              <w:rPr>
                <w:rFonts w:eastAsia="SimSun"/>
                <w:color w:val="000000"/>
                <w:lang w:eastAsia="zh-CN"/>
              </w:rPr>
            </w:pPr>
            <w:r w:rsidRPr="00C30686">
              <w:rPr>
                <w:lang w:eastAsia="zh-CN"/>
              </w:rPr>
              <w:t>CA_n3A-n38A-n</w:t>
            </w:r>
            <w:r>
              <w:rPr>
                <w:lang w:eastAsia="zh-CN"/>
              </w:rPr>
              <w:t>78</w:t>
            </w:r>
            <w:r w:rsidRPr="00C30686">
              <w:rPr>
                <w:lang w:eastAsia="zh-CN"/>
              </w:rPr>
              <w:t>A</w:t>
            </w:r>
          </w:p>
        </w:tc>
        <w:tc>
          <w:tcPr>
            <w:tcW w:w="1829" w:type="dxa"/>
            <w:tcBorders>
              <w:top w:val="single" w:sz="4" w:space="0" w:color="auto"/>
              <w:left w:val="single" w:sz="4" w:space="0" w:color="auto"/>
              <w:bottom w:val="nil"/>
              <w:right w:val="single" w:sz="4" w:space="0" w:color="auto"/>
            </w:tcBorders>
            <w:vAlign w:val="center"/>
          </w:tcPr>
          <w:p w14:paraId="0A6F96CA" w14:textId="67500A4E" w:rsidR="00D73C8E" w:rsidRPr="00480423" w:rsidRDefault="00D73C8E" w:rsidP="00D73C8E">
            <w:pPr>
              <w:pStyle w:val="TAC"/>
              <w:rPr>
                <w:rFonts w:eastAsiaTheme="minorEastAsia" w:cs="Arial"/>
                <w:szCs w:val="18"/>
                <w:lang w:val="en-US" w:eastAsia="zh-CN"/>
              </w:rPr>
            </w:pPr>
            <w:r w:rsidRPr="00C30686">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5F86F83" w14:textId="04A85072" w:rsidR="00D73C8E" w:rsidRPr="00480423" w:rsidRDefault="00D73C8E" w:rsidP="00D73C8E">
            <w:pPr>
              <w:pStyle w:val="TAC"/>
              <w:rPr>
                <w:rFonts w:eastAsiaTheme="minorEastAsia" w:cs="Arial"/>
                <w:color w:val="000000"/>
              </w:rPr>
            </w:pPr>
            <w:r w:rsidRPr="00C30686">
              <w:rPr>
                <w:rFonts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DAF444" w14:textId="4822CD6D" w:rsidR="00D73C8E" w:rsidRPr="00480423" w:rsidRDefault="00D73C8E" w:rsidP="00D73C8E">
            <w:pPr>
              <w:pStyle w:val="TAC"/>
              <w:rPr>
                <w:rFonts w:eastAsiaTheme="minorEastAsia" w:cs="Arial"/>
                <w:szCs w:val="18"/>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28D9C253" w14:textId="7A2FA849" w:rsidR="00D73C8E" w:rsidRPr="00480423" w:rsidRDefault="00D73C8E" w:rsidP="00D73C8E">
            <w:pPr>
              <w:pStyle w:val="TAC"/>
              <w:rPr>
                <w:rFonts w:eastAsiaTheme="minorEastAsia"/>
                <w:szCs w:val="18"/>
                <w:lang w:val="en-US" w:eastAsia="zh-CN"/>
              </w:rPr>
            </w:pPr>
            <w:r w:rsidRPr="00C30686">
              <w:rPr>
                <w:rFonts w:eastAsia="MS Mincho"/>
                <w:kern w:val="2"/>
                <w:szCs w:val="22"/>
                <w:lang w:val="en-US" w:eastAsia="zh-CN"/>
              </w:rPr>
              <w:t>0</w:t>
            </w:r>
          </w:p>
        </w:tc>
      </w:tr>
      <w:tr w:rsidR="00D73C8E" w:rsidRPr="00480423" w14:paraId="3F992166" w14:textId="77777777" w:rsidTr="00E67616">
        <w:trPr>
          <w:trHeight w:val="29"/>
        </w:trPr>
        <w:tc>
          <w:tcPr>
            <w:tcW w:w="2067" w:type="dxa"/>
            <w:tcBorders>
              <w:top w:val="nil"/>
              <w:left w:val="single" w:sz="4" w:space="0" w:color="auto"/>
              <w:bottom w:val="nil"/>
              <w:right w:val="single" w:sz="4" w:space="0" w:color="auto"/>
            </w:tcBorders>
          </w:tcPr>
          <w:p w14:paraId="47ED6A25" w14:textId="77777777" w:rsidR="00D73C8E" w:rsidRPr="00480423" w:rsidRDefault="00D73C8E" w:rsidP="00D73C8E">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7A0DF1D8" w14:textId="77777777" w:rsidR="00D73C8E" w:rsidRPr="00480423" w:rsidRDefault="00D73C8E" w:rsidP="00D73C8E">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3D499" w14:textId="1157E29F" w:rsidR="00D73C8E" w:rsidRPr="00480423" w:rsidRDefault="00D73C8E" w:rsidP="00D73C8E">
            <w:pPr>
              <w:pStyle w:val="TAC"/>
              <w:rPr>
                <w:rFonts w:eastAsiaTheme="minorEastAsia" w:cs="Arial"/>
                <w:color w:val="000000"/>
              </w:rPr>
            </w:pPr>
            <w:r w:rsidRPr="00C30686">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1FF9F11" w14:textId="739DA907" w:rsidR="00D73C8E" w:rsidRPr="00480423" w:rsidRDefault="00D73C8E" w:rsidP="00D73C8E">
            <w:pPr>
              <w:pStyle w:val="TAC"/>
              <w:rPr>
                <w:rFonts w:eastAsiaTheme="minorEastAsia" w:cs="Arial"/>
                <w:szCs w:val="18"/>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66860C77" w14:textId="77777777" w:rsidR="00D73C8E" w:rsidRPr="00480423" w:rsidRDefault="00D73C8E" w:rsidP="00D73C8E">
            <w:pPr>
              <w:pStyle w:val="TAC"/>
              <w:rPr>
                <w:rFonts w:eastAsiaTheme="minorEastAsia"/>
                <w:szCs w:val="18"/>
                <w:lang w:val="en-US" w:eastAsia="zh-CN"/>
              </w:rPr>
            </w:pPr>
          </w:p>
        </w:tc>
      </w:tr>
      <w:tr w:rsidR="00D73C8E" w:rsidRPr="00480423" w14:paraId="1C977B0E" w14:textId="77777777" w:rsidTr="00E67616">
        <w:trPr>
          <w:trHeight w:val="29"/>
        </w:trPr>
        <w:tc>
          <w:tcPr>
            <w:tcW w:w="2067" w:type="dxa"/>
            <w:tcBorders>
              <w:top w:val="nil"/>
              <w:left w:val="single" w:sz="4" w:space="0" w:color="auto"/>
              <w:bottom w:val="single" w:sz="4" w:space="0" w:color="auto"/>
              <w:right w:val="single" w:sz="4" w:space="0" w:color="auto"/>
            </w:tcBorders>
          </w:tcPr>
          <w:p w14:paraId="70A31CAB" w14:textId="77777777" w:rsidR="00D73C8E" w:rsidRPr="00480423" w:rsidRDefault="00D73C8E" w:rsidP="00D73C8E">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3C8FCB6D" w14:textId="77777777" w:rsidR="00D73C8E" w:rsidRPr="00480423" w:rsidRDefault="00D73C8E" w:rsidP="00D73C8E">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BDF73" w14:textId="026A6563" w:rsidR="00D73C8E" w:rsidRPr="00480423" w:rsidRDefault="00D73C8E" w:rsidP="00D73C8E">
            <w:pPr>
              <w:pStyle w:val="TAC"/>
              <w:rPr>
                <w:rFonts w:eastAsiaTheme="minorEastAsia" w:cs="Arial"/>
                <w:color w:val="000000"/>
              </w:rPr>
            </w:pPr>
            <w:r w:rsidRPr="00C30686">
              <w:rPr>
                <w:rFonts w:cs="Arial"/>
                <w:szCs w:val="18"/>
                <w:lang w:eastAsia="en-GB"/>
              </w:rPr>
              <w:t>n</w:t>
            </w:r>
            <w:r>
              <w:rPr>
                <w:rFonts w:cs="Arial"/>
                <w:szCs w:val="18"/>
                <w:lang w:eastAsia="en-GB"/>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2382A39" w14:textId="46C0338C" w:rsidR="00D73C8E" w:rsidRPr="00480423" w:rsidRDefault="00D73C8E" w:rsidP="00D73C8E">
            <w:pPr>
              <w:pStyle w:val="TAC"/>
              <w:rPr>
                <w:rFonts w:eastAsiaTheme="minorEastAsia" w:cs="Arial"/>
                <w:szCs w:val="18"/>
              </w:rPr>
            </w:pP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FB8B8D3" w14:textId="77777777" w:rsidR="00D73C8E" w:rsidRPr="00480423" w:rsidRDefault="00D73C8E" w:rsidP="00D73C8E">
            <w:pPr>
              <w:pStyle w:val="TAC"/>
              <w:rPr>
                <w:rFonts w:eastAsiaTheme="minorEastAsia"/>
                <w:szCs w:val="18"/>
                <w:lang w:val="en-US" w:eastAsia="zh-CN"/>
              </w:rPr>
            </w:pPr>
          </w:p>
        </w:tc>
      </w:tr>
      <w:tr w:rsidR="00D73C8E" w:rsidRPr="00480423" w14:paraId="52C42CB3" w14:textId="77777777" w:rsidTr="00E67616">
        <w:trPr>
          <w:trHeight w:val="29"/>
        </w:trPr>
        <w:tc>
          <w:tcPr>
            <w:tcW w:w="2067" w:type="dxa"/>
            <w:tcBorders>
              <w:top w:val="single" w:sz="4" w:space="0" w:color="auto"/>
              <w:left w:val="single" w:sz="4" w:space="0" w:color="auto"/>
              <w:bottom w:val="nil"/>
              <w:right w:val="single" w:sz="4" w:space="0" w:color="auto"/>
            </w:tcBorders>
          </w:tcPr>
          <w:p w14:paraId="3B77D498" w14:textId="56865E9F" w:rsidR="00D73C8E" w:rsidRPr="00480423" w:rsidRDefault="00D73C8E" w:rsidP="00D73C8E">
            <w:pPr>
              <w:pStyle w:val="TAC"/>
              <w:rPr>
                <w:rFonts w:eastAsia="SimSun"/>
                <w:color w:val="000000"/>
                <w:lang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1829" w:type="dxa"/>
            <w:tcBorders>
              <w:top w:val="single" w:sz="4" w:space="0" w:color="auto"/>
              <w:left w:val="single" w:sz="4" w:space="0" w:color="auto"/>
              <w:bottom w:val="nil"/>
              <w:right w:val="single" w:sz="4" w:space="0" w:color="auto"/>
            </w:tcBorders>
            <w:vAlign w:val="center"/>
          </w:tcPr>
          <w:p w14:paraId="7BE8E5A8" w14:textId="77777777" w:rsidR="00D73C8E" w:rsidRDefault="00D73C8E" w:rsidP="00D73C8E">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30BF4D73" w14:textId="77777777" w:rsidR="00D73C8E" w:rsidRDefault="00D73C8E" w:rsidP="00D73C8E">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7F238E47" w14:textId="360B1283" w:rsidR="00D73C8E" w:rsidRPr="00480423" w:rsidRDefault="00D73C8E" w:rsidP="00D73C8E">
            <w:pPr>
              <w:pStyle w:val="TAC"/>
              <w:rPr>
                <w:rFonts w:eastAsiaTheme="minorEastAsia" w:cs="Arial"/>
                <w:szCs w:val="18"/>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12162970" w14:textId="61D20E58" w:rsidR="00D73C8E" w:rsidRPr="00480423" w:rsidRDefault="00D73C8E" w:rsidP="00D73C8E">
            <w:pPr>
              <w:pStyle w:val="TAC"/>
              <w:rPr>
                <w:rFonts w:eastAsiaTheme="minorEastAsia" w:cs="Arial"/>
                <w:color w:val="000000"/>
              </w:rPr>
            </w:pPr>
            <w:r>
              <w:rPr>
                <w:color w:val="000000"/>
              </w:rPr>
              <w:t>n3</w:t>
            </w:r>
          </w:p>
        </w:tc>
        <w:tc>
          <w:tcPr>
            <w:tcW w:w="2827" w:type="dxa"/>
            <w:tcBorders>
              <w:top w:val="single" w:sz="4" w:space="0" w:color="auto"/>
              <w:left w:val="single" w:sz="4" w:space="0" w:color="auto"/>
              <w:bottom w:val="single" w:sz="4" w:space="0" w:color="auto"/>
              <w:right w:val="single" w:sz="4" w:space="0" w:color="auto"/>
            </w:tcBorders>
          </w:tcPr>
          <w:p w14:paraId="77407A09" w14:textId="527D2F3E" w:rsidR="00D73C8E" w:rsidRPr="00480423" w:rsidRDefault="00D73C8E" w:rsidP="00D73C8E">
            <w:pPr>
              <w:pStyle w:val="TAC"/>
              <w:rPr>
                <w:rFonts w:eastAsiaTheme="minorEastAsia" w:cs="Arial"/>
                <w:szCs w:val="18"/>
              </w:rPr>
            </w:pPr>
            <w:r w:rsidRPr="00307074">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F96AEFD" w14:textId="278A3F3B" w:rsidR="00D73C8E" w:rsidRPr="00480423" w:rsidRDefault="00D73C8E" w:rsidP="00D73C8E">
            <w:pPr>
              <w:pStyle w:val="TAC"/>
              <w:rPr>
                <w:rFonts w:eastAsiaTheme="minorEastAsia"/>
                <w:szCs w:val="18"/>
                <w:lang w:val="en-US" w:eastAsia="zh-CN"/>
              </w:rPr>
            </w:pPr>
            <w:r>
              <w:rPr>
                <w:rFonts w:hint="eastAsia"/>
                <w:szCs w:val="18"/>
                <w:lang w:val="en-US" w:eastAsia="zh-CN"/>
              </w:rPr>
              <w:t>0</w:t>
            </w:r>
          </w:p>
        </w:tc>
      </w:tr>
      <w:tr w:rsidR="00D73C8E" w:rsidRPr="00480423" w14:paraId="24454461" w14:textId="77777777" w:rsidTr="00E67616">
        <w:trPr>
          <w:trHeight w:val="29"/>
        </w:trPr>
        <w:tc>
          <w:tcPr>
            <w:tcW w:w="2067" w:type="dxa"/>
            <w:tcBorders>
              <w:top w:val="nil"/>
              <w:left w:val="single" w:sz="4" w:space="0" w:color="auto"/>
              <w:bottom w:val="nil"/>
              <w:right w:val="single" w:sz="4" w:space="0" w:color="auto"/>
            </w:tcBorders>
            <w:vAlign w:val="center"/>
          </w:tcPr>
          <w:p w14:paraId="55EC214C" w14:textId="77777777" w:rsidR="00D73C8E" w:rsidRPr="00480423" w:rsidRDefault="00D73C8E" w:rsidP="00D73C8E">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5EC644C9" w14:textId="77777777" w:rsidR="00D73C8E" w:rsidRPr="00480423" w:rsidRDefault="00D73C8E" w:rsidP="00D73C8E">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9CD99" w14:textId="7DA88EE0" w:rsidR="00D73C8E" w:rsidRPr="00480423" w:rsidRDefault="00D73C8E" w:rsidP="00D73C8E">
            <w:pPr>
              <w:pStyle w:val="TAC"/>
              <w:rPr>
                <w:rFonts w:eastAsiaTheme="minorEastAsia" w:cs="Arial"/>
                <w:color w:val="000000"/>
              </w:rPr>
            </w:pPr>
            <w:r>
              <w:rPr>
                <w:color w:val="000000"/>
              </w:rPr>
              <w:t>n40</w:t>
            </w:r>
          </w:p>
        </w:tc>
        <w:tc>
          <w:tcPr>
            <w:tcW w:w="2827" w:type="dxa"/>
            <w:tcBorders>
              <w:top w:val="single" w:sz="4" w:space="0" w:color="auto"/>
              <w:left w:val="single" w:sz="4" w:space="0" w:color="auto"/>
              <w:bottom w:val="single" w:sz="4" w:space="0" w:color="auto"/>
              <w:right w:val="single" w:sz="4" w:space="0" w:color="auto"/>
            </w:tcBorders>
          </w:tcPr>
          <w:p w14:paraId="65616D14" w14:textId="467E1C6A" w:rsidR="00D73C8E" w:rsidRPr="00480423" w:rsidRDefault="00D73C8E" w:rsidP="00D73C8E">
            <w:pPr>
              <w:pStyle w:val="TAC"/>
              <w:rPr>
                <w:rFonts w:eastAsiaTheme="minorEastAsia" w:cs="Arial"/>
                <w:szCs w:val="18"/>
              </w:rPr>
            </w:pPr>
            <w:r w:rsidRPr="0036053F">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5A273E7" w14:textId="77777777" w:rsidR="00D73C8E" w:rsidRPr="00480423" w:rsidRDefault="00D73C8E" w:rsidP="00D73C8E">
            <w:pPr>
              <w:pStyle w:val="TAC"/>
              <w:rPr>
                <w:rFonts w:eastAsiaTheme="minorEastAsia"/>
                <w:szCs w:val="18"/>
                <w:lang w:val="en-US" w:eastAsia="zh-CN"/>
              </w:rPr>
            </w:pPr>
          </w:p>
        </w:tc>
      </w:tr>
      <w:tr w:rsidR="00D73C8E" w:rsidRPr="00480423" w14:paraId="1A612D1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9773410" w14:textId="77777777" w:rsidR="00D73C8E" w:rsidRPr="00480423" w:rsidRDefault="00D73C8E" w:rsidP="00D73C8E">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4D151F9B" w14:textId="77777777" w:rsidR="00D73C8E" w:rsidRPr="00480423" w:rsidRDefault="00D73C8E" w:rsidP="00D73C8E">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A5653" w14:textId="6F14DDDB" w:rsidR="00D73C8E" w:rsidRPr="00480423" w:rsidRDefault="00D73C8E" w:rsidP="00D73C8E">
            <w:pPr>
              <w:pStyle w:val="TAC"/>
              <w:rPr>
                <w:rFonts w:eastAsiaTheme="minorEastAsia" w:cs="Arial"/>
                <w:color w:val="000000"/>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07E7FE7" w14:textId="0E90021D" w:rsidR="00D73C8E" w:rsidRPr="00480423" w:rsidRDefault="00D73C8E" w:rsidP="00D73C8E">
            <w:pPr>
              <w:pStyle w:val="TAC"/>
              <w:rPr>
                <w:rFonts w:eastAsiaTheme="minorEastAsia" w:cs="Arial"/>
                <w:szCs w:val="18"/>
              </w:rPr>
            </w:pPr>
            <w:r w:rsidRPr="0036053F">
              <w:rPr>
                <w:rFonts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FD7AE9" w14:textId="77777777" w:rsidR="00D73C8E" w:rsidRPr="00480423" w:rsidRDefault="00D73C8E" w:rsidP="00D73C8E">
            <w:pPr>
              <w:pStyle w:val="TAC"/>
              <w:rPr>
                <w:rFonts w:eastAsiaTheme="minorEastAsia"/>
                <w:szCs w:val="18"/>
                <w:lang w:val="en-US" w:eastAsia="zh-CN"/>
              </w:rPr>
            </w:pPr>
          </w:p>
        </w:tc>
      </w:tr>
      <w:tr w:rsidR="00480423" w:rsidRPr="00480423" w14:paraId="20C2BBF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4DCFBC1" w14:textId="77777777" w:rsidR="00480423" w:rsidRPr="00480423" w:rsidRDefault="00480423" w:rsidP="00480423">
            <w:pPr>
              <w:pStyle w:val="TAC"/>
              <w:rPr>
                <w:rFonts w:eastAsia="MS Mincho"/>
                <w:lang w:val="en-US" w:eastAsia="zh-CN"/>
              </w:rPr>
            </w:pPr>
            <w:r w:rsidRPr="00480423">
              <w:rPr>
                <w:rFonts w:eastAsia="SimSun"/>
                <w:color w:val="000000"/>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0CB2F8B4"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CA_n3A-n40A</w:t>
            </w:r>
          </w:p>
          <w:p w14:paraId="48FBBFD9" w14:textId="77777777" w:rsidR="00480423" w:rsidRPr="00480423" w:rsidRDefault="00480423" w:rsidP="00480423">
            <w:pPr>
              <w:pStyle w:val="TAC"/>
              <w:rPr>
                <w:rFonts w:eastAsia="MS Mincho"/>
                <w:lang w:val="en-US" w:eastAsia="zh-CN"/>
              </w:rPr>
            </w:pPr>
            <w:r w:rsidRPr="00480423">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7CFBB2FB" w14:textId="77777777" w:rsidR="00480423" w:rsidRPr="00480423" w:rsidRDefault="00480423" w:rsidP="00480423">
            <w:pPr>
              <w:pStyle w:val="TAC"/>
              <w:rPr>
                <w:rFonts w:eastAsiaTheme="minorEastAsia" w:cs="Arial"/>
                <w:szCs w:val="18"/>
                <w:lang w:eastAsia="en-GB"/>
              </w:rPr>
            </w:pPr>
            <w:r w:rsidRPr="00480423">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0E4E81" w14:textId="77777777" w:rsidR="00480423" w:rsidRPr="00480423" w:rsidRDefault="00480423" w:rsidP="00480423">
            <w:pPr>
              <w:pStyle w:val="TAC"/>
              <w:rPr>
                <w:rFonts w:eastAsia="SimSun" w:cs="Arial"/>
                <w:kern w:val="2"/>
                <w:szCs w:val="18"/>
                <w:lang w:val="en-US"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2E68680" w14:textId="77777777" w:rsidR="00480423" w:rsidRPr="00480423" w:rsidRDefault="00480423" w:rsidP="00480423">
            <w:pPr>
              <w:pStyle w:val="TAC"/>
              <w:rPr>
                <w:rFonts w:eastAsia="MS Mincho"/>
                <w:lang w:val="en-US" w:eastAsia="zh-CN"/>
              </w:rPr>
            </w:pPr>
            <w:r w:rsidRPr="00480423">
              <w:rPr>
                <w:rFonts w:eastAsiaTheme="minorEastAsia" w:hint="eastAsia"/>
                <w:szCs w:val="18"/>
                <w:lang w:val="en-US" w:eastAsia="zh-CN"/>
              </w:rPr>
              <w:t>0</w:t>
            </w:r>
          </w:p>
        </w:tc>
      </w:tr>
      <w:tr w:rsidR="00480423" w:rsidRPr="00480423" w14:paraId="314A9212" w14:textId="77777777" w:rsidTr="00E67616">
        <w:trPr>
          <w:trHeight w:val="29"/>
        </w:trPr>
        <w:tc>
          <w:tcPr>
            <w:tcW w:w="2067" w:type="dxa"/>
            <w:tcBorders>
              <w:top w:val="nil"/>
              <w:left w:val="single" w:sz="4" w:space="0" w:color="auto"/>
              <w:bottom w:val="nil"/>
              <w:right w:val="single" w:sz="4" w:space="0" w:color="auto"/>
            </w:tcBorders>
            <w:vAlign w:val="center"/>
          </w:tcPr>
          <w:p w14:paraId="69B18F93"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BDDF7FB" w14:textId="77777777" w:rsidR="00480423" w:rsidRPr="00480423" w:rsidRDefault="00480423" w:rsidP="00480423">
            <w:pPr>
              <w:pStyle w:val="TAC"/>
              <w:rPr>
                <w:rFonts w:eastAsia="MS Mincho"/>
                <w:lang w:val="en-US" w:eastAsia="zh-CN"/>
              </w:rPr>
            </w:pPr>
            <w:r w:rsidRPr="00480423">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6D7F4281" w14:textId="77777777" w:rsidR="00480423" w:rsidRPr="00480423" w:rsidRDefault="00480423" w:rsidP="00480423">
            <w:pPr>
              <w:pStyle w:val="TAC"/>
              <w:rPr>
                <w:rFonts w:eastAsiaTheme="minorEastAsia" w:cs="Arial"/>
                <w:szCs w:val="18"/>
                <w:lang w:eastAsia="en-GB"/>
              </w:rPr>
            </w:pPr>
            <w:r w:rsidRPr="00480423">
              <w:rPr>
                <w:rFonts w:eastAsia="SimSun"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6274566" w14:textId="77777777" w:rsidR="00480423" w:rsidRPr="00480423" w:rsidRDefault="00480423" w:rsidP="00480423">
            <w:pPr>
              <w:pStyle w:val="TAC"/>
              <w:rPr>
                <w:rFonts w:eastAsia="SimSun" w:cs="Arial"/>
                <w:kern w:val="2"/>
                <w:szCs w:val="18"/>
                <w:lang w:val="en-US" w:eastAsia="zh-CN" w:bidi="ar"/>
              </w:rPr>
            </w:pPr>
            <w:r w:rsidRPr="00480423">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B9E41AE" w14:textId="77777777" w:rsidR="00480423" w:rsidRPr="00480423" w:rsidRDefault="00480423" w:rsidP="00480423">
            <w:pPr>
              <w:pStyle w:val="TAC"/>
              <w:rPr>
                <w:rFonts w:eastAsia="MS Mincho"/>
                <w:lang w:val="en-US" w:eastAsia="zh-CN"/>
              </w:rPr>
            </w:pPr>
          </w:p>
        </w:tc>
      </w:tr>
      <w:tr w:rsidR="00480423" w:rsidRPr="00480423" w14:paraId="237EE9D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4D278B6"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96D8C1F"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56F55" w14:textId="77777777" w:rsidR="00480423" w:rsidRPr="00480423" w:rsidRDefault="00480423" w:rsidP="00480423">
            <w:pPr>
              <w:pStyle w:val="TAC"/>
              <w:rPr>
                <w:rFonts w:eastAsiaTheme="minorEastAsia" w:cs="Arial"/>
                <w:szCs w:val="18"/>
                <w:lang w:eastAsia="en-GB"/>
              </w:rPr>
            </w:pPr>
            <w:r w:rsidRPr="00480423">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7ACE333" w14:textId="77777777" w:rsidR="00480423" w:rsidRPr="00480423" w:rsidRDefault="00480423" w:rsidP="00480423">
            <w:pPr>
              <w:pStyle w:val="TAC"/>
              <w:rPr>
                <w:rFonts w:eastAsia="SimSun" w:cs="Arial"/>
                <w:kern w:val="2"/>
                <w:szCs w:val="18"/>
                <w:lang w:val="en-US" w:eastAsia="zh-CN" w:bidi="ar"/>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E94F4C5" w14:textId="77777777" w:rsidR="00480423" w:rsidRPr="00480423" w:rsidRDefault="00480423" w:rsidP="00480423">
            <w:pPr>
              <w:pStyle w:val="TAC"/>
              <w:rPr>
                <w:rFonts w:eastAsia="MS Mincho"/>
                <w:lang w:val="en-US" w:eastAsia="zh-CN"/>
              </w:rPr>
            </w:pPr>
          </w:p>
        </w:tc>
      </w:tr>
      <w:tr w:rsidR="00480423" w:rsidRPr="00480423" w14:paraId="3F358FC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6DE4A8D" w14:textId="77777777" w:rsidR="00480423" w:rsidRPr="00480423" w:rsidRDefault="00480423" w:rsidP="00480423">
            <w:pPr>
              <w:pStyle w:val="TAC"/>
              <w:rPr>
                <w:rFonts w:eastAsiaTheme="minorEastAsia"/>
                <w:vertAlign w:val="superscript"/>
                <w:lang w:val="en-US" w:eastAsia="zh-CN"/>
              </w:rPr>
            </w:pPr>
            <w:r w:rsidRPr="00480423">
              <w:rPr>
                <w:rFonts w:eastAsia="MS Mincho"/>
                <w:lang w:val="en-US" w:eastAsia="zh-CN"/>
              </w:rPr>
              <w:t>CA_n3A-n</w:t>
            </w:r>
            <w:r w:rsidRPr="00480423">
              <w:rPr>
                <w:rFonts w:eastAsiaTheme="minorEastAsia"/>
                <w:lang w:val="en-US" w:eastAsia="zh-CN"/>
              </w:rPr>
              <w:t>77</w:t>
            </w:r>
            <w:r w:rsidRPr="00480423">
              <w:rPr>
                <w:rFonts w:eastAsia="MS Mincho"/>
                <w:lang w:val="en-US" w:eastAsia="zh-CN"/>
              </w:rPr>
              <w:t>A-n7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7B0B8171" w14:textId="77777777" w:rsidR="004A4936" w:rsidRPr="00E67616" w:rsidRDefault="004A4936" w:rsidP="004A4936">
            <w:pPr>
              <w:pStyle w:val="TAC"/>
              <w:rPr>
                <w:rFonts w:eastAsia="Yu Mincho"/>
                <w:lang w:val="sv-SE" w:eastAsia="ja-JP"/>
              </w:rPr>
            </w:pPr>
            <w:r w:rsidRPr="00E67616">
              <w:rPr>
                <w:rFonts w:eastAsia="Yu Mincho"/>
                <w:lang w:val="sv-SE" w:eastAsia="ja-JP"/>
              </w:rPr>
              <w:t>n77</w:t>
            </w:r>
            <w:r w:rsidRPr="00E67616">
              <w:rPr>
                <w:rFonts w:eastAsia="Yu Mincho"/>
                <w:vertAlign w:val="superscript"/>
                <w:lang w:val="sv-SE" w:eastAsia="ja-JP"/>
              </w:rPr>
              <w:t>7,9</w:t>
            </w:r>
          </w:p>
          <w:p w14:paraId="0371B7CD" w14:textId="77777777" w:rsidR="004A4936" w:rsidRPr="004A4936" w:rsidRDefault="004A4936" w:rsidP="004A4936">
            <w:pPr>
              <w:pStyle w:val="TAC"/>
              <w:rPr>
                <w:rFonts w:eastAsia="Yu Mincho"/>
                <w:lang w:val="sv-SE" w:eastAsia="ja-JP"/>
              </w:rPr>
            </w:pPr>
            <w:r w:rsidRPr="00E67616">
              <w:rPr>
                <w:rFonts w:eastAsia="Yu Mincho"/>
                <w:lang w:val="sv-SE" w:eastAsia="ja-JP"/>
              </w:rPr>
              <w:t>n79</w:t>
            </w:r>
            <w:r w:rsidRPr="00E67616">
              <w:rPr>
                <w:rFonts w:eastAsia="Yu Mincho"/>
                <w:vertAlign w:val="superscript"/>
                <w:lang w:val="sv-SE" w:eastAsia="ja-JP"/>
              </w:rPr>
              <w:t>7,9</w:t>
            </w:r>
          </w:p>
          <w:p w14:paraId="3CA4EEBE" w14:textId="77777777" w:rsidR="004A4936" w:rsidRPr="004A4936" w:rsidRDefault="004A4936" w:rsidP="004A4936">
            <w:pPr>
              <w:pStyle w:val="TAC"/>
              <w:rPr>
                <w:rFonts w:eastAsia="MS Mincho"/>
                <w:lang w:val="en-US" w:eastAsia="zh-CN"/>
              </w:rPr>
            </w:pPr>
            <w:r w:rsidRPr="004A4936">
              <w:rPr>
                <w:rFonts w:eastAsiaTheme="minorEastAsia"/>
                <w:lang w:val="sv-SE" w:eastAsia="zh-CN"/>
              </w:rPr>
              <w:t>CA_n3A-n77A</w:t>
            </w:r>
            <w:r w:rsidRPr="004A4936">
              <w:rPr>
                <w:rFonts w:eastAsiaTheme="minorEastAsia" w:cs="Arial"/>
                <w:vertAlign w:val="superscript"/>
                <w:lang w:val="en-US"/>
              </w:rPr>
              <w:t>7</w:t>
            </w:r>
          </w:p>
          <w:p w14:paraId="1E67BC80" w14:textId="77777777" w:rsidR="004A4936" w:rsidRPr="004A4936" w:rsidRDefault="004A4936" w:rsidP="004A4936">
            <w:pPr>
              <w:pStyle w:val="TAC"/>
              <w:rPr>
                <w:rFonts w:eastAsiaTheme="minorEastAsia"/>
                <w:lang w:val="sv-SE" w:eastAsia="zh-CN"/>
              </w:rPr>
            </w:pPr>
            <w:r w:rsidRPr="004A4936">
              <w:rPr>
                <w:rFonts w:eastAsiaTheme="minorEastAsia"/>
                <w:lang w:val="sv-SE" w:eastAsia="zh-CN"/>
              </w:rPr>
              <w:t>CA_n3A-n79A</w:t>
            </w:r>
            <w:r w:rsidRPr="004A4936">
              <w:rPr>
                <w:rFonts w:eastAsiaTheme="minorEastAsia" w:cs="Arial"/>
                <w:vertAlign w:val="superscript"/>
                <w:lang w:val="en-US"/>
              </w:rPr>
              <w:t>7</w:t>
            </w:r>
          </w:p>
          <w:p w14:paraId="42260DC7" w14:textId="0CB74D4D" w:rsidR="00480423" w:rsidRPr="00480423" w:rsidRDefault="004A4936" w:rsidP="004A4936">
            <w:pPr>
              <w:pStyle w:val="TAC"/>
              <w:rPr>
                <w:rFonts w:eastAsia="MS Mincho"/>
                <w:lang w:val="en-US" w:eastAsia="zh-CN"/>
              </w:rPr>
            </w:pPr>
            <w:r w:rsidRPr="004A4936">
              <w:rPr>
                <w:rFonts w:eastAsiaTheme="minorEastAsia"/>
                <w:lang w:val="sv-SE" w:eastAsia="zh-CN"/>
              </w:rPr>
              <w:t>CA_n77A-n79A</w:t>
            </w:r>
            <w:r w:rsidRPr="004A4936">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8EB5D30" w14:textId="77777777" w:rsidR="00480423" w:rsidRPr="00480423" w:rsidRDefault="00480423" w:rsidP="00480423">
            <w:pPr>
              <w:pStyle w:val="TAC"/>
              <w:rPr>
                <w:rFonts w:eastAsia="MS Mincho"/>
                <w:lang w:val="en-US" w:eastAsia="zh-CN"/>
              </w:rPr>
            </w:pPr>
            <w:r w:rsidRPr="00480423">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62E8BC" w14:textId="77777777" w:rsidR="00480423" w:rsidRPr="00480423" w:rsidRDefault="00480423" w:rsidP="00480423">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5873628" w14:textId="77777777" w:rsidR="00480423" w:rsidRPr="00480423" w:rsidRDefault="00480423" w:rsidP="00480423">
            <w:pPr>
              <w:pStyle w:val="TAC"/>
              <w:rPr>
                <w:rFonts w:eastAsia="MS Mincho"/>
                <w:lang w:val="en-US" w:eastAsia="zh-CN"/>
              </w:rPr>
            </w:pPr>
            <w:r w:rsidRPr="00480423">
              <w:rPr>
                <w:rFonts w:eastAsia="MS Mincho"/>
                <w:lang w:val="en-US" w:eastAsia="zh-CN"/>
              </w:rPr>
              <w:t>0</w:t>
            </w:r>
          </w:p>
        </w:tc>
      </w:tr>
      <w:tr w:rsidR="00480423" w:rsidRPr="00480423" w14:paraId="780E3BE1" w14:textId="77777777" w:rsidTr="00E67616">
        <w:trPr>
          <w:trHeight w:val="29"/>
        </w:trPr>
        <w:tc>
          <w:tcPr>
            <w:tcW w:w="2067" w:type="dxa"/>
            <w:tcBorders>
              <w:top w:val="nil"/>
              <w:left w:val="single" w:sz="4" w:space="0" w:color="auto"/>
              <w:bottom w:val="nil"/>
              <w:right w:val="single" w:sz="4" w:space="0" w:color="auto"/>
            </w:tcBorders>
            <w:vAlign w:val="center"/>
          </w:tcPr>
          <w:p w14:paraId="04D96059"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251D967"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0DF832"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F75D58" w14:textId="77777777" w:rsidR="00480423" w:rsidRPr="00480423" w:rsidRDefault="00480423" w:rsidP="00480423">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7C4E83D" w14:textId="77777777" w:rsidR="00480423" w:rsidRPr="00480423" w:rsidRDefault="00480423" w:rsidP="00480423">
            <w:pPr>
              <w:pStyle w:val="TAC"/>
              <w:rPr>
                <w:rFonts w:eastAsia="MS Mincho"/>
                <w:lang w:val="en-US" w:eastAsia="zh-CN"/>
              </w:rPr>
            </w:pPr>
          </w:p>
        </w:tc>
      </w:tr>
      <w:tr w:rsidR="00480423" w:rsidRPr="00480423" w14:paraId="7AC760C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51C3121"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595ABB6"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92E19"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19A4BC7" w14:textId="77777777" w:rsidR="00480423" w:rsidRPr="00480423" w:rsidRDefault="00480423" w:rsidP="00480423">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759CAD6" w14:textId="77777777" w:rsidR="00480423" w:rsidRPr="00480423" w:rsidRDefault="00480423" w:rsidP="00480423">
            <w:pPr>
              <w:pStyle w:val="TAC"/>
              <w:rPr>
                <w:rFonts w:eastAsia="MS Mincho"/>
                <w:lang w:val="en-US" w:eastAsia="zh-CN"/>
              </w:rPr>
            </w:pPr>
          </w:p>
        </w:tc>
      </w:tr>
      <w:tr w:rsidR="00480423" w:rsidRPr="00480423" w14:paraId="0F831635" w14:textId="77777777" w:rsidTr="00E67616">
        <w:trPr>
          <w:trHeight w:val="29"/>
        </w:trPr>
        <w:tc>
          <w:tcPr>
            <w:tcW w:w="2067" w:type="dxa"/>
            <w:tcBorders>
              <w:top w:val="nil"/>
              <w:left w:val="single" w:sz="4" w:space="0" w:color="auto"/>
              <w:bottom w:val="nil"/>
              <w:right w:val="single" w:sz="4" w:space="0" w:color="auto"/>
            </w:tcBorders>
            <w:vAlign w:val="center"/>
          </w:tcPr>
          <w:p w14:paraId="4DD7FDB1" w14:textId="77777777" w:rsidR="00480423" w:rsidRPr="00480423" w:rsidRDefault="00480423" w:rsidP="00480423">
            <w:pPr>
              <w:pStyle w:val="TAC"/>
              <w:rPr>
                <w:rFonts w:eastAsiaTheme="minorEastAsia"/>
                <w:vertAlign w:val="superscript"/>
                <w:lang w:val="en-US" w:eastAsia="zh-CN"/>
              </w:rPr>
            </w:pPr>
            <w:r w:rsidRPr="00480423">
              <w:rPr>
                <w:rFonts w:eastAsia="MS Mincho"/>
                <w:lang w:val="en-US" w:eastAsia="zh-CN"/>
              </w:rPr>
              <w:t>CA_n3A-n</w:t>
            </w:r>
            <w:r w:rsidRPr="00480423">
              <w:rPr>
                <w:rFonts w:eastAsiaTheme="minorEastAsia"/>
                <w:lang w:val="en-US" w:eastAsia="zh-CN"/>
              </w:rPr>
              <w:t>77(2A)</w:t>
            </w:r>
            <w:r w:rsidRPr="00480423">
              <w:rPr>
                <w:rFonts w:eastAsia="MS Mincho"/>
                <w:lang w:val="en-US" w:eastAsia="zh-CN"/>
              </w:rPr>
              <w:t>-n7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6DB8D1FC" w14:textId="77777777" w:rsidR="004A4936" w:rsidRPr="004A4936" w:rsidRDefault="004A4936" w:rsidP="004A4936">
            <w:pPr>
              <w:pStyle w:val="TAC"/>
              <w:rPr>
                <w:rFonts w:eastAsia="Yu Mincho"/>
                <w:lang w:val="sv-SE" w:eastAsia="ja-JP"/>
              </w:rPr>
            </w:pPr>
            <w:r w:rsidRPr="004A4936">
              <w:rPr>
                <w:rFonts w:eastAsia="Yu Mincho"/>
                <w:lang w:val="sv-SE" w:eastAsia="ja-JP"/>
              </w:rPr>
              <w:t>n77</w:t>
            </w:r>
            <w:r w:rsidRPr="004A4936">
              <w:rPr>
                <w:rFonts w:eastAsia="Yu Mincho"/>
                <w:vertAlign w:val="superscript"/>
                <w:lang w:val="sv-SE" w:eastAsia="ja-JP"/>
              </w:rPr>
              <w:t>7,9</w:t>
            </w:r>
          </w:p>
          <w:p w14:paraId="665CAA3A" w14:textId="77777777" w:rsidR="004A4936" w:rsidRPr="004A4936" w:rsidRDefault="004A4936" w:rsidP="004A4936">
            <w:pPr>
              <w:pStyle w:val="TAC"/>
              <w:rPr>
                <w:rFonts w:eastAsia="Yu Mincho"/>
                <w:lang w:val="sv-SE" w:eastAsia="ja-JP"/>
              </w:rPr>
            </w:pPr>
            <w:r w:rsidRPr="004A4936">
              <w:rPr>
                <w:rFonts w:eastAsia="Yu Mincho"/>
                <w:lang w:val="sv-SE" w:eastAsia="ja-JP"/>
              </w:rPr>
              <w:t>n79</w:t>
            </w:r>
            <w:r w:rsidRPr="004A4936">
              <w:rPr>
                <w:rFonts w:eastAsia="Yu Mincho"/>
                <w:vertAlign w:val="superscript"/>
                <w:lang w:val="sv-SE" w:eastAsia="ja-JP"/>
              </w:rPr>
              <w:t>7,9</w:t>
            </w:r>
          </w:p>
          <w:p w14:paraId="0BFB72AD" w14:textId="77777777" w:rsidR="004A4936" w:rsidRPr="004A4936" w:rsidRDefault="004A4936" w:rsidP="004A4936">
            <w:pPr>
              <w:pStyle w:val="TAC"/>
              <w:rPr>
                <w:rFonts w:eastAsia="MS Mincho"/>
                <w:lang w:val="en-US" w:eastAsia="zh-CN"/>
              </w:rPr>
            </w:pPr>
            <w:r w:rsidRPr="004A4936">
              <w:rPr>
                <w:rFonts w:eastAsiaTheme="minorEastAsia"/>
                <w:lang w:val="sv-SE" w:eastAsia="zh-CN"/>
              </w:rPr>
              <w:t>CA_n3A-n77A</w:t>
            </w:r>
            <w:r w:rsidRPr="004A4936">
              <w:rPr>
                <w:rFonts w:eastAsiaTheme="minorEastAsia" w:cs="Arial"/>
                <w:vertAlign w:val="superscript"/>
                <w:lang w:val="en-US"/>
              </w:rPr>
              <w:t>7</w:t>
            </w:r>
          </w:p>
          <w:p w14:paraId="486B1723" w14:textId="77777777" w:rsidR="004A4936" w:rsidRPr="004A4936" w:rsidRDefault="004A4936" w:rsidP="004A4936">
            <w:pPr>
              <w:pStyle w:val="TAC"/>
              <w:rPr>
                <w:rFonts w:eastAsiaTheme="minorEastAsia"/>
                <w:lang w:val="sv-SE" w:eastAsia="zh-CN"/>
              </w:rPr>
            </w:pPr>
            <w:r w:rsidRPr="004A4936">
              <w:rPr>
                <w:rFonts w:eastAsiaTheme="minorEastAsia"/>
                <w:lang w:val="sv-SE" w:eastAsia="zh-CN"/>
              </w:rPr>
              <w:t>CA_n3A-n79A</w:t>
            </w:r>
            <w:r w:rsidRPr="004A4936">
              <w:rPr>
                <w:rFonts w:eastAsiaTheme="minorEastAsia" w:cs="Arial"/>
                <w:vertAlign w:val="superscript"/>
                <w:lang w:val="en-US"/>
              </w:rPr>
              <w:t>7</w:t>
            </w:r>
          </w:p>
          <w:p w14:paraId="7FC5CABC" w14:textId="4F636DB5" w:rsidR="00480423" w:rsidRPr="00480423" w:rsidRDefault="004A4936" w:rsidP="004A4936">
            <w:pPr>
              <w:pStyle w:val="TAC"/>
              <w:rPr>
                <w:rFonts w:eastAsia="MS Mincho"/>
                <w:lang w:val="en-US" w:eastAsia="zh-CN"/>
              </w:rPr>
            </w:pPr>
            <w:r w:rsidRPr="004A4936">
              <w:rPr>
                <w:rFonts w:eastAsiaTheme="minorEastAsia" w:cs="Arial"/>
                <w:lang w:val="sv-SE"/>
              </w:rPr>
              <w:t>C</w:t>
            </w:r>
            <w:r w:rsidRPr="004A4936">
              <w:rPr>
                <w:rFonts w:eastAsiaTheme="minorEastAsia"/>
                <w:lang w:val="sv-SE" w:eastAsia="zh-CN"/>
              </w:rPr>
              <w:t>A_n77A-n79A</w:t>
            </w:r>
            <w:r w:rsidRPr="004A4936">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1FF7C24" w14:textId="77777777" w:rsidR="00480423" w:rsidRPr="00480423" w:rsidRDefault="00480423" w:rsidP="00480423">
            <w:pPr>
              <w:pStyle w:val="TAC"/>
              <w:rPr>
                <w:rFonts w:eastAsia="MS Mincho"/>
                <w:lang w:val="en-US" w:eastAsia="zh-CN"/>
              </w:rPr>
            </w:pPr>
            <w:r w:rsidRPr="00480423">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4A5602" w14:textId="77777777" w:rsidR="00480423" w:rsidRPr="00480423" w:rsidRDefault="00480423" w:rsidP="00480423">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BD257E7" w14:textId="77777777" w:rsidR="00480423" w:rsidRPr="00480423" w:rsidRDefault="00480423" w:rsidP="00480423">
            <w:pPr>
              <w:pStyle w:val="TAC"/>
              <w:rPr>
                <w:rFonts w:eastAsia="MS Mincho"/>
                <w:lang w:val="en-US" w:eastAsia="zh-CN"/>
              </w:rPr>
            </w:pPr>
            <w:r w:rsidRPr="00480423">
              <w:rPr>
                <w:rFonts w:eastAsia="MS Mincho"/>
                <w:lang w:val="en-US" w:eastAsia="zh-CN"/>
              </w:rPr>
              <w:t>0</w:t>
            </w:r>
          </w:p>
        </w:tc>
      </w:tr>
      <w:tr w:rsidR="00480423" w:rsidRPr="00480423" w14:paraId="2362044C" w14:textId="77777777" w:rsidTr="00E67616">
        <w:trPr>
          <w:trHeight w:val="29"/>
        </w:trPr>
        <w:tc>
          <w:tcPr>
            <w:tcW w:w="2067" w:type="dxa"/>
            <w:tcBorders>
              <w:top w:val="nil"/>
              <w:left w:val="single" w:sz="4" w:space="0" w:color="auto"/>
              <w:bottom w:val="nil"/>
              <w:right w:val="single" w:sz="4" w:space="0" w:color="auto"/>
            </w:tcBorders>
            <w:vAlign w:val="center"/>
          </w:tcPr>
          <w:p w14:paraId="32F7A833"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1FC882A"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092B8"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09600F" w14:textId="77777777" w:rsidR="00480423" w:rsidRPr="00480423" w:rsidRDefault="00480423" w:rsidP="00480423">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7FB6D04D" w14:textId="77777777" w:rsidR="00480423" w:rsidRPr="00480423" w:rsidRDefault="00480423" w:rsidP="00480423">
            <w:pPr>
              <w:pStyle w:val="TAC"/>
              <w:rPr>
                <w:rFonts w:eastAsia="MS Mincho"/>
                <w:lang w:val="en-US" w:eastAsia="zh-CN"/>
              </w:rPr>
            </w:pPr>
          </w:p>
        </w:tc>
      </w:tr>
      <w:tr w:rsidR="00480423" w:rsidRPr="00480423" w14:paraId="6E3938E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24BA7DD"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B736B01"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CD52B"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3EA87E6" w14:textId="77777777" w:rsidR="00480423" w:rsidRPr="00480423" w:rsidRDefault="00480423" w:rsidP="00480423">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76C3BA6" w14:textId="77777777" w:rsidR="00480423" w:rsidRPr="00480423" w:rsidRDefault="00480423" w:rsidP="00480423">
            <w:pPr>
              <w:pStyle w:val="TAC"/>
              <w:rPr>
                <w:rFonts w:eastAsia="MS Mincho"/>
                <w:lang w:val="en-US" w:eastAsia="zh-CN"/>
              </w:rPr>
            </w:pPr>
          </w:p>
        </w:tc>
      </w:tr>
      <w:tr w:rsidR="00480423" w:rsidRPr="00480423" w14:paraId="50545D2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447E6F5" w14:textId="77777777" w:rsidR="00480423" w:rsidRPr="00480423" w:rsidRDefault="00480423" w:rsidP="00480423">
            <w:pPr>
              <w:pStyle w:val="TAC"/>
              <w:rPr>
                <w:rFonts w:eastAsiaTheme="minorEastAsia"/>
                <w:lang w:val="en-US" w:eastAsia="zh-CN"/>
              </w:rPr>
            </w:pPr>
            <w:r w:rsidRPr="00480423">
              <w:rPr>
                <w:rFonts w:eastAsia="MS Mincho"/>
                <w:lang w:val="en-US" w:eastAsia="zh-CN"/>
              </w:rPr>
              <w:t>CA_n3A-n</w:t>
            </w:r>
            <w:r w:rsidRPr="00480423">
              <w:rPr>
                <w:rFonts w:eastAsiaTheme="minorEastAsia"/>
                <w:lang w:val="en-US" w:eastAsia="zh-CN"/>
              </w:rPr>
              <w:t>77(3A)</w:t>
            </w:r>
            <w:r w:rsidRPr="00480423">
              <w:rPr>
                <w:rFonts w:eastAsia="MS Mincho"/>
                <w:lang w:val="en-US" w:eastAsia="zh-CN"/>
              </w:rPr>
              <w:t>-n7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757408F6" w14:textId="77777777" w:rsidR="00480423" w:rsidRPr="00480423" w:rsidRDefault="00480423" w:rsidP="00480423">
            <w:pPr>
              <w:pStyle w:val="TAC"/>
              <w:rPr>
                <w:rFonts w:eastAsia="MS Mincho"/>
                <w:lang w:val="en-US" w:eastAsia="zh-CN"/>
              </w:rPr>
            </w:pPr>
            <w:r w:rsidRPr="00480423">
              <w:rPr>
                <w:rFonts w:eastAsiaTheme="minorEastAsia"/>
                <w:lang w:val="sv-SE" w:eastAsia="zh-CN"/>
              </w:rPr>
              <w:t>CA_n3A-n77A</w:t>
            </w:r>
          </w:p>
          <w:p w14:paraId="7F88BBE6"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CA_n3A-n79A</w:t>
            </w:r>
          </w:p>
          <w:p w14:paraId="3B9D748B" w14:textId="77777777" w:rsidR="00480423" w:rsidRPr="00480423" w:rsidRDefault="00480423" w:rsidP="00480423">
            <w:pPr>
              <w:pStyle w:val="TAC"/>
              <w:rPr>
                <w:rFonts w:eastAsiaTheme="minorEastAsia"/>
                <w:lang w:val="en-US" w:eastAsia="zh-CN"/>
              </w:rPr>
            </w:pPr>
            <w:r w:rsidRPr="00480423">
              <w:rPr>
                <w:rFonts w:eastAsiaTheme="minorEastAsia" w:cs="Arial"/>
                <w:lang w:val="sv-SE"/>
              </w:rPr>
              <w:t>C</w:t>
            </w:r>
            <w:r w:rsidRPr="00480423">
              <w:rPr>
                <w:rFonts w:eastAsiaTheme="minorEastAsia"/>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228CDA6E"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A470F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F8DDC98" w14:textId="77777777" w:rsidR="00480423" w:rsidRPr="00480423" w:rsidRDefault="00480423" w:rsidP="00480423">
            <w:pPr>
              <w:pStyle w:val="TAC"/>
              <w:rPr>
                <w:rFonts w:eastAsiaTheme="minorEastAsia"/>
                <w:lang w:val="en-US" w:eastAsia="zh-CN"/>
              </w:rPr>
            </w:pPr>
            <w:r w:rsidRPr="00480423">
              <w:rPr>
                <w:rFonts w:eastAsia="MS Mincho"/>
                <w:lang w:val="en-US" w:eastAsia="zh-CN"/>
              </w:rPr>
              <w:t>0</w:t>
            </w:r>
          </w:p>
        </w:tc>
      </w:tr>
      <w:tr w:rsidR="00480423" w:rsidRPr="00480423" w14:paraId="3AB05C03" w14:textId="77777777" w:rsidTr="00E67616">
        <w:trPr>
          <w:trHeight w:val="29"/>
        </w:trPr>
        <w:tc>
          <w:tcPr>
            <w:tcW w:w="2067" w:type="dxa"/>
            <w:tcBorders>
              <w:top w:val="nil"/>
              <w:left w:val="single" w:sz="4" w:space="0" w:color="auto"/>
              <w:bottom w:val="nil"/>
              <w:right w:val="single" w:sz="4" w:space="0" w:color="auto"/>
            </w:tcBorders>
            <w:vAlign w:val="center"/>
          </w:tcPr>
          <w:p w14:paraId="4F877CC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CA108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88354"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02EC2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4B2A8EAD" w14:textId="77777777" w:rsidR="00480423" w:rsidRPr="00480423" w:rsidRDefault="00480423" w:rsidP="00480423">
            <w:pPr>
              <w:pStyle w:val="TAC"/>
              <w:rPr>
                <w:rFonts w:eastAsiaTheme="minorEastAsia"/>
                <w:lang w:val="en-US" w:eastAsia="zh-CN"/>
              </w:rPr>
            </w:pPr>
          </w:p>
        </w:tc>
      </w:tr>
      <w:tr w:rsidR="00480423" w:rsidRPr="00480423" w14:paraId="4610540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AC6BEC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918A0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69B936"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1F3381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5ABAA9C8" w14:textId="77777777" w:rsidR="00480423" w:rsidRPr="00480423" w:rsidRDefault="00480423" w:rsidP="00480423">
            <w:pPr>
              <w:pStyle w:val="TAC"/>
              <w:rPr>
                <w:rFonts w:eastAsiaTheme="minorEastAsia"/>
                <w:lang w:val="en-US" w:eastAsia="zh-CN"/>
              </w:rPr>
            </w:pPr>
          </w:p>
        </w:tc>
      </w:tr>
      <w:tr w:rsidR="003673FC" w:rsidRPr="00480423" w14:paraId="7681C00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DAA8E84" w14:textId="13F1CA48" w:rsidR="003673FC" w:rsidRPr="00480423" w:rsidRDefault="003673FC" w:rsidP="008A3C1B">
            <w:pPr>
              <w:pStyle w:val="TAC"/>
              <w:rPr>
                <w:rFonts w:eastAsiaTheme="minorEastAsia"/>
                <w:lang w:val="en-US" w:eastAsia="zh-CN"/>
              </w:rPr>
            </w:pPr>
            <w:r w:rsidRPr="008523D2">
              <w:rPr>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3DE9F6A3" w14:textId="77777777" w:rsidR="003673FC" w:rsidRPr="008523D2" w:rsidRDefault="003673FC" w:rsidP="008A3C1B">
            <w:pPr>
              <w:pStyle w:val="TAC"/>
              <w:rPr>
                <w:lang w:val="en-US" w:eastAsia="zh-CN"/>
              </w:rPr>
            </w:pPr>
            <w:r w:rsidRPr="008523D2">
              <w:rPr>
                <w:lang w:val="en-US" w:eastAsia="zh-CN"/>
              </w:rPr>
              <w:t>CA_n3A-n40A</w:t>
            </w:r>
          </w:p>
          <w:p w14:paraId="53A793D2" w14:textId="77777777" w:rsidR="003673FC" w:rsidRPr="008523D2" w:rsidRDefault="003673FC" w:rsidP="008A3C1B">
            <w:pPr>
              <w:pStyle w:val="TAC"/>
              <w:rPr>
                <w:lang w:val="en-US" w:eastAsia="zh-CN"/>
              </w:rPr>
            </w:pPr>
            <w:r w:rsidRPr="008523D2">
              <w:rPr>
                <w:lang w:val="en-US" w:eastAsia="zh-CN"/>
              </w:rPr>
              <w:t>CA_n3A-n41A</w:t>
            </w:r>
          </w:p>
          <w:p w14:paraId="332A1879" w14:textId="5EDEB980" w:rsidR="003673FC" w:rsidRPr="00480423" w:rsidRDefault="003673FC" w:rsidP="008A3C1B">
            <w:pPr>
              <w:pStyle w:val="TAC"/>
              <w:rPr>
                <w:rFonts w:eastAsiaTheme="minorEastAsia"/>
                <w:lang w:val="en-US" w:eastAsia="zh-CN"/>
              </w:rPr>
            </w:pPr>
            <w:r w:rsidRPr="008523D2">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0F9AE79" w14:textId="217F5804" w:rsidR="003673FC" w:rsidRPr="00480423" w:rsidRDefault="003673FC" w:rsidP="008A3C1B">
            <w:pPr>
              <w:pStyle w:val="TAC"/>
              <w:rPr>
                <w:rFonts w:eastAsiaTheme="minorEastAsia" w:cs="Arial"/>
                <w:color w:val="000000"/>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A753F7" w14:textId="2D60563D" w:rsidR="003673FC" w:rsidRPr="00480423" w:rsidRDefault="003673FC" w:rsidP="008A3C1B">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F4CF5E2" w14:textId="63D93242" w:rsidR="003673FC" w:rsidRPr="00480423" w:rsidRDefault="003673FC" w:rsidP="008A3C1B">
            <w:pPr>
              <w:pStyle w:val="TAC"/>
              <w:rPr>
                <w:rFonts w:eastAsiaTheme="minorEastAsia"/>
                <w:lang w:val="en-US" w:eastAsia="zh-CN"/>
              </w:rPr>
            </w:pPr>
            <w:r w:rsidRPr="008523D2">
              <w:rPr>
                <w:lang w:val="en-US" w:eastAsia="zh-CN"/>
              </w:rPr>
              <w:t>0</w:t>
            </w:r>
          </w:p>
        </w:tc>
      </w:tr>
      <w:tr w:rsidR="003673FC" w:rsidRPr="00480423" w14:paraId="0A1793A4" w14:textId="77777777" w:rsidTr="00E67616">
        <w:trPr>
          <w:trHeight w:val="29"/>
        </w:trPr>
        <w:tc>
          <w:tcPr>
            <w:tcW w:w="2067" w:type="dxa"/>
            <w:tcBorders>
              <w:top w:val="nil"/>
              <w:left w:val="single" w:sz="4" w:space="0" w:color="auto"/>
              <w:bottom w:val="nil"/>
              <w:right w:val="single" w:sz="4" w:space="0" w:color="auto"/>
            </w:tcBorders>
            <w:vAlign w:val="center"/>
          </w:tcPr>
          <w:p w14:paraId="6AB1DB16" w14:textId="77777777" w:rsidR="003673FC" w:rsidRPr="00480423" w:rsidRDefault="003673FC" w:rsidP="008A3C1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2EBA87" w14:textId="77777777" w:rsidR="003673FC" w:rsidRPr="00480423" w:rsidRDefault="003673FC" w:rsidP="008A3C1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69739" w14:textId="1E69EE7D" w:rsidR="003673FC" w:rsidRPr="00480423" w:rsidRDefault="003673FC" w:rsidP="008A3C1B">
            <w:pPr>
              <w:pStyle w:val="TAC"/>
              <w:rPr>
                <w:rFonts w:eastAsiaTheme="minorEastAsia" w:cs="Arial"/>
                <w:color w:val="000000"/>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AD438CE" w14:textId="60EEE316" w:rsidR="003673FC" w:rsidRPr="00480423" w:rsidRDefault="003673FC" w:rsidP="008A3C1B">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A93FB2C" w14:textId="77777777" w:rsidR="003673FC" w:rsidRPr="00480423" w:rsidRDefault="003673FC" w:rsidP="008A3C1B">
            <w:pPr>
              <w:pStyle w:val="TAC"/>
              <w:rPr>
                <w:rFonts w:eastAsiaTheme="minorEastAsia"/>
                <w:lang w:val="en-US" w:eastAsia="zh-CN"/>
              </w:rPr>
            </w:pPr>
          </w:p>
        </w:tc>
      </w:tr>
      <w:tr w:rsidR="003673FC" w:rsidRPr="00480423" w14:paraId="4F32FEEC" w14:textId="77777777" w:rsidTr="00E67616">
        <w:trPr>
          <w:trHeight w:val="29"/>
        </w:trPr>
        <w:tc>
          <w:tcPr>
            <w:tcW w:w="2067" w:type="dxa"/>
            <w:tcBorders>
              <w:top w:val="nil"/>
              <w:left w:val="single" w:sz="4" w:space="0" w:color="auto"/>
              <w:bottom w:val="nil"/>
              <w:right w:val="single" w:sz="4" w:space="0" w:color="auto"/>
            </w:tcBorders>
            <w:vAlign w:val="center"/>
          </w:tcPr>
          <w:p w14:paraId="12D6B451" w14:textId="77777777" w:rsidR="003673FC" w:rsidRPr="00480423" w:rsidRDefault="003673FC" w:rsidP="008A3C1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D0441F" w14:textId="77777777" w:rsidR="003673FC" w:rsidRPr="00480423" w:rsidRDefault="003673FC" w:rsidP="008A3C1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D228B0" w14:textId="478AAD3E" w:rsidR="003673FC" w:rsidRPr="00480423" w:rsidRDefault="003673FC" w:rsidP="008A3C1B">
            <w:pPr>
              <w:pStyle w:val="TAC"/>
              <w:rPr>
                <w:rFonts w:eastAsiaTheme="minorEastAsia" w:cs="Arial"/>
                <w:color w:val="000000"/>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6FB018" w14:textId="2E24ECBB" w:rsidR="003673FC" w:rsidRPr="00480423" w:rsidRDefault="003673FC" w:rsidP="008A3C1B">
            <w:pPr>
              <w:pStyle w:val="TAC"/>
              <w:rPr>
                <w:rFonts w:eastAsiaTheme="minorEastAsia" w:cs="Arial"/>
                <w:color w:val="000000"/>
                <w:szCs w:val="18"/>
                <w:lang w:val="en-US" w:eastAsia="zh-CN" w:bidi="ar"/>
              </w:rPr>
            </w:pPr>
            <w:r w:rsidRPr="008523D2">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1C35F7C" w14:textId="77777777" w:rsidR="003673FC" w:rsidRPr="00480423" w:rsidRDefault="003673FC" w:rsidP="008A3C1B">
            <w:pPr>
              <w:pStyle w:val="TAC"/>
              <w:rPr>
                <w:rFonts w:eastAsiaTheme="minorEastAsia"/>
                <w:lang w:val="en-US" w:eastAsia="zh-CN"/>
              </w:rPr>
            </w:pPr>
          </w:p>
        </w:tc>
      </w:tr>
      <w:tr w:rsidR="003673FC" w:rsidRPr="00480423" w14:paraId="759112C2" w14:textId="77777777" w:rsidTr="00E67616">
        <w:trPr>
          <w:trHeight w:val="29"/>
        </w:trPr>
        <w:tc>
          <w:tcPr>
            <w:tcW w:w="2067" w:type="dxa"/>
            <w:tcBorders>
              <w:top w:val="nil"/>
              <w:left w:val="single" w:sz="4" w:space="0" w:color="auto"/>
              <w:bottom w:val="nil"/>
              <w:right w:val="single" w:sz="4" w:space="0" w:color="auto"/>
            </w:tcBorders>
            <w:vAlign w:val="center"/>
          </w:tcPr>
          <w:p w14:paraId="26293CB8" w14:textId="77777777" w:rsidR="003673FC" w:rsidRPr="00480423" w:rsidRDefault="003673FC" w:rsidP="008A3C1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0B364A" w14:textId="77777777" w:rsidR="003673FC" w:rsidRPr="00480423" w:rsidRDefault="003673FC" w:rsidP="008A3C1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E6763" w14:textId="599A872B" w:rsidR="003673FC" w:rsidRPr="00480423" w:rsidRDefault="003673FC" w:rsidP="008A3C1B">
            <w:pPr>
              <w:pStyle w:val="TAC"/>
              <w:rPr>
                <w:rFonts w:eastAsiaTheme="minorEastAsia" w:cs="Arial"/>
                <w:color w:val="000000"/>
                <w:lang w:val="en-US" w:eastAsia="zh-CN"/>
              </w:rPr>
            </w:pPr>
            <w:r w:rsidRPr="008523D2">
              <w:rPr>
                <w:rFonts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4104C7" w14:textId="1840502B" w:rsidR="003673FC" w:rsidRPr="00480423" w:rsidRDefault="003673FC" w:rsidP="008A3C1B">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lang w:eastAsia="zh-CN"/>
              </w:rPr>
              <w:t>3</w:t>
            </w:r>
            <w:r w:rsidRPr="008523D2">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0610888" w14:textId="76504966" w:rsidR="003673FC" w:rsidRPr="00480423" w:rsidRDefault="003673FC" w:rsidP="008A3C1B">
            <w:pPr>
              <w:pStyle w:val="TAC"/>
              <w:rPr>
                <w:rFonts w:eastAsiaTheme="minorEastAsia"/>
                <w:lang w:val="en-US" w:eastAsia="zh-CN"/>
              </w:rPr>
            </w:pPr>
            <w:r w:rsidRPr="008523D2">
              <w:rPr>
                <w:rFonts w:hint="eastAsia"/>
                <w:lang w:val="en-US" w:eastAsia="zh-CN"/>
              </w:rPr>
              <w:t>4 and 5</w:t>
            </w:r>
          </w:p>
        </w:tc>
      </w:tr>
      <w:tr w:rsidR="003673FC" w:rsidRPr="00480423" w14:paraId="4F53C685" w14:textId="77777777" w:rsidTr="00E67616">
        <w:trPr>
          <w:trHeight w:val="29"/>
        </w:trPr>
        <w:tc>
          <w:tcPr>
            <w:tcW w:w="2067" w:type="dxa"/>
            <w:tcBorders>
              <w:top w:val="nil"/>
              <w:left w:val="single" w:sz="4" w:space="0" w:color="auto"/>
              <w:bottom w:val="nil"/>
              <w:right w:val="single" w:sz="4" w:space="0" w:color="auto"/>
            </w:tcBorders>
            <w:vAlign w:val="center"/>
          </w:tcPr>
          <w:p w14:paraId="65619C81" w14:textId="77777777" w:rsidR="003673FC" w:rsidRPr="00480423" w:rsidRDefault="003673FC" w:rsidP="008A3C1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BDEBEF" w14:textId="77777777" w:rsidR="003673FC" w:rsidRPr="00480423" w:rsidRDefault="003673FC" w:rsidP="008A3C1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11F51" w14:textId="011CCEB6" w:rsidR="003673FC" w:rsidRPr="00480423" w:rsidRDefault="003673FC" w:rsidP="008A3C1B">
            <w:pPr>
              <w:pStyle w:val="TAC"/>
              <w:rPr>
                <w:rFonts w:eastAsiaTheme="minorEastAsia" w:cs="Arial"/>
                <w:color w:val="000000"/>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4EB4B0E" w14:textId="4932CAF2" w:rsidR="003673FC" w:rsidRPr="00480423" w:rsidRDefault="003673FC" w:rsidP="008A3C1B">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40</w:t>
            </w:r>
            <w:r w:rsidRPr="008523D2">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71AB2FC0" w14:textId="77777777" w:rsidR="003673FC" w:rsidRPr="00480423" w:rsidRDefault="003673FC" w:rsidP="008A3C1B">
            <w:pPr>
              <w:pStyle w:val="TAC"/>
              <w:rPr>
                <w:rFonts w:eastAsiaTheme="minorEastAsia"/>
                <w:lang w:val="en-US" w:eastAsia="zh-CN"/>
              </w:rPr>
            </w:pPr>
          </w:p>
        </w:tc>
      </w:tr>
      <w:tr w:rsidR="003673FC" w:rsidRPr="00480423" w14:paraId="348314F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BF3BA33" w14:textId="77777777" w:rsidR="003673FC" w:rsidRPr="00480423" w:rsidRDefault="003673FC" w:rsidP="008A3C1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3B2739" w14:textId="77777777" w:rsidR="003673FC" w:rsidRPr="00480423" w:rsidRDefault="003673FC" w:rsidP="008A3C1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C7060" w14:textId="3CA093E9" w:rsidR="003673FC" w:rsidRPr="00480423" w:rsidRDefault="003673FC" w:rsidP="008A3C1B">
            <w:pPr>
              <w:pStyle w:val="TAC"/>
              <w:rPr>
                <w:rFonts w:eastAsiaTheme="minorEastAsia" w:cs="Arial"/>
                <w:color w:val="000000"/>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4FF555" w14:textId="77572975" w:rsidR="003673FC" w:rsidRPr="00480423" w:rsidRDefault="003673FC" w:rsidP="008A3C1B">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41</w:t>
            </w:r>
            <w:r w:rsidRPr="008523D2">
              <w:rPr>
                <w:rFonts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F838B48" w14:textId="77777777" w:rsidR="003673FC" w:rsidRPr="00480423" w:rsidRDefault="003673FC" w:rsidP="008A3C1B">
            <w:pPr>
              <w:pStyle w:val="TAC"/>
              <w:rPr>
                <w:rFonts w:eastAsiaTheme="minorEastAsia"/>
                <w:lang w:val="en-US" w:eastAsia="zh-CN"/>
              </w:rPr>
            </w:pPr>
          </w:p>
        </w:tc>
      </w:tr>
      <w:tr w:rsidR="00740081" w:rsidRPr="00480423" w14:paraId="70DC699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E49ACB0" w14:textId="68B2791B" w:rsidR="00740081" w:rsidRPr="00480423" w:rsidRDefault="00740081" w:rsidP="00740081">
            <w:pPr>
              <w:pStyle w:val="TAC"/>
              <w:rPr>
                <w:rFonts w:eastAsiaTheme="minorEastAsia"/>
                <w:lang w:eastAsia="zh-CN"/>
              </w:rPr>
            </w:pPr>
            <w:r>
              <w:rPr>
                <w:rFonts w:hint="eastAsia"/>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21DCF95F" w14:textId="77777777" w:rsidR="00740081" w:rsidRDefault="00740081" w:rsidP="00740081">
            <w:pPr>
              <w:pStyle w:val="TAC"/>
              <w:rPr>
                <w:lang w:val="en-US" w:eastAsia="zh-CN"/>
              </w:rPr>
            </w:pPr>
            <w:r>
              <w:rPr>
                <w:lang w:val="en-US" w:eastAsia="zh-CN"/>
              </w:rPr>
              <w:t>CA_n3A-n40A</w:t>
            </w:r>
          </w:p>
          <w:p w14:paraId="35576EF4" w14:textId="77777777" w:rsidR="00740081" w:rsidRDefault="00740081" w:rsidP="00740081">
            <w:pPr>
              <w:pStyle w:val="TAC"/>
              <w:rPr>
                <w:lang w:val="en-US" w:eastAsia="zh-CN"/>
              </w:rPr>
            </w:pPr>
            <w:r>
              <w:rPr>
                <w:lang w:val="en-US" w:eastAsia="zh-CN"/>
              </w:rPr>
              <w:t>CA_n3A-n41A</w:t>
            </w:r>
          </w:p>
          <w:p w14:paraId="1B72C883" w14:textId="76485E61" w:rsidR="00740081" w:rsidRPr="00480423" w:rsidRDefault="00740081" w:rsidP="00740081">
            <w:pPr>
              <w:pStyle w:val="TAC"/>
              <w:rPr>
                <w:rFonts w:eastAsiaTheme="minorEastAsia"/>
                <w:lang w:eastAsia="zh-CN"/>
              </w:rPr>
            </w:pPr>
            <w:r>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D8304B6" w14:textId="5159A3FA" w:rsidR="00740081" w:rsidRPr="00480423" w:rsidRDefault="00740081" w:rsidP="00740081">
            <w:pPr>
              <w:pStyle w:val="TAC"/>
              <w:rPr>
                <w:rFonts w:eastAsiaTheme="minorEastAsia"/>
                <w:lang w:eastAsia="zh-CN"/>
              </w:rPr>
            </w:pPr>
            <w:r>
              <w:rPr>
                <w:rFonts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5879A8" w14:textId="76F487A8" w:rsidR="00740081" w:rsidRPr="00480423" w:rsidRDefault="00740081" w:rsidP="00740081">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B3FFD12" w14:textId="1E053012" w:rsidR="00740081" w:rsidRPr="00480423" w:rsidRDefault="00740081" w:rsidP="00740081">
            <w:pPr>
              <w:pStyle w:val="TAC"/>
              <w:rPr>
                <w:rFonts w:eastAsiaTheme="minorEastAsia"/>
                <w:lang w:eastAsia="zh-CN"/>
              </w:rPr>
            </w:pPr>
            <w:r>
              <w:rPr>
                <w:rFonts w:hint="eastAsia"/>
                <w:lang w:val="en-US" w:eastAsia="zh-CN"/>
              </w:rPr>
              <w:t>4 and 5</w:t>
            </w:r>
          </w:p>
        </w:tc>
      </w:tr>
      <w:tr w:rsidR="00740081" w:rsidRPr="00480423" w14:paraId="04139E67" w14:textId="77777777" w:rsidTr="00E67616">
        <w:trPr>
          <w:trHeight w:val="29"/>
        </w:trPr>
        <w:tc>
          <w:tcPr>
            <w:tcW w:w="2067" w:type="dxa"/>
            <w:tcBorders>
              <w:top w:val="nil"/>
              <w:left w:val="single" w:sz="4" w:space="0" w:color="auto"/>
              <w:bottom w:val="nil"/>
              <w:right w:val="single" w:sz="4" w:space="0" w:color="auto"/>
            </w:tcBorders>
            <w:vAlign w:val="center"/>
          </w:tcPr>
          <w:p w14:paraId="219BBD64" w14:textId="77777777" w:rsidR="00740081" w:rsidRPr="00480423" w:rsidRDefault="00740081" w:rsidP="00740081">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EBD701B" w14:textId="77777777" w:rsidR="00740081" w:rsidRPr="00480423" w:rsidRDefault="00740081" w:rsidP="00740081">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2A049" w14:textId="4811D5B7" w:rsidR="00740081" w:rsidRPr="00480423" w:rsidRDefault="00740081" w:rsidP="00740081">
            <w:pPr>
              <w:pStyle w:val="TAC"/>
              <w:rPr>
                <w:rFonts w:eastAsiaTheme="minorEastAsia"/>
                <w:lang w:eastAsia="zh-CN"/>
              </w:rPr>
            </w:pPr>
            <w:r>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24C00B0" w14:textId="6F40A9A4" w:rsidR="00740081" w:rsidRPr="00480423" w:rsidRDefault="00740081" w:rsidP="00740081">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40</w:t>
            </w:r>
            <w:r>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48C336A1" w14:textId="77777777" w:rsidR="00740081" w:rsidRPr="00480423" w:rsidRDefault="00740081" w:rsidP="00740081">
            <w:pPr>
              <w:pStyle w:val="TAC"/>
              <w:rPr>
                <w:rFonts w:eastAsiaTheme="minorEastAsia"/>
                <w:lang w:eastAsia="zh-CN"/>
              </w:rPr>
            </w:pPr>
          </w:p>
        </w:tc>
      </w:tr>
      <w:tr w:rsidR="00740081" w:rsidRPr="00480423" w14:paraId="7173253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0E42FC3" w14:textId="77777777" w:rsidR="00740081" w:rsidRPr="00480423" w:rsidRDefault="00740081" w:rsidP="00740081">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D093C4E" w14:textId="77777777" w:rsidR="00740081" w:rsidRPr="00480423" w:rsidRDefault="00740081" w:rsidP="00740081">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B6ED4" w14:textId="1EB8E274" w:rsidR="00740081" w:rsidRPr="00480423" w:rsidRDefault="00740081" w:rsidP="00740081">
            <w:pPr>
              <w:pStyle w:val="TAC"/>
              <w:rPr>
                <w:rFonts w:eastAsiaTheme="minorEastAsia"/>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B78379" w14:textId="35D448F1" w:rsidR="00740081" w:rsidRPr="00480423" w:rsidRDefault="00740081" w:rsidP="00740081">
            <w:pPr>
              <w:pStyle w:val="TAC"/>
              <w:rPr>
                <w:rFonts w:eastAsiaTheme="minorEastAsia"/>
              </w:rPr>
            </w:pPr>
            <w:r>
              <w:rPr>
                <w:rFonts w:cs="Arial" w:hint="eastAsia"/>
                <w:color w:val="000000"/>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673B853B" w14:textId="77777777" w:rsidR="00740081" w:rsidRPr="00480423" w:rsidRDefault="00740081" w:rsidP="00740081">
            <w:pPr>
              <w:pStyle w:val="TAC"/>
              <w:rPr>
                <w:rFonts w:eastAsiaTheme="minorEastAsia"/>
                <w:lang w:eastAsia="zh-CN"/>
              </w:rPr>
            </w:pPr>
          </w:p>
        </w:tc>
      </w:tr>
      <w:tr w:rsidR="00480423" w:rsidRPr="00480423" w14:paraId="59C011D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122300D"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lastRenderedPageBreak/>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eastAsia="SimSun" w:hint="eastAsia"/>
                <w:lang w:eastAsia="zh-CN"/>
              </w:rPr>
              <w:t>n40A</w:t>
            </w:r>
            <w:r w:rsidRPr="00480423">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379A378B"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hint="eastAsia"/>
                <w:lang w:eastAsia="zh-CN"/>
              </w:rPr>
              <w:t>n40A</w:t>
            </w:r>
          </w:p>
          <w:p w14:paraId="32519AA6"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lang w:eastAsia="zh-CN"/>
              </w:rPr>
              <w:t>n77A</w:t>
            </w:r>
          </w:p>
          <w:p w14:paraId="7FA6B342" w14:textId="77777777" w:rsidR="00480423" w:rsidRPr="00480423" w:rsidRDefault="00480423" w:rsidP="0048042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3937ECD4"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85529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62BF2374"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3AC9F265" w14:textId="77777777" w:rsidTr="00E67616">
        <w:trPr>
          <w:trHeight w:val="29"/>
        </w:trPr>
        <w:tc>
          <w:tcPr>
            <w:tcW w:w="2067" w:type="dxa"/>
            <w:tcBorders>
              <w:top w:val="nil"/>
              <w:left w:val="single" w:sz="4" w:space="0" w:color="auto"/>
              <w:bottom w:val="nil"/>
              <w:right w:val="single" w:sz="4" w:space="0" w:color="auto"/>
            </w:tcBorders>
            <w:vAlign w:val="center"/>
          </w:tcPr>
          <w:p w14:paraId="3879A39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850DE7"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73260A"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08746A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50ADE8D4" w14:textId="77777777" w:rsidR="00480423" w:rsidRPr="00480423" w:rsidRDefault="00480423" w:rsidP="00480423">
            <w:pPr>
              <w:pStyle w:val="TAC"/>
              <w:rPr>
                <w:rFonts w:eastAsiaTheme="minorEastAsia"/>
                <w:lang w:val="en-US" w:eastAsia="zh-CN"/>
              </w:rPr>
            </w:pPr>
          </w:p>
        </w:tc>
      </w:tr>
      <w:tr w:rsidR="00480423" w:rsidRPr="00480423" w14:paraId="76AB6B9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064DD5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8B30FC"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E3152E" w14:textId="77777777" w:rsidR="00480423" w:rsidRPr="00480423" w:rsidRDefault="00480423" w:rsidP="00480423">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B0533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742B3D" w14:textId="77777777" w:rsidR="00480423" w:rsidRPr="00480423" w:rsidRDefault="00480423" w:rsidP="00480423">
            <w:pPr>
              <w:pStyle w:val="TAC"/>
              <w:rPr>
                <w:rFonts w:eastAsiaTheme="minorEastAsia"/>
                <w:lang w:val="en-US" w:eastAsia="zh-CN"/>
              </w:rPr>
            </w:pPr>
          </w:p>
        </w:tc>
      </w:tr>
      <w:tr w:rsidR="00480423" w:rsidRPr="00480423" w14:paraId="42A3638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94C8FE6"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eastAsia="SimSun" w:hint="eastAsia"/>
                <w:lang w:eastAsia="zh-CN"/>
              </w:rPr>
              <w:t>n40A</w:t>
            </w:r>
            <w:r w:rsidRPr="00480423">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79393C00"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hint="eastAsia"/>
                <w:lang w:eastAsia="zh-CN"/>
              </w:rPr>
              <w:t>n40A</w:t>
            </w:r>
          </w:p>
          <w:p w14:paraId="23BFB6DA"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lang w:eastAsia="zh-CN"/>
              </w:rPr>
              <w:t>n77A</w:t>
            </w:r>
          </w:p>
          <w:p w14:paraId="0CD67D93" w14:textId="77777777" w:rsidR="00480423" w:rsidRPr="00480423" w:rsidRDefault="00480423" w:rsidP="0048042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B9C229B"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E8629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211BCD65"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097EBD55" w14:textId="77777777" w:rsidTr="00E67616">
        <w:trPr>
          <w:trHeight w:val="29"/>
        </w:trPr>
        <w:tc>
          <w:tcPr>
            <w:tcW w:w="2067" w:type="dxa"/>
            <w:tcBorders>
              <w:top w:val="nil"/>
              <w:left w:val="single" w:sz="4" w:space="0" w:color="auto"/>
              <w:bottom w:val="nil"/>
              <w:right w:val="single" w:sz="4" w:space="0" w:color="auto"/>
            </w:tcBorders>
            <w:vAlign w:val="center"/>
          </w:tcPr>
          <w:p w14:paraId="112ED31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65F6E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BD9697"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A47122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2390EA71" w14:textId="77777777" w:rsidR="00480423" w:rsidRPr="00480423" w:rsidRDefault="00480423" w:rsidP="00480423">
            <w:pPr>
              <w:pStyle w:val="TAC"/>
              <w:rPr>
                <w:rFonts w:eastAsiaTheme="minorEastAsia"/>
                <w:lang w:val="en-US" w:eastAsia="zh-CN"/>
              </w:rPr>
            </w:pPr>
          </w:p>
        </w:tc>
      </w:tr>
      <w:tr w:rsidR="00480423" w:rsidRPr="00480423" w14:paraId="30D63C8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E3215E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7F4FA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209D5B" w14:textId="77777777" w:rsidR="00480423" w:rsidRPr="00480423" w:rsidRDefault="00480423" w:rsidP="00480423">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41690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5F67EC04" w14:textId="77777777" w:rsidR="00480423" w:rsidRPr="00480423" w:rsidRDefault="00480423" w:rsidP="00480423">
            <w:pPr>
              <w:pStyle w:val="TAC"/>
              <w:rPr>
                <w:rFonts w:eastAsiaTheme="minorEastAsia"/>
                <w:lang w:val="en-US" w:eastAsia="zh-CN"/>
              </w:rPr>
            </w:pPr>
          </w:p>
        </w:tc>
      </w:tr>
      <w:tr w:rsidR="00480423" w:rsidRPr="00480423" w14:paraId="3AF3ACC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5DDEB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4D8E4468" w14:textId="77777777" w:rsidR="00480423" w:rsidRPr="00480423" w:rsidRDefault="00480423" w:rsidP="00480423">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w:t>
            </w:r>
          </w:p>
          <w:p w14:paraId="65E333F4" w14:textId="77777777" w:rsidR="00480423" w:rsidRPr="00480423" w:rsidRDefault="00480423" w:rsidP="00480423">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584D003D" w14:textId="77777777" w:rsidR="00480423" w:rsidRPr="00480423" w:rsidRDefault="00480423" w:rsidP="00480423">
            <w:pPr>
              <w:pStyle w:val="TAC"/>
              <w:rPr>
                <w:rFonts w:eastAsiaTheme="minorEastAsia"/>
                <w:lang w:val="en-US" w:eastAsia="zh-CN"/>
              </w:rPr>
            </w:pPr>
            <w:r w:rsidRPr="00480423">
              <w:rPr>
                <w:rFonts w:eastAsiaTheme="minorEastAsia"/>
                <w:lang w:val="en-US"/>
              </w:rPr>
              <w:t>CA_n3A-n41A</w:t>
            </w:r>
            <w:r w:rsidRPr="00480423">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D0F13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7A71E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270C2F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8D7DBC8" w14:textId="77777777" w:rsidTr="00E67616">
        <w:trPr>
          <w:trHeight w:val="29"/>
        </w:trPr>
        <w:tc>
          <w:tcPr>
            <w:tcW w:w="2067" w:type="dxa"/>
            <w:tcBorders>
              <w:top w:val="nil"/>
              <w:left w:val="single" w:sz="4" w:space="0" w:color="auto"/>
              <w:bottom w:val="nil"/>
              <w:right w:val="single" w:sz="4" w:space="0" w:color="auto"/>
            </w:tcBorders>
            <w:vAlign w:val="center"/>
          </w:tcPr>
          <w:p w14:paraId="3139547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6982AF" w14:textId="77777777" w:rsidR="00480423" w:rsidRPr="00480423" w:rsidRDefault="00480423" w:rsidP="00480423">
            <w:pPr>
              <w:pStyle w:val="TAC"/>
              <w:rPr>
                <w:rFonts w:eastAsiaTheme="minorEastAsia"/>
                <w:lang w:val="en-US" w:eastAsia="zh-CN"/>
              </w:rPr>
            </w:pPr>
            <w:r w:rsidRPr="00480423">
              <w:rPr>
                <w:rFonts w:eastAsiaTheme="minorEastAsia"/>
                <w:lang w:val="en-US"/>
              </w:rPr>
              <w:t>CA_n3A-n77A</w:t>
            </w:r>
            <w:r w:rsidRPr="00480423">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DC77BA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DF3D6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742CDA3" w14:textId="77777777" w:rsidR="00480423" w:rsidRPr="00480423" w:rsidRDefault="00480423" w:rsidP="00480423">
            <w:pPr>
              <w:pStyle w:val="TAC"/>
              <w:rPr>
                <w:rFonts w:eastAsiaTheme="minorEastAsia"/>
                <w:lang w:val="en-US" w:eastAsia="zh-CN"/>
              </w:rPr>
            </w:pPr>
          </w:p>
        </w:tc>
      </w:tr>
      <w:tr w:rsidR="00480423" w:rsidRPr="00480423" w14:paraId="2BA65B0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C173AE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3BB96A" w14:textId="77777777" w:rsidR="00480423" w:rsidRPr="00480423" w:rsidRDefault="00480423" w:rsidP="00480423">
            <w:pPr>
              <w:pStyle w:val="TAC"/>
              <w:rPr>
                <w:rFonts w:eastAsiaTheme="minorEastAsia"/>
                <w:lang w:val="en-US" w:eastAsia="zh-CN"/>
              </w:rPr>
            </w:pPr>
            <w:r w:rsidRPr="00480423">
              <w:rPr>
                <w:rFonts w:eastAsiaTheme="minorEastAsia"/>
                <w:lang w:val="en-US"/>
              </w:rPr>
              <w:t>CA_n41A-n77A</w:t>
            </w:r>
            <w:r w:rsidRPr="00480423">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844D6E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F502A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73D45A" w14:textId="77777777" w:rsidR="00480423" w:rsidRPr="00480423" w:rsidRDefault="00480423" w:rsidP="00480423">
            <w:pPr>
              <w:pStyle w:val="TAC"/>
              <w:rPr>
                <w:rFonts w:eastAsiaTheme="minorEastAsia"/>
                <w:lang w:val="en-US" w:eastAsia="zh-CN"/>
              </w:rPr>
            </w:pPr>
          </w:p>
        </w:tc>
      </w:tr>
      <w:tr w:rsidR="00480423" w:rsidRPr="00480423" w14:paraId="7938952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8002A8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296CACAD" w14:textId="77777777" w:rsidR="00480423" w:rsidRPr="00480423" w:rsidRDefault="00480423" w:rsidP="00480423">
            <w:pPr>
              <w:pStyle w:val="TAC"/>
              <w:rPr>
                <w:rFonts w:eastAsiaTheme="minorEastAsia"/>
                <w:lang w:val="en-US"/>
              </w:rPr>
            </w:pPr>
            <w:r w:rsidRPr="00480423">
              <w:rPr>
                <w:rFonts w:eastAsiaTheme="minorEastAsia"/>
                <w:lang w:val="en-US"/>
              </w:rPr>
              <w:t>CA_n3A-n41A</w:t>
            </w:r>
          </w:p>
          <w:p w14:paraId="492939B2" w14:textId="77777777" w:rsidR="00480423" w:rsidRPr="00480423" w:rsidRDefault="00480423" w:rsidP="00480423">
            <w:pPr>
              <w:pStyle w:val="TAC"/>
              <w:rPr>
                <w:rFonts w:eastAsiaTheme="minorEastAsia"/>
                <w:lang w:val="en-US"/>
              </w:rPr>
            </w:pPr>
            <w:r w:rsidRPr="00480423">
              <w:rPr>
                <w:rFonts w:eastAsiaTheme="minorEastAsia"/>
                <w:lang w:val="en-US"/>
              </w:rPr>
              <w:t>CA_n3A-n77A</w:t>
            </w:r>
          </w:p>
          <w:p w14:paraId="4D973B21" w14:textId="77777777" w:rsidR="00480423" w:rsidRPr="00480423" w:rsidRDefault="00480423" w:rsidP="00480423">
            <w:pPr>
              <w:pStyle w:val="TAC"/>
              <w:rPr>
                <w:rFonts w:eastAsiaTheme="minorEastAsia"/>
                <w:lang w:val="en-US"/>
              </w:rPr>
            </w:pPr>
            <w:r w:rsidRPr="00480423">
              <w:rPr>
                <w:rFonts w:eastAsiaTheme="minorEastAsia"/>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DC4362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5F70B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739C1C"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0B5E4017" w14:textId="77777777" w:rsidTr="00E67616">
        <w:trPr>
          <w:trHeight w:val="29"/>
        </w:trPr>
        <w:tc>
          <w:tcPr>
            <w:tcW w:w="2067" w:type="dxa"/>
            <w:tcBorders>
              <w:top w:val="nil"/>
              <w:left w:val="single" w:sz="4" w:space="0" w:color="auto"/>
              <w:bottom w:val="nil"/>
              <w:right w:val="single" w:sz="4" w:space="0" w:color="auto"/>
            </w:tcBorders>
            <w:vAlign w:val="center"/>
          </w:tcPr>
          <w:p w14:paraId="0ABF78E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8DE72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E95D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AAF57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w:t>
            </w:r>
            <w:r w:rsidRPr="00480423">
              <w:rPr>
                <w:rFonts w:eastAsiaTheme="minorEastAsia" w:cs="Arial" w:hint="eastAsia"/>
                <w:color w:val="000000"/>
                <w:szCs w:val="18"/>
                <w:lang w:val="en-US" w:eastAsia="zh-CN" w:bidi="ar"/>
              </w:rPr>
              <w:t>n</w:t>
            </w:r>
            <w:r w:rsidRPr="00480423">
              <w:rPr>
                <w:rFonts w:eastAsiaTheme="minorEastAsia" w:cs="Arial"/>
                <w:color w:val="000000"/>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14974C7E" w14:textId="77777777" w:rsidR="00480423" w:rsidRPr="00480423" w:rsidRDefault="00480423" w:rsidP="00480423">
            <w:pPr>
              <w:pStyle w:val="TAC"/>
              <w:rPr>
                <w:rFonts w:eastAsiaTheme="minorEastAsia"/>
                <w:lang w:val="en-US" w:eastAsia="zh-CN"/>
              </w:rPr>
            </w:pPr>
          </w:p>
        </w:tc>
      </w:tr>
      <w:tr w:rsidR="00480423" w:rsidRPr="00480423" w14:paraId="1856761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9CD5C5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5B5E7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4439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71D70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524CBB" w14:textId="77777777" w:rsidR="00480423" w:rsidRPr="00480423" w:rsidRDefault="00480423" w:rsidP="00480423">
            <w:pPr>
              <w:pStyle w:val="TAC"/>
              <w:rPr>
                <w:rFonts w:eastAsiaTheme="minorEastAsia"/>
                <w:lang w:val="en-US" w:eastAsia="zh-CN"/>
              </w:rPr>
            </w:pPr>
          </w:p>
        </w:tc>
      </w:tr>
      <w:tr w:rsidR="00480423" w:rsidRPr="00480423" w14:paraId="7B1F734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7FCB66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44EF79A5" w14:textId="77777777" w:rsidR="00480423" w:rsidRPr="00480423" w:rsidRDefault="00480423" w:rsidP="00480423">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w:t>
            </w:r>
          </w:p>
          <w:p w14:paraId="321A870F" w14:textId="77777777" w:rsidR="00480423" w:rsidRPr="00480423" w:rsidRDefault="00480423" w:rsidP="00480423">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3EBC154E" w14:textId="77777777" w:rsidR="00480423" w:rsidRPr="00480423" w:rsidRDefault="00480423" w:rsidP="00480423">
            <w:pPr>
              <w:pStyle w:val="TAC"/>
              <w:rPr>
                <w:rFonts w:eastAsiaTheme="minorEastAsia"/>
                <w:lang w:val="en-US" w:eastAsia="zh-CN"/>
              </w:rPr>
            </w:pPr>
            <w:r w:rsidRPr="00480423">
              <w:rPr>
                <w:rFonts w:eastAsiaTheme="minorEastAsia"/>
                <w:lang w:val="en-US"/>
              </w:rPr>
              <w:t>CA_n3A-n41A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8A16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8AF2D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993187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569D9F7" w14:textId="77777777" w:rsidTr="00E67616">
        <w:trPr>
          <w:trHeight w:val="29"/>
        </w:trPr>
        <w:tc>
          <w:tcPr>
            <w:tcW w:w="2067" w:type="dxa"/>
            <w:tcBorders>
              <w:top w:val="nil"/>
              <w:left w:val="single" w:sz="4" w:space="0" w:color="auto"/>
              <w:bottom w:val="nil"/>
              <w:right w:val="single" w:sz="4" w:space="0" w:color="auto"/>
            </w:tcBorders>
            <w:vAlign w:val="center"/>
          </w:tcPr>
          <w:p w14:paraId="0097A03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EA94BB" w14:textId="77777777" w:rsidR="00480423" w:rsidRPr="00480423" w:rsidRDefault="00480423" w:rsidP="00480423">
            <w:pPr>
              <w:pStyle w:val="TAC"/>
              <w:rPr>
                <w:rFonts w:eastAsiaTheme="minorEastAsia"/>
                <w:lang w:val="en-US" w:eastAsia="zh-CN"/>
              </w:rPr>
            </w:pPr>
            <w:r w:rsidRPr="00480423">
              <w:rPr>
                <w:rFonts w:eastAsiaTheme="minorEastAsia"/>
                <w:lang w:val="en-US"/>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6958A49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AF5EA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ACEAA58" w14:textId="77777777" w:rsidR="00480423" w:rsidRPr="00480423" w:rsidRDefault="00480423" w:rsidP="00480423">
            <w:pPr>
              <w:pStyle w:val="TAC"/>
              <w:rPr>
                <w:rFonts w:eastAsiaTheme="minorEastAsia"/>
                <w:lang w:val="en-US" w:eastAsia="zh-CN"/>
              </w:rPr>
            </w:pPr>
          </w:p>
        </w:tc>
      </w:tr>
      <w:tr w:rsidR="00480423" w:rsidRPr="00480423" w14:paraId="578A243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8DBDD6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CA92D0" w14:textId="77777777" w:rsidR="00480423" w:rsidRPr="00480423" w:rsidRDefault="00480423" w:rsidP="00480423">
            <w:pPr>
              <w:pStyle w:val="TAC"/>
              <w:rPr>
                <w:rFonts w:eastAsiaTheme="minorEastAsia"/>
                <w:lang w:val="en-US" w:eastAsia="zh-CN"/>
              </w:rPr>
            </w:pPr>
            <w:r w:rsidRPr="00480423">
              <w:rPr>
                <w:rFonts w:eastAsiaTheme="minorEastAsia"/>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76F04E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1C463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3CBDC70D" w14:textId="77777777" w:rsidR="00480423" w:rsidRPr="00480423" w:rsidRDefault="00480423" w:rsidP="00480423">
            <w:pPr>
              <w:pStyle w:val="TAC"/>
              <w:rPr>
                <w:rFonts w:eastAsiaTheme="minorEastAsia"/>
                <w:lang w:val="en-US" w:eastAsia="zh-CN"/>
              </w:rPr>
            </w:pPr>
          </w:p>
        </w:tc>
      </w:tr>
      <w:tr w:rsidR="00480423" w:rsidRPr="00480423" w14:paraId="3628C9D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99C8B2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3592447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CA_n3A-n41A</w:t>
            </w:r>
          </w:p>
          <w:p w14:paraId="475923A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CA_n3A-n77A</w:t>
            </w:r>
          </w:p>
          <w:p w14:paraId="41BAA89F" w14:textId="77777777" w:rsidR="00480423" w:rsidRPr="00480423" w:rsidRDefault="00480423" w:rsidP="00480423">
            <w:pPr>
              <w:pStyle w:val="TAC"/>
              <w:rPr>
                <w:rFonts w:eastAsiaTheme="minorEastAsia"/>
                <w:lang w:val="en-US"/>
              </w:rPr>
            </w:pPr>
            <w:r w:rsidRPr="00480423">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0E3B0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F72F6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E2B43A"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05DD208C" w14:textId="77777777" w:rsidTr="00E67616">
        <w:trPr>
          <w:trHeight w:val="29"/>
        </w:trPr>
        <w:tc>
          <w:tcPr>
            <w:tcW w:w="2067" w:type="dxa"/>
            <w:tcBorders>
              <w:top w:val="nil"/>
              <w:left w:val="single" w:sz="4" w:space="0" w:color="auto"/>
              <w:bottom w:val="nil"/>
              <w:right w:val="single" w:sz="4" w:space="0" w:color="auto"/>
            </w:tcBorders>
            <w:vAlign w:val="center"/>
          </w:tcPr>
          <w:p w14:paraId="55D3525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0A66F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1BD9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7EAA4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E56E007" w14:textId="77777777" w:rsidR="00480423" w:rsidRPr="00480423" w:rsidRDefault="00480423" w:rsidP="00480423">
            <w:pPr>
              <w:pStyle w:val="TAC"/>
              <w:rPr>
                <w:rFonts w:eastAsiaTheme="minorEastAsia"/>
                <w:lang w:val="en-US" w:eastAsia="zh-CN"/>
              </w:rPr>
            </w:pPr>
          </w:p>
        </w:tc>
      </w:tr>
      <w:tr w:rsidR="00480423" w:rsidRPr="00480423" w14:paraId="649F398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F36509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BE470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B7F51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43595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1C81A21" w14:textId="77777777" w:rsidR="00480423" w:rsidRPr="00480423" w:rsidRDefault="00480423" w:rsidP="00480423">
            <w:pPr>
              <w:pStyle w:val="TAC"/>
              <w:rPr>
                <w:rFonts w:eastAsiaTheme="minorEastAsia"/>
                <w:lang w:val="en-US" w:eastAsia="zh-CN"/>
              </w:rPr>
            </w:pPr>
          </w:p>
        </w:tc>
      </w:tr>
      <w:tr w:rsidR="00480423" w:rsidRPr="00480423" w14:paraId="0921892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B6FE7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1F000890" w14:textId="77777777" w:rsidR="00480423" w:rsidRPr="00480423" w:rsidRDefault="00480423" w:rsidP="00480423">
            <w:pPr>
              <w:pStyle w:val="TAC"/>
              <w:rPr>
                <w:rFonts w:eastAsiaTheme="minorEastAsia" w:cs="Arial"/>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5535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E620B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182FC9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4161C8A" w14:textId="77777777" w:rsidTr="00E67616">
        <w:trPr>
          <w:trHeight w:val="29"/>
        </w:trPr>
        <w:tc>
          <w:tcPr>
            <w:tcW w:w="2067" w:type="dxa"/>
            <w:tcBorders>
              <w:top w:val="nil"/>
              <w:left w:val="single" w:sz="4" w:space="0" w:color="auto"/>
              <w:bottom w:val="nil"/>
              <w:right w:val="single" w:sz="4" w:space="0" w:color="auto"/>
            </w:tcBorders>
            <w:vAlign w:val="center"/>
          </w:tcPr>
          <w:p w14:paraId="66972B2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605C47" w14:textId="77777777" w:rsidR="00480423" w:rsidRPr="00480423" w:rsidRDefault="00480423" w:rsidP="00480423">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0DE1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15117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04AE3E9" w14:textId="77777777" w:rsidR="00480423" w:rsidRPr="00480423" w:rsidRDefault="00480423" w:rsidP="00480423">
            <w:pPr>
              <w:pStyle w:val="TAC"/>
              <w:rPr>
                <w:rFonts w:eastAsiaTheme="minorEastAsia"/>
                <w:lang w:val="en-US" w:eastAsia="zh-CN"/>
              </w:rPr>
            </w:pPr>
          </w:p>
        </w:tc>
      </w:tr>
      <w:tr w:rsidR="00480423" w:rsidRPr="00480423" w14:paraId="09459791" w14:textId="77777777" w:rsidTr="00E67616">
        <w:trPr>
          <w:trHeight w:val="29"/>
        </w:trPr>
        <w:tc>
          <w:tcPr>
            <w:tcW w:w="2067" w:type="dxa"/>
            <w:tcBorders>
              <w:top w:val="nil"/>
              <w:left w:val="single" w:sz="4" w:space="0" w:color="auto"/>
              <w:bottom w:val="nil"/>
              <w:right w:val="single" w:sz="4" w:space="0" w:color="auto"/>
            </w:tcBorders>
            <w:vAlign w:val="center"/>
          </w:tcPr>
          <w:p w14:paraId="1F51AB2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1EF864" w14:textId="77777777" w:rsidR="00480423" w:rsidRPr="00480423" w:rsidRDefault="00480423" w:rsidP="00480423">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BE14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6E4F8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EE2671" w14:textId="77777777" w:rsidR="00480423" w:rsidRPr="00480423" w:rsidRDefault="00480423" w:rsidP="00480423">
            <w:pPr>
              <w:pStyle w:val="TAC"/>
              <w:rPr>
                <w:rFonts w:eastAsiaTheme="minorEastAsia"/>
                <w:lang w:val="en-US" w:eastAsia="zh-CN"/>
              </w:rPr>
            </w:pPr>
          </w:p>
        </w:tc>
      </w:tr>
      <w:tr w:rsidR="00480423" w:rsidRPr="00480423" w14:paraId="0666C5E8" w14:textId="77777777" w:rsidTr="00E67616">
        <w:trPr>
          <w:trHeight w:val="29"/>
        </w:trPr>
        <w:tc>
          <w:tcPr>
            <w:tcW w:w="2067" w:type="dxa"/>
            <w:tcBorders>
              <w:top w:val="nil"/>
              <w:left w:val="single" w:sz="4" w:space="0" w:color="auto"/>
              <w:bottom w:val="nil"/>
              <w:right w:val="single" w:sz="4" w:space="0" w:color="auto"/>
            </w:tcBorders>
            <w:vAlign w:val="center"/>
          </w:tcPr>
          <w:p w14:paraId="4DD4595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7412E7" w14:textId="77777777" w:rsidR="00480423" w:rsidRPr="00480423" w:rsidRDefault="00480423" w:rsidP="00480423">
            <w:pPr>
              <w:pStyle w:val="TAC"/>
              <w:rPr>
                <w:rFonts w:eastAsiaTheme="minorEastAsia" w:cs="Arial"/>
                <w:lang w:val="en-US" w:eastAsia="zh-CN"/>
              </w:rPr>
            </w:pPr>
            <w:r w:rsidRPr="00480423">
              <w:rPr>
                <w:rFonts w:eastAsiaTheme="minorEastAsia"/>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0E061FE2" w14:textId="77777777" w:rsidR="00480423" w:rsidRPr="00480423" w:rsidRDefault="00480423" w:rsidP="00480423">
            <w:pPr>
              <w:pStyle w:val="TAC"/>
              <w:rPr>
                <w:rFonts w:eastAsiaTheme="minorEastAsia"/>
                <w:lang w:val="en-US" w:eastAsia="zh-CN"/>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01CD2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C28703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7E157784" w14:textId="77777777" w:rsidTr="00E67616">
        <w:trPr>
          <w:trHeight w:val="29"/>
        </w:trPr>
        <w:tc>
          <w:tcPr>
            <w:tcW w:w="2067" w:type="dxa"/>
            <w:tcBorders>
              <w:top w:val="nil"/>
              <w:left w:val="single" w:sz="4" w:space="0" w:color="auto"/>
              <w:bottom w:val="nil"/>
              <w:right w:val="single" w:sz="4" w:space="0" w:color="auto"/>
            </w:tcBorders>
            <w:vAlign w:val="center"/>
          </w:tcPr>
          <w:p w14:paraId="2FC2FE6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A71DFE" w14:textId="77777777" w:rsidR="00480423" w:rsidRPr="00480423" w:rsidRDefault="00480423" w:rsidP="00480423">
            <w:pPr>
              <w:pStyle w:val="TAC"/>
              <w:rPr>
                <w:rFonts w:eastAsiaTheme="minorEastAsia" w:cs="Arial"/>
                <w:lang w:val="en-US" w:eastAsia="zh-CN"/>
              </w:rPr>
            </w:pPr>
            <w:r w:rsidRPr="00480423">
              <w:rPr>
                <w:rFonts w:eastAsiaTheme="minorEastAsia"/>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4369249" w14:textId="77777777" w:rsidR="00480423" w:rsidRPr="00480423" w:rsidRDefault="00480423" w:rsidP="00480423">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96BB6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DA06A29" w14:textId="77777777" w:rsidR="00480423" w:rsidRPr="00480423" w:rsidRDefault="00480423" w:rsidP="00480423">
            <w:pPr>
              <w:pStyle w:val="TAC"/>
              <w:rPr>
                <w:rFonts w:eastAsiaTheme="minorEastAsia"/>
                <w:lang w:val="en-US" w:eastAsia="zh-CN"/>
              </w:rPr>
            </w:pPr>
          </w:p>
        </w:tc>
      </w:tr>
      <w:tr w:rsidR="00480423" w:rsidRPr="00480423" w14:paraId="666992A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896EDE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308C01" w14:textId="77777777" w:rsidR="00480423" w:rsidRPr="00480423" w:rsidRDefault="00480423" w:rsidP="00480423">
            <w:pPr>
              <w:pStyle w:val="TAC"/>
              <w:rPr>
                <w:rFonts w:eastAsiaTheme="minorEastAsia" w:cs="Arial"/>
                <w:lang w:val="en-US" w:eastAsia="zh-CN"/>
              </w:rPr>
            </w:pPr>
            <w:r w:rsidRPr="00480423">
              <w:rPr>
                <w:rFonts w:eastAsiaTheme="minorEastAsia"/>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6E77F633" w14:textId="77777777" w:rsidR="00480423" w:rsidRPr="00480423" w:rsidRDefault="00480423" w:rsidP="00480423">
            <w:pPr>
              <w:pStyle w:val="TAC"/>
              <w:rPr>
                <w:rFonts w:eastAsiaTheme="minorEastAsia"/>
                <w:lang w:val="en-US" w:eastAsia="zh-CN"/>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2CFBD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7C61D94" w14:textId="77777777" w:rsidR="00480423" w:rsidRPr="00480423" w:rsidRDefault="00480423" w:rsidP="00480423">
            <w:pPr>
              <w:pStyle w:val="TAC"/>
              <w:rPr>
                <w:rFonts w:eastAsiaTheme="minorEastAsia"/>
                <w:lang w:val="en-US" w:eastAsia="zh-CN"/>
              </w:rPr>
            </w:pPr>
          </w:p>
        </w:tc>
      </w:tr>
      <w:tr w:rsidR="00480423" w:rsidRPr="00480423" w14:paraId="11575B8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B2AF87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3A8BB09F"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1C039C1B" w14:textId="77777777" w:rsidR="00480423" w:rsidRPr="00480423" w:rsidRDefault="00480423" w:rsidP="00480423">
            <w:pPr>
              <w:pStyle w:val="TAC"/>
              <w:rPr>
                <w:rFonts w:eastAsiaTheme="minorEastAsia"/>
                <w:lang w:val="en-US" w:eastAsia="zh-CN"/>
              </w:rPr>
            </w:pPr>
            <w:r w:rsidRPr="00480423">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88713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A6BB6F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767BF5C" w14:textId="77777777" w:rsidTr="00E67616">
        <w:trPr>
          <w:trHeight w:val="29"/>
        </w:trPr>
        <w:tc>
          <w:tcPr>
            <w:tcW w:w="2067" w:type="dxa"/>
            <w:tcBorders>
              <w:top w:val="nil"/>
              <w:left w:val="single" w:sz="4" w:space="0" w:color="auto"/>
              <w:bottom w:val="nil"/>
              <w:right w:val="single" w:sz="4" w:space="0" w:color="auto"/>
            </w:tcBorders>
            <w:vAlign w:val="center"/>
          </w:tcPr>
          <w:p w14:paraId="5F601C0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20BA73"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539D8932" w14:textId="77777777" w:rsidR="00480423" w:rsidRPr="00480423" w:rsidRDefault="00480423" w:rsidP="00480423">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A51E9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292DE52" w14:textId="77777777" w:rsidR="00480423" w:rsidRPr="00480423" w:rsidRDefault="00480423" w:rsidP="00480423">
            <w:pPr>
              <w:pStyle w:val="TAC"/>
              <w:rPr>
                <w:rFonts w:eastAsiaTheme="minorEastAsia"/>
                <w:lang w:val="en-US" w:eastAsia="zh-CN"/>
              </w:rPr>
            </w:pPr>
          </w:p>
        </w:tc>
      </w:tr>
      <w:tr w:rsidR="00480423" w:rsidRPr="00480423" w14:paraId="5DF38B2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22528E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9E0E57"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3898E7D6" w14:textId="77777777" w:rsidR="00480423" w:rsidRPr="00480423" w:rsidRDefault="00480423" w:rsidP="00480423">
            <w:pPr>
              <w:pStyle w:val="TAC"/>
              <w:rPr>
                <w:rFonts w:eastAsiaTheme="minorEastAsia"/>
                <w:lang w:val="en-US" w:eastAsia="zh-CN"/>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02DA7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51845D13" w14:textId="77777777" w:rsidR="00480423" w:rsidRPr="00480423" w:rsidRDefault="00480423" w:rsidP="00480423">
            <w:pPr>
              <w:pStyle w:val="TAC"/>
              <w:rPr>
                <w:rFonts w:eastAsiaTheme="minorEastAsia"/>
                <w:lang w:val="en-US" w:eastAsia="zh-CN"/>
              </w:rPr>
            </w:pPr>
          </w:p>
        </w:tc>
      </w:tr>
      <w:tr w:rsidR="00936F98" w:rsidRPr="00480423" w14:paraId="09E235D4" w14:textId="77777777" w:rsidTr="00936F98">
        <w:trPr>
          <w:trHeight w:val="29"/>
        </w:trPr>
        <w:tc>
          <w:tcPr>
            <w:tcW w:w="2067" w:type="dxa"/>
            <w:tcBorders>
              <w:top w:val="single" w:sz="4" w:space="0" w:color="auto"/>
              <w:left w:val="single" w:sz="4" w:space="0" w:color="auto"/>
              <w:bottom w:val="nil"/>
              <w:right w:val="single" w:sz="4" w:space="0" w:color="auto"/>
            </w:tcBorders>
            <w:vAlign w:val="center"/>
          </w:tcPr>
          <w:p w14:paraId="4EFDE329" w14:textId="22861147" w:rsidR="00936F98" w:rsidRPr="00480423" w:rsidRDefault="00936F98" w:rsidP="00936F98">
            <w:pPr>
              <w:pStyle w:val="TAC"/>
              <w:rPr>
                <w:rFonts w:eastAsiaTheme="minorEastAsia"/>
                <w:lang w:val="en-US" w:eastAsia="zh-CN"/>
              </w:rPr>
            </w:pPr>
            <w:r w:rsidRPr="008523D2">
              <w:rPr>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0C518A57" w14:textId="77777777" w:rsidR="00936F98" w:rsidRPr="008523D2" w:rsidRDefault="00936F98" w:rsidP="00936F98">
            <w:pPr>
              <w:pStyle w:val="TAC"/>
              <w:rPr>
                <w:lang w:val="sv-SE"/>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41</w:t>
            </w:r>
            <w:r w:rsidRPr="008523D2">
              <w:rPr>
                <w:lang w:val="sv-SE"/>
              </w:rPr>
              <w:t>A</w:t>
            </w:r>
          </w:p>
          <w:p w14:paraId="2F34F244" w14:textId="77777777" w:rsidR="00936F98" w:rsidRPr="008523D2" w:rsidRDefault="00936F98" w:rsidP="00936F98">
            <w:pPr>
              <w:pStyle w:val="TAC"/>
              <w:rPr>
                <w:lang w:val="sv-SE"/>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79</w:t>
            </w:r>
            <w:r w:rsidRPr="008523D2">
              <w:rPr>
                <w:lang w:val="sv-SE"/>
              </w:rPr>
              <w:t>A</w:t>
            </w:r>
          </w:p>
          <w:p w14:paraId="7D007714" w14:textId="1D3ED932" w:rsidR="00936F98" w:rsidRPr="00480423" w:rsidRDefault="00936F98" w:rsidP="00936F98">
            <w:pPr>
              <w:pStyle w:val="TAC"/>
              <w:rPr>
                <w:rFonts w:eastAsiaTheme="minorEastAsia"/>
                <w:lang w:val="en-US"/>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w:t>
            </w:r>
            <w:r w:rsidRPr="008523D2">
              <w:rPr>
                <w:lang w:eastAsia="zh-CN"/>
              </w:rPr>
              <w:t>79</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5E53CA5" w14:textId="0F1F1960" w:rsidR="00936F98" w:rsidRPr="00480423" w:rsidRDefault="00936F98" w:rsidP="00936F98">
            <w:pPr>
              <w:pStyle w:val="TAC"/>
              <w:rPr>
                <w:rFonts w:eastAsiaTheme="minorEastAsia"/>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543B85" w14:textId="371D32EB" w:rsidR="00936F98" w:rsidRPr="00480423" w:rsidRDefault="00936F98" w:rsidP="00936F98">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87C0BEC" w14:textId="7637404D" w:rsidR="00936F98" w:rsidRPr="00480423" w:rsidRDefault="00936F98" w:rsidP="00936F98">
            <w:pPr>
              <w:pStyle w:val="TAC"/>
              <w:rPr>
                <w:rFonts w:eastAsiaTheme="minorEastAsia"/>
                <w:lang w:val="en-US" w:eastAsia="zh-CN"/>
              </w:rPr>
            </w:pPr>
            <w:r w:rsidRPr="008523D2">
              <w:rPr>
                <w:lang w:val="en-US" w:eastAsia="zh-CN"/>
              </w:rPr>
              <w:t>0</w:t>
            </w:r>
          </w:p>
        </w:tc>
      </w:tr>
      <w:tr w:rsidR="00936F98" w:rsidRPr="00480423" w14:paraId="4410F076" w14:textId="77777777" w:rsidTr="00936F98">
        <w:trPr>
          <w:trHeight w:val="29"/>
        </w:trPr>
        <w:tc>
          <w:tcPr>
            <w:tcW w:w="2067" w:type="dxa"/>
            <w:tcBorders>
              <w:top w:val="nil"/>
              <w:left w:val="single" w:sz="4" w:space="0" w:color="auto"/>
              <w:bottom w:val="nil"/>
              <w:right w:val="single" w:sz="4" w:space="0" w:color="auto"/>
            </w:tcBorders>
            <w:vAlign w:val="center"/>
          </w:tcPr>
          <w:p w14:paraId="1ED15972" w14:textId="77777777" w:rsidR="00936F98" w:rsidRPr="00480423" w:rsidRDefault="00936F98" w:rsidP="00936F9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612A67" w14:textId="77777777" w:rsidR="00936F98" w:rsidRPr="00480423" w:rsidRDefault="00936F98" w:rsidP="00936F9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A48FE8" w14:textId="40AACF7F" w:rsidR="00936F98" w:rsidRPr="00480423" w:rsidRDefault="00936F98" w:rsidP="00936F98">
            <w:pPr>
              <w:pStyle w:val="TAC"/>
              <w:rPr>
                <w:rFonts w:eastAsiaTheme="minorEastAsia"/>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316CA1" w14:textId="73E708FC" w:rsidR="00936F98" w:rsidRPr="00480423" w:rsidRDefault="00936F98" w:rsidP="00936F98">
            <w:pPr>
              <w:pStyle w:val="TAC"/>
              <w:rPr>
                <w:rFonts w:eastAsiaTheme="minorEastAsia" w:cs="Arial"/>
                <w:color w:val="000000"/>
                <w:szCs w:val="18"/>
                <w:lang w:val="en-US" w:eastAsia="zh-CN" w:bidi="ar"/>
              </w:rPr>
            </w:pPr>
            <w:r w:rsidRPr="008523D2">
              <w:rPr>
                <w:rFonts w:cs="Arial"/>
                <w:color w:val="000000"/>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112142EB" w14:textId="77777777" w:rsidR="00936F98" w:rsidRPr="00480423" w:rsidRDefault="00936F98" w:rsidP="00936F98">
            <w:pPr>
              <w:pStyle w:val="TAC"/>
              <w:rPr>
                <w:rFonts w:eastAsiaTheme="minorEastAsia"/>
                <w:lang w:val="en-US" w:eastAsia="zh-CN"/>
              </w:rPr>
            </w:pPr>
          </w:p>
        </w:tc>
      </w:tr>
      <w:tr w:rsidR="00936F98" w:rsidRPr="00480423" w14:paraId="4C1882CA" w14:textId="77777777" w:rsidTr="00936F98">
        <w:trPr>
          <w:trHeight w:val="29"/>
        </w:trPr>
        <w:tc>
          <w:tcPr>
            <w:tcW w:w="2067" w:type="dxa"/>
            <w:tcBorders>
              <w:top w:val="nil"/>
              <w:left w:val="single" w:sz="4" w:space="0" w:color="auto"/>
              <w:bottom w:val="nil"/>
              <w:right w:val="single" w:sz="4" w:space="0" w:color="auto"/>
            </w:tcBorders>
            <w:vAlign w:val="center"/>
          </w:tcPr>
          <w:p w14:paraId="493BED7D" w14:textId="77777777" w:rsidR="00936F98" w:rsidRPr="00480423" w:rsidRDefault="00936F98" w:rsidP="00936F9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12C2EF" w14:textId="77777777" w:rsidR="00936F98" w:rsidRPr="00480423" w:rsidRDefault="00936F98" w:rsidP="00936F9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CCFB3B" w14:textId="0150A130" w:rsidR="00936F98" w:rsidRPr="00480423" w:rsidRDefault="00936F98" w:rsidP="00936F98">
            <w:pPr>
              <w:pStyle w:val="TAC"/>
              <w:rPr>
                <w:rFonts w:eastAsiaTheme="minorEastAsia"/>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7CEC6F3" w14:textId="0D4468CF" w:rsidR="00936F98" w:rsidRPr="00480423" w:rsidRDefault="00936F98" w:rsidP="00936F98">
            <w:pPr>
              <w:pStyle w:val="TAC"/>
              <w:rPr>
                <w:rFonts w:eastAsiaTheme="minorEastAsia"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2B31AD1" w14:textId="77777777" w:rsidR="00936F98" w:rsidRPr="00480423" w:rsidRDefault="00936F98" w:rsidP="00936F98">
            <w:pPr>
              <w:pStyle w:val="TAC"/>
              <w:rPr>
                <w:rFonts w:eastAsiaTheme="minorEastAsia"/>
                <w:lang w:val="en-US" w:eastAsia="zh-CN"/>
              </w:rPr>
            </w:pPr>
          </w:p>
        </w:tc>
      </w:tr>
      <w:tr w:rsidR="00936F98" w:rsidRPr="00480423" w14:paraId="2C0F78C8" w14:textId="77777777" w:rsidTr="00936F98">
        <w:trPr>
          <w:trHeight w:val="29"/>
        </w:trPr>
        <w:tc>
          <w:tcPr>
            <w:tcW w:w="2067" w:type="dxa"/>
            <w:tcBorders>
              <w:top w:val="nil"/>
              <w:left w:val="single" w:sz="4" w:space="0" w:color="auto"/>
              <w:bottom w:val="nil"/>
              <w:right w:val="single" w:sz="4" w:space="0" w:color="auto"/>
            </w:tcBorders>
            <w:vAlign w:val="center"/>
          </w:tcPr>
          <w:p w14:paraId="635E686E" w14:textId="77777777" w:rsidR="00936F98" w:rsidRPr="00480423" w:rsidRDefault="00936F98" w:rsidP="00936F9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D93720" w14:textId="77777777" w:rsidR="00936F98" w:rsidRPr="00480423" w:rsidRDefault="00936F98" w:rsidP="00936F9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24A76F" w14:textId="147593C9" w:rsidR="00936F98" w:rsidRPr="00480423" w:rsidRDefault="00936F98" w:rsidP="00936F98">
            <w:pPr>
              <w:pStyle w:val="TAC"/>
              <w:rPr>
                <w:rFonts w:eastAsiaTheme="minorEastAsia"/>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381AE0" w14:textId="7DB3490A" w:rsidR="00936F98" w:rsidRPr="00480423" w:rsidRDefault="00936F98" w:rsidP="00936F98">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36BDD24" w14:textId="620603F9" w:rsidR="00936F98" w:rsidRPr="00480423" w:rsidRDefault="00936F98" w:rsidP="00936F98">
            <w:pPr>
              <w:pStyle w:val="TAC"/>
              <w:rPr>
                <w:rFonts w:eastAsiaTheme="minorEastAsia"/>
                <w:lang w:val="en-US" w:eastAsia="zh-CN"/>
              </w:rPr>
            </w:pPr>
            <w:r w:rsidRPr="008523D2">
              <w:rPr>
                <w:lang w:val="en-US" w:eastAsia="zh-CN"/>
              </w:rPr>
              <w:t>1</w:t>
            </w:r>
          </w:p>
        </w:tc>
      </w:tr>
      <w:tr w:rsidR="00936F98" w:rsidRPr="00480423" w14:paraId="6F836698" w14:textId="77777777" w:rsidTr="00936F98">
        <w:trPr>
          <w:trHeight w:val="29"/>
        </w:trPr>
        <w:tc>
          <w:tcPr>
            <w:tcW w:w="2067" w:type="dxa"/>
            <w:tcBorders>
              <w:top w:val="nil"/>
              <w:left w:val="single" w:sz="4" w:space="0" w:color="auto"/>
              <w:bottom w:val="nil"/>
              <w:right w:val="single" w:sz="4" w:space="0" w:color="auto"/>
            </w:tcBorders>
            <w:vAlign w:val="center"/>
          </w:tcPr>
          <w:p w14:paraId="5A7D9EFE" w14:textId="77777777" w:rsidR="00936F98" w:rsidRPr="00480423" w:rsidRDefault="00936F98" w:rsidP="00936F9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49664B" w14:textId="77777777" w:rsidR="00936F98" w:rsidRPr="00480423" w:rsidRDefault="00936F98" w:rsidP="00936F9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E613ED" w14:textId="1BD348F1" w:rsidR="00936F98" w:rsidRPr="00480423" w:rsidRDefault="00936F98" w:rsidP="00936F98">
            <w:pPr>
              <w:pStyle w:val="TAC"/>
              <w:rPr>
                <w:rFonts w:eastAsiaTheme="minorEastAsia"/>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974C48" w14:textId="13A20518" w:rsidR="00936F98" w:rsidRPr="00480423" w:rsidRDefault="00936F98" w:rsidP="00936F98">
            <w:pPr>
              <w:pStyle w:val="TAC"/>
              <w:rPr>
                <w:rFonts w:eastAsiaTheme="minorEastAsia" w:cs="Arial"/>
                <w:color w:val="000000"/>
                <w:szCs w:val="18"/>
                <w:lang w:val="en-US" w:eastAsia="zh-CN" w:bidi="ar"/>
              </w:rPr>
            </w:pPr>
            <w:r w:rsidRPr="008523D2">
              <w:rPr>
                <w:rFonts w:cs="Arial"/>
                <w:color w:val="000000"/>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7256302F" w14:textId="77777777" w:rsidR="00936F98" w:rsidRPr="00480423" w:rsidRDefault="00936F98" w:rsidP="00936F98">
            <w:pPr>
              <w:pStyle w:val="TAC"/>
              <w:rPr>
                <w:rFonts w:eastAsiaTheme="minorEastAsia"/>
                <w:lang w:val="en-US" w:eastAsia="zh-CN"/>
              </w:rPr>
            </w:pPr>
          </w:p>
        </w:tc>
      </w:tr>
      <w:tr w:rsidR="00936F98" w:rsidRPr="00480423" w14:paraId="7CEB859A" w14:textId="77777777" w:rsidTr="00936F98">
        <w:trPr>
          <w:trHeight w:val="29"/>
        </w:trPr>
        <w:tc>
          <w:tcPr>
            <w:tcW w:w="2067" w:type="dxa"/>
            <w:tcBorders>
              <w:top w:val="nil"/>
              <w:left w:val="single" w:sz="4" w:space="0" w:color="auto"/>
              <w:bottom w:val="nil"/>
              <w:right w:val="single" w:sz="4" w:space="0" w:color="auto"/>
            </w:tcBorders>
            <w:vAlign w:val="center"/>
          </w:tcPr>
          <w:p w14:paraId="1F03C83C" w14:textId="77777777" w:rsidR="00936F98" w:rsidRPr="00480423" w:rsidRDefault="00936F98" w:rsidP="00936F9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2578BD" w14:textId="77777777" w:rsidR="00936F98" w:rsidRPr="00480423" w:rsidRDefault="00936F98" w:rsidP="00936F9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95EDCA" w14:textId="49AA1E65" w:rsidR="00936F98" w:rsidRPr="00480423" w:rsidRDefault="00936F98" w:rsidP="00936F98">
            <w:pPr>
              <w:pStyle w:val="TAC"/>
              <w:rPr>
                <w:rFonts w:eastAsiaTheme="minorEastAsia"/>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1D00D11" w14:textId="1E5CD6C5" w:rsidR="00936F98" w:rsidRPr="00480423" w:rsidRDefault="00936F98" w:rsidP="00936F98">
            <w:pPr>
              <w:pStyle w:val="TAC"/>
              <w:rPr>
                <w:rFonts w:eastAsiaTheme="minorEastAsia"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591FEDE" w14:textId="77777777" w:rsidR="00936F98" w:rsidRPr="00480423" w:rsidRDefault="00936F98" w:rsidP="00936F98">
            <w:pPr>
              <w:pStyle w:val="TAC"/>
              <w:rPr>
                <w:rFonts w:eastAsiaTheme="minorEastAsia"/>
                <w:lang w:val="en-US" w:eastAsia="zh-CN"/>
              </w:rPr>
            </w:pPr>
          </w:p>
        </w:tc>
      </w:tr>
      <w:tr w:rsidR="00936F98" w:rsidRPr="00480423" w14:paraId="458D9733" w14:textId="77777777" w:rsidTr="00936F98">
        <w:trPr>
          <w:trHeight w:val="29"/>
        </w:trPr>
        <w:tc>
          <w:tcPr>
            <w:tcW w:w="2067" w:type="dxa"/>
            <w:tcBorders>
              <w:top w:val="nil"/>
              <w:left w:val="single" w:sz="4" w:space="0" w:color="auto"/>
              <w:bottom w:val="nil"/>
              <w:right w:val="single" w:sz="4" w:space="0" w:color="auto"/>
            </w:tcBorders>
            <w:vAlign w:val="center"/>
          </w:tcPr>
          <w:p w14:paraId="727167FE" w14:textId="77777777" w:rsidR="00936F98" w:rsidRPr="00480423" w:rsidRDefault="00936F98" w:rsidP="00936F9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AF6FA4" w14:textId="77777777" w:rsidR="00936F98" w:rsidRPr="00480423" w:rsidRDefault="00936F98" w:rsidP="00936F9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5A9D7F" w14:textId="6AA80161" w:rsidR="00936F98" w:rsidRPr="00480423" w:rsidRDefault="00936F98" w:rsidP="00936F98">
            <w:pPr>
              <w:pStyle w:val="TAC"/>
              <w:rPr>
                <w:rFonts w:eastAsiaTheme="minorEastAsia"/>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5916CF" w14:textId="4A49E0D2" w:rsidR="00936F98" w:rsidRPr="00480423" w:rsidRDefault="00936F98" w:rsidP="00936F98">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3CCDED6" w14:textId="0F42B86D" w:rsidR="00936F98" w:rsidRPr="00480423" w:rsidRDefault="00936F98" w:rsidP="00936F98">
            <w:pPr>
              <w:pStyle w:val="TAC"/>
              <w:rPr>
                <w:rFonts w:eastAsiaTheme="minorEastAsia"/>
                <w:lang w:val="en-US" w:eastAsia="zh-CN"/>
              </w:rPr>
            </w:pPr>
            <w:r w:rsidRPr="008523D2">
              <w:rPr>
                <w:rFonts w:hint="eastAsia"/>
                <w:lang w:val="en-US" w:eastAsia="ja-JP"/>
              </w:rPr>
              <w:t>2</w:t>
            </w:r>
          </w:p>
        </w:tc>
      </w:tr>
      <w:tr w:rsidR="00936F98" w:rsidRPr="00480423" w14:paraId="6A6C9B61" w14:textId="77777777" w:rsidTr="00936F98">
        <w:trPr>
          <w:trHeight w:val="29"/>
        </w:trPr>
        <w:tc>
          <w:tcPr>
            <w:tcW w:w="2067" w:type="dxa"/>
            <w:tcBorders>
              <w:top w:val="nil"/>
              <w:left w:val="single" w:sz="4" w:space="0" w:color="auto"/>
              <w:bottom w:val="nil"/>
              <w:right w:val="single" w:sz="4" w:space="0" w:color="auto"/>
            </w:tcBorders>
            <w:vAlign w:val="center"/>
          </w:tcPr>
          <w:p w14:paraId="63EE6919" w14:textId="77777777" w:rsidR="00936F98" w:rsidRPr="00480423" w:rsidRDefault="00936F98" w:rsidP="00936F9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42E1A9" w14:textId="77777777" w:rsidR="00936F98" w:rsidRPr="00480423" w:rsidRDefault="00936F98" w:rsidP="00936F9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D7FAB8" w14:textId="0DA9E2CD" w:rsidR="00936F98" w:rsidRPr="00480423" w:rsidRDefault="00936F98" w:rsidP="00936F98">
            <w:pPr>
              <w:pStyle w:val="TAC"/>
              <w:rPr>
                <w:rFonts w:eastAsiaTheme="minorEastAsia"/>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BA3504" w14:textId="496E8499" w:rsidR="00936F98" w:rsidRPr="00480423" w:rsidRDefault="00936F98" w:rsidP="00936F98">
            <w:pPr>
              <w:pStyle w:val="TAC"/>
              <w:rPr>
                <w:rFonts w:eastAsiaTheme="minorEastAsia" w:cs="Arial"/>
                <w:color w:val="000000"/>
                <w:szCs w:val="18"/>
                <w:lang w:val="en-US" w:eastAsia="zh-CN" w:bidi="ar"/>
              </w:rPr>
            </w:pPr>
            <w:r w:rsidRPr="008523D2">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690C1EE" w14:textId="77777777" w:rsidR="00936F98" w:rsidRPr="00480423" w:rsidRDefault="00936F98" w:rsidP="00936F98">
            <w:pPr>
              <w:pStyle w:val="TAC"/>
              <w:rPr>
                <w:rFonts w:eastAsiaTheme="minorEastAsia"/>
                <w:lang w:val="en-US" w:eastAsia="zh-CN"/>
              </w:rPr>
            </w:pPr>
          </w:p>
        </w:tc>
      </w:tr>
      <w:tr w:rsidR="00936F98" w:rsidRPr="00480423" w14:paraId="63C91E86" w14:textId="77777777" w:rsidTr="00936F98">
        <w:trPr>
          <w:trHeight w:val="29"/>
        </w:trPr>
        <w:tc>
          <w:tcPr>
            <w:tcW w:w="2067" w:type="dxa"/>
            <w:tcBorders>
              <w:top w:val="nil"/>
              <w:left w:val="single" w:sz="4" w:space="0" w:color="auto"/>
              <w:bottom w:val="nil"/>
              <w:right w:val="single" w:sz="4" w:space="0" w:color="auto"/>
            </w:tcBorders>
            <w:vAlign w:val="center"/>
          </w:tcPr>
          <w:p w14:paraId="01170C91" w14:textId="77777777" w:rsidR="00936F98" w:rsidRPr="00480423" w:rsidRDefault="00936F98" w:rsidP="00936F9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49CECC" w14:textId="77777777" w:rsidR="00936F98" w:rsidRPr="00480423" w:rsidRDefault="00936F98" w:rsidP="00936F9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8F5AD1" w14:textId="2FE1CF47" w:rsidR="00936F98" w:rsidRPr="00480423" w:rsidRDefault="00936F98" w:rsidP="00936F98">
            <w:pPr>
              <w:pStyle w:val="TAC"/>
              <w:rPr>
                <w:rFonts w:eastAsiaTheme="minorEastAsia"/>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49BF48C" w14:textId="04D9ADA4" w:rsidR="00936F98" w:rsidRPr="00480423" w:rsidRDefault="00936F98" w:rsidP="00936F98">
            <w:pPr>
              <w:pStyle w:val="TAC"/>
              <w:rPr>
                <w:rFonts w:eastAsiaTheme="minorEastAsia"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E015290" w14:textId="77777777" w:rsidR="00936F98" w:rsidRPr="00480423" w:rsidRDefault="00936F98" w:rsidP="00936F98">
            <w:pPr>
              <w:pStyle w:val="TAC"/>
              <w:rPr>
                <w:rFonts w:eastAsiaTheme="minorEastAsia"/>
                <w:lang w:val="en-US" w:eastAsia="zh-CN"/>
              </w:rPr>
            </w:pPr>
          </w:p>
        </w:tc>
      </w:tr>
      <w:tr w:rsidR="00936F98" w:rsidRPr="00480423" w14:paraId="3AA37F3B" w14:textId="77777777" w:rsidTr="00936F98">
        <w:trPr>
          <w:trHeight w:val="29"/>
        </w:trPr>
        <w:tc>
          <w:tcPr>
            <w:tcW w:w="2067" w:type="dxa"/>
            <w:tcBorders>
              <w:top w:val="nil"/>
              <w:left w:val="single" w:sz="4" w:space="0" w:color="auto"/>
              <w:bottom w:val="nil"/>
              <w:right w:val="single" w:sz="4" w:space="0" w:color="auto"/>
            </w:tcBorders>
            <w:vAlign w:val="center"/>
          </w:tcPr>
          <w:p w14:paraId="35A4EE12" w14:textId="77777777" w:rsidR="00936F98" w:rsidRPr="00480423" w:rsidRDefault="00936F98" w:rsidP="00936F9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4DF7E4" w14:textId="77777777" w:rsidR="00936F98" w:rsidRPr="00480423" w:rsidRDefault="00936F98" w:rsidP="00936F9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2BA704" w14:textId="2DE70DB3" w:rsidR="00936F98" w:rsidRPr="00480423" w:rsidRDefault="00936F98" w:rsidP="00936F98">
            <w:pPr>
              <w:pStyle w:val="TAC"/>
              <w:rPr>
                <w:rFonts w:eastAsiaTheme="minorEastAsia"/>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B31F57" w14:textId="14054A72" w:rsidR="00936F98" w:rsidRPr="00480423" w:rsidRDefault="00936F98" w:rsidP="00936F98">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CC6331B" w14:textId="2A05B6A8" w:rsidR="00936F98" w:rsidRPr="00480423" w:rsidRDefault="00936F98" w:rsidP="00936F98">
            <w:pPr>
              <w:pStyle w:val="TAC"/>
              <w:rPr>
                <w:rFonts w:eastAsiaTheme="minorEastAsia"/>
                <w:lang w:val="en-US" w:eastAsia="zh-CN"/>
              </w:rPr>
            </w:pPr>
            <w:r w:rsidRPr="008523D2">
              <w:rPr>
                <w:rFonts w:hint="eastAsia"/>
                <w:lang w:val="en-US" w:eastAsia="zh-CN"/>
              </w:rPr>
              <w:t>4 and 5</w:t>
            </w:r>
          </w:p>
        </w:tc>
      </w:tr>
      <w:tr w:rsidR="00936F98" w:rsidRPr="00480423" w14:paraId="2467AAC4" w14:textId="77777777" w:rsidTr="00936F98">
        <w:trPr>
          <w:trHeight w:val="29"/>
        </w:trPr>
        <w:tc>
          <w:tcPr>
            <w:tcW w:w="2067" w:type="dxa"/>
            <w:tcBorders>
              <w:top w:val="nil"/>
              <w:left w:val="single" w:sz="4" w:space="0" w:color="auto"/>
              <w:bottom w:val="nil"/>
              <w:right w:val="single" w:sz="4" w:space="0" w:color="auto"/>
            </w:tcBorders>
            <w:vAlign w:val="center"/>
          </w:tcPr>
          <w:p w14:paraId="2D54CDE8" w14:textId="77777777" w:rsidR="00936F98" w:rsidRPr="00480423" w:rsidRDefault="00936F98" w:rsidP="00936F98">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6BFE19" w14:textId="77777777" w:rsidR="00936F98" w:rsidRPr="00480423" w:rsidRDefault="00936F98" w:rsidP="00936F9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FFBD21" w14:textId="383D0A32" w:rsidR="00936F98" w:rsidRPr="00480423" w:rsidRDefault="00936F98" w:rsidP="00936F98">
            <w:pPr>
              <w:pStyle w:val="TAC"/>
              <w:rPr>
                <w:rFonts w:eastAsiaTheme="minorEastAsia"/>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076FBC" w14:textId="18BCFEBA" w:rsidR="00936F98" w:rsidRPr="00480423" w:rsidRDefault="00936F98" w:rsidP="00936F98">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C56437B" w14:textId="77777777" w:rsidR="00936F98" w:rsidRPr="00480423" w:rsidRDefault="00936F98" w:rsidP="00936F98">
            <w:pPr>
              <w:pStyle w:val="TAC"/>
              <w:rPr>
                <w:rFonts w:eastAsiaTheme="minorEastAsia"/>
                <w:lang w:val="en-US" w:eastAsia="zh-CN"/>
              </w:rPr>
            </w:pPr>
          </w:p>
        </w:tc>
      </w:tr>
      <w:tr w:rsidR="00936F98" w:rsidRPr="00480423" w14:paraId="32551380"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380ED5F4" w14:textId="77777777" w:rsidR="00936F98" w:rsidRPr="00480423" w:rsidRDefault="00936F98" w:rsidP="00936F98">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32C6B0" w14:textId="77777777" w:rsidR="00936F98" w:rsidRPr="00480423" w:rsidRDefault="00936F98" w:rsidP="00936F98">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FD07A2" w14:textId="2584E1E4" w:rsidR="00936F98" w:rsidRPr="00480423" w:rsidRDefault="00936F98" w:rsidP="00936F98">
            <w:pPr>
              <w:pStyle w:val="TAC"/>
              <w:rPr>
                <w:rFonts w:eastAsiaTheme="minorEastAsia"/>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01AA672" w14:textId="75DAA3C5" w:rsidR="00936F98" w:rsidRPr="00480423" w:rsidRDefault="00936F98" w:rsidP="00936F98">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79</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9704007" w14:textId="77777777" w:rsidR="00936F98" w:rsidRPr="00480423" w:rsidRDefault="00936F98" w:rsidP="00936F98">
            <w:pPr>
              <w:pStyle w:val="TAC"/>
              <w:rPr>
                <w:rFonts w:eastAsiaTheme="minorEastAsia"/>
                <w:lang w:val="en-US" w:eastAsia="zh-CN"/>
              </w:rPr>
            </w:pPr>
          </w:p>
        </w:tc>
      </w:tr>
      <w:tr w:rsidR="00CD431F" w:rsidRPr="00480423" w14:paraId="09400610" w14:textId="77777777" w:rsidTr="00E67616">
        <w:trPr>
          <w:trHeight w:val="29"/>
        </w:trPr>
        <w:tc>
          <w:tcPr>
            <w:tcW w:w="2067" w:type="dxa"/>
            <w:tcBorders>
              <w:top w:val="nil"/>
              <w:left w:val="single" w:sz="4" w:space="0" w:color="auto"/>
              <w:bottom w:val="nil"/>
              <w:right w:val="single" w:sz="4" w:space="0" w:color="auto"/>
            </w:tcBorders>
            <w:vAlign w:val="center"/>
          </w:tcPr>
          <w:p w14:paraId="5B03D1CD" w14:textId="77777777" w:rsidR="00CD431F" w:rsidRPr="00480423" w:rsidRDefault="00CD431F" w:rsidP="00CD431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C948CB9" w14:textId="77777777" w:rsidR="00CD431F" w:rsidRPr="00480423" w:rsidRDefault="00CD431F" w:rsidP="00CD431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77A96" w14:textId="50209329" w:rsidR="00CD431F" w:rsidRPr="00480423" w:rsidRDefault="00CD431F" w:rsidP="00CD431F">
            <w:pPr>
              <w:pStyle w:val="TAC"/>
              <w:rPr>
                <w:rFonts w:eastAsiaTheme="minorEastAsia"/>
                <w:lang w:eastAsia="zh-CN"/>
              </w:rPr>
            </w:pPr>
            <w:r>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569D1E" w14:textId="0CBA70E7" w:rsidR="00CD431F" w:rsidRPr="00480423" w:rsidRDefault="00CD431F" w:rsidP="00CD431F">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5D64C76" w14:textId="6789FBB2" w:rsidR="00CD431F" w:rsidRPr="00480423" w:rsidRDefault="00CD431F" w:rsidP="00CD431F">
            <w:pPr>
              <w:pStyle w:val="TAC"/>
              <w:rPr>
                <w:rFonts w:eastAsiaTheme="minorEastAsia"/>
                <w:lang w:eastAsia="zh-CN"/>
              </w:rPr>
            </w:pPr>
            <w:r>
              <w:rPr>
                <w:rFonts w:hint="eastAsia"/>
                <w:lang w:val="en-US" w:eastAsia="zh-CN"/>
              </w:rPr>
              <w:t>4 and 5</w:t>
            </w:r>
          </w:p>
        </w:tc>
      </w:tr>
      <w:tr w:rsidR="00CD431F" w:rsidRPr="00480423" w14:paraId="5ACBAEBF" w14:textId="77777777" w:rsidTr="00E67616">
        <w:trPr>
          <w:trHeight w:val="29"/>
        </w:trPr>
        <w:tc>
          <w:tcPr>
            <w:tcW w:w="2067" w:type="dxa"/>
            <w:tcBorders>
              <w:top w:val="nil"/>
              <w:left w:val="single" w:sz="4" w:space="0" w:color="auto"/>
              <w:bottom w:val="nil"/>
              <w:right w:val="single" w:sz="4" w:space="0" w:color="auto"/>
            </w:tcBorders>
            <w:vAlign w:val="center"/>
          </w:tcPr>
          <w:p w14:paraId="78355A51" w14:textId="77777777" w:rsidR="00CD431F" w:rsidRPr="00480423" w:rsidRDefault="00CD431F" w:rsidP="00CD431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1D6D2B5" w14:textId="77777777" w:rsidR="00CD431F" w:rsidRPr="00480423" w:rsidRDefault="00CD431F" w:rsidP="00CD431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E3835" w14:textId="3389DB31" w:rsidR="00CD431F" w:rsidRPr="00480423" w:rsidRDefault="00CD431F" w:rsidP="00CD431F">
            <w:pPr>
              <w:pStyle w:val="TAC"/>
              <w:rPr>
                <w:rFonts w:eastAsiaTheme="minorEastAsia"/>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9F038C" w14:textId="4AAAC67C" w:rsidR="00CD431F" w:rsidRPr="00480423" w:rsidRDefault="00CD431F" w:rsidP="00CD431F">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41</w:t>
            </w:r>
            <w:r>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557F7D6" w14:textId="77777777" w:rsidR="00CD431F" w:rsidRPr="00480423" w:rsidRDefault="00CD431F" w:rsidP="00CD431F">
            <w:pPr>
              <w:pStyle w:val="TAC"/>
              <w:rPr>
                <w:rFonts w:eastAsiaTheme="minorEastAsia"/>
                <w:lang w:eastAsia="zh-CN"/>
              </w:rPr>
            </w:pPr>
          </w:p>
        </w:tc>
      </w:tr>
      <w:tr w:rsidR="00CD431F" w:rsidRPr="00480423" w14:paraId="304E2DA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2FBC5B4" w14:textId="77777777" w:rsidR="00CD431F" w:rsidRPr="00480423" w:rsidRDefault="00CD431F" w:rsidP="00CD431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FDC6EF2" w14:textId="77777777" w:rsidR="00CD431F" w:rsidRPr="00480423" w:rsidRDefault="00CD431F" w:rsidP="00CD431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90A9C" w14:textId="148D5B2A" w:rsidR="00CD431F" w:rsidRPr="00480423" w:rsidRDefault="00CD431F" w:rsidP="00CD431F">
            <w:pPr>
              <w:pStyle w:val="TAC"/>
              <w:rPr>
                <w:rFonts w:eastAsiaTheme="minorEastAsia"/>
                <w:lang w:eastAsia="zh-CN"/>
              </w:rPr>
            </w:pPr>
            <w:r>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838F491" w14:textId="0DEF251D" w:rsidR="00CD431F" w:rsidRPr="00480423" w:rsidRDefault="00CD431F" w:rsidP="00CD431F">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79</w:t>
            </w:r>
            <w:r>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C0B15BF" w14:textId="77777777" w:rsidR="00CD431F" w:rsidRPr="00480423" w:rsidRDefault="00CD431F" w:rsidP="00CD431F">
            <w:pPr>
              <w:pStyle w:val="TAC"/>
              <w:rPr>
                <w:rFonts w:eastAsiaTheme="minorEastAsia"/>
                <w:lang w:eastAsia="zh-CN"/>
              </w:rPr>
            </w:pPr>
          </w:p>
        </w:tc>
      </w:tr>
      <w:tr w:rsidR="00CD431F" w:rsidRPr="00480423" w14:paraId="237CB46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3C0680D" w14:textId="2A6F8E9F" w:rsidR="00CD431F" w:rsidRPr="00480423" w:rsidRDefault="00CD431F" w:rsidP="00CD431F">
            <w:pPr>
              <w:pStyle w:val="TAC"/>
              <w:rPr>
                <w:rFonts w:eastAsiaTheme="minorEastAsia"/>
                <w:lang w:eastAsia="zh-CN"/>
              </w:rPr>
            </w:pPr>
            <w:r>
              <w:rPr>
                <w:rFonts w:hint="eastAsia"/>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14BF2F60" w14:textId="77777777" w:rsidR="00CD431F" w:rsidRDefault="00CD431F" w:rsidP="00CD431F">
            <w:pPr>
              <w:pStyle w:val="TAC"/>
              <w:rPr>
                <w:lang w:eastAsia="zh-CN"/>
              </w:rPr>
            </w:pPr>
            <w:r>
              <w:rPr>
                <w:rFonts w:hint="eastAsia"/>
                <w:lang w:eastAsia="zh-CN"/>
              </w:rPr>
              <w:t>CA_n41C</w:t>
            </w:r>
          </w:p>
          <w:p w14:paraId="05891F8A" w14:textId="77777777" w:rsidR="00CD431F" w:rsidRDefault="00CD431F" w:rsidP="00CD431F">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788BA44E" w14:textId="77777777" w:rsidR="00CD431F" w:rsidRDefault="00CD431F" w:rsidP="00CD431F">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7764899E" w14:textId="202B46DD" w:rsidR="00CD431F" w:rsidRPr="00480423" w:rsidRDefault="00CD431F" w:rsidP="00CD431F">
            <w:pPr>
              <w:pStyle w:val="TAC"/>
              <w:rPr>
                <w:rFonts w:eastAsiaTheme="minorEastAsia"/>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7007CDD" w14:textId="374A4FF2" w:rsidR="00CD431F" w:rsidRPr="00480423" w:rsidRDefault="00CD431F" w:rsidP="00CD431F">
            <w:pPr>
              <w:pStyle w:val="TAC"/>
              <w:rPr>
                <w:rFonts w:eastAsiaTheme="minorEastAsia"/>
                <w:lang w:eastAsia="zh-CN"/>
              </w:rPr>
            </w:pPr>
            <w:r>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C31DE7" w14:textId="38E9D194" w:rsidR="00CD431F" w:rsidRPr="00480423" w:rsidRDefault="00CD431F" w:rsidP="00CD431F">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05EE4D0" w14:textId="7D19EC5C" w:rsidR="00CD431F" w:rsidRPr="00480423" w:rsidRDefault="00CD431F" w:rsidP="00CD431F">
            <w:pPr>
              <w:pStyle w:val="TAC"/>
              <w:rPr>
                <w:rFonts w:eastAsiaTheme="minorEastAsia"/>
                <w:lang w:eastAsia="zh-CN"/>
              </w:rPr>
            </w:pPr>
            <w:r>
              <w:rPr>
                <w:rFonts w:hint="eastAsia"/>
                <w:lang w:val="en-US" w:eastAsia="zh-CN"/>
              </w:rPr>
              <w:t>4 and 5</w:t>
            </w:r>
          </w:p>
        </w:tc>
      </w:tr>
      <w:tr w:rsidR="00CD431F" w:rsidRPr="00480423" w14:paraId="2C5535DA" w14:textId="77777777" w:rsidTr="00E67616">
        <w:trPr>
          <w:trHeight w:val="29"/>
        </w:trPr>
        <w:tc>
          <w:tcPr>
            <w:tcW w:w="2067" w:type="dxa"/>
            <w:tcBorders>
              <w:top w:val="nil"/>
              <w:left w:val="single" w:sz="4" w:space="0" w:color="auto"/>
              <w:bottom w:val="nil"/>
              <w:right w:val="single" w:sz="4" w:space="0" w:color="auto"/>
            </w:tcBorders>
            <w:vAlign w:val="center"/>
          </w:tcPr>
          <w:p w14:paraId="711890F4" w14:textId="77777777" w:rsidR="00CD431F" w:rsidRPr="00480423" w:rsidRDefault="00CD431F" w:rsidP="00CD431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67DD0E2" w14:textId="77777777" w:rsidR="00CD431F" w:rsidRPr="00480423" w:rsidRDefault="00CD431F" w:rsidP="00CD431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34BD7" w14:textId="668D7E34" w:rsidR="00CD431F" w:rsidRPr="00480423" w:rsidRDefault="00CD431F" w:rsidP="00CD431F">
            <w:pPr>
              <w:pStyle w:val="TAC"/>
              <w:rPr>
                <w:rFonts w:eastAsiaTheme="minorEastAsia"/>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41337F" w14:textId="5D2F8999" w:rsidR="00CD431F" w:rsidRPr="00480423" w:rsidRDefault="00CD431F" w:rsidP="00CD431F">
            <w:pPr>
              <w:pStyle w:val="TAC"/>
              <w:rPr>
                <w:rFonts w:eastAsiaTheme="minorEastAsia"/>
              </w:rPr>
            </w:pPr>
            <w:r>
              <w:rPr>
                <w:rFonts w:cs="Arial" w:hint="eastAsia"/>
                <w:color w:val="000000"/>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6E617869" w14:textId="77777777" w:rsidR="00CD431F" w:rsidRPr="00480423" w:rsidRDefault="00CD431F" w:rsidP="00CD431F">
            <w:pPr>
              <w:pStyle w:val="TAC"/>
              <w:rPr>
                <w:rFonts w:eastAsiaTheme="minorEastAsia"/>
                <w:lang w:eastAsia="zh-CN"/>
              </w:rPr>
            </w:pPr>
          </w:p>
        </w:tc>
      </w:tr>
      <w:tr w:rsidR="00CD431F" w:rsidRPr="00480423" w14:paraId="192F064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48A1274" w14:textId="77777777" w:rsidR="00CD431F" w:rsidRPr="00480423" w:rsidRDefault="00CD431F" w:rsidP="00CD431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FF2CB9A" w14:textId="77777777" w:rsidR="00CD431F" w:rsidRPr="00480423" w:rsidRDefault="00CD431F" w:rsidP="00CD431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99628" w14:textId="03BEA454" w:rsidR="00CD431F" w:rsidRPr="00480423" w:rsidRDefault="00CD431F" w:rsidP="00CD431F">
            <w:pPr>
              <w:pStyle w:val="TAC"/>
              <w:rPr>
                <w:rFonts w:eastAsiaTheme="minorEastAsia"/>
                <w:lang w:eastAsia="zh-CN"/>
              </w:rPr>
            </w:pPr>
            <w:r>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8253C0" w14:textId="43B2D3A7" w:rsidR="00CD431F" w:rsidRPr="00480423" w:rsidRDefault="00CD431F" w:rsidP="00CD431F">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79</w:t>
            </w:r>
            <w:r>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9D3B0B7" w14:textId="77777777" w:rsidR="00CD431F" w:rsidRPr="00480423" w:rsidRDefault="00CD431F" w:rsidP="00CD431F">
            <w:pPr>
              <w:pStyle w:val="TAC"/>
              <w:rPr>
                <w:rFonts w:eastAsiaTheme="minorEastAsia"/>
                <w:lang w:eastAsia="zh-CN"/>
              </w:rPr>
            </w:pPr>
          </w:p>
        </w:tc>
      </w:tr>
      <w:tr w:rsidR="00480423" w:rsidRPr="00480423" w14:paraId="6BC8265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9AE02A5" w14:textId="77777777" w:rsidR="00480423" w:rsidRPr="00480423" w:rsidRDefault="00480423" w:rsidP="00480423">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67</w:t>
            </w:r>
            <w:r w:rsidRPr="00480423">
              <w:rPr>
                <w:rFonts w:eastAsiaTheme="minorEastAsia"/>
                <w:lang w:val="sv-SE"/>
              </w:rPr>
              <w:t>A</w:t>
            </w:r>
            <w:r w:rsidRPr="00480423">
              <w:rPr>
                <w:rFonts w:eastAsia="SimSun" w:hint="eastAsia"/>
                <w:lang w:eastAsia="zh-CN"/>
              </w:rPr>
              <w:t>-n</w:t>
            </w:r>
            <w:r w:rsidRPr="00480423">
              <w:rPr>
                <w:rFonts w:eastAsia="SimSun"/>
                <w:lang w:eastAsia="zh-CN"/>
              </w:rPr>
              <w:t>78</w:t>
            </w:r>
            <w:r w:rsidRPr="00480423">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33A84B02"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78</w:t>
            </w:r>
            <w:r w:rsidRPr="00480423">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5A52681D"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670F8F4" w14:textId="77777777" w:rsidR="00480423" w:rsidRPr="00480423" w:rsidRDefault="00480423" w:rsidP="00480423">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570B6901"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0</w:t>
            </w:r>
          </w:p>
        </w:tc>
      </w:tr>
      <w:tr w:rsidR="00480423" w:rsidRPr="00480423" w14:paraId="4307BE1A" w14:textId="77777777" w:rsidTr="00E67616">
        <w:trPr>
          <w:trHeight w:val="29"/>
        </w:trPr>
        <w:tc>
          <w:tcPr>
            <w:tcW w:w="2067" w:type="dxa"/>
            <w:tcBorders>
              <w:top w:val="nil"/>
              <w:left w:val="single" w:sz="4" w:space="0" w:color="auto"/>
              <w:bottom w:val="nil"/>
              <w:right w:val="single" w:sz="4" w:space="0" w:color="auto"/>
            </w:tcBorders>
            <w:vAlign w:val="center"/>
          </w:tcPr>
          <w:p w14:paraId="78732B9F"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55D5B22"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E289B"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7E88286" w14:textId="77777777" w:rsidR="00480423" w:rsidRPr="00480423" w:rsidRDefault="00480423" w:rsidP="00480423">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nil"/>
              <w:right w:val="single" w:sz="4" w:space="0" w:color="auto"/>
            </w:tcBorders>
            <w:vAlign w:val="center"/>
          </w:tcPr>
          <w:p w14:paraId="4DE41BB5" w14:textId="77777777" w:rsidR="00480423" w:rsidRPr="00480423" w:rsidRDefault="00480423" w:rsidP="00480423">
            <w:pPr>
              <w:pStyle w:val="TAC"/>
              <w:rPr>
                <w:rFonts w:eastAsiaTheme="minorEastAsia"/>
                <w:szCs w:val="18"/>
                <w:lang w:val="en-US" w:eastAsia="zh-CN"/>
              </w:rPr>
            </w:pPr>
          </w:p>
        </w:tc>
      </w:tr>
      <w:tr w:rsidR="00480423" w:rsidRPr="00480423" w14:paraId="1230099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B14D300"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8EF5B87"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70A2E"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A6E7321" w14:textId="77777777" w:rsidR="00480423" w:rsidRPr="00480423" w:rsidRDefault="00480423" w:rsidP="00480423">
            <w:pPr>
              <w:pStyle w:val="TAC"/>
              <w:rPr>
                <w:rFonts w:eastAsia="SimSun" w:cs="Arial"/>
                <w:szCs w:val="18"/>
                <w:lang w:val="en-US" w:eastAsia="zh-CN" w:bidi="ar"/>
              </w:rPr>
            </w:pPr>
            <w:r w:rsidRPr="00480423">
              <w:rPr>
                <w:rFonts w:eastAsiaTheme="minorEastAsia" w:hint="eastAsia"/>
              </w:rPr>
              <w:t>1</w:t>
            </w:r>
            <w:r w:rsidRPr="00480423">
              <w:rPr>
                <w:rFonts w:eastAsiaTheme="minorEastAsia"/>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7A43B2D2" w14:textId="77777777" w:rsidR="00480423" w:rsidRPr="00480423" w:rsidRDefault="00480423" w:rsidP="00480423">
            <w:pPr>
              <w:pStyle w:val="TAC"/>
              <w:rPr>
                <w:rFonts w:eastAsiaTheme="minorEastAsia"/>
                <w:szCs w:val="18"/>
                <w:lang w:val="en-US" w:eastAsia="zh-CN"/>
              </w:rPr>
            </w:pPr>
          </w:p>
        </w:tc>
      </w:tr>
      <w:tr w:rsidR="00480423" w:rsidRPr="00480423" w14:paraId="4248616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7EDB875" w14:textId="77777777" w:rsidR="00480423" w:rsidRPr="00480423" w:rsidRDefault="00480423" w:rsidP="00480423">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67</w:t>
            </w:r>
            <w:r w:rsidRPr="00480423">
              <w:rPr>
                <w:rFonts w:eastAsiaTheme="minorEastAsia"/>
                <w:lang w:val="sv-SE"/>
              </w:rPr>
              <w:t>A</w:t>
            </w:r>
            <w:r w:rsidRPr="00480423">
              <w:rPr>
                <w:rFonts w:eastAsia="SimSun" w:hint="eastAsia"/>
                <w:lang w:eastAsia="zh-CN"/>
              </w:rPr>
              <w:t>-n</w:t>
            </w:r>
            <w:r w:rsidRPr="00480423">
              <w:rPr>
                <w:rFonts w:eastAsia="SimSun"/>
                <w:lang w:eastAsia="zh-CN"/>
              </w:rPr>
              <w:t>78(2</w:t>
            </w:r>
            <w:r w:rsidRPr="00480423">
              <w:rPr>
                <w:rFonts w:eastAsia="SimSun" w:hint="eastAsia"/>
                <w:lang w:eastAsia="zh-CN"/>
              </w:rPr>
              <w:t>A</w:t>
            </w:r>
            <w:r w:rsidRPr="00480423">
              <w:rPr>
                <w:rFonts w:eastAsia="SimSun"/>
                <w:lang w:eastAsia="zh-CN"/>
              </w:rPr>
              <w:t>)</w:t>
            </w:r>
          </w:p>
        </w:tc>
        <w:tc>
          <w:tcPr>
            <w:tcW w:w="1829" w:type="dxa"/>
            <w:tcBorders>
              <w:top w:val="single" w:sz="4" w:space="0" w:color="auto"/>
              <w:left w:val="single" w:sz="4" w:space="0" w:color="auto"/>
              <w:bottom w:val="nil"/>
              <w:right w:val="single" w:sz="4" w:space="0" w:color="auto"/>
            </w:tcBorders>
            <w:vAlign w:val="center"/>
          </w:tcPr>
          <w:p w14:paraId="55CA33F9" w14:textId="77777777" w:rsidR="00480423" w:rsidRPr="00480423" w:rsidRDefault="00480423" w:rsidP="00480423">
            <w:pPr>
              <w:pStyle w:val="TAC"/>
              <w:rPr>
                <w:rFonts w:eastAsiaTheme="minorEastAsia"/>
                <w:lang w:eastAsia="zh-CN"/>
              </w:rPr>
            </w:pPr>
            <w:r w:rsidRPr="00480423">
              <w:rPr>
                <w:rFonts w:eastAsiaTheme="minorEastAsia"/>
                <w:lang w:eastAsia="zh-CN"/>
              </w:rPr>
              <w:t>CA_n78(2A)</w:t>
            </w:r>
          </w:p>
          <w:p w14:paraId="4938BEA2"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78</w:t>
            </w:r>
            <w:r w:rsidRPr="00480423">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20F62B43"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EE67E16" w14:textId="77777777" w:rsidR="00480423" w:rsidRPr="00480423" w:rsidRDefault="00480423" w:rsidP="00480423">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0B7FD62E"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0</w:t>
            </w:r>
          </w:p>
        </w:tc>
      </w:tr>
      <w:tr w:rsidR="00480423" w:rsidRPr="00480423" w14:paraId="134F5A4F" w14:textId="77777777" w:rsidTr="00E67616">
        <w:trPr>
          <w:trHeight w:val="29"/>
        </w:trPr>
        <w:tc>
          <w:tcPr>
            <w:tcW w:w="2067" w:type="dxa"/>
            <w:tcBorders>
              <w:top w:val="nil"/>
              <w:left w:val="single" w:sz="4" w:space="0" w:color="auto"/>
              <w:bottom w:val="nil"/>
              <w:right w:val="single" w:sz="4" w:space="0" w:color="auto"/>
            </w:tcBorders>
            <w:vAlign w:val="center"/>
          </w:tcPr>
          <w:p w14:paraId="6DCE6DB5"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353B42A"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36907"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8510D1C" w14:textId="77777777" w:rsidR="00480423" w:rsidRPr="00480423" w:rsidRDefault="00480423" w:rsidP="00480423">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nil"/>
              <w:right w:val="single" w:sz="4" w:space="0" w:color="auto"/>
            </w:tcBorders>
            <w:vAlign w:val="center"/>
          </w:tcPr>
          <w:p w14:paraId="78709D4C" w14:textId="77777777" w:rsidR="00480423" w:rsidRPr="00480423" w:rsidRDefault="00480423" w:rsidP="00480423">
            <w:pPr>
              <w:pStyle w:val="TAC"/>
              <w:rPr>
                <w:rFonts w:eastAsiaTheme="minorEastAsia"/>
                <w:szCs w:val="18"/>
                <w:lang w:val="en-US" w:eastAsia="zh-CN"/>
              </w:rPr>
            </w:pPr>
          </w:p>
        </w:tc>
      </w:tr>
      <w:tr w:rsidR="00480423" w:rsidRPr="00480423" w14:paraId="0C4EAC4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648392D"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BC66130"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B7995"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5C40871" w14:textId="77777777" w:rsidR="00480423" w:rsidRPr="00480423" w:rsidRDefault="00480423" w:rsidP="00480423">
            <w:pPr>
              <w:pStyle w:val="TAC"/>
              <w:rPr>
                <w:rFonts w:eastAsia="SimSun" w:cs="Arial"/>
                <w:szCs w:val="18"/>
                <w:lang w:val="en-US" w:eastAsia="zh-CN" w:bidi="ar"/>
              </w:rPr>
            </w:pPr>
            <w:r w:rsidRPr="00480423">
              <w:rPr>
                <w:rFonts w:eastAsiaTheme="minorEastAsia"/>
              </w:rPr>
              <w:t>CA_n78(2A)_BCS2</w:t>
            </w:r>
          </w:p>
        </w:tc>
        <w:tc>
          <w:tcPr>
            <w:tcW w:w="1610" w:type="dxa"/>
            <w:tcBorders>
              <w:top w:val="nil"/>
              <w:left w:val="single" w:sz="4" w:space="0" w:color="auto"/>
              <w:bottom w:val="single" w:sz="4" w:space="0" w:color="auto"/>
              <w:right w:val="single" w:sz="4" w:space="0" w:color="auto"/>
            </w:tcBorders>
            <w:vAlign w:val="center"/>
          </w:tcPr>
          <w:p w14:paraId="7C84C38B" w14:textId="77777777" w:rsidR="00480423" w:rsidRPr="00480423" w:rsidRDefault="00480423" w:rsidP="00480423">
            <w:pPr>
              <w:pStyle w:val="TAC"/>
              <w:rPr>
                <w:rFonts w:eastAsiaTheme="minorEastAsia"/>
                <w:szCs w:val="18"/>
                <w:lang w:val="en-US" w:eastAsia="zh-CN"/>
              </w:rPr>
            </w:pPr>
          </w:p>
        </w:tc>
      </w:tr>
      <w:tr w:rsidR="00480423" w:rsidRPr="00480423" w14:paraId="440E80D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134C2BD" w14:textId="77777777" w:rsidR="00480423" w:rsidRPr="00480423" w:rsidRDefault="00480423" w:rsidP="00480423">
            <w:pPr>
              <w:pStyle w:val="TAC"/>
              <w:rPr>
                <w:rFonts w:eastAsiaTheme="minorEastAsia"/>
                <w:szCs w:val="18"/>
                <w:lang w:eastAsia="zh-CN"/>
              </w:rPr>
            </w:pPr>
            <w:r w:rsidRPr="00480423">
              <w:rPr>
                <w:rFonts w:eastAsia="SimSun"/>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201FB26A"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B0C599B"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3D68BFE" w14:textId="77777777" w:rsidR="00480423" w:rsidRPr="00480423" w:rsidRDefault="00480423" w:rsidP="00480423">
            <w:pPr>
              <w:pStyle w:val="TAC"/>
              <w:rPr>
                <w:rFonts w:eastAsiaTheme="minorEastAsia"/>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8C54C56"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4 and 5</w:t>
            </w:r>
          </w:p>
        </w:tc>
      </w:tr>
      <w:tr w:rsidR="00480423" w:rsidRPr="00480423" w14:paraId="4F3CCD4B" w14:textId="77777777" w:rsidTr="00E67616">
        <w:trPr>
          <w:trHeight w:val="29"/>
        </w:trPr>
        <w:tc>
          <w:tcPr>
            <w:tcW w:w="2067" w:type="dxa"/>
            <w:tcBorders>
              <w:top w:val="nil"/>
              <w:left w:val="single" w:sz="4" w:space="0" w:color="auto"/>
              <w:bottom w:val="nil"/>
              <w:right w:val="single" w:sz="4" w:space="0" w:color="auto"/>
            </w:tcBorders>
            <w:vAlign w:val="center"/>
          </w:tcPr>
          <w:p w14:paraId="7B72A7C6"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89B630B"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3909B"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13F9500" w14:textId="77777777" w:rsidR="00480423" w:rsidRPr="00480423" w:rsidRDefault="00480423" w:rsidP="00480423">
            <w:pPr>
              <w:pStyle w:val="TAC"/>
              <w:rPr>
                <w:rFonts w:eastAsiaTheme="minorEastAsia"/>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F44033B" w14:textId="77777777" w:rsidR="00480423" w:rsidRPr="00480423" w:rsidRDefault="00480423" w:rsidP="00480423">
            <w:pPr>
              <w:pStyle w:val="TAC"/>
              <w:rPr>
                <w:rFonts w:eastAsiaTheme="minorEastAsia"/>
                <w:szCs w:val="18"/>
                <w:lang w:val="en-US" w:eastAsia="zh-CN"/>
              </w:rPr>
            </w:pPr>
          </w:p>
        </w:tc>
      </w:tr>
      <w:tr w:rsidR="00480423" w:rsidRPr="00480423" w14:paraId="5647C16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A9C8E6F"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3113083"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ED28E"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D605792" w14:textId="77777777" w:rsidR="00480423" w:rsidRPr="00480423" w:rsidRDefault="00480423" w:rsidP="00480423">
            <w:pPr>
              <w:pStyle w:val="TAC"/>
              <w:rPr>
                <w:rFonts w:eastAsiaTheme="minorEastAsia"/>
              </w:rPr>
            </w:pPr>
            <w:r w:rsidRPr="00480423">
              <w:rPr>
                <w:rFonts w:eastAsiaTheme="minorEastAsia" w:cs="Arial"/>
                <w:color w:val="000000"/>
                <w:szCs w:val="18"/>
              </w:rPr>
              <w:t>n</w:t>
            </w:r>
            <w:r w:rsidRPr="00480423">
              <w:rPr>
                <w:rFonts w:eastAsia="SimSun"/>
                <w:lang w:eastAsia="zh-CN"/>
              </w:rPr>
              <w:t>78</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40C488B" w14:textId="77777777" w:rsidR="00480423" w:rsidRPr="00480423" w:rsidRDefault="00480423" w:rsidP="00480423">
            <w:pPr>
              <w:pStyle w:val="TAC"/>
              <w:rPr>
                <w:rFonts w:eastAsiaTheme="minorEastAsia"/>
                <w:szCs w:val="18"/>
                <w:lang w:val="en-US" w:eastAsia="zh-CN"/>
              </w:rPr>
            </w:pPr>
          </w:p>
        </w:tc>
      </w:tr>
      <w:tr w:rsidR="00480423" w:rsidRPr="00480423" w14:paraId="3BE3D6E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9D47700"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06E5ECE8" w14:textId="77777777" w:rsidR="00480423" w:rsidRPr="00480423" w:rsidRDefault="00480423" w:rsidP="00480423">
            <w:pPr>
              <w:pStyle w:val="TAC"/>
              <w:rPr>
                <w:rFonts w:eastAsia="SimSun"/>
                <w:szCs w:val="18"/>
                <w:lang w:val="en-US" w:eastAsia="zh-CN"/>
              </w:rPr>
            </w:pPr>
            <w:r w:rsidRPr="00480423">
              <w:rPr>
                <w:rFonts w:eastAsiaTheme="minorEastAsia"/>
                <w:szCs w:val="18"/>
                <w:lang w:val="en-US" w:eastAsia="zh-CN"/>
              </w:rPr>
              <w:t>-</w:t>
            </w:r>
          </w:p>
          <w:p w14:paraId="3DBE32B5"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AC2CF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459FBA"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60D6B8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5BB880F9" w14:textId="77777777" w:rsidTr="00E67616">
        <w:trPr>
          <w:trHeight w:val="29"/>
        </w:trPr>
        <w:tc>
          <w:tcPr>
            <w:tcW w:w="2067" w:type="dxa"/>
            <w:tcBorders>
              <w:top w:val="nil"/>
              <w:left w:val="single" w:sz="4" w:space="0" w:color="auto"/>
              <w:bottom w:val="nil"/>
              <w:right w:val="single" w:sz="4" w:space="0" w:color="auto"/>
            </w:tcBorders>
            <w:vAlign w:val="center"/>
          </w:tcPr>
          <w:p w14:paraId="2EB8AEEB"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E1B3406"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7D56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B27069"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98F5B91" w14:textId="77777777" w:rsidR="00480423" w:rsidRPr="00480423" w:rsidRDefault="00480423" w:rsidP="00480423">
            <w:pPr>
              <w:pStyle w:val="TAC"/>
              <w:rPr>
                <w:rFonts w:eastAsiaTheme="minorEastAsia"/>
                <w:szCs w:val="18"/>
                <w:lang w:val="en-US" w:eastAsia="zh-CN"/>
              </w:rPr>
            </w:pPr>
          </w:p>
        </w:tc>
      </w:tr>
      <w:tr w:rsidR="00480423" w:rsidRPr="00480423" w14:paraId="24EC390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038AC3E"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934B3EC"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71FB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EB8145B"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6F1CA57" w14:textId="77777777" w:rsidR="00480423" w:rsidRPr="00480423" w:rsidRDefault="00480423" w:rsidP="00480423">
            <w:pPr>
              <w:pStyle w:val="TAC"/>
              <w:rPr>
                <w:rFonts w:eastAsiaTheme="minorEastAsia"/>
                <w:szCs w:val="18"/>
                <w:lang w:val="en-US" w:eastAsia="zh-CN"/>
              </w:rPr>
            </w:pPr>
          </w:p>
        </w:tc>
      </w:tr>
      <w:tr w:rsidR="00480423" w:rsidRPr="00480423" w14:paraId="5C17D6B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553CD8F"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4B019388"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85A52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1E3784"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2449513"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2B251BFB" w14:textId="77777777" w:rsidTr="00E67616">
        <w:trPr>
          <w:trHeight w:val="29"/>
        </w:trPr>
        <w:tc>
          <w:tcPr>
            <w:tcW w:w="2067" w:type="dxa"/>
            <w:tcBorders>
              <w:top w:val="nil"/>
              <w:left w:val="single" w:sz="4" w:space="0" w:color="auto"/>
              <w:bottom w:val="nil"/>
              <w:right w:val="single" w:sz="4" w:space="0" w:color="auto"/>
            </w:tcBorders>
            <w:vAlign w:val="center"/>
          </w:tcPr>
          <w:p w14:paraId="1995EC86"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79F9EAF"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7566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DB4594"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808F82A" w14:textId="77777777" w:rsidR="00480423" w:rsidRPr="00480423" w:rsidRDefault="00480423" w:rsidP="00480423">
            <w:pPr>
              <w:pStyle w:val="TAC"/>
              <w:rPr>
                <w:rFonts w:eastAsiaTheme="minorEastAsia"/>
                <w:szCs w:val="18"/>
                <w:lang w:val="en-US" w:eastAsia="zh-CN"/>
              </w:rPr>
            </w:pPr>
          </w:p>
        </w:tc>
      </w:tr>
      <w:tr w:rsidR="00480423" w:rsidRPr="00480423" w14:paraId="4C438B6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9AF32EA"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14126D4"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B7B7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3C6602"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7225C82" w14:textId="77777777" w:rsidR="00480423" w:rsidRPr="00480423" w:rsidRDefault="00480423" w:rsidP="00480423">
            <w:pPr>
              <w:pStyle w:val="TAC"/>
              <w:rPr>
                <w:rFonts w:eastAsiaTheme="minorEastAsia"/>
                <w:szCs w:val="18"/>
                <w:lang w:val="en-US" w:eastAsia="zh-CN"/>
              </w:rPr>
            </w:pPr>
          </w:p>
        </w:tc>
      </w:tr>
      <w:tr w:rsidR="00480423" w:rsidRPr="00480423" w14:paraId="471D242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6485772"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304F8682"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5E7F7C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186860"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6690CCE"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5E1EFD1C" w14:textId="77777777" w:rsidTr="00E67616">
        <w:trPr>
          <w:trHeight w:val="29"/>
        </w:trPr>
        <w:tc>
          <w:tcPr>
            <w:tcW w:w="2067" w:type="dxa"/>
            <w:tcBorders>
              <w:top w:val="nil"/>
              <w:left w:val="single" w:sz="4" w:space="0" w:color="auto"/>
              <w:bottom w:val="nil"/>
              <w:right w:val="single" w:sz="4" w:space="0" w:color="auto"/>
            </w:tcBorders>
            <w:vAlign w:val="center"/>
          </w:tcPr>
          <w:p w14:paraId="440207C0"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CF02113"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1A4F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91F051"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3BD3ECD" w14:textId="77777777" w:rsidR="00480423" w:rsidRPr="00480423" w:rsidRDefault="00480423" w:rsidP="00480423">
            <w:pPr>
              <w:pStyle w:val="TAC"/>
              <w:rPr>
                <w:rFonts w:eastAsiaTheme="minorEastAsia"/>
                <w:szCs w:val="18"/>
                <w:lang w:val="en-US" w:eastAsia="zh-CN"/>
              </w:rPr>
            </w:pPr>
          </w:p>
        </w:tc>
      </w:tr>
      <w:tr w:rsidR="00480423" w:rsidRPr="00480423" w14:paraId="7BC0EFF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5E115AD"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7098D61"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17B9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66DF511"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35F5808" w14:textId="77777777" w:rsidR="00480423" w:rsidRPr="00480423" w:rsidRDefault="00480423" w:rsidP="00480423">
            <w:pPr>
              <w:pStyle w:val="TAC"/>
              <w:rPr>
                <w:rFonts w:eastAsiaTheme="minorEastAsia"/>
                <w:szCs w:val="18"/>
                <w:lang w:val="en-US" w:eastAsia="zh-CN"/>
              </w:rPr>
            </w:pPr>
          </w:p>
        </w:tc>
      </w:tr>
      <w:tr w:rsidR="00480423" w:rsidRPr="00480423" w14:paraId="19EF9BA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3C3A8E2"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7432B632"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84A30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6F684F"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40188F3"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7DD41557" w14:textId="77777777" w:rsidTr="00E67616">
        <w:trPr>
          <w:trHeight w:val="29"/>
        </w:trPr>
        <w:tc>
          <w:tcPr>
            <w:tcW w:w="2067" w:type="dxa"/>
            <w:tcBorders>
              <w:top w:val="nil"/>
              <w:left w:val="single" w:sz="4" w:space="0" w:color="auto"/>
              <w:bottom w:val="nil"/>
              <w:right w:val="single" w:sz="4" w:space="0" w:color="auto"/>
            </w:tcBorders>
            <w:vAlign w:val="center"/>
          </w:tcPr>
          <w:p w14:paraId="18326906"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0F3D67B"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81B9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C6D002"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526D55C" w14:textId="77777777" w:rsidR="00480423" w:rsidRPr="00480423" w:rsidRDefault="00480423" w:rsidP="00480423">
            <w:pPr>
              <w:pStyle w:val="TAC"/>
              <w:rPr>
                <w:rFonts w:eastAsiaTheme="minorEastAsia"/>
                <w:szCs w:val="18"/>
                <w:lang w:val="en-US" w:eastAsia="zh-CN"/>
              </w:rPr>
            </w:pPr>
          </w:p>
        </w:tc>
      </w:tr>
      <w:tr w:rsidR="00480423" w:rsidRPr="00480423" w14:paraId="7F89B4B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C43B286"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C24ABB3"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BD6E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DCF624F"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7FB521A" w14:textId="77777777" w:rsidR="00480423" w:rsidRPr="00480423" w:rsidRDefault="00480423" w:rsidP="00480423">
            <w:pPr>
              <w:pStyle w:val="TAC"/>
              <w:rPr>
                <w:rFonts w:eastAsiaTheme="minorEastAsia"/>
                <w:szCs w:val="18"/>
                <w:lang w:val="en-US" w:eastAsia="zh-CN"/>
              </w:rPr>
            </w:pPr>
          </w:p>
        </w:tc>
      </w:tr>
      <w:tr w:rsidR="00480423" w:rsidRPr="00480423" w14:paraId="08C4343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0E7BC41"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352E04B9"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77F16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746E68"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5ABC66E5"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314B104B" w14:textId="77777777" w:rsidTr="00E67616">
        <w:trPr>
          <w:trHeight w:val="29"/>
        </w:trPr>
        <w:tc>
          <w:tcPr>
            <w:tcW w:w="2067" w:type="dxa"/>
            <w:tcBorders>
              <w:top w:val="nil"/>
              <w:left w:val="single" w:sz="4" w:space="0" w:color="auto"/>
              <w:bottom w:val="nil"/>
              <w:right w:val="single" w:sz="4" w:space="0" w:color="auto"/>
            </w:tcBorders>
            <w:vAlign w:val="center"/>
          </w:tcPr>
          <w:p w14:paraId="6A14C1DA"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95DC327"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148BC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433E9C"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6C5E766" w14:textId="77777777" w:rsidR="00480423" w:rsidRPr="00480423" w:rsidRDefault="00480423" w:rsidP="00480423">
            <w:pPr>
              <w:pStyle w:val="TAC"/>
              <w:rPr>
                <w:rFonts w:eastAsiaTheme="minorEastAsia"/>
                <w:szCs w:val="18"/>
                <w:lang w:val="en-US" w:eastAsia="zh-CN"/>
              </w:rPr>
            </w:pPr>
          </w:p>
        </w:tc>
      </w:tr>
      <w:tr w:rsidR="00480423" w:rsidRPr="00480423" w14:paraId="0E02788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7BCD7BA"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2ACC32E"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86F9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6CB577"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17A5B04" w14:textId="77777777" w:rsidR="00480423" w:rsidRPr="00480423" w:rsidRDefault="00480423" w:rsidP="00480423">
            <w:pPr>
              <w:pStyle w:val="TAC"/>
              <w:rPr>
                <w:rFonts w:eastAsiaTheme="minorEastAsia"/>
                <w:szCs w:val="18"/>
                <w:lang w:val="en-US" w:eastAsia="zh-CN"/>
              </w:rPr>
            </w:pPr>
          </w:p>
        </w:tc>
      </w:tr>
      <w:tr w:rsidR="00480423" w:rsidRPr="00480423" w14:paraId="085C1D7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FD799BC"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5D3172F9"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14A4B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FF7CF6"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0369AE9B"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3A83C9E7" w14:textId="77777777" w:rsidTr="00E67616">
        <w:trPr>
          <w:trHeight w:val="29"/>
        </w:trPr>
        <w:tc>
          <w:tcPr>
            <w:tcW w:w="2067" w:type="dxa"/>
            <w:tcBorders>
              <w:top w:val="nil"/>
              <w:left w:val="single" w:sz="4" w:space="0" w:color="auto"/>
              <w:bottom w:val="nil"/>
              <w:right w:val="single" w:sz="4" w:space="0" w:color="auto"/>
            </w:tcBorders>
            <w:vAlign w:val="center"/>
          </w:tcPr>
          <w:p w14:paraId="50E4328E"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D744BE0"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FA57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CCB9CE"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F00BDF2" w14:textId="77777777" w:rsidR="00480423" w:rsidRPr="00480423" w:rsidRDefault="00480423" w:rsidP="00480423">
            <w:pPr>
              <w:pStyle w:val="TAC"/>
              <w:rPr>
                <w:rFonts w:eastAsiaTheme="minorEastAsia"/>
                <w:szCs w:val="18"/>
                <w:lang w:val="en-US" w:eastAsia="zh-CN"/>
              </w:rPr>
            </w:pPr>
          </w:p>
        </w:tc>
      </w:tr>
      <w:tr w:rsidR="00480423" w:rsidRPr="00480423" w14:paraId="372717C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CE5665A"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79476D1"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F0DF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1E76EA2"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68C15A4" w14:textId="77777777" w:rsidR="00480423" w:rsidRPr="00480423" w:rsidRDefault="00480423" w:rsidP="00480423">
            <w:pPr>
              <w:pStyle w:val="TAC"/>
              <w:rPr>
                <w:rFonts w:eastAsiaTheme="minorEastAsia"/>
                <w:szCs w:val="18"/>
                <w:lang w:val="en-US" w:eastAsia="zh-CN"/>
              </w:rPr>
            </w:pPr>
          </w:p>
        </w:tc>
      </w:tr>
      <w:tr w:rsidR="00480423" w:rsidRPr="00480423" w14:paraId="568D531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1C84060" w14:textId="77777777" w:rsidR="00480423" w:rsidRPr="00480423" w:rsidRDefault="00480423" w:rsidP="00480423">
            <w:pPr>
              <w:pStyle w:val="TAC"/>
              <w:rPr>
                <w:rFonts w:eastAsiaTheme="minorEastAsia"/>
                <w:szCs w:val="18"/>
                <w:lang w:eastAsia="zh-CN"/>
              </w:rPr>
            </w:pPr>
            <w:r w:rsidRPr="00480423">
              <w:rPr>
                <w:rFonts w:eastAsia="SimSun"/>
                <w:color w:val="000000"/>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2A5A9238"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CA_n3A-n78A</w:t>
            </w:r>
          </w:p>
          <w:p w14:paraId="6FA8452F"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257309EC"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50614D" w14:textId="77777777" w:rsidR="00480423" w:rsidRPr="00480423" w:rsidRDefault="00480423" w:rsidP="00480423">
            <w:pPr>
              <w:pStyle w:val="TAC"/>
              <w:rPr>
                <w:rFonts w:eastAsia="SimSun" w:cs="Arial"/>
                <w:szCs w:val="18"/>
                <w:lang w:val="en-US"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BB19426" w14:textId="77777777" w:rsidR="00480423" w:rsidRPr="00480423" w:rsidRDefault="00480423" w:rsidP="00480423">
            <w:pPr>
              <w:pStyle w:val="TAC"/>
              <w:rPr>
                <w:rFonts w:eastAsiaTheme="minorEastAsia"/>
                <w:szCs w:val="18"/>
                <w:lang w:val="en-US" w:eastAsia="zh-CN"/>
              </w:rPr>
            </w:pPr>
            <w:r w:rsidRPr="00480423">
              <w:rPr>
                <w:rFonts w:eastAsiaTheme="minorEastAsia" w:hint="eastAsia"/>
                <w:szCs w:val="18"/>
                <w:lang w:val="en-US" w:eastAsia="zh-CN"/>
              </w:rPr>
              <w:t>0</w:t>
            </w:r>
          </w:p>
        </w:tc>
      </w:tr>
      <w:tr w:rsidR="00480423" w:rsidRPr="00480423" w14:paraId="6AC96676" w14:textId="77777777" w:rsidTr="00E67616">
        <w:trPr>
          <w:trHeight w:val="29"/>
        </w:trPr>
        <w:tc>
          <w:tcPr>
            <w:tcW w:w="2067" w:type="dxa"/>
            <w:tcBorders>
              <w:top w:val="nil"/>
              <w:left w:val="single" w:sz="4" w:space="0" w:color="auto"/>
              <w:bottom w:val="nil"/>
              <w:right w:val="single" w:sz="4" w:space="0" w:color="auto"/>
            </w:tcBorders>
            <w:vAlign w:val="center"/>
          </w:tcPr>
          <w:p w14:paraId="06B978AB"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456ED66"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65DE1B26" w14:textId="77777777" w:rsidR="00480423" w:rsidRPr="00480423" w:rsidRDefault="00480423" w:rsidP="00480423">
            <w:pPr>
              <w:pStyle w:val="TAC"/>
              <w:rPr>
                <w:rFonts w:eastAsiaTheme="minorEastAsia"/>
                <w:szCs w:val="18"/>
                <w:lang w:val="en-US" w:eastAsia="zh-CN"/>
              </w:rPr>
            </w:pPr>
            <w:r w:rsidRPr="00480423">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C46A62" w14:textId="77777777" w:rsidR="00480423" w:rsidRPr="00480423" w:rsidRDefault="00480423" w:rsidP="00480423">
            <w:pPr>
              <w:pStyle w:val="TAC"/>
              <w:rPr>
                <w:rFonts w:eastAsia="SimSun" w:cs="Arial"/>
                <w:szCs w:val="18"/>
                <w:lang w:val="en-US" w:eastAsia="zh-CN" w:bidi="ar"/>
              </w:rPr>
            </w:pPr>
            <w:r w:rsidRPr="00480423">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E31E274" w14:textId="77777777" w:rsidR="00480423" w:rsidRPr="00480423" w:rsidRDefault="00480423" w:rsidP="00480423">
            <w:pPr>
              <w:pStyle w:val="TAC"/>
              <w:rPr>
                <w:rFonts w:eastAsiaTheme="minorEastAsia"/>
                <w:szCs w:val="18"/>
                <w:lang w:val="en-US" w:eastAsia="zh-CN"/>
              </w:rPr>
            </w:pPr>
          </w:p>
        </w:tc>
      </w:tr>
      <w:tr w:rsidR="00480423" w:rsidRPr="00480423" w14:paraId="31D62E7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B6CB367" w14:textId="77777777" w:rsidR="00480423" w:rsidRPr="00480423" w:rsidRDefault="00480423" w:rsidP="00480423">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42B5E0C"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3ADDB"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3F16694" w14:textId="77777777" w:rsidR="00480423" w:rsidRPr="00480423" w:rsidRDefault="00480423" w:rsidP="00480423">
            <w:pPr>
              <w:pStyle w:val="TAC"/>
              <w:rPr>
                <w:rFonts w:eastAsia="SimSun" w:cs="Arial"/>
                <w:szCs w:val="18"/>
                <w:lang w:val="en-US" w:eastAsia="zh-CN" w:bidi="ar"/>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EF90232" w14:textId="77777777" w:rsidR="00480423" w:rsidRPr="00480423" w:rsidRDefault="00480423" w:rsidP="00480423">
            <w:pPr>
              <w:pStyle w:val="TAC"/>
              <w:rPr>
                <w:rFonts w:eastAsiaTheme="minorEastAsia"/>
                <w:szCs w:val="18"/>
                <w:lang w:val="en-US" w:eastAsia="zh-CN"/>
              </w:rPr>
            </w:pPr>
          </w:p>
        </w:tc>
      </w:tr>
      <w:tr w:rsidR="00480423" w:rsidRPr="00480423" w14:paraId="394B263A" w14:textId="77777777" w:rsidTr="00E67616">
        <w:trPr>
          <w:trHeight w:val="29"/>
        </w:trPr>
        <w:tc>
          <w:tcPr>
            <w:tcW w:w="2067" w:type="dxa"/>
            <w:tcBorders>
              <w:top w:val="nil"/>
              <w:left w:val="single" w:sz="4" w:space="0" w:color="auto"/>
              <w:bottom w:val="nil"/>
              <w:right w:val="single" w:sz="4" w:space="0" w:color="auto"/>
            </w:tcBorders>
            <w:vAlign w:val="center"/>
          </w:tcPr>
          <w:p w14:paraId="00C1D0F8" w14:textId="77777777" w:rsidR="00480423" w:rsidRPr="00480423" w:rsidRDefault="00480423" w:rsidP="00480423">
            <w:pPr>
              <w:pStyle w:val="TAC"/>
              <w:rPr>
                <w:rFonts w:eastAsiaTheme="minorEastAsia"/>
                <w:color w:val="000000"/>
                <w:lang w:val="en-US" w:eastAsia="zh-CN"/>
              </w:rPr>
            </w:pPr>
            <w:r w:rsidRPr="00480423">
              <w:rPr>
                <w:rFonts w:eastAsiaTheme="minorEastAsia"/>
                <w:lang w:val="en-US" w:eastAsia="zh-CN"/>
              </w:rPr>
              <w:t>CA_n5A-n7A-n28A</w:t>
            </w:r>
          </w:p>
        </w:tc>
        <w:tc>
          <w:tcPr>
            <w:tcW w:w="1829" w:type="dxa"/>
            <w:tcBorders>
              <w:top w:val="nil"/>
              <w:left w:val="single" w:sz="4" w:space="0" w:color="auto"/>
              <w:bottom w:val="nil"/>
              <w:right w:val="single" w:sz="4" w:space="0" w:color="auto"/>
            </w:tcBorders>
            <w:vAlign w:val="center"/>
          </w:tcPr>
          <w:p w14:paraId="267A7AFC"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CCD490"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03747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96BFD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32BD51B" w14:textId="77777777" w:rsidTr="00E67616">
        <w:trPr>
          <w:trHeight w:val="29"/>
        </w:trPr>
        <w:tc>
          <w:tcPr>
            <w:tcW w:w="2067" w:type="dxa"/>
            <w:tcBorders>
              <w:top w:val="nil"/>
              <w:left w:val="single" w:sz="4" w:space="0" w:color="auto"/>
              <w:bottom w:val="nil"/>
              <w:right w:val="single" w:sz="4" w:space="0" w:color="auto"/>
            </w:tcBorders>
            <w:vAlign w:val="center"/>
          </w:tcPr>
          <w:p w14:paraId="1306479B"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72F5B230"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1D412" w14:textId="77777777" w:rsidR="00480423" w:rsidRPr="00480423" w:rsidRDefault="00480423" w:rsidP="00480423">
            <w:pPr>
              <w:pStyle w:val="TAC"/>
              <w:rPr>
                <w:rFonts w:eastAsiaTheme="minorEastAsia"/>
                <w:lang w:val="en-US" w:eastAsia="zh-CN"/>
              </w:rPr>
            </w:pPr>
            <w:r w:rsidRPr="00480423">
              <w:rPr>
                <w:rFonts w:eastAsiaTheme="minorEastAsia"/>
                <w:lang w:val="en-US"/>
              </w:rPr>
              <w:t>n</w:t>
            </w:r>
            <w:r w:rsidRPr="00480423">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4F1A17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24CC0D6D" w14:textId="77777777" w:rsidR="00480423" w:rsidRPr="00480423" w:rsidRDefault="00480423" w:rsidP="00480423">
            <w:pPr>
              <w:pStyle w:val="TAC"/>
              <w:rPr>
                <w:rFonts w:eastAsiaTheme="minorEastAsia"/>
                <w:lang w:val="en-US" w:eastAsia="zh-CN"/>
              </w:rPr>
            </w:pPr>
          </w:p>
        </w:tc>
      </w:tr>
      <w:tr w:rsidR="00480423" w:rsidRPr="00480423" w14:paraId="3BCDC6F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39B43BB"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76820504"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77179" w14:textId="77777777" w:rsidR="00480423" w:rsidRPr="00480423" w:rsidRDefault="00480423" w:rsidP="00480423">
            <w:pPr>
              <w:pStyle w:val="TAC"/>
              <w:rPr>
                <w:rFonts w:eastAsiaTheme="minorEastAsia"/>
                <w:lang w:val="en-US" w:eastAsia="zh-CN"/>
              </w:rPr>
            </w:pPr>
            <w:r w:rsidRPr="00480423">
              <w:rPr>
                <w:rFonts w:eastAsiaTheme="minorEastAsia"/>
                <w:lang w:val="en-US"/>
              </w:rPr>
              <w:t>n</w:t>
            </w:r>
            <w:r w:rsidRPr="00480423">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999151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0CAB6A6" w14:textId="77777777" w:rsidR="00480423" w:rsidRPr="00480423" w:rsidRDefault="00480423" w:rsidP="00480423">
            <w:pPr>
              <w:pStyle w:val="TAC"/>
              <w:rPr>
                <w:rFonts w:eastAsiaTheme="minorEastAsia"/>
                <w:lang w:val="en-US" w:eastAsia="zh-CN"/>
              </w:rPr>
            </w:pPr>
          </w:p>
        </w:tc>
      </w:tr>
      <w:tr w:rsidR="00480423" w:rsidRPr="00480423" w14:paraId="0DA25C12" w14:textId="77777777" w:rsidTr="00E67616">
        <w:trPr>
          <w:trHeight w:val="29"/>
        </w:trPr>
        <w:tc>
          <w:tcPr>
            <w:tcW w:w="2067" w:type="dxa"/>
            <w:tcBorders>
              <w:top w:val="single" w:sz="4" w:space="0" w:color="auto"/>
              <w:left w:val="single" w:sz="4" w:space="0" w:color="auto"/>
              <w:bottom w:val="nil"/>
              <w:right w:val="single" w:sz="4" w:space="0" w:color="auto"/>
            </w:tcBorders>
          </w:tcPr>
          <w:p w14:paraId="605792BA" w14:textId="77777777" w:rsidR="00480423" w:rsidRPr="00480423" w:rsidRDefault="00480423" w:rsidP="00480423">
            <w:pPr>
              <w:pStyle w:val="TAC"/>
              <w:rPr>
                <w:rFonts w:eastAsiaTheme="minorEastAsia"/>
                <w:color w:val="000000"/>
                <w:lang w:val="en-US" w:eastAsia="zh-CN"/>
              </w:rPr>
            </w:pPr>
            <w:r w:rsidRPr="00480423">
              <w:rPr>
                <w:rFonts w:eastAsiaTheme="minorEastAsia" w:cs="Arial"/>
                <w:color w:val="000000"/>
                <w:szCs w:val="18"/>
              </w:rPr>
              <w:lastRenderedPageBreak/>
              <w:t>CA_n5A-n7A-n77A</w:t>
            </w:r>
          </w:p>
        </w:tc>
        <w:tc>
          <w:tcPr>
            <w:tcW w:w="1829" w:type="dxa"/>
            <w:tcBorders>
              <w:top w:val="single" w:sz="4" w:space="0" w:color="auto"/>
              <w:left w:val="single" w:sz="4" w:space="0" w:color="auto"/>
              <w:bottom w:val="nil"/>
              <w:right w:val="single" w:sz="4" w:space="0" w:color="auto"/>
            </w:tcBorders>
            <w:vAlign w:val="center"/>
          </w:tcPr>
          <w:p w14:paraId="60567934" w14:textId="77777777" w:rsidR="00D93309" w:rsidRPr="00D93309" w:rsidRDefault="00D93309" w:rsidP="00D93309">
            <w:pPr>
              <w:pStyle w:val="TAC"/>
              <w:rPr>
                <w:rFonts w:eastAsia="DengXian"/>
              </w:rPr>
            </w:pPr>
            <w:r w:rsidRPr="00D93309">
              <w:rPr>
                <w:rFonts w:eastAsia="DengXian"/>
              </w:rPr>
              <w:t>n77</w:t>
            </w:r>
            <w:r w:rsidRPr="00D93309">
              <w:rPr>
                <w:rFonts w:eastAsia="DengXian"/>
                <w:vertAlign w:val="superscript"/>
                <w:lang w:eastAsia="zh-CN"/>
              </w:rPr>
              <w:t>7,9</w:t>
            </w:r>
          </w:p>
          <w:p w14:paraId="70749DB3" w14:textId="77777777" w:rsidR="00D93309" w:rsidRPr="00D93309" w:rsidRDefault="00D93309" w:rsidP="00D93309">
            <w:pPr>
              <w:pStyle w:val="TAC"/>
              <w:rPr>
                <w:rFonts w:eastAsiaTheme="minorEastAsia"/>
              </w:rPr>
            </w:pPr>
            <w:r w:rsidRPr="00D93309">
              <w:rPr>
                <w:rFonts w:eastAsiaTheme="minorEastAsia"/>
              </w:rPr>
              <w:t>CA_n5A-n7A</w:t>
            </w:r>
          </w:p>
          <w:p w14:paraId="44D2C5C0" w14:textId="77777777" w:rsidR="00D93309" w:rsidRPr="00D93309" w:rsidRDefault="00D93309" w:rsidP="00D93309">
            <w:pPr>
              <w:pStyle w:val="TAC"/>
              <w:rPr>
                <w:rFonts w:eastAsiaTheme="minorEastAsia"/>
              </w:rPr>
            </w:pPr>
            <w:r w:rsidRPr="00D93309">
              <w:rPr>
                <w:rFonts w:eastAsiaTheme="minorEastAsia"/>
              </w:rPr>
              <w:t>CA_n5A-n77A</w:t>
            </w:r>
            <w:r w:rsidRPr="00D93309">
              <w:rPr>
                <w:rFonts w:eastAsia="DengXian"/>
                <w:vertAlign w:val="superscript"/>
                <w:lang w:eastAsia="zh-CN"/>
              </w:rPr>
              <w:t>7</w:t>
            </w:r>
          </w:p>
          <w:p w14:paraId="66980067" w14:textId="64F93BFA" w:rsidR="00480423" w:rsidRPr="00480423" w:rsidRDefault="00D93309" w:rsidP="00D93309">
            <w:pPr>
              <w:pStyle w:val="TAC"/>
              <w:rPr>
                <w:rFonts w:eastAsiaTheme="minorEastAsia"/>
                <w:lang w:val="en-US" w:eastAsia="zh-CN"/>
              </w:rPr>
            </w:pPr>
            <w:r w:rsidRPr="00D93309">
              <w:rPr>
                <w:rFonts w:eastAsiaTheme="minorEastAsia"/>
              </w:rPr>
              <w:t>CA_n7A-n77A</w:t>
            </w:r>
            <w:r w:rsidRPr="00D93309">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5461AE" w14:textId="77777777" w:rsidR="00480423" w:rsidRPr="00480423" w:rsidRDefault="00480423" w:rsidP="00480423">
            <w:pPr>
              <w:pStyle w:val="TAC"/>
              <w:rPr>
                <w:rFonts w:eastAsiaTheme="minorEastAsia"/>
                <w:lang w:val="en-US"/>
              </w:rPr>
            </w:pPr>
            <w:r w:rsidRPr="00480423">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034507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2200A40D"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01166D0B" w14:textId="77777777" w:rsidTr="00E67616">
        <w:trPr>
          <w:trHeight w:val="29"/>
        </w:trPr>
        <w:tc>
          <w:tcPr>
            <w:tcW w:w="2067" w:type="dxa"/>
            <w:tcBorders>
              <w:top w:val="nil"/>
              <w:left w:val="single" w:sz="4" w:space="0" w:color="auto"/>
              <w:bottom w:val="nil"/>
              <w:right w:val="single" w:sz="4" w:space="0" w:color="auto"/>
            </w:tcBorders>
            <w:vAlign w:val="center"/>
          </w:tcPr>
          <w:p w14:paraId="28B2CDBF"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6E8BDC7E"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6D240" w14:textId="77777777" w:rsidR="00480423" w:rsidRPr="00480423" w:rsidRDefault="00480423" w:rsidP="00480423">
            <w:pPr>
              <w:pStyle w:val="TAC"/>
              <w:rPr>
                <w:rFonts w:eastAsiaTheme="minorEastAsia"/>
                <w:lang w:val="en-US"/>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0C9A1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5, 10, 15, 20, 25, 30, 35, 40, 50</w:t>
            </w:r>
          </w:p>
        </w:tc>
        <w:tc>
          <w:tcPr>
            <w:tcW w:w="1610" w:type="dxa"/>
            <w:tcBorders>
              <w:top w:val="nil"/>
              <w:left w:val="single" w:sz="4" w:space="0" w:color="auto"/>
              <w:bottom w:val="nil"/>
              <w:right w:val="single" w:sz="4" w:space="0" w:color="auto"/>
            </w:tcBorders>
            <w:vAlign w:val="center"/>
          </w:tcPr>
          <w:p w14:paraId="75816BEE" w14:textId="77777777" w:rsidR="00480423" w:rsidRPr="00480423" w:rsidRDefault="00480423" w:rsidP="00480423">
            <w:pPr>
              <w:pStyle w:val="TAC"/>
              <w:rPr>
                <w:rFonts w:eastAsiaTheme="minorEastAsia"/>
                <w:lang w:val="en-US" w:eastAsia="zh-CN"/>
              </w:rPr>
            </w:pPr>
          </w:p>
        </w:tc>
      </w:tr>
      <w:tr w:rsidR="00480423" w:rsidRPr="00480423" w14:paraId="2C3E10C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46201E8"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4EF002FD"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AF83D1" w14:textId="77777777" w:rsidR="00480423" w:rsidRPr="00480423" w:rsidRDefault="00480423" w:rsidP="00480423">
            <w:pPr>
              <w:pStyle w:val="TAC"/>
              <w:rPr>
                <w:rFonts w:eastAsiaTheme="minorEastAsia"/>
                <w:lang w:val="en-US"/>
              </w:rPr>
            </w:pPr>
            <w:r w:rsidRPr="00480423">
              <w:rPr>
                <w:rFonts w:eastAsia="SimSun"/>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3060D5F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FC89C5" w14:textId="77777777" w:rsidR="00480423" w:rsidRPr="00480423" w:rsidRDefault="00480423" w:rsidP="00480423">
            <w:pPr>
              <w:pStyle w:val="TAC"/>
              <w:rPr>
                <w:rFonts w:eastAsiaTheme="minorEastAsia"/>
                <w:lang w:val="en-US" w:eastAsia="zh-CN"/>
              </w:rPr>
            </w:pPr>
          </w:p>
        </w:tc>
      </w:tr>
      <w:tr w:rsidR="00480423" w:rsidRPr="00480423" w14:paraId="019896E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4165D56" w14:textId="77777777" w:rsidR="00480423" w:rsidRPr="00480423" w:rsidRDefault="00480423" w:rsidP="00480423">
            <w:pPr>
              <w:pStyle w:val="TAC"/>
              <w:rPr>
                <w:rFonts w:eastAsiaTheme="minorEastAsia"/>
                <w:color w:val="000000"/>
                <w:lang w:val="en-US" w:eastAsia="zh-CN"/>
              </w:rPr>
            </w:pPr>
            <w:r w:rsidRPr="00480423">
              <w:rPr>
                <w:rFonts w:eastAsiaTheme="minorEastAsia"/>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6B95D51C" w14:textId="77777777" w:rsidR="00D93309" w:rsidRPr="00D93309" w:rsidRDefault="00D93309" w:rsidP="00D93309">
            <w:pPr>
              <w:pStyle w:val="TAC"/>
              <w:rPr>
                <w:rFonts w:eastAsia="DengXian"/>
              </w:rPr>
            </w:pPr>
            <w:r w:rsidRPr="00D93309">
              <w:rPr>
                <w:rFonts w:eastAsia="DengXian"/>
              </w:rPr>
              <w:t>n77</w:t>
            </w:r>
            <w:r w:rsidRPr="00D93309">
              <w:rPr>
                <w:rFonts w:eastAsia="DengXian"/>
                <w:vertAlign w:val="superscript"/>
                <w:lang w:eastAsia="zh-CN"/>
              </w:rPr>
              <w:t>7,9</w:t>
            </w:r>
          </w:p>
          <w:p w14:paraId="6E1D89C8" w14:textId="77777777" w:rsidR="00D93309" w:rsidRPr="00D93309" w:rsidRDefault="00D93309" w:rsidP="00D93309">
            <w:pPr>
              <w:pStyle w:val="TAC"/>
              <w:rPr>
                <w:rFonts w:eastAsiaTheme="minorEastAsia"/>
                <w:lang w:val="en-US" w:eastAsia="zh-CN"/>
              </w:rPr>
            </w:pPr>
            <w:r w:rsidRPr="00D93309">
              <w:rPr>
                <w:rFonts w:eastAsiaTheme="minorEastAsia"/>
                <w:lang w:val="en-US" w:eastAsia="zh-CN"/>
              </w:rPr>
              <w:t>CA_n77(2A)</w:t>
            </w:r>
          </w:p>
          <w:p w14:paraId="7E3BAC2C" w14:textId="77777777" w:rsidR="00D93309" w:rsidRPr="00D93309" w:rsidRDefault="00D93309" w:rsidP="00D93309">
            <w:pPr>
              <w:pStyle w:val="TAC"/>
              <w:rPr>
                <w:rFonts w:eastAsiaTheme="minorEastAsia"/>
                <w:lang w:val="en-US" w:eastAsia="zh-CN"/>
              </w:rPr>
            </w:pPr>
            <w:r w:rsidRPr="00D93309">
              <w:rPr>
                <w:rFonts w:eastAsiaTheme="minorEastAsia"/>
                <w:lang w:val="en-US" w:eastAsia="zh-CN"/>
              </w:rPr>
              <w:t>CA_n5A-n7A</w:t>
            </w:r>
          </w:p>
          <w:p w14:paraId="52491130" w14:textId="77777777" w:rsidR="00D93309" w:rsidRPr="00D93309" w:rsidRDefault="00D93309" w:rsidP="00D93309">
            <w:pPr>
              <w:pStyle w:val="TAC"/>
              <w:rPr>
                <w:rFonts w:eastAsiaTheme="minorEastAsia"/>
                <w:lang w:val="en-US" w:eastAsia="zh-CN"/>
              </w:rPr>
            </w:pPr>
            <w:r w:rsidRPr="00D93309">
              <w:rPr>
                <w:rFonts w:eastAsiaTheme="minorEastAsia"/>
                <w:lang w:val="en-US" w:eastAsia="zh-CN"/>
              </w:rPr>
              <w:t>CA_n5A-n77A</w:t>
            </w:r>
            <w:r w:rsidRPr="00D93309">
              <w:rPr>
                <w:rFonts w:eastAsia="DengXian"/>
                <w:vertAlign w:val="superscript"/>
                <w:lang w:eastAsia="zh-CN"/>
              </w:rPr>
              <w:t>7</w:t>
            </w:r>
          </w:p>
          <w:p w14:paraId="03A78FCD" w14:textId="58254C5B" w:rsidR="00480423" w:rsidRPr="00480423" w:rsidRDefault="00D93309" w:rsidP="00D93309">
            <w:pPr>
              <w:pStyle w:val="TAC"/>
              <w:rPr>
                <w:rFonts w:eastAsiaTheme="minorEastAsia"/>
                <w:lang w:val="en-US" w:eastAsia="zh-CN"/>
              </w:rPr>
            </w:pPr>
            <w:r w:rsidRPr="00D93309">
              <w:rPr>
                <w:rFonts w:eastAsiaTheme="minorEastAsia"/>
                <w:lang w:val="en-US" w:eastAsia="zh-CN"/>
              </w:rPr>
              <w:t>CA_n7A-n77A</w:t>
            </w:r>
            <w:r w:rsidRPr="00D93309">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446DEF" w14:textId="77777777" w:rsidR="00480423" w:rsidRPr="00480423" w:rsidRDefault="00480423" w:rsidP="00480423">
            <w:pPr>
              <w:pStyle w:val="TAC"/>
              <w:rPr>
                <w:rFonts w:eastAsiaTheme="minorEastAsia"/>
                <w:lang w:val="en-US"/>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3A4816" w14:textId="77777777" w:rsidR="00480423" w:rsidRPr="00480423" w:rsidRDefault="00480423" w:rsidP="00480423">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00EC3AC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DDFB546" w14:textId="77777777" w:rsidTr="00E67616">
        <w:trPr>
          <w:trHeight w:val="29"/>
        </w:trPr>
        <w:tc>
          <w:tcPr>
            <w:tcW w:w="2067" w:type="dxa"/>
            <w:tcBorders>
              <w:top w:val="nil"/>
              <w:left w:val="single" w:sz="4" w:space="0" w:color="auto"/>
              <w:bottom w:val="nil"/>
              <w:right w:val="single" w:sz="4" w:space="0" w:color="auto"/>
            </w:tcBorders>
            <w:vAlign w:val="center"/>
          </w:tcPr>
          <w:p w14:paraId="55E1D9E2"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5470A0C1"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4020C" w14:textId="77777777" w:rsidR="00480423" w:rsidRPr="00480423" w:rsidRDefault="00480423" w:rsidP="00480423">
            <w:pPr>
              <w:pStyle w:val="TAC"/>
              <w:rPr>
                <w:rFonts w:eastAsiaTheme="minorEastAsia"/>
                <w:lang w:val="en-US"/>
              </w:rPr>
            </w:pPr>
            <w:r w:rsidRPr="00480423">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5F82D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022A5A88" w14:textId="77777777" w:rsidR="00480423" w:rsidRPr="00480423" w:rsidRDefault="00480423" w:rsidP="00480423">
            <w:pPr>
              <w:pStyle w:val="TAC"/>
              <w:rPr>
                <w:rFonts w:eastAsiaTheme="minorEastAsia"/>
                <w:lang w:val="en-US" w:eastAsia="zh-CN"/>
              </w:rPr>
            </w:pPr>
          </w:p>
        </w:tc>
      </w:tr>
      <w:tr w:rsidR="00480423" w:rsidRPr="00480423" w14:paraId="5DD1468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A3A1C2A"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22577105"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786BD"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18C3CC" w14:textId="77777777" w:rsidR="00480423" w:rsidRPr="00480423" w:rsidRDefault="00480423" w:rsidP="00480423">
            <w:pPr>
              <w:pStyle w:val="TAC"/>
              <w:rPr>
                <w:rFonts w:eastAsiaTheme="minorEastAsia" w:cs="Arial"/>
                <w:szCs w:val="18"/>
                <w:lang w:eastAsia="en-GB"/>
              </w:rPr>
            </w:pPr>
            <w:r w:rsidRPr="00480423">
              <w:rPr>
                <w:rFonts w:eastAsiaTheme="minorEastAsia"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281C395C" w14:textId="77777777" w:rsidR="00480423" w:rsidRPr="00480423" w:rsidRDefault="00480423" w:rsidP="00480423">
            <w:pPr>
              <w:pStyle w:val="TAC"/>
              <w:rPr>
                <w:rFonts w:eastAsiaTheme="minorEastAsia"/>
                <w:lang w:val="en-US" w:eastAsia="zh-CN"/>
              </w:rPr>
            </w:pPr>
          </w:p>
        </w:tc>
      </w:tr>
      <w:tr w:rsidR="00480423" w:rsidRPr="00480423" w14:paraId="7F62E8B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08A92AA" w14:textId="77777777" w:rsidR="00480423" w:rsidRPr="00480423" w:rsidRDefault="00480423" w:rsidP="00480423">
            <w:pPr>
              <w:pStyle w:val="TAC"/>
              <w:rPr>
                <w:rFonts w:eastAsiaTheme="minorEastAsia"/>
                <w:color w:val="000000"/>
                <w:lang w:val="en-US" w:eastAsia="zh-CN"/>
              </w:rPr>
            </w:pPr>
            <w:r w:rsidRPr="00480423">
              <w:rPr>
                <w:rFonts w:eastAsiaTheme="minorEastAsia"/>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711503CF" w14:textId="77777777" w:rsidR="00D93309" w:rsidRPr="00D93309" w:rsidRDefault="00D93309" w:rsidP="00D93309">
            <w:pPr>
              <w:pStyle w:val="TAC"/>
              <w:rPr>
                <w:rFonts w:eastAsia="DengXian"/>
              </w:rPr>
            </w:pPr>
            <w:r w:rsidRPr="00D93309">
              <w:rPr>
                <w:rFonts w:eastAsia="DengXian"/>
              </w:rPr>
              <w:t>n77</w:t>
            </w:r>
            <w:r w:rsidRPr="00D93309">
              <w:rPr>
                <w:rFonts w:eastAsia="DengXian"/>
                <w:vertAlign w:val="superscript"/>
                <w:lang w:eastAsia="zh-CN"/>
              </w:rPr>
              <w:t>7,9</w:t>
            </w:r>
          </w:p>
          <w:p w14:paraId="4E401B34" w14:textId="77777777" w:rsidR="00D93309" w:rsidRPr="00D93309" w:rsidRDefault="00D93309" w:rsidP="00D93309">
            <w:pPr>
              <w:pStyle w:val="TAC"/>
              <w:rPr>
                <w:rFonts w:eastAsiaTheme="minorEastAsia"/>
                <w:lang w:val="en-US" w:eastAsia="zh-CN"/>
              </w:rPr>
            </w:pPr>
            <w:r w:rsidRPr="00D93309">
              <w:rPr>
                <w:rFonts w:eastAsiaTheme="minorEastAsia"/>
                <w:lang w:val="en-US" w:eastAsia="zh-CN"/>
              </w:rPr>
              <w:t>CA_n77(2A)</w:t>
            </w:r>
          </w:p>
          <w:p w14:paraId="0C606F3D" w14:textId="77777777" w:rsidR="00D93309" w:rsidRPr="00D93309" w:rsidRDefault="00D93309" w:rsidP="00D93309">
            <w:pPr>
              <w:pStyle w:val="TAC"/>
              <w:rPr>
                <w:rFonts w:eastAsiaTheme="minorEastAsia"/>
                <w:lang w:val="en-US" w:eastAsia="zh-CN"/>
              </w:rPr>
            </w:pPr>
            <w:r w:rsidRPr="00D93309">
              <w:rPr>
                <w:rFonts w:eastAsiaTheme="minorEastAsia"/>
                <w:lang w:val="en-US" w:eastAsia="zh-CN"/>
              </w:rPr>
              <w:t>CA_n5A-n7A</w:t>
            </w:r>
          </w:p>
          <w:p w14:paraId="6A98265D" w14:textId="77777777" w:rsidR="00D93309" w:rsidRPr="00D93309" w:rsidRDefault="00D93309" w:rsidP="00D93309">
            <w:pPr>
              <w:pStyle w:val="TAC"/>
              <w:rPr>
                <w:rFonts w:eastAsiaTheme="minorEastAsia"/>
                <w:lang w:val="en-US" w:eastAsia="zh-CN"/>
              </w:rPr>
            </w:pPr>
            <w:r w:rsidRPr="00D93309">
              <w:rPr>
                <w:rFonts w:eastAsiaTheme="minorEastAsia"/>
                <w:lang w:val="en-US" w:eastAsia="zh-CN"/>
              </w:rPr>
              <w:t>CA_n5A-n77A</w:t>
            </w:r>
            <w:r w:rsidRPr="00D93309">
              <w:rPr>
                <w:rFonts w:eastAsia="DengXian"/>
                <w:vertAlign w:val="superscript"/>
                <w:lang w:eastAsia="zh-CN"/>
              </w:rPr>
              <w:t>7</w:t>
            </w:r>
          </w:p>
          <w:p w14:paraId="6ED9EE34" w14:textId="6A04A842" w:rsidR="00480423" w:rsidRPr="00480423" w:rsidRDefault="00D93309" w:rsidP="00D93309">
            <w:pPr>
              <w:pStyle w:val="TAC"/>
              <w:rPr>
                <w:rFonts w:eastAsiaTheme="minorEastAsia"/>
                <w:lang w:val="en-US" w:eastAsia="zh-CN"/>
              </w:rPr>
            </w:pPr>
            <w:r w:rsidRPr="00D93309">
              <w:rPr>
                <w:rFonts w:eastAsiaTheme="minorEastAsia"/>
                <w:lang w:val="en-US" w:eastAsia="zh-CN"/>
              </w:rPr>
              <w:t>CA_n7A-n77A</w:t>
            </w:r>
            <w:r w:rsidRPr="00D93309">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94322F" w14:textId="77777777" w:rsidR="00480423" w:rsidRPr="00480423" w:rsidRDefault="00480423" w:rsidP="00480423">
            <w:pPr>
              <w:pStyle w:val="TAC"/>
              <w:rPr>
                <w:rFonts w:eastAsiaTheme="minorEastAsia"/>
                <w:lang w:val="en-US"/>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5560121" w14:textId="77777777" w:rsidR="00480423" w:rsidRPr="00480423" w:rsidRDefault="00480423" w:rsidP="00480423">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4F76107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8546AC9" w14:textId="77777777" w:rsidTr="00E67616">
        <w:trPr>
          <w:trHeight w:val="29"/>
        </w:trPr>
        <w:tc>
          <w:tcPr>
            <w:tcW w:w="2067" w:type="dxa"/>
            <w:tcBorders>
              <w:top w:val="nil"/>
              <w:left w:val="single" w:sz="4" w:space="0" w:color="auto"/>
              <w:bottom w:val="nil"/>
              <w:right w:val="single" w:sz="4" w:space="0" w:color="auto"/>
            </w:tcBorders>
            <w:vAlign w:val="center"/>
          </w:tcPr>
          <w:p w14:paraId="1086B0DD"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A3BD5D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784DB" w14:textId="77777777" w:rsidR="00480423" w:rsidRPr="00480423" w:rsidRDefault="00480423" w:rsidP="00480423">
            <w:pPr>
              <w:pStyle w:val="TAC"/>
              <w:rPr>
                <w:rFonts w:eastAsiaTheme="minorEastAsia"/>
                <w:lang w:val="en-US"/>
              </w:rPr>
            </w:pPr>
            <w:r w:rsidRPr="00480423">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0080AD" w14:textId="77777777" w:rsidR="00480423" w:rsidRPr="00480423" w:rsidRDefault="00480423" w:rsidP="00480423">
            <w:pPr>
              <w:pStyle w:val="TAC"/>
              <w:rPr>
                <w:rFonts w:eastAsiaTheme="minorEastAsia" w:cs="Arial"/>
                <w:color w:val="000000"/>
                <w:szCs w:val="16"/>
                <w:lang w:eastAsia="zh-CN"/>
              </w:rPr>
            </w:pPr>
            <w:r w:rsidRPr="00480423">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545552C0" w14:textId="77777777" w:rsidR="00480423" w:rsidRPr="00480423" w:rsidRDefault="00480423" w:rsidP="00480423">
            <w:pPr>
              <w:pStyle w:val="TAC"/>
              <w:rPr>
                <w:rFonts w:eastAsiaTheme="minorEastAsia"/>
                <w:lang w:val="en-US" w:eastAsia="zh-CN"/>
              </w:rPr>
            </w:pPr>
          </w:p>
        </w:tc>
      </w:tr>
      <w:tr w:rsidR="00480423" w:rsidRPr="00480423" w14:paraId="529B0A7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9919576" w14:textId="77777777" w:rsidR="00480423" w:rsidRPr="00480423" w:rsidRDefault="00480423" w:rsidP="00480423">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11F8DAF"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B46CC"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27B9E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1312C84E" w14:textId="77777777" w:rsidR="00480423" w:rsidRPr="00480423" w:rsidRDefault="00480423" w:rsidP="00480423">
            <w:pPr>
              <w:pStyle w:val="TAC"/>
              <w:rPr>
                <w:rFonts w:eastAsiaTheme="minorEastAsia"/>
                <w:lang w:val="en-US" w:eastAsia="zh-CN"/>
              </w:rPr>
            </w:pPr>
          </w:p>
        </w:tc>
      </w:tr>
      <w:tr w:rsidR="00480423" w:rsidRPr="00480423" w14:paraId="6A332CE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0ED3E9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4885F127" w14:textId="77777777" w:rsidR="00480423" w:rsidRPr="00480423" w:rsidRDefault="00480423" w:rsidP="00480423">
            <w:pPr>
              <w:pStyle w:val="TAC"/>
              <w:rPr>
                <w:rFonts w:eastAsiaTheme="minorEastAsia"/>
              </w:rPr>
            </w:pPr>
            <w:r w:rsidRPr="00480423">
              <w:rPr>
                <w:rFonts w:eastAsiaTheme="minorEastAsia"/>
              </w:rPr>
              <w:t>CA_n5A-n78A</w:t>
            </w:r>
            <w:r w:rsidRPr="00480423">
              <w:rPr>
                <w:rFonts w:eastAsiaTheme="minorEastAsia"/>
                <w:vertAlign w:val="superscript"/>
              </w:rPr>
              <w:t>7</w:t>
            </w:r>
          </w:p>
          <w:p w14:paraId="55815303" w14:textId="77777777" w:rsidR="00480423" w:rsidRPr="00480423" w:rsidRDefault="00480423" w:rsidP="00480423">
            <w:pPr>
              <w:pStyle w:val="TAC"/>
              <w:rPr>
                <w:rFonts w:eastAsiaTheme="minorEastAsia" w:cs="Arial"/>
                <w:szCs w:val="18"/>
                <w:lang w:val="en-US" w:eastAsia="zh-CN"/>
              </w:rPr>
            </w:pPr>
            <w:r w:rsidRPr="00480423">
              <w:rPr>
                <w:rFonts w:eastAsiaTheme="minorEastAsia"/>
              </w:rPr>
              <w:t>CA_n7A-n78A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D5A7ED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C1F04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2AACC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AADE05C" w14:textId="77777777" w:rsidTr="00E67616">
        <w:trPr>
          <w:trHeight w:val="29"/>
        </w:trPr>
        <w:tc>
          <w:tcPr>
            <w:tcW w:w="2067" w:type="dxa"/>
            <w:tcBorders>
              <w:top w:val="nil"/>
              <w:left w:val="single" w:sz="4" w:space="0" w:color="auto"/>
              <w:bottom w:val="nil"/>
              <w:right w:val="single" w:sz="4" w:space="0" w:color="auto"/>
            </w:tcBorders>
            <w:vAlign w:val="center"/>
          </w:tcPr>
          <w:p w14:paraId="484F69D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9B8272"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E80B2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FFE84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97EA5DD" w14:textId="77777777" w:rsidR="00480423" w:rsidRPr="00480423" w:rsidRDefault="00480423" w:rsidP="00480423">
            <w:pPr>
              <w:pStyle w:val="TAC"/>
              <w:rPr>
                <w:rFonts w:eastAsiaTheme="minorEastAsia"/>
                <w:lang w:val="en-US" w:eastAsia="zh-CN"/>
              </w:rPr>
            </w:pPr>
          </w:p>
        </w:tc>
      </w:tr>
      <w:tr w:rsidR="00480423" w:rsidRPr="00480423" w14:paraId="715CFA4C" w14:textId="77777777" w:rsidTr="00E67616">
        <w:trPr>
          <w:trHeight w:val="29"/>
        </w:trPr>
        <w:tc>
          <w:tcPr>
            <w:tcW w:w="2067" w:type="dxa"/>
            <w:tcBorders>
              <w:top w:val="nil"/>
              <w:left w:val="single" w:sz="4" w:space="0" w:color="auto"/>
              <w:bottom w:val="nil"/>
              <w:right w:val="single" w:sz="4" w:space="0" w:color="auto"/>
            </w:tcBorders>
            <w:vAlign w:val="center"/>
          </w:tcPr>
          <w:p w14:paraId="1B84F16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2ED1CA"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3218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9913A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93B393" w14:textId="77777777" w:rsidR="00480423" w:rsidRPr="00480423" w:rsidRDefault="00480423" w:rsidP="00480423">
            <w:pPr>
              <w:pStyle w:val="TAC"/>
              <w:rPr>
                <w:rFonts w:eastAsiaTheme="minorEastAsia"/>
                <w:lang w:val="en-US" w:eastAsia="zh-CN"/>
              </w:rPr>
            </w:pPr>
          </w:p>
        </w:tc>
      </w:tr>
      <w:tr w:rsidR="00480423" w:rsidRPr="00480423" w14:paraId="478438D9" w14:textId="77777777" w:rsidTr="00E67616">
        <w:trPr>
          <w:trHeight w:val="29"/>
        </w:trPr>
        <w:tc>
          <w:tcPr>
            <w:tcW w:w="2067" w:type="dxa"/>
            <w:tcBorders>
              <w:top w:val="nil"/>
              <w:left w:val="single" w:sz="4" w:space="0" w:color="auto"/>
              <w:bottom w:val="nil"/>
              <w:right w:val="single" w:sz="4" w:space="0" w:color="auto"/>
            </w:tcBorders>
            <w:vAlign w:val="center"/>
          </w:tcPr>
          <w:p w14:paraId="16FB2508" w14:textId="77777777" w:rsidR="00480423" w:rsidRPr="00480423" w:rsidRDefault="00480423" w:rsidP="0048042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BC85B4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CA_n5A-n7A</w:t>
            </w:r>
          </w:p>
          <w:p w14:paraId="1062958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CA_n5A-n78A</w:t>
            </w:r>
          </w:p>
          <w:p w14:paraId="31100523" w14:textId="77777777" w:rsidR="00480423" w:rsidRPr="00480423" w:rsidRDefault="00480423" w:rsidP="00480423">
            <w:pPr>
              <w:pStyle w:val="TAC"/>
              <w:rPr>
                <w:rFonts w:eastAsiaTheme="minorEastAsia" w:cs="Arial"/>
                <w:szCs w:val="18"/>
                <w:lang w:val="en-US" w:eastAsia="zh-CN"/>
              </w:rPr>
            </w:pPr>
            <w:r w:rsidRPr="00480423">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4EA1CB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F7D2E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6269D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05019986" w14:textId="77777777" w:rsidTr="00E67616">
        <w:trPr>
          <w:trHeight w:val="29"/>
        </w:trPr>
        <w:tc>
          <w:tcPr>
            <w:tcW w:w="2067" w:type="dxa"/>
            <w:tcBorders>
              <w:top w:val="nil"/>
              <w:left w:val="single" w:sz="4" w:space="0" w:color="auto"/>
              <w:bottom w:val="nil"/>
              <w:right w:val="single" w:sz="4" w:space="0" w:color="auto"/>
            </w:tcBorders>
            <w:vAlign w:val="center"/>
          </w:tcPr>
          <w:p w14:paraId="3685B67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B5168B"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EB8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5F3C5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79B1F04" w14:textId="77777777" w:rsidR="00480423" w:rsidRPr="00480423" w:rsidRDefault="00480423" w:rsidP="00480423">
            <w:pPr>
              <w:pStyle w:val="TAC"/>
              <w:rPr>
                <w:rFonts w:eastAsiaTheme="minorEastAsia"/>
                <w:lang w:val="en-US" w:eastAsia="zh-CN"/>
              </w:rPr>
            </w:pPr>
          </w:p>
        </w:tc>
      </w:tr>
      <w:tr w:rsidR="00480423" w:rsidRPr="00480423" w14:paraId="66F18A6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96B5E9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1836C0"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91535"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AF413B" w14:textId="77777777" w:rsidR="00480423" w:rsidRPr="00480423" w:rsidRDefault="00480423" w:rsidP="00480423">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A66705E" w14:textId="77777777" w:rsidR="00480423" w:rsidRPr="00480423" w:rsidRDefault="00480423" w:rsidP="00480423">
            <w:pPr>
              <w:pStyle w:val="TAC"/>
              <w:rPr>
                <w:rFonts w:eastAsiaTheme="minorEastAsia"/>
                <w:lang w:val="en-US" w:eastAsia="zh-CN"/>
              </w:rPr>
            </w:pPr>
          </w:p>
        </w:tc>
      </w:tr>
      <w:tr w:rsidR="00480423" w:rsidRPr="00480423" w14:paraId="6DFED64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B57A3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4C34D302" w14:textId="77777777" w:rsidR="00480423" w:rsidRPr="00480423" w:rsidRDefault="00480423" w:rsidP="00480423">
            <w:pPr>
              <w:pStyle w:val="TAC"/>
              <w:rPr>
                <w:rFonts w:eastAsiaTheme="minorEastAsia"/>
              </w:rPr>
            </w:pPr>
            <w:r w:rsidRPr="00480423">
              <w:rPr>
                <w:rFonts w:eastAsiaTheme="minorEastAsia"/>
              </w:rPr>
              <w:t>CA_n5A-n78A</w:t>
            </w:r>
            <w:r w:rsidRPr="00480423">
              <w:rPr>
                <w:rFonts w:eastAsiaTheme="minorEastAsia"/>
                <w:vertAlign w:val="superscript"/>
              </w:rPr>
              <w:t>7</w:t>
            </w:r>
          </w:p>
          <w:p w14:paraId="218FC926" w14:textId="77777777" w:rsidR="00480423" w:rsidRPr="00480423" w:rsidRDefault="00480423" w:rsidP="00480423">
            <w:pPr>
              <w:pStyle w:val="TAC"/>
              <w:rPr>
                <w:rFonts w:eastAsiaTheme="minorEastAsia" w:cs="Arial"/>
                <w:szCs w:val="18"/>
                <w:lang w:val="en-US" w:eastAsia="zh-CN"/>
              </w:rPr>
            </w:pPr>
            <w:r w:rsidRPr="00480423">
              <w:rPr>
                <w:rFonts w:eastAsiaTheme="minorEastAsia"/>
              </w:rPr>
              <w:t>CA_n7A-n78A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4246CF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75992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820B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3A29251" w14:textId="77777777" w:rsidTr="00E67616">
        <w:trPr>
          <w:trHeight w:val="29"/>
        </w:trPr>
        <w:tc>
          <w:tcPr>
            <w:tcW w:w="2067" w:type="dxa"/>
            <w:tcBorders>
              <w:top w:val="nil"/>
              <w:left w:val="single" w:sz="4" w:space="0" w:color="auto"/>
              <w:bottom w:val="nil"/>
              <w:right w:val="single" w:sz="4" w:space="0" w:color="auto"/>
            </w:tcBorders>
            <w:vAlign w:val="center"/>
          </w:tcPr>
          <w:p w14:paraId="647054C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70A25E"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1CEB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33D86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E02FCA0" w14:textId="77777777" w:rsidR="00480423" w:rsidRPr="00480423" w:rsidRDefault="00480423" w:rsidP="00480423">
            <w:pPr>
              <w:pStyle w:val="TAC"/>
              <w:rPr>
                <w:rFonts w:eastAsiaTheme="minorEastAsia"/>
                <w:lang w:val="en-US" w:eastAsia="zh-CN"/>
              </w:rPr>
            </w:pPr>
          </w:p>
        </w:tc>
      </w:tr>
      <w:tr w:rsidR="00480423" w:rsidRPr="00480423" w14:paraId="52D8C211" w14:textId="77777777" w:rsidTr="00E67616">
        <w:trPr>
          <w:trHeight w:val="29"/>
        </w:trPr>
        <w:tc>
          <w:tcPr>
            <w:tcW w:w="2067" w:type="dxa"/>
            <w:tcBorders>
              <w:top w:val="nil"/>
              <w:left w:val="single" w:sz="4" w:space="0" w:color="auto"/>
              <w:bottom w:val="nil"/>
              <w:right w:val="single" w:sz="4" w:space="0" w:color="auto"/>
            </w:tcBorders>
            <w:vAlign w:val="center"/>
          </w:tcPr>
          <w:p w14:paraId="1ED4019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4D1734"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005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62B08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1AA92C" w14:textId="77777777" w:rsidR="00480423" w:rsidRPr="00480423" w:rsidRDefault="00480423" w:rsidP="00480423">
            <w:pPr>
              <w:pStyle w:val="TAC"/>
              <w:rPr>
                <w:rFonts w:eastAsiaTheme="minorEastAsia"/>
                <w:lang w:val="en-US" w:eastAsia="zh-CN"/>
              </w:rPr>
            </w:pPr>
          </w:p>
        </w:tc>
      </w:tr>
      <w:tr w:rsidR="00480423" w:rsidRPr="00480423" w14:paraId="69094203" w14:textId="77777777" w:rsidTr="00E67616">
        <w:trPr>
          <w:trHeight w:val="29"/>
        </w:trPr>
        <w:tc>
          <w:tcPr>
            <w:tcW w:w="2067" w:type="dxa"/>
            <w:tcBorders>
              <w:top w:val="nil"/>
              <w:left w:val="single" w:sz="4" w:space="0" w:color="auto"/>
              <w:bottom w:val="nil"/>
              <w:right w:val="single" w:sz="4" w:space="0" w:color="auto"/>
            </w:tcBorders>
            <w:vAlign w:val="center"/>
          </w:tcPr>
          <w:p w14:paraId="6099F225" w14:textId="77777777" w:rsidR="00480423" w:rsidRPr="00480423" w:rsidRDefault="00480423" w:rsidP="0048042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CEB6BD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CA_n5A-n7A</w:t>
            </w:r>
          </w:p>
          <w:p w14:paraId="3E947D8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CA_n5A-n78A</w:t>
            </w:r>
          </w:p>
          <w:p w14:paraId="61A18CB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0DA16544" w14:textId="77777777" w:rsidR="00480423" w:rsidRPr="00480423" w:rsidRDefault="00480423" w:rsidP="00480423">
            <w:pPr>
              <w:pStyle w:val="TAC"/>
              <w:rPr>
                <w:rFonts w:eastAsiaTheme="minorEastAsia" w:cs="Arial"/>
                <w:szCs w:val="18"/>
                <w:lang w:val="en-US" w:eastAsia="zh-CN"/>
              </w:rPr>
            </w:pPr>
            <w:r w:rsidRPr="00480423">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3B6881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C8ECE0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82412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499E88B9" w14:textId="77777777" w:rsidTr="00E67616">
        <w:trPr>
          <w:trHeight w:val="29"/>
        </w:trPr>
        <w:tc>
          <w:tcPr>
            <w:tcW w:w="2067" w:type="dxa"/>
            <w:tcBorders>
              <w:top w:val="nil"/>
              <w:left w:val="single" w:sz="4" w:space="0" w:color="auto"/>
              <w:bottom w:val="nil"/>
              <w:right w:val="single" w:sz="4" w:space="0" w:color="auto"/>
            </w:tcBorders>
            <w:vAlign w:val="center"/>
          </w:tcPr>
          <w:p w14:paraId="233661A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4E1BF6"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39EB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3C66C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9400F7A" w14:textId="77777777" w:rsidR="00480423" w:rsidRPr="00480423" w:rsidRDefault="00480423" w:rsidP="00480423">
            <w:pPr>
              <w:pStyle w:val="TAC"/>
              <w:rPr>
                <w:rFonts w:eastAsiaTheme="minorEastAsia"/>
                <w:lang w:val="en-US" w:eastAsia="zh-CN"/>
              </w:rPr>
            </w:pPr>
          </w:p>
        </w:tc>
      </w:tr>
      <w:tr w:rsidR="00480423" w:rsidRPr="00480423" w14:paraId="10594F9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1EFED0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654537"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1D2BB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23ECE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344C57E" w14:textId="77777777" w:rsidR="00480423" w:rsidRPr="00480423" w:rsidRDefault="00480423" w:rsidP="00480423">
            <w:pPr>
              <w:pStyle w:val="TAC"/>
              <w:rPr>
                <w:rFonts w:eastAsiaTheme="minorEastAsia"/>
                <w:lang w:val="en-US" w:eastAsia="zh-CN"/>
              </w:rPr>
            </w:pPr>
          </w:p>
        </w:tc>
      </w:tr>
      <w:tr w:rsidR="00480423" w:rsidRPr="00480423" w14:paraId="05B09F9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D4FEF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0EA528C6" w14:textId="77777777" w:rsidR="00480423" w:rsidRPr="00480423" w:rsidRDefault="00480423" w:rsidP="0048042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7119EAC6" w14:textId="77777777" w:rsidR="00480423" w:rsidRPr="00480423" w:rsidRDefault="00480423" w:rsidP="00480423">
            <w:pPr>
              <w:pStyle w:val="TAC"/>
              <w:rPr>
                <w:rFonts w:eastAsiaTheme="minorEastAsia"/>
                <w:lang w:val="en-US"/>
              </w:rPr>
            </w:pPr>
            <w:r w:rsidRPr="00480423">
              <w:rPr>
                <w:rFonts w:eastAsiaTheme="minorEastAsia"/>
                <w:lang w:val="en-US"/>
              </w:rPr>
              <w:t>CA_n5A-n12A</w:t>
            </w:r>
          </w:p>
          <w:p w14:paraId="0A50ACA3"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53FBA2AF" w14:textId="77777777" w:rsidR="00480423" w:rsidRPr="00480423" w:rsidRDefault="00480423" w:rsidP="00480423">
            <w:pPr>
              <w:pStyle w:val="TAC"/>
              <w:rPr>
                <w:rFonts w:eastAsiaTheme="minorEastAsia"/>
                <w:lang w:val="en-US" w:eastAsia="zh-CN"/>
              </w:rPr>
            </w:pPr>
            <w:r w:rsidRPr="00480423">
              <w:rPr>
                <w:rFonts w:eastAsiaTheme="minorEastAsia"/>
                <w:lang w:val="en-US"/>
              </w:rPr>
              <w:t>CA_n12A-n77A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79CF9A0"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21581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3DA35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FC60FD9" w14:textId="77777777" w:rsidTr="00E67616">
        <w:trPr>
          <w:trHeight w:val="29"/>
        </w:trPr>
        <w:tc>
          <w:tcPr>
            <w:tcW w:w="2067" w:type="dxa"/>
            <w:tcBorders>
              <w:top w:val="nil"/>
              <w:left w:val="single" w:sz="4" w:space="0" w:color="auto"/>
              <w:bottom w:val="nil"/>
              <w:right w:val="single" w:sz="4" w:space="0" w:color="auto"/>
            </w:tcBorders>
            <w:vAlign w:val="center"/>
          </w:tcPr>
          <w:p w14:paraId="63E7534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72821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58825" w14:textId="77777777" w:rsidR="00480423" w:rsidRPr="00480423" w:rsidRDefault="00480423" w:rsidP="00480423">
            <w:pPr>
              <w:pStyle w:val="TAC"/>
              <w:rPr>
                <w:rFonts w:eastAsiaTheme="minorEastAsia"/>
                <w:lang w:val="en-US" w:eastAsia="zh-CN"/>
              </w:rPr>
            </w:pPr>
            <w:r w:rsidRPr="00480423">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974BA7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E229549" w14:textId="77777777" w:rsidR="00480423" w:rsidRPr="00480423" w:rsidRDefault="00480423" w:rsidP="00480423">
            <w:pPr>
              <w:pStyle w:val="TAC"/>
              <w:rPr>
                <w:rFonts w:eastAsiaTheme="minorEastAsia"/>
                <w:lang w:val="en-US" w:eastAsia="zh-CN"/>
              </w:rPr>
            </w:pPr>
          </w:p>
        </w:tc>
      </w:tr>
      <w:tr w:rsidR="00480423" w:rsidRPr="00480423" w14:paraId="0173D54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C5ADB4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9A749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781AED"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ADCDE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C15F5A" w14:textId="77777777" w:rsidR="00480423" w:rsidRPr="00480423" w:rsidRDefault="00480423" w:rsidP="00480423">
            <w:pPr>
              <w:pStyle w:val="TAC"/>
              <w:rPr>
                <w:rFonts w:eastAsiaTheme="minorEastAsia"/>
                <w:lang w:val="en-US" w:eastAsia="zh-CN"/>
              </w:rPr>
            </w:pPr>
          </w:p>
        </w:tc>
      </w:tr>
      <w:tr w:rsidR="00480423" w:rsidRPr="00480423" w14:paraId="2DB5837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3C955D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6DEDEAAC" w14:textId="77777777" w:rsidR="00480423" w:rsidRPr="00480423" w:rsidRDefault="00480423" w:rsidP="00480423">
            <w:pPr>
              <w:pStyle w:val="TAC"/>
              <w:rPr>
                <w:rFonts w:eastAsiaTheme="minorEastAsia"/>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5B50B32E" w14:textId="77777777" w:rsidR="00480423" w:rsidRPr="00480423" w:rsidRDefault="00480423" w:rsidP="00480423">
            <w:pPr>
              <w:pStyle w:val="TAC"/>
              <w:rPr>
                <w:rFonts w:eastAsiaTheme="minorEastAsia"/>
                <w:lang w:val="en-US"/>
              </w:rPr>
            </w:pPr>
            <w:r w:rsidRPr="00480423">
              <w:rPr>
                <w:rFonts w:eastAsiaTheme="minorEastAsia"/>
              </w:rPr>
              <w:t>CA_n5A-n12A CA_n5A-n77A</w:t>
            </w:r>
            <w:r w:rsidRPr="00480423">
              <w:rPr>
                <w:rFonts w:eastAsiaTheme="minorEastAsia"/>
                <w:vertAlign w:val="superscript"/>
              </w:rPr>
              <w:t>7</w:t>
            </w:r>
            <w:r w:rsidRPr="00480423">
              <w:rPr>
                <w:rFonts w:eastAsiaTheme="minorEastAsia"/>
              </w:rPr>
              <w:t xml:space="preserve"> CA_n12A-n77A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1F6DEBA" w14:textId="77777777" w:rsidR="00480423" w:rsidRPr="00480423" w:rsidRDefault="00480423" w:rsidP="00480423">
            <w:pPr>
              <w:pStyle w:val="TAC"/>
              <w:rPr>
                <w:rFonts w:eastAsiaTheme="minorEastAsia"/>
                <w:lang w:val="en-US"/>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CB587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0CBCD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533E244" w14:textId="77777777" w:rsidTr="00E67616">
        <w:trPr>
          <w:trHeight w:val="29"/>
        </w:trPr>
        <w:tc>
          <w:tcPr>
            <w:tcW w:w="2067" w:type="dxa"/>
            <w:tcBorders>
              <w:top w:val="nil"/>
              <w:left w:val="single" w:sz="4" w:space="0" w:color="auto"/>
              <w:bottom w:val="nil"/>
              <w:right w:val="single" w:sz="4" w:space="0" w:color="auto"/>
            </w:tcBorders>
            <w:vAlign w:val="center"/>
          </w:tcPr>
          <w:p w14:paraId="2781FDC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F2351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EC16EA" w14:textId="77777777" w:rsidR="00480423" w:rsidRPr="00480423" w:rsidRDefault="00480423" w:rsidP="00480423">
            <w:pPr>
              <w:pStyle w:val="TAC"/>
              <w:rPr>
                <w:rFonts w:eastAsiaTheme="minorEastAsia"/>
                <w:lang w:val="en-US"/>
              </w:rPr>
            </w:pPr>
            <w:r w:rsidRPr="00480423">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A37DB2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BDE962B" w14:textId="77777777" w:rsidR="00480423" w:rsidRPr="00480423" w:rsidRDefault="00480423" w:rsidP="00480423">
            <w:pPr>
              <w:pStyle w:val="TAC"/>
              <w:rPr>
                <w:rFonts w:eastAsiaTheme="minorEastAsia"/>
                <w:lang w:val="en-US" w:eastAsia="zh-CN"/>
              </w:rPr>
            </w:pPr>
          </w:p>
        </w:tc>
      </w:tr>
      <w:tr w:rsidR="00480423" w:rsidRPr="00480423" w14:paraId="17B407E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27BFAB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4EC25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820E05"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60B92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6ACA148" w14:textId="77777777" w:rsidR="00480423" w:rsidRPr="00480423" w:rsidRDefault="00480423" w:rsidP="00480423">
            <w:pPr>
              <w:pStyle w:val="TAC"/>
              <w:rPr>
                <w:rFonts w:eastAsiaTheme="minorEastAsia"/>
                <w:lang w:val="en-US" w:eastAsia="zh-CN"/>
              </w:rPr>
            </w:pPr>
          </w:p>
        </w:tc>
      </w:tr>
      <w:tr w:rsidR="00480423" w:rsidRPr="00480423" w14:paraId="2F67C63C" w14:textId="77777777" w:rsidTr="00E67616">
        <w:trPr>
          <w:trHeight w:val="29"/>
        </w:trPr>
        <w:tc>
          <w:tcPr>
            <w:tcW w:w="2067" w:type="dxa"/>
            <w:tcBorders>
              <w:top w:val="nil"/>
              <w:left w:val="single" w:sz="4" w:space="0" w:color="auto"/>
              <w:bottom w:val="nil"/>
              <w:right w:val="single" w:sz="4" w:space="0" w:color="auto"/>
            </w:tcBorders>
            <w:vAlign w:val="center"/>
          </w:tcPr>
          <w:p w14:paraId="709FB3A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CA_n5A-n14A-n77A</w:t>
            </w:r>
          </w:p>
        </w:tc>
        <w:tc>
          <w:tcPr>
            <w:tcW w:w="1829" w:type="dxa"/>
            <w:tcBorders>
              <w:top w:val="nil"/>
              <w:left w:val="single" w:sz="4" w:space="0" w:color="auto"/>
              <w:bottom w:val="nil"/>
              <w:right w:val="single" w:sz="4" w:space="0" w:color="auto"/>
            </w:tcBorders>
            <w:vAlign w:val="center"/>
          </w:tcPr>
          <w:p w14:paraId="39BB26B8" w14:textId="77777777" w:rsidR="00480423" w:rsidRPr="00480423" w:rsidRDefault="00480423" w:rsidP="0048042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5BC924CD" w14:textId="77777777" w:rsidR="00480423" w:rsidRPr="00480423" w:rsidRDefault="00480423" w:rsidP="00480423">
            <w:pPr>
              <w:pStyle w:val="TAC"/>
              <w:rPr>
                <w:rFonts w:eastAsiaTheme="minorEastAsia"/>
                <w:lang w:val="en-US"/>
              </w:rPr>
            </w:pPr>
            <w:r w:rsidRPr="00480423">
              <w:rPr>
                <w:rFonts w:eastAsiaTheme="minorEastAsia"/>
                <w:lang w:val="en-US"/>
              </w:rPr>
              <w:t>CA_n5A-n14A</w:t>
            </w:r>
          </w:p>
          <w:p w14:paraId="4E95C302"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62670B33" w14:textId="77777777" w:rsidR="00480423" w:rsidRPr="00480423" w:rsidRDefault="00480423" w:rsidP="00480423">
            <w:pPr>
              <w:pStyle w:val="TAC"/>
              <w:rPr>
                <w:rFonts w:eastAsiaTheme="minorEastAsia"/>
                <w:lang w:val="en-US" w:eastAsia="zh-CN"/>
              </w:rPr>
            </w:pPr>
            <w:r w:rsidRPr="00480423">
              <w:rPr>
                <w:rFonts w:eastAsiaTheme="minorEastAsia"/>
                <w:lang w:val="en-US"/>
              </w:rPr>
              <w:t>CA_n14A-n77A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6259DD0"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C23F8D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0D7C5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F2B356E" w14:textId="77777777" w:rsidTr="00E67616">
        <w:trPr>
          <w:trHeight w:val="29"/>
        </w:trPr>
        <w:tc>
          <w:tcPr>
            <w:tcW w:w="2067" w:type="dxa"/>
            <w:tcBorders>
              <w:top w:val="nil"/>
              <w:left w:val="single" w:sz="4" w:space="0" w:color="auto"/>
              <w:bottom w:val="nil"/>
              <w:right w:val="single" w:sz="4" w:space="0" w:color="auto"/>
            </w:tcBorders>
            <w:vAlign w:val="center"/>
          </w:tcPr>
          <w:p w14:paraId="3B2CC13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FD378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7A94F" w14:textId="77777777" w:rsidR="00480423" w:rsidRPr="00480423" w:rsidRDefault="00480423" w:rsidP="00480423">
            <w:pPr>
              <w:pStyle w:val="TAC"/>
              <w:rPr>
                <w:rFonts w:eastAsiaTheme="minorEastAsia"/>
                <w:lang w:val="en-US" w:eastAsia="zh-CN"/>
              </w:rPr>
            </w:pPr>
            <w:r w:rsidRPr="00480423">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F36F3D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A349B01" w14:textId="77777777" w:rsidR="00480423" w:rsidRPr="00480423" w:rsidRDefault="00480423" w:rsidP="00480423">
            <w:pPr>
              <w:pStyle w:val="TAC"/>
              <w:rPr>
                <w:rFonts w:eastAsiaTheme="minorEastAsia"/>
                <w:lang w:val="en-US" w:eastAsia="zh-CN"/>
              </w:rPr>
            </w:pPr>
          </w:p>
        </w:tc>
      </w:tr>
      <w:tr w:rsidR="00480423" w:rsidRPr="00480423" w14:paraId="0989CF3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7AD7C0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7CD65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6A1DD"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EC7D3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8C9054" w14:textId="77777777" w:rsidR="00480423" w:rsidRPr="00480423" w:rsidRDefault="00480423" w:rsidP="00480423">
            <w:pPr>
              <w:pStyle w:val="TAC"/>
              <w:rPr>
                <w:rFonts w:eastAsiaTheme="minorEastAsia"/>
                <w:lang w:val="en-US" w:eastAsia="zh-CN"/>
              </w:rPr>
            </w:pPr>
          </w:p>
        </w:tc>
      </w:tr>
      <w:tr w:rsidR="00480423" w:rsidRPr="00480423" w14:paraId="4ADA5C9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6DE5B34"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lastRenderedPageBreak/>
              <w:t>CA_n5A-n14A-n77(2A)</w:t>
            </w:r>
          </w:p>
        </w:tc>
        <w:tc>
          <w:tcPr>
            <w:tcW w:w="1829" w:type="dxa"/>
            <w:tcBorders>
              <w:left w:val="single" w:sz="4" w:space="0" w:color="auto"/>
              <w:bottom w:val="nil"/>
              <w:right w:val="single" w:sz="4" w:space="0" w:color="auto"/>
            </w:tcBorders>
            <w:shd w:val="clear" w:color="auto" w:fill="auto"/>
          </w:tcPr>
          <w:p w14:paraId="1B5D898C" w14:textId="77777777" w:rsidR="00480423" w:rsidRPr="00480423" w:rsidRDefault="00480423" w:rsidP="00480423">
            <w:pPr>
              <w:pStyle w:val="TAC"/>
              <w:rPr>
                <w:rFonts w:eastAsiaTheme="minorEastAsia"/>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6E72876A" w14:textId="77777777" w:rsidR="00480423" w:rsidRPr="00480423" w:rsidRDefault="00480423" w:rsidP="00480423">
            <w:pPr>
              <w:pStyle w:val="TAC"/>
              <w:rPr>
                <w:rFonts w:eastAsiaTheme="minorEastAsia" w:cs="Arial"/>
                <w:szCs w:val="18"/>
                <w:lang w:val="en-US" w:eastAsia="zh-CN"/>
              </w:rPr>
            </w:pPr>
            <w:r w:rsidRPr="00480423">
              <w:rPr>
                <w:rFonts w:eastAsiaTheme="minorEastAsia"/>
              </w:rPr>
              <w:t>CA_n5A-n14A CA_n5A-n77A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C1D941"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B8743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50625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5007755" w14:textId="77777777" w:rsidTr="00E67616">
        <w:trPr>
          <w:trHeight w:val="29"/>
        </w:trPr>
        <w:tc>
          <w:tcPr>
            <w:tcW w:w="2067" w:type="dxa"/>
            <w:tcBorders>
              <w:top w:val="nil"/>
              <w:left w:val="single" w:sz="4" w:space="0" w:color="auto"/>
              <w:bottom w:val="nil"/>
              <w:right w:val="single" w:sz="4" w:space="0" w:color="auto"/>
            </w:tcBorders>
            <w:vAlign w:val="center"/>
          </w:tcPr>
          <w:p w14:paraId="361E8F08"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D61E3A6"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7248E"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2F23FD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287F64B" w14:textId="77777777" w:rsidR="00480423" w:rsidRPr="00480423" w:rsidRDefault="00480423" w:rsidP="00480423">
            <w:pPr>
              <w:pStyle w:val="TAC"/>
              <w:rPr>
                <w:rFonts w:eastAsiaTheme="minorEastAsia"/>
                <w:lang w:val="en-US" w:eastAsia="zh-CN"/>
              </w:rPr>
            </w:pPr>
          </w:p>
        </w:tc>
      </w:tr>
      <w:tr w:rsidR="00480423" w:rsidRPr="00480423" w14:paraId="10DFBBE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DEEDAC9"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4C21DF"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BC1B1C"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68FCB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BB459A4" w14:textId="77777777" w:rsidR="00480423" w:rsidRPr="00480423" w:rsidRDefault="00480423" w:rsidP="00480423">
            <w:pPr>
              <w:pStyle w:val="TAC"/>
              <w:rPr>
                <w:rFonts w:eastAsiaTheme="minorEastAsia"/>
                <w:lang w:val="en-US" w:eastAsia="zh-CN"/>
              </w:rPr>
            </w:pPr>
          </w:p>
        </w:tc>
      </w:tr>
      <w:tr w:rsidR="00F23023" w:rsidRPr="00480423" w14:paraId="56F4CB78" w14:textId="77777777" w:rsidTr="001E0EE0">
        <w:trPr>
          <w:trHeight w:val="29"/>
        </w:trPr>
        <w:tc>
          <w:tcPr>
            <w:tcW w:w="2067" w:type="dxa"/>
            <w:tcBorders>
              <w:top w:val="single" w:sz="4" w:space="0" w:color="auto"/>
              <w:left w:val="single" w:sz="4" w:space="0" w:color="auto"/>
              <w:bottom w:val="nil"/>
              <w:right w:val="single" w:sz="4" w:space="0" w:color="auto"/>
            </w:tcBorders>
            <w:vAlign w:val="center"/>
          </w:tcPr>
          <w:p w14:paraId="590A2F33" w14:textId="5D40ED4E" w:rsidR="00F23023" w:rsidRPr="00480423" w:rsidRDefault="00F23023" w:rsidP="00F23023">
            <w:pPr>
              <w:pStyle w:val="TAC"/>
              <w:rPr>
                <w:rFonts w:eastAsiaTheme="minorEastAsia"/>
                <w:lang w:val="en-US" w:eastAsia="zh-CN"/>
              </w:rPr>
            </w:pPr>
            <w:r w:rsidRPr="008523D2">
              <w:t>CA_n5A-n25A-n29A</w:t>
            </w:r>
          </w:p>
        </w:tc>
        <w:tc>
          <w:tcPr>
            <w:tcW w:w="1829" w:type="dxa"/>
            <w:tcBorders>
              <w:top w:val="single" w:sz="4" w:space="0" w:color="auto"/>
              <w:left w:val="single" w:sz="4" w:space="0" w:color="auto"/>
              <w:bottom w:val="nil"/>
              <w:right w:val="single" w:sz="4" w:space="0" w:color="auto"/>
            </w:tcBorders>
            <w:vAlign w:val="center"/>
          </w:tcPr>
          <w:p w14:paraId="76C19F00" w14:textId="1EDCBA68" w:rsidR="00F23023" w:rsidRPr="00480423" w:rsidRDefault="00F23023" w:rsidP="00F23023">
            <w:pPr>
              <w:pStyle w:val="TAC"/>
              <w:rPr>
                <w:rFonts w:eastAsiaTheme="minorEastAsia"/>
                <w:lang w:val="en-US" w:eastAsia="zh-CN"/>
              </w:rPr>
            </w:pPr>
            <w:r w:rsidRPr="008523D2">
              <w:rPr>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7CFDBD48" w14:textId="14E7DEEE" w:rsidR="00F23023" w:rsidRPr="00480423" w:rsidRDefault="00F23023" w:rsidP="00F23023">
            <w:pPr>
              <w:pStyle w:val="TAC"/>
              <w:rPr>
                <w:rFonts w:eastAsiaTheme="minorEastAsia"/>
                <w:lang w:val="en-US"/>
              </w:rPr>
            </w:pPr>
            <w:r w:rsidRPr="008523D2">
              <w:rPr>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535DC8" w14:textId="1E601E50" w:rsidR="00F23023" w:rsidRPr="00480423" w:rsidRDefault="00F23023" w:rsidP="00F23023">
            <w:pPr>
              <w:pStyle w:val="TAC"/>
              <w:rPr>
                <w:rFonts w:eastAsiaTheme="minorEastAsia"/>
                <w:color w:val="000000"/>
                <w:lang w:val="en-US" w:eastAsia="zh-CN" w:bidi="ar"/>
              </w:rPr>
            </w:pPr>
            <w:r w:rsidRPr="008523D2">
              <w:t>5, 10, 15, 20</w:t>
            </w:r>
          </w:p>
        </w:tc>
        <w:tc>
          <w:tcPr>
            <w:tcW w:w="1610" w:type="dxa"/>
            <w:tcBorders>
              <w:top w:val="single" w:sz="4" w:space="0" w:color="auto"/>
              <w:left w:val="single" w:sz="4" w:space="0" w:color="auto"/>
              <w:bottom w:val="nil"/>
              <w:right w:val="single" w:sz="4" w:space="0" w:color="auto"/>
            </w:tcBorders>
            <w:vAlign w:val="center"/>
          </w:tcPr>
          <w:p w14:paraId="72418769" w14:textId="6877B256" w:rsidR="00F23023" w:rsidRPr="00480423" w:rsidRDefault="00F23023" w:rsidP="00F23023">
            <w:pPr>
              <w:pStyle w:val="TAC"/>
              <w:rPr>
                <w:rFonts w:eastAsiaTheme="minorEastAsia"/>
                <w:lang w:val="en-US" w:eastAsia="zh-CN"/>
              </w:rPr>
            </w:pPr>
            <w:r w:rsidRPr="008523D2">
              <w:rPr>
                <w:lang w:val="en-US" w:eastAsia="zh-CN"/>
              </w:rPr>
              <w:t>0</w:t>
            </w:r>
          </w:p>
        </w:tc>
      </w:tr>
      <w:tr w:rsidR="00F23023" w:rsidRPr="00480423" w14:paraId="14BCE602" w14:textId="77777777" w:rsidTr="001E0EE0">
        <w:trPr>
          <w:trHeight w:val="29"/>
        </w:trPr>
        <w:tc>
          <w:tcPr>
            <w:tcW w:w="2067" w:type="dxa"/>
            <w:tcBorders>
              <w:top w:val="nil"/>
              <w:left w:val="single" w:sz="4" w:space="0" w:color="auto"/>
              <w:bottom w:val="nil"/>
              <w:right w:val="single" w:sz="4" w:space="0" w:color="auto"/>
            </w:tcBorders>
            <w:vAlign w:val="center"/>
          </w:tcPr>
          <w:p w14:paraId="79780822" w14:textId="77777777" w:rsidR="00F23023" w:rsidRPr="00480423" w:rsidRDefault="00F23023" w:rsidP="00F230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DCF5FE" w14:textId="77777777" w:rsidR="00F23023" w:rsidRPr="00480423" w:rsidRDefault="00F23023" w:rsidP="00F230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5CBA5" w14:textId="53016DD3" w:rsidR="00F23023" w:rsidRPr="00480423" w:rsidRDefault="00F23023" w:rsidP="00F23023">
            <w:pPr>
              <w:pStyle w:val="TAC"/>
              <w:rPr>
                <w:rFonts w:eastAsiaTheme="minorEastAsia"/>
                <w:lang w:val="en-US"/>
              </w:rPr>
            </w:pPr>
            <w:r w:rsidRPr="008523D2">
              <w:rPr>
                <w:rFonts w:eastAsia="SimSun"/>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F23F87" w14:textId="78DF16A9" w:rsidR="00F23023" w:rsidRPr="00480423" w:rsidRDefault="00F23023" w:rsidP="00F23023">
            <w:pPr>
              <w:pStyle w:val="TAC"/>
              <w:rPr>
                <w:rFonts w:eastAsiaTheme="minorEastAsia"/>
                <w:color w:val="000000"/>
                <w:lang w:val="en-US" w:eastAsia="zh-CN" w:bidi="ar"/>
              </w:rPr>
            </w:pPr>
            <w:r w:rsidRPr="008523D2">
              <w:t>5, 10, 15, 20, 25, 30, 40</w:t>
            </w:r>
          </w:p>
        </w:tc>
        <w:tc>
          <w:tcPr>
            <w:tcW w:w="1610" w:type="dxa"/>
            <w:tcBorders>
              <w:top w:val="nil"/>
              <w:left w:val="single" w:sz="4" w:space="0" w:color="auto"/>
              <w:bottom w:val="nil"/>
              <w:right w:val="single" w:sz="4" w:space="0" w:color="auto"/>
            </w:tcBorders>
            <w:vAlign w:val="center"/>
          </w:tcPr>
          <w:p w14:paraId="677BD590" w14:textId="77777777" w:rsidR="00F23023" w:rsidRPr="00480423" w:rsidRDefault="00F23023" w:rsidP="00F23023">
            <w:pPr>
              <w:pStyle w:val="TAC"/>
              <w:rPr>
                <w:rFonts w:eastAsiaTheme="minorEastAsia"/>
                <w:lang w:val="en-US" w:eastAsia="zh-CN"/>
              </w:rPr>
            </w:pPr>
          </w:p>
        </w:tc>
      </w:tr>
      <w:tr w:rsidR="00F23023" w:rsidRPr="00480423" w14:paraId="6F96AAF4"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718EE229" w14:textId="77777777" w:rsidR="00F23023" w:rsidRPr="00480423" w:rsidRDefault="00F23023" w:rsidP="00F230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873A28" w14:textId="77777777" w:rsidR="00F23023" w:rsidRPr="00480423" w:rsidRDefault="00F23023" w:rsidP="00F230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EBC5E" w14:textId="21753786" w:rsidR="00F23023" w:rsidRPr="00480423" w:rsidRDefault="00F23023" w:rsidP="00F23023">
            <w:pPr>
              <w:pStyle w:val="TAC"/>
              <w:rPr>
                <w:rFonts w:eastAsiaTheme="minorEastAsia"/>
                <w:lang w:val="en-US"/>
              </w:rPr>
            </w:pPr>
            <w:r w:rsidRPr="008523D2">
              <w:rPr>
                <w:rFonts w:eastAsia="SimSun"/>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51D1F98" w14:textId="28DFD956" w:rsidR="00F23023" w:rsidRPr="00480423" w:rsidRDefault="00F23023" w:rsidP="00F23023">
            <w:pPr>
              <w:pStyle w:val="TAC"/>
              <w:rPr>
                <w:rFonts w:eastAsiaTheme="minorEastAsia"/>
                <w:color w:val="000000"/>
                <w:lang w:val="en-US" w:eastAsia="zh-CN" w:bidi="ar"/>
              </w:rPr>
            </w:pPr>
            <w:r w:rsidRPr="008523D2">
              <w:t>5, 10</w:t>
            </w:r>
          </w:p>
        </w:tc>
        <w:tc>
          <w:tcPr>
            <w:tcW w:w="1610" w:type="dxa"/>
            <w:tcBorders>
              <w:top w:val="nil"/>
              <w:left w:val="single" w:sz="4" w:space="0" w:color="auto"/>
              <w:bottom w:val="single" w:sz="4" w:space="0" w:color="auto"/>
              <w:right w:val="single" w:sz="4" w:space="0" w:color="auto"/>
            </w:tcBorders>
            <w:vAlign w:val="center"/>
          </w:tcPr>
          <w:p w14:paraId="1951BB99" w14:textId="77777777" w:rsidR="00F23023" w:rsidRPr="00480423" w:rsidRDefault="00F23023" w:rsidP="00F23023">
            <w:pPr>
              <w:pStyle w:val="TAC"/>
              <w:rPr>
                <w:rFonts w:eastAsiaTheme="minorEastAsia"/>
                <w:lang w:val="en-US" w:eastAsia="zh-CN"/>
              </w:rPr>
            </w:pPr>
          </w:p>
        </w:tc>
      </w:tr>
      <w:tr w:rsidR="00480423" w:rsidRPr="00480423" w14:paraId="32DC967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2383FCB"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72F4356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CA_n5A-n25A</w:t>
            </w:r>
          </w:p>
          <w:p w14:paraId="1DB15E34"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CA_n5A-n66A</w:t>
            </w:r>
          </w:p>
          <w:p w14:paraId="3877A3C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60D27CDA"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60CB18F"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045F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6F02758" w14:textId="77777777" w:rsidTr="00E67616">
        <w:trPr>
          <w:trHeight w:val="29"/>
        </w:trPr>
        <w:tc>
          <w:tcPr>
            <w:tcW w:w="2067" w:type="dxa"/>
            <w:tcBorders>
              <w:top w:val="nil"/>
              <w:left w:val="single" w:sz="4" w:space="0" w:color="auto"/>
              <w:bottom w:val="nil"/>
              <w:right w:val="single" w:sz="4" w:space="0" w:color="auto"/>
            </w:tcBorders>
            <w:vAlign w:val="center"/>
          </w:tcPr>
          <w:p w14:paraId="538610C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3E7430"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C43BB"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BF4529"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CD02C5" w14:textId="77777777" w:rsidR="00480423" w:rsidRPr="00480423" w:rsidRDefault="00480423" w:rsidP="00480423">
            <w:pPr>
              <w:pStyle w:val="TAC"/>
              <w:rPr>
                <w:rFonts w:eastAsiaTheme="minorEastAsia"/>
                <w:lang w:val="en-US" w:eastAsia="zh-CN"/>
              </w:rPr>
            </w:pPr>
          </w:p>
        </w:tc>
      </w:tr>
      <w:tr w:rsidR="00480423" w:rsidRPr="00480423" w14:paraId="566BE31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622247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DE1710"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7AA3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BAAF70"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9E94E42" w14:textId="77777777" w:rsidR="00480423" w:rsidRPr="00480423" w:rsidRDefault="00480423" w:rsidP="00480423">
            <w:pPr>
              <w:pStyle w:val="TAC"/>
              <w:rPr>
                <w:rFonts w:eastAsiaTheme="minorEastAsia"/>
                <w:lang w:val="en-US" w:eastAsia="zh-CN"/>
              </w:rPr>
            </w:pPr>
          </w:p>
        </w:tc>
      </w:tr>
      <w:tr w:rsidR="00480423" w:rsidRPr="00480423" w14:paraId="4F87FA26" w14:textId="77777777" w:rsidTr="00E67616">
        <w:trPr>
          <w:trHeight w:val="29"/>
        </w:trPr>
        <w:tc>
          <w:tcPr>
            <w:tcW w:w="2067" w:type="dxa"/>
            <w:tcBorders>
              <w:top w:val="nil"/>
              <w:left w:val="single" w:sz="4" w:space="0" w:color="auto"/>
              <w:bottom w:val="nil"/>
              <w:right w:val="single" w:sz="4" w:space="0" w:color="auto"/>
            </w:tcBorders>
            <w:vAlign w:val="center"/>
          </w:tcPr>
          <w:p w14:paraId="03F49E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CA_n5A-n25(2A)-n66A</w:t>
            </w:r>
          </w:p>
        </w:tc>
        <w:tc>
          <w:tcPr>
            <w:tcW w:w="1829" w:type="dxa"/>
            <w:tcBorders>
              <w:top w:val="nil"/>
              <w:left w:val="single" w:sz="4" w:space="0" w:color="auto"/>
              <w:bottom w:val="nil"/>
              <w:right w:val="single" w:sz="4" w:space="0" w:color="auto"/>
            </w:tcBorders>
            <w:vAlign w:val="center"/>
          </w:tcPr>
          <w:p w14:paraId="5A778C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CA_n5A-n25A</w:t>
            </w:r>
          </w:p>
          <w:p w14:paraId="374442E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CA_n5A-n66A</w:t>
            </w:r>
          </w:p>
          <w:p w14:paraId="50C6BD7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735FE84E"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15FE342"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9E3C9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6715418D" w14:textId="77777777" w:rsidTr="00E67616">
        <w:trPr>
          <w:trHeight w:val="29"/>
        </w:trPr>
        <w:tc>
          <w:tcPr>
            <w:tcW w:w="2067" w:type="dxa"/>
            <w:tcBorders>
              <w:top w:val="nil"/>
              <w:left w:val="single" w:sz="4" w:space="0" w:color="auto"/>
              <w:bottom w:val="nil"/>
              <w:right w:val="single" w:sz="4" w:space="0" w:color="auto"/>
            </w:tcBorders>
            <w:vAlign w:val="center"/>
          </w:tcPr>
          <w:p w14:paraId="2E94569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CB20C6"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B502B5"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3584C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93310B8" w14:textId="77777777" w:rsidR="00480423" w:rsidRPr="00480423" w:rsidRDefault="00480423" w:rsidP="00480423">
            <w:pPr>
              <w:pStyle w:val="TAC"/>
              <w:rPr>
                <w:rFonts w:eastAsiaTheme="minorEastAsia"/>
                <w:lang w:val="en-US" w:eastAsia="zh-CN"/>
              </w:rPr>
            </w:pPr>
          </w:p>
        </w:tc>
      </w:tr>
      <w:tr w:rsidR="00480423" w:rsidRPr="00480423" w14:paraId="3963EF6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580AED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C0482C"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D8032"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4BF18D"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47EA3EF" w14:textId="77777777" w:rsidR="00480423" w:rsidRPr="00480423" w:rsidRDefault="00480423" w:rsidP="00480423">
            <w:pPr>
              <w:pStyle w:val="TAC"/>
              <w:rPr>
                <w:rFonts w:eastAsiaTheme="minorEastAsia"/>
                <w:lang w:val="en-US" w:eastAsia="zh-CN"/>
              </w:rPr>
            </w:pPr>
          </w:p>
        </w:tc>
      </w:tr>
      <w:tr w:rsidR="00480423" w:rsidRPr="00480423" w14:paraId="56E4BF30" w14:textId="77777777" w:rsidTr="00E67616">
        <w:trPr>
          <w:trHeight w:val="29"/>
        </w:trPr>
        <w:tc>
          <w:tcPr>
            <w:tcW w:w="2067" w:type="dxa"/>
            <w:tcBorders>
              <w:top w:val="nil"/>
              <w:left w:val="single" w:sz="4" w:space="0" w:color="auto"/>
              <w:bottom w:val="nil"/>
              <w:right w:val="single" w:sz="4" w:space="0" w:color="auto"/>
            </w:tcBorders>
            <w:vAlign w:val="center"/>
          </w:tcPr>
          <w:p w14:paraId="49E310E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CA_n5A-n25A-n66(2A)</w:t>
            </w:r>
          </w:p>
        </w:tc>
        <w:tc>
          <w:tcPr>
            <w:tcW w:w="1829" w:type="dxa"/>
            <w:tcBorders>
              <w:top w:val="nil"/>
              <w:left w:val="single" w:sz="4" w:space="0" w:color="auto"/>
              <w:bottom w:val="nil"/>
              <w:right w:val="single" w:sz="4" w:space="0" w:color="auto"/>
            </w:tcBorders>
            <w:vAlign w:val="center"/>
          </w:tcPr>
          <w:p w14:paraId="270CAF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CA_n5A-n25A</w:t>
            </w:r>
          </w:p>
          <w:p w14:paraId="2CA59C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CA_n5A-n66A</w:t>
            </w:r>
          </w:p>
          <w:p w14:paraId="687D85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2743A01"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E213ED"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F23439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1B00BC8E" w14:textId="77777777" w:rsidTr="00E67616">
        <w:trPr>
          <w:trHeight w:val="29"/>
        </w:trPr>
        <w:tc>
          <w:tcPr>
            <w:tcW w:w="2067" w:type="dxa"/>
            <w:tcBorders>
              <w:top w:val="nil"/>
              <w:left w:val="single" w:sz="4" w:space="0" w:color="auto"/>
              <w:bottom w:val="nil"/>
              <w:right w:val="single" w:sz="4" w:space="0" w:color="auto"/>
            </w:tcBorders>
            <w:vAlign w:val="center"/>
          </w:tcPr>
          <w:p w14:paraId="20876B48"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62B70A4"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D01FE"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9252DF"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8240E7" w14:textId="77777777" w:rsidR="00480423" w:rsidRPr="00480423" w:rsidRDefault="00480423" w:rsidP="00480423">
            <w:pPr>
              <w:pStyle w:val="TAC"/>
              <w:rPr>
                <w:rFonts w:eastAsiaTheme="minorEastAsia"/>
                <w:lang w:val="en-US" w:eastAsia="zh-CN"/>
              </w:rPr>
            </w:pPr>
          </w:p>
        </w:tc>
      </w:tr>
      <w:tr w:rsidR="00480423" w:rsidRPr="00480423" w14:paraId="392CA41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64E56E0"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678733"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BA6F5E"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4F39B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565459F" w14:textId="77777777" w:rsidR="00480423" w:rsidRPr="00480423" w:rsidRDefault="00480423" w:rsidP="00480423">
            <w:pPr>
              <w:pStyle w:val="TAC"/>
              <w:rPr>
                <w:rFonts w:eastAsiaTheme="minorEastAsia"/>
                <w:lang w:val="en-US" w:eastAsia="zh-CN"/>
              </w:rPr>
            </w:pPr>
          </w:p>
        </w:tc>
      </w:tr>
      <w:tr w:rsidR="00480423" w:rsidRPr="00480423" w14:paraId="59D65DA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09F596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7C35787D"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CA_n5A-n25A</w:t>
            </w:r>
          </w:p>
          <w:p w14:paraId="2A5C5CD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CA_n5A-n66A</w:t>
            </w:r>
          </w:p>
          <w:p w14:paraId="34621B57"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2BFA8C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BAC1C4"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A8767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E70D479" w14:textId="77777777" w:rsidTr="00E67616">
        <w:trPr>
          <w:trHeight w:val="29"/>
        </w:trPr>
        <w:tc>
          <w:tcPr>
            <w:tcW w:w="2067" w:type="dxa"/>
            <w:tcBorders>
              <w:top w:val="nil"/>
              <w:left w:val="single" w:sz="4" w:space="0" w:color="auto"/>
              <w:bottom w:val="nil"/>
              <w:right w:val="single" w:sz="4" w:space="0" w:color="auto"/>
            </w:tcBorders>
            <w:vAlign w:val="center"/>
          </w:tcPr>
          <w:p w14:paraId="0FD4552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D43513"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50DA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EA24F3"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2098513A" w14:textId="77777777" w:rsidR="00480423" w:rsidRPr="00480423" w:rsidRDefault="00480423" w:rsidP="00480423">
            <w:pPr>
              <w:pStyle w:val="TAC"/>
              <w:rPr>
                <w:rFonts w:eastAsiaTheme="minorEastAsia"/>
                <w:lang w:val="en-US" w:eastAsia="zh-CN"/>
              </w:rPr>
            </w:pPr>
          </w:p>
        </w:tc>
      </w:tr>
      <w:tr w:rsidR="00480423" w:rsidRPr="00480423" w14:paraId="6CFE84F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993D47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4B9188"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1AEB3F"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BF8562"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66CF4F8" w14:textId="77777777" w:rsidR="00480423" w:rsidRPr="00480423" w:rsidRDefault="00480423" w:rsidP="00480423">
            <w:pPr>
              <w:pStyle w:val="TAC"/>
              <w:rPr>
                <w:rFonts w:eastAsiaTheme="minorEastAsia"/>
                <w:lang w:val="en-US" w:eastAsia="zh-CN"/>
              </w:rPr>
            </w:pPr>
          </w:p>
        </w:tc>
      </w:tr>
      <w:tr w:rsidR="00480423" w:rsidRPr="00480423" w14:paraId="6F613E0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B3EE9E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373C194A" w14:textId="77777777" w:rsidR="00CF0F04" w:rsidRPr="00CF0F04" w:rsidRDefault="00CF0F04" w:rsidP="00CF0F04">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379FAFAA" w14:textId="17A30A25" w:rsidR="00480423" w:rsidRPr="00480423" w:rsidRDefault="00CF0F04" w:rsidP="00CF0F04">
            <w:pPr>
              <w:pStyle w:val="TAC"/>
              <w:rPr>
                <w:rFonts w:eastAsiaTheme="minorEastAsia" w:cs="Arial"/>
                <w:szCs w:val="18"/>
                <w:lang w:val="en-US" w:eastAsia="zh-CN"/>
              </w:rPr>
            </w:pPr>
            <w:r w:rsidRPr="00CF0F04">
              <w:rPr>
                <w:rFonts w:eastAsiaTheme="minorEastAsia"/>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0422CC87"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0CFA42"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E99E0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CF0F04" w:rsidRPr="00480423" w14:paraId="76995A78" w14:textId="77777777" w:rsidTr="00E67616">
        <w:trPr>
          <w:trHeight w:val="29"/>
        </w:trPr>
        <w:tc>
          <w:tcPr>
            <w:tcW w:w="2067" w:type="dxa"/>
            <w:tcBorders>
              <w:top w:val="nil"/>
              <w:left w:val="single" w:sz="4" w:space="0" w:color="auto"/>
              <w:bottom w:val="nil"/>
              <w:right w:val="single" w:sz="4" w:space="0" w:color="auto"/>
            </w:tcBorders>
            <w:vAlign w:val="center"/>
          </w:tcPr>
          <w:p w14:paraId="00955C34" w14:textId="77777777" w:rsidR="00CF0F04" w:rsidRPr="00480423" w:rsidRDefault="00CF0F04" w:rsidP="00CF0F04">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CFED948" w14:textId="0A83F22A" w:rsidR="00CF0F04" w:rsidRPr="00480423" w:rsidRDefault="00CF0F04" w:rsidP="00CF0F04">
            <w:pPr>
              <w:pStyle w:val="TAC"/>
              <w:rPr>
                <w:rFonts w:eastAsiaTheme="minorEastAsia" w:cs="Arial"/>
                <w:szCs w:val="18"/>
                <w:lang w:val="en-US" w:eastAsia="zh-CN"/>
              </w:rPr>
            </w:pPr>
            <w:r w:rsidRPr="00480423">
              <w:rPr>
                <w:lang w:val="en-US" w:eastAsia="zh-CN"/>
              </w:rPr>
              <w:t>CA_n5A-n77A</w:t>
            </w:r>
            <w:r w:rsidRPr="00505DB7">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E2874E" w14:textId="77777777" w:rsidR="00CF0F04" w:rsidRPr="00480423" w:rsidRDefault="00CF0F04" w:rsidP="00CF0F04">
            <w:pPr>
              <w:pStyle w:val="TAC"/>
              <w:rPr>
                <w:rFonts w:eastAsiaTheme="minorEastAsia"/>
                <w:szCs w:val="18"/>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6DB326" w14:textId="77777777" w:rsidR="00CF0F04" w:rsidRPr="00480423" w:rsidRDefault="00CF0F04" w:rsidP="00CF0F04">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7E7D4B" w14:textId="77777777" w:rsidR="00CF0F04" w:rsidRPr="00480423" w:rsidRDefault="00CF0F04" w:rsidP="00CF0F04">
            <w:pPr>
              <w:pStyle w:val="TAC"/>
              <w:rPr>
                <w:rFonts w:eastAsiaTheme="minorEastAsia"/>
                <w:lang w:val="en-US" w:eastAsia="zh-CN"/>
              </w:rPr>
            </w:pPr>
          </w:p>
        </w:tc>
      </w:tr>
      <w:tr w:rsidR="00CF0F04" w:rsidRPr="00480423" w14:paraId="34EBED0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4309E95" w14:textId="77777777" w:rsidR="00CF0F04" w:rsidRPr="00480423" w:rsidRDefault="00CF0F04" w:rsidP="00CF0F04">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0840B70A" w14:textId="7EC0C68A" w:rsidR="00CF0F04" w:rsidRPr="00480423" w:rsidRDefault="00CF0F04" w:rsidP="00CF0F04">
            <w:pPr>
              <w:pStyle w:val="TAC"/>
              <w:rPr>
                <w:rFonts w:eastAsiaTheme="minorEastAsia" w:cs="Arial"/>
                <w:szCs w:val="18"/>
                <w:lang w:val="en-US" w:eastAsia="zh-CN"/>
              </w:rPr>
            </w:pPr>
            <w:r w:rsidRPr="00480423">
              <w:rPr>
                <w:lang w:val="en-US" w:eastAsia="zh-CN"/>
              </w:rPr>
              <w:t>CA_n25A-n77A</w:t>
            </w:r>
            <w:r w:rsidRPr="00505DB7">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BAA651" w14:textId="77777777" w:rsidR="00CF0F04" w:rsidRPr="00480423" w:rsidRDefault="00CF0F04" w:rsidP="00CF0F04">
            <w:pPr>
              <w:pStyle w:val="TAC"/>
              <w:rPr>
                <w:rFonts w:eastAsiaTheme="minorEastAsia"/>
                <w:szCs w:val="18"/>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8B474B" w14:textId="77777777" w:rsidR="00CF0F04" w:rsidRPr="00480423" w:rsidRDefault="00CF0F04" w:rsidP="00CF0F04">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3AE83A" w14:textId="77777777" w:rsidR="00CF0F04" w:rsidRPr="00480423" w:rsidRDefault="00CF0F04" w:rsidP="00CF0F04">
            <w:pPr>
              <w:pStyle w:val="TAC"/>
              <w:rPr>
                <w:rFonts w:eastAsiaTheme="minorEastAsia"/>
                <w:lang w:val="en-US" w:eastAsia="zh-CN"/>
              </w:rPr>
            </w:pPr>
          </w:p>
        </w:tc>
      </w:tr>
      <w:tr w:rsidR="00480423" w:rsidRPr="00480423" w14:paraId="70F54879" w14:textId="77777777" w:rsidTr="00E67616">
        <w:trPr>
          <w:trHeight w:val="29"/>
        </w:trPr>
        <w:tc>
          <w:tcPr>
            <w:tcW w:w="2067" w:type="dxa"/>
            <w:tcBorders>
              <w:top w:val="single" w:sz="4" w:space="0" w:color="auto"/>
              <w:left w:val="single" w:sz="4" w:space="0" w:color="auto"/>
              <w:bottom w:val="nil"/>
              <w:right w:val="single" w:sz="4" w:space="0" w:color="auto"/>
            </w:tcBorders>
          </w:tcPr>
          <w:p w14:paraId="59F2392E" w14:textId="77777777" w:rsidR="00480423" w:rsidRPr="00480423" w:rsidRDefault="00480423" w:rsidP="00480423">
            <w:pPr>
              <w:pStyle w:val="TAC"/>
              <w:rPr>
                <w:rFonts w:eastAsiaTheme="minorEastAsia"/>
                <w:szCs w:val="18"/>
                <w:lang w:val="en-US" w:eastAsia="zh-CN"/>
              </w:rPr>
            </w:pPr>
            <w:r w:rsidRPr="00480423">
              <w:rPr>
                <w:rFonts w:eastAsia="DengXian"/>
                <w:szCs w:val="18"/>
                <w:lang w:eastAsia="zh-CN"/>
              </w:rPr>
              <w:t>CA_n5A-n25(2A)-n77A</w:t>
            </w:r>
          </w:p>
        </w:tc>
        <w:tc>
          <w:tcPr>
            <w:tcW w:w="1829" w:type="dxa"/>
            <w:tcBorders>
              <w:top w:val="single" w:sz="4" w:space="0" w:color="auto"/>
              <w:left w:val="single" w:sz="4" w:space="0" w:color="auto"/>
              <w:bottom w:val="nil"/>
              <w:right w:val="single" w:sz="4" w:space="0" w:color="auto"/>
            </w:tcBorders>
          </w:tcPr>
          <w:p w14:paraId="35AA8ACB" w14:textId="77777777" w:rsidR="00CF0F04" w:rsidRPr="00CF0F04" w:rsidRDefault="00CF0F04" w:rsidP="00CF0F04">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6A9B62B6" w14:textId="77777777" w:rsidR="00CF0F04" w:rsidRPr="00CF0F04" w:rsidRDefault="00CF0F04" w:rsidP="00CF0F04">
            <w:pPr>
              <w:pStyle w:val="TAC"/>
              <w:rPr>
                <w:rFonts w:eastAsia="DengXian"/>
              </w:rPr>
            </w:pPr>
            <w:r w:rsidRPr="00CF0F04">
              <w:rPr>
                <w:rFonts w:eastAsia="DengXian"/>
              </w:rPr>
              <w:t>CA_n5A-n25A</w:t>
            </w:r>
          </w:p>
          <w:p w14:paraId="6626DF91" w14:textId="77777777" w:rsidR="00CF0F04" w:rsidRPr="00CF0F04" w:rsidRDefault="00CF0F04" w:rsidP="00CF0F04">
            <w:pPr>
              <w:pStyle w:val="TAC"/>
              <w:rPr>
                <w:rFonts w:eastAsia="DengXian"/>
              </w:rPr>
            </w:pPr>
            <w:r w:rsidRPr="00CF0F04">
              <w:rPr>
                <w:rFonts w:eastAsia="DengXian"/>
              </w:rPr>
              <w:t>CA_n5A-n77A</w:t>
            </w:r>
            <w:r w:rsidRPr="00CF0F04">
              <w:rPr>
                <w:rFonts w:eastAsiaTheme="minorEastAsia"/>
                <w:vertAlign w:val="superscript"/>
                <w:lang w:val="en-US" w:eastAsia="zh-CN"/>
              </w:rPr>
              <w:t>7</w:t>
            </w:r>
          </w:p>
          <w:p w14:paraId="699CD9B3" w14:textId="7C5BBCC0" w:rsidR="00480423" w:rsidRPr="00480423" w:rsidRDefault="00CF0F04" w:rsidP="00CF0F04">
            <w:pPr>
              <w:pStyle w:val="TAC"/>
              <w:rPr>
                <w:rFonts w:eastAsiaTheme="minorEastAsia" w:cs="Arial"/>
                <w:szCs w:val="18"/>
                <w:lang w:val="en-US" w:eastAsia="zh-CN"/>
              </w:rPr>
            </w:pPr>
            <w:r w:rsidRPr="00CF0F04">
              <w:rPr>
                <w:rFonts w:eastAsia="DengXian"/>
              </w:rPr>
              <w:t>CA_n25A-n77A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158890F" w14:textId="77777777" w:rsidR="00480423" w:rsidRPr="00480423" w:rsidRDefault="00480423" w:rsidP="00480423">
            <w:pPr>
              <w:pStyle w:val="TAC"/>
              <w:rPr>
                <w:rFonts w:eastAsiaTheme="minorEastAsia"/>
                <w:szCs w:val="18"/>
                <w:lang w:val="en-US" w:eastAsia="zh-CN"/>
              </w:rPr>
            </w:pPr>
            <w:r w:rsidRPr="00480423">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8EE6E7"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3D1FA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9FD12DE" w14:textId="77777777" w:rsidTr="00E67616">
        <w:trPr>
          <w:trHeight w:val="29"/>
        </w:trPr>
        <w:tc>
          <w:tcPr>
            <w:tcW w:w="2067" w:type="dxa"/>
            <w:tcBorders>
              <w:top w:val="nil"/>
              <w:left w:val="single" w:sz="4" w:space="0" w:color="auto"/>
              <w:bottom w:val="nil"/>
              <w:right w:val="single" w:sz="4" w:space="0" w:color="auto"/>
            </w:tcBorders>
          </w:tcPr>
          <w:p w14:paraId="0CEA4A3D"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132EB871"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26675F6" w14:textId="77777777" w:rsidR="00480423" w:rsidRPr="00480423" w:rsidRDefault="00480423" w:rsidP="00480423">
            <w:pPr>
              <w:pStyle w:val="TAC"/>
              <w:rPr>
                <w:rFonts w:eastAsiaTheme="minorEastAsia"/>
                <w:szCs w:val="18"/>
                <w:lang w:val="en-US" w:eastAsia="zh-CN"/>
              </w:rPr>
            </w:pPr>
            <w:r w:rsidRPr="00480423">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C8069B"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CA_n25(2A)_BCS</w:t>
            </w:r>
            <w:r w:rsidRPr="00480423">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27B2308B" w14:textId="77777777" w:rsidR="00480423" w:rsidRPr="00480423" w:rsidRDefault="00480423" w:rsidP="00480423">
            <w:pPr>
              <w:pStyle w:val="TAC"/>
              <w:rPr>
                <w:rFonts w:eastAsiaTheme="minorEastAsia"/>
                <w:lang w:val="en-US" w:eastAsia="zh-CN"/>
              </w:rPr>
            </w:pPr>
          </w:p>
        </w:tc>
      </w:tr>
      <w:tr w:rsidR="00480423" w:rsidRPr="00480423" w14:paraId="03652E96" w14:textId="77777777" w:rsidTr="00E67616">
        <w:trPr>
          <w:trHeight w:val="29"/>
        </w:trPr>
        <w:tc>
          <w:tcPr>
            <w:tcW w:w="2067" w:type="dxa"/>
            <w:tcBorders>
              <w:top w:val="nil"/>
              <w:left w:val="single" w:sz="4" w:space="0" w:color="auto"/>
              <w:bottom w:val="single" w:sz="4" w:space="0" w:color="auto"/>
              <w:right w:val="single" w:sz="4" w:space="0" w:color="auto"/>
            </w:tcBorders>
          </w:tcPr>
          <w:p w14:paraId="7CC9CEB3"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650B9333"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1AF435" w14:textId="77777777" w:rsidR="00480423" w:rsidRPr="00480423" w:rsidRDefault="00480423" w:rsidP="00480423">
            <w:pPr>
              <w:pStyle w:val="TAC"/>
              <w:rPr>
                <w:rFonts w:eastAsiaTheme="minorEastAsia"/>
                <w:szCs w:val="18"/>
                <w:lang w:val="en-US" w:eastAsia="zh-CN"/>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173F38"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E0F007" w14:textId="77777777" w:rsidR="00480423" w:rsidRPr="00480423" w:rsidRDefault="00480423" w:rsidP="00480423">
            <w:pPr>
              <w:pStyle w:val="TAC"/>
              <w:rPr>
                <w:rFonts w:eastAsiaTheme="minorEastAsia"/>
                <w:lang w:val="en-US" w:eastAsia="zh-CN"/>
              </w:rPr>
            </w:pPr>
          </w:p>
        </w:tc>
      </w:tr>
      <w:tr w:rsidR="00480423" w:rsidRPr="00480423" w14:paraId="3EC878C2" w14:textId="77777777" w:rsidTr="00E67616">
        <w:trPr>
          <w:trHeight w:val="29"/>
        </w:trPr>
        <w:tc>
          <w:tcPr>
            <w:tcW w:w="2067" w:type="dxa"/>
            <w:tcBorders>
              <w:top w:val="single" w:sz="4" w:space="0" w:color="auto"/>
              <w:left w:val="single" w:sz="4" w:space="0" w:color="auto"/>
              <w:bottom w:val="nil"/>
              <w:right w:val="single" w:sz="4" w:space="0" w:color="auto"/>
            </w:tcBorders>
          </w:tcPr>
          <w:p w14:paraId="5BB8F580" w14:textId="77777777" w:rsidR="00480423" w:rsidRPr="00480423" w:rsidRDefault="00480423" w:rsidP="00480423">
            <w:pPr>
              <w:pStyle w:val="TAC"/>
              <w:rPr>
                <w:rFonts w:eastAsiaTheme="minorEastAsia"/>
                <w:szCs w:val="18"/>
                <w:lang w:val="en-US" w:eastAsia="zh-CN"/>
              </w:rPr>
            </w:pPr>
            <w:r w:rsidRPr="00480423">
              <w:rPr>
                <w:rFonts w:eastAsia="DengXian"/>
                <w:szCs w:val="18"/>
                <w:lang w:eastAsia="zh-CN"/>
              </w:rPr>
              <w:t>CA_n5A-n25A-n77(2A)</w:t>
            </w:r>
          </w:p>
        </w:tc>
        <w:tc>
          <w:tcPr>
            <w:tcW w:w="1829" w:type="dxa"/>
            <w:tcBorders>
              <w:top w:val="single" w:sz="4" w:space="0" w:color="auto"/>
              <w:left w:val="single" w:sz="4" w:space="0" w:color="auto"/>
              <w:bottom w:val="nil"/>
              <w:right w:val="single" w:sz="4" w:space="0" w:color="auto"/>
            </w:tcBorders>
          </w:tcPr>
          <w:p w14:paraId="12519AFE" w14:textId="77777777" w:rsidR="00CF0F04" w:rsidRPr="00CF0F04" w:rsidRDefault="00CF0F04" w:rsidP="00CF0F04">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5FB3B167" w14:textId="77777777" w:rsidR="00CF0F04" w:rsidRPr="00CF0F04" w:rsidRDefault="00CF0F04" w:rsidP="00CF0F04">
            <w:pPr>
              <w:pStyle w:val="TAC"/>
              <w:rPr>
                <w:rFonts w:eastAsia="DengXian"/>
              </w:rPr>
            </w:pPr>
            <w:r w:rsidRPr="00CF0F04">
              <w:rPr>
                <w:rFonts w:eastAsia="DengXian"/>
              </w:rPr>
              <w:t>CA_n5A-n25A</w:t>
            </w:r>
          </w:p>
          <w:p w14:paraId="0BA99FED" w14:textId="77777777" w:rsidR="00CF0F04" w:rsidRPr="00CF0F04" w:rsidRDefault="00CF0F04" w:rsidP="00CF0F04">
            <w:pPr>
              <w:pStyle w:val="TAC"/>
              <w:rPr>
                <w:rFonts w:eastAsia="DengXian"/>
              </w:rPr>
            </w:pPr>
            <w:r w:rsidRPr="00CF0F04">
              <w:rPr>
                <w:rFonts w:eastAsia="DengXian"/>
              </w:rPr>
              <w:t>CA_n5A-n77A</w:t>
            </w:r>
            <w:r w:rsidRPr="00CF0F04">
              <w:rPr>
                <w:rFonts w:eastAsiaTheme="minorEastAsia"/>
                <w:vertAlign w:val="superscript"/>
                <w:lang w:val="en-US" w:eastAsia="zh-CN"/>
              </w:rPr>
              <w:t>7</w:t>
            </w:r>
          </w:p>
          <w:p w14:paraId="1C0CBEE5" w14:textId="056902F8" w:rsidR="00480423" w:rsidRPr="00480423" w:rsidRDefault="00CF0F04" w:rsidP="00CF0F04">
            <w:pPr>
              <w:pStyle w:val="TAC"/>
              <w:rPr>
                <w:rFonts w:eastAsiaTheme="minorEastAsia" w:cs="Arial"/>
                <w:szCs w:val="18"/>
                <w:lang w:val="en-US" w:eastAsia="zh-CN"/>
              </w:rPr>
            </w:pPr>
            <w:r w:rsidRPr="00CF0F04">
              <w:rPr>
                <w:rFonts w:eastAsia="DengXian"/>
              </w:rPr>
              <w:t>CA_n25A-n77A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0041083" w14:textId="77777777" w:rsidR="00480423" w:rsidRPr="00480423" w:rsidRDefault="00480423" w:rsidP="00480423">
            <w:pPr>
              <w:pStyle w:val="TAC"/>
              <w:rPr>
                <w:rFonts w:eastAsiaTheme="minorEastAsia"/>
                <w:szCs w:val="18"/>
                <w:lang w:val="en-US" w:eastAsia="zh-CN"/>
              </w:rPr>
            </w:pPr>
            <w:r w:rsidRPr="00480423">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FA49B5"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EA6F9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CCAE512" w14:textId="77777777" w:rsidTr="00E67616">
        <w:trPr>
          <w:trHeight w:val="29"/>
        </w:trPr>
        <w:tc>
          <w:tcPr>
            <w:tcW w:w="2067" w:type="dxa"/>
            <w:tcBorders>
              <w:top w:val="nil"/>
              <w:left w:val="single" w:sz="4" w:space="0" w:color="auto"/>
              <w:bottom w:val="nil"/>
              <w:right w:val="single" w:sz="4" w:space="0" w:color="auto"/>
            </w:tcBorders>
          </w:tcPr>
          <w:p w14:paraId="2BCD703D"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03578BC3"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9962C6" w14:textId="77777777" w:rsidR="00480423" w:rsidRPr="00480423" w:rsidRDefault="00480423" w:rsidP="00480423">
            <w:pPr>
              <w:pStyle w:val="TAC"/>
              <w:rPr>
                <w:rFonts w:eastAsiaTheme="minorEastAsia"/>
                <w:szCs w:val="18"/>
                <w:lang w:val="en-US" w:eastAsia="zh-CN"/>
              </w:rPr>
            </w:pPr>
            <w:r w:rsidRPr="00480423">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6F22D8"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9874EF" w14:textId="77777777" w:rsidR="00480423" w:rsidRPr="00480423" w:rsidRDefault="00480423" w:rsidP="00480423">
            <w:pPr>
              <w:pStyle w:val="TAC"/>
              <w:rPr>
                <w:rFonts w:eastAsiaTheme="minorEastAsia"/>
                <w:lang w:val="en-US" w:eastAsia="zh-CN"/>
              </w:rPr>
            </w:pPr>
          </w:p>
        </w:tc>
      </w:tr>
      <w:tr w:rsidR="00480423" w:rsidRPr="00480423" w14:paraId="5BE64AD7" w14:textId="77777777" w:rsidTr="00E67616">
        <w:trPr>
          <w:trHeight w:val="29"/>
        </w:trPr>
        <w:tc>
          <w:tcPr>
            <w:tcW w:w="2067" w:type="dxa"/>
            <w:tcBorders>
              <w:top w:val="nil"/>
              <w:left w:val="single" w:sz="4" w:space="0" w:color="auto"/>
              <w:bottom w:val="single" w:sz="4" w:space="0" w:color="auto"/>
              <w:right w:val="single" w:sz="4" w:space="0" w:color="auto"/>
            </w:tcBorders>
          </w:tcPr>
          <w:p w14:paraId="5EC29AE9"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6ABDBF66"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C649555" w14:textId="77777777" w:rsidR="00480423" w:rsidRPr="00480423" w:rsidRDefault="00480423" w:rsidP="00480423">
            <w:pPr>
              <w:pStyle w:val="TAC"/>
              <w:rPr>
                <w:rFonts w:eastAsiaTheme="minorEastAsia"/>
                <w:szCs w:val="18"/>
                <w:lang w:val="en-US" w:eastAsia="zh-CN"/>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C1993A"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31FF426" w14:textId="77777777" w:rsidR="00480423" w:rsidRPr="00480423" w:rsidRDefault="00480423" w:rsidP="00480423">
            <w:pPr>
              <w:pStyle w:val="TAC"/>
              <w:rPr>
                <w:rFonts w:eastAsiaTheme="minorEastAsia"/>
                <w:lang w:val="en-US" w:eastAsia="zh-CN"/>
              </w:rPr>
            </w:pPr>
          </w:p>
        </w:tc>
      </w:tr>
      <w:tr w:rsidR="00480423" w:rsidRPr="00480423" w14:paraId="175260B1" w14:textId="77777777" w:rsidTr="00E67616">
        <w:trPr>
          <w:trHeight w:val="29"/>
        </w:trPr>
        <w:tc>
          <w:tcPr>
            <w:tcW w:w="2067" w:type="dxa"/>
            <w:tcBorders>
              <w:top w:val="single" w:sz="4" w:space="0" w:color="auto"/>
              <w:left w:val="single" w:sz="4" w:space="0" w:color="auto"/>
              <w:bottom w:val="nil"/>
              <w:right w:val="single" w:sz="4" w:space="0" w:color="auto"/>
            </w:tcBorders>
          </w:tcPr>
          <w:p w14:paraId="2CD20FAB" w14:textId="77777777" w:rsidR="00480423" w:rsidRPr="00480423" w:rsidRDefault="00480423" w:rsidP="00480423">
            <w:pPr>
              <w:pStyle w:val="TAC"/>
              <w:rPr>
                <w:rFonts w:eastAsiaTheme="minorEastAsia"/>
                <w:szCs w:val="18"/>
                <w:lang w:val="en-US" w:eastAsia="zh-CN"/>
              </w:rPr>
            </w:pPr>
            <w:r w:rsidRPr="00480423">
              <w:rPr>
                <w:rFonts w:eastAsia="DengXian"/>
                <w:szCs w:val="18"/>
                <w:lang w:eastAsia="zh-CN"/>
              </w:rPr>
              <w:t>CA_n5A-n25A-n77(3A)</w:t>
            </w:r>
          </w:p>
        </w:tc>
        <w:tc>
          <w:tcPr>
            <w:tcW w:w="1829" w:type="dxa"/>
            <w:tcBorders>
              <w:top w:val="single" w:sz="4" w:space="0" w:color="auto"/>
              <w:left w:val="single" w:sz="4" w:space="0" w:color="auto"/>
              <w:bottom w:val="nil"/>
              <w:right w:val="single" w:sz="4" w:space="0" w:color="auto"/>
            </w:tcBorders>
          </w:tcPr>
          <w:p w14:paraId="2B7E8636" w14:textId="77777777" w:rsidR="00CF0F04" w:rsidRPr="00CF0F04" w:rsidRDefault="00CF0F04" w:rsidP="00CF0F04">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2FEF8B14" w14:textId="77777777" w:rsidR="00CF0F04" w:rsidRPr="00CF0F04" w:rsidRDefault="00CF0F04" w:rsidP="00CF0F04">
            <w:pPr>
              <w:pStyle w:val="TAC"/>
              <w:rPr>
                <w:rFonts w:eastAsiaTheme="minorEastAsia" w:cs="Arial"/>
                <w:szCs w:val="18"/>
                <w:lang w:val="en-US" w:eastAsia="zh-CN"/>
              </w:rPr>
            </w:pPr>
            <w:r w:rsidRPr="00CF0F04">
              <w:rPr>
                <w:rFonts w:eastAsiaTheme="minorEastAsia" w:cs="Arial"/>
                <w:szCs w:val="18"/>
                <w:lang w:val="en-US" w:eastAsia="zh-CN"/>
              </w:rPr>
              <w:t>CA_n77(2A)</w:t>
            </w:r>
          </w:p>
          <w:p w14:paraId="13B7405B" w14:textId="77777777" w:rsidR="00CF0F04" w:rsidRPr="00CF0F04" w:rsidRDefault="00CF0F04" w:rsidP="00CF0F04">
            <w:pPr>
              <w:pStyle w:val="TAC"/>
              <w:rPr>
                <w:rFonts w:eastAsiaTheme="minorEastAsia" w:cs="Arial"/>
                <w:szCs w:val="18"/>
                <w:lang w:val="en-US" w:eastAsia="zh-CN"/>
              </w:rPr>
            </w:pPr>
            <w:r w:rsidRPr="00CF0F04">
              <w:rPr>
                <w:rFonts w:eastAsiaTheme="minorEastAsia" w:cs="Arial"/>
                <w:szCs w:val="18"/>
                <w:lang w:val="en-US" w:eastAsia="zh-CN"/>
              </w:rPr>
              <w:t>CA_n5A-n25A</w:t>
            </w:r>
          </w:p>
          <w:p w14:paraId="782C9E79" w14:textId="77777777" w:rsidR="00CF0F04" w:rsidRPr="00CF0F04" w:rsidRDefault="00CF0F04" w:rsidP="00CF0F04">
            <w:pPr>
              <w:pStyle w:val="TAC"/>
              <w:rPr>
                <w:rFonts w:eastAsiaTheme="minorEastAsia" w:cs="Arial"/>
                <w:szCs w:val="18"/>
                <w:lang w:val="en-US" w:eastAsia="zh-CN"/>
              </w:rPr>
            </w:pPr>
            <w:r w:rsidRPr="00CF0F04">
              <w:rPr>
                <w:rFonts w:eastAsiaTheme="minorEastAsia" w:cs="Arial"/>
                <w:szCs w:val="18"/>
                <w:lang w:val="en-US" w:eastAsia="zh-CN"/>
              </w:rPr>
              <w:t>CA_n5A-n77A</w:t>
            </w:r>
            <w:r w:rsidRPr="00CF0F04">
              <w:rPr>
                <w:rFonts w:eastAsiaTheme="minorEastAsia"/>
                <w:vertAlign w:val="superscript"/>
                <w:lang w:val="en-US" w:eastAsia="zh-CN"/>
              </w:rPr>
              <w:t>7</w:t>
            </w:r>
          </w:p>
          <w:p w14:paraId="6C9A1BCB" w14:textId="62C889BB" w:rsidR="00480423" w:rsidRPr="00480423" w:rsidRDefault="00CF0F04" w:rsidP="00CF0F04">
            <w:pPr>
              <w:pStyle w:val="TAC"/>
              <w:rPr>
                <w:rFonts w:eastAsiaTheme="minorEastAsia"/>
                <w:lang w:val="en-US" w:eastAsia="zh-CN"/>
              </w:rPr>
            </w:pPr>
            <w:r w:rsidRPr="00CF0F04">
              <w:rPr>
                <w:rFonts w:eastAsiaTheme="minorEastAsia"/>
                <w:lang w:val="en-US" w:eastAsia="zh-CN"/>
              </w:rPr>
              <w:t>CA_n25A-n77A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F29376D" w14:textId="77777777" w:rsidR="00480423" w:rsidRPr="00480423" w:rsidRDefault="00480423" w:rsidP="00480423">
            <w:pPr>
              <w:pStyle w:val="TAC"/>
              <w:rPr>
                <w:rFonts w:eastAsia="DengXian"/>
              </w:rPr>
            </w:pPr>
            <w:r w:rsidRPr="00480423">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403408" w14:textId="77777777" w:rsidR="00480423" w:rsidRPr="00480423" w:rsidRDefault="00480423" w:rsidP="00480423">
            <w:pPr>
              <w:pStyle w:val="TAC"/>
              <w:rPr>
                <w:rFonts w:eastAsiaTheme="minorEastAsia" w:cs="Arial"/>
                <w:color w:val="000000"/>
                <w:szCs w:val="18"/>
                <w:lang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18CB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FA687E7" w14:textId="77777777" w:rsidTr="00E67616">
        <w:trPr>
          <w:trHeight w:val="29"/>
        </w:trPr>
        <w:tc>
          <w:tcPr>
            <w:tcW w:w="2067" w:type="dxa"/>
            <w:tcBorders>
              <w:top w:val="nil"/>
              <w:left w:val="single" w:sz="4" w:space="0" w:color="auto"/>
              <w:bottom w:val="nil"/>
              <w:right w:val="single" w:sz="4" w:space="0" w:color="auto"/>
            </w:tcBorders>
          </w:tcPr>
          <w:p w14:paraId="4E5413A2" w14:textId="77777777" w:rsidR="00480423" w:rsidRPr="00480423" w:rsidRDefault="00480423" w:rsidP="00480423">
            <w:pPr>
              <w:pStyle w:val="TAC"/>
              <w:rPr>
                <w:rFonts w:eastAsia="DengXian"/>
                <w:szCs w:val="18"/>
                <w:lang w:eastAsia="zh-CN"/>
              </w:rPr>
            </w:pPr>
          </w:p>
        </w:tc>
        <w:tc>
          <w:tcPr>
            <w:tcW w:w="1829" w:type="dxa"/>
            <w:tcBorders>
              <w:top w:val="nil"/>
              <w:left w:val="single" w:sz="4" w:space="0" w:color="auto"/>
              <w:bottom w:val="nil"/>
              <w:right w:val="single" w:sz="4" w:space="0" w:color="auto"/>
            </w:tcBorders>
          </w:tcPr>
          <w:p w14:paraId="0A820393"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CFCA16" w14:textId="77777777" w:rsidR="00480423" w:rsidRPr="00480423" w:rsidRDefault="00480423" w:rsidP="00480423">
            <w:pPr>
              <w:pStyle w:val="TAC"/>
              <w:rPr>
                <w:rFonts w:eastAsia="DengXian"/>
              </w:rPr>
            </w:pPr>
            <w:r w:rsidRPr="00480423">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8883DD" w14:textId="77777777" w:rsidR="00480423" w:rsidRPr="00480423" w:rsidRDefault="00480423" w:rsidP="00480423">
            <w:pPr>
              <w:pStyle w:val="TAC"/>
              <w:rPr>
                <w:rFonts w:eastAsiaTheme="minorEastAsia" w:cs="Arial"/>
                <w:color w:val="000000"/>
                <w:szCs w:val="18"/>
                <w:lang w:eastAsia="zh-CN" w:bidi="ar"/>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376EE9" w14:textId="77777777" w:rsidR="00480423" w:rsidRPr="00480423" w:rsidRDefault="00480423" w:rsidP="00480423">
            <w:pPr>
              <w:pStyle w:val="TAC"/>
              <w:rPr>
                <w:rFonts w:eastAsiaTheme="minorEastAsia"/>
                <w:lang w:val="en-US" w:eastAsia="zh-CN"/>
              </w:rPr>
            </w:pPr>
          </w:p>
        </w:tc>
      </w:tr>
      <w:tr w:rsidR="00480423" w:rsidRPr="00480423" w14:paraId="28830140" w14:textId="77777777" w:rsidTr="00E67616">
        <w:trPr>
          <w:trHeight w:val="29"/>
        </w:trPr>
        <w:tc>
          <w:tcPr>
            <w:tcW w:w="2067" w:type="dxa"/>
            <w:tcBorders>
              <w:top w:val="nil"/>
              <w:left w:val="single" w:sz="4" w:space="0" w:color="auto"/>
              <w:bottom w:val="single" w:sz="4" w:space="0" w:color="auto"/>
              <w:right w:val="single" w:sz="4" w:space="0" w:color="auto"/>
            </w:tcBorders>
          </w:tcPr>
          <w:p w14:paraId="32B8B004" w14:textId="77777777" w:rsidR="00480423" w:rsidRPr="00480423" w:rsidRDefault="00480423" w:rsidP="00480423">
            <w:pPr>
              <w:pStyle w:val="TAC"/>
              <w:rPr>
                <w:rFonts w:eastAsia="DengXian"/>
                <w:szCs w:val="18"/>
                <w:lang w:eastAsia="zh-CN"/>
              </w:rPr>
            </w:pPr>
          </w:p>
        </w:tc>
        <w:tc>
          <w:tcPr>
            <w:tcW w:w="1829" w:type="dxa"/>
            <w:tcBorders>
              <w:top w:val="nil"/>
              <w:left w:val="single" w:sz="4" w:space="0" w:color="auto"/>
              <w:bottom w:val="single" w:sz="4" w:space="0" w:color="auto"/>
              <w:right w:val="single" w:sz="4" w:space="0" w:color="auto"/>
            </w:tcBorders>
          </w:tcPr>
          <w:p w14:paraId="7245501C"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81F2706" w14:textId="77777777" w:rsidR="00480423" w:rsidRPr="00480423" w:rsidRDefault="00480423" w:rsidP="00480423">
            <w:pPr>
              <w:pStyle w:val="TAC"/>
              <w:rPr>
                <w:rFonts w:eastAsia="DengXian"/>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28FDE7" w14:textId="77777777" w:rsidR="00480423" w:rsidRPr="00480423" w:rsidRDefault="00480423" w:rsidP="00480423">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CA_n77(3A)</w:t>
            </w:r>
            <w:r w:rsidRPr="00480423">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5A14FE6" w14:textId="77777777" w:rsidR="00480423" w:rsidRPr="00480423" w:rsidRDefault="00480423" w:rsidP="00480423">
            <w:pPr>
              <w:pStyle w:val="TAC"/>
              <w:rPr>
                <w:rFonts w:eastAsiaTheme="minorEastAsia"/>
                <w:lang w:val="en-US" w:eastAsia="zh-CN"/>
              </w:rPr>
            </w:pPr>
          </w:p>
        </w:tc>
      </w:tr>
      <w:tr w:rsidR="00480423" w:rsidRPr="00480423" w14:paraId="37050C70" w14:textId="77777777" w:rsidTr="00E67616">
        <w:trPr>
          <w:trHeight w:val="29"/>
        </w:trPr>
        <w:tc>
          <w:tcPr>
            <w:tcW w:w="2067" w:type="dxa"/>
            <w:tcBorders>
              <w:top w:val="single" w:sz="4" w:space="0" w:color="auto"/>
              <w:left w:val="single" w:sz="4" w:space="0" w:color="auto"/>
              <w:bottom w:val="nil"/>
              <w:right w:val="single" w:sz="4" w:space="0" w:color="auto"/>
            </w:tcBorders>
          </w:tcPr>
          <w:p w14:paraId="44D3ADCC" w14:textId="77777777" w:rsidR="00480423" w:rsidRPr="00480423" w:rsidRDefault="00480423" w:rsidP="00480423">
            <w:pPr>
              <w:pStyle w:val="TAC"/>
              <w:rPr>
                <w:rFonts w:eastAsiaTheme="minorEastAsia"/>
                <w:szCs w:val="18"/>
                <w:lang w:val="en-US" w:eastAsia="zh-CN"/>
              </w:rPr>
            </w:pPr>
            <w:r w:rsidRPr="00480423">
              <w:rPr>
                <w:rFonts w:eastAsia="DengXian"/>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7C321175" w14:textId="77777777" w:rsidR="00CF0F04" w:rsidRPr="00CF0F04" w:rsidRDefault="00CF0F04" w:rsidP="00CF0F04">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27D4ADFE" w14:textId="77777777" w:rsidR="00CF0F04" w:rsidRPr="00CF0F04" w:rsidRDefault="00CF0F04" w:rsidP="00CF0F04">
            <w:pPr>
              <w:pStyle w:val="TAC"/>
              <w:rPr>
                <w:rFonts w:eastAsia="DengXian"/>
              </w:rPr>
            </w:pPr>
            <w:r w:rsidRPr="00CF0F04">
              <w:rPr>
                <w:rFonts w:eastAsia="DengXian"/>
              </w:rPr>
              <w:t>CA_n5A-n25A</w:t>
            </w:r>
          </w:p>
          <w:p w14:paraId="25239FC0" w14:textId="77777777" w:rsidR="00CF0F04" w:rsidRPr="00CF0F04" w:rsidRDefault="00CF0F04" w:rsidP="00CF0F04">
            <w:pPr>
              <w:pStyle w:val="TAC"/>
              <w:rPr>
                <w:rFonts w:eastAsia="DengXian"/>
              </w:rPr>
            </w:pPr>
            <w:r w:rsidRPr="00CF0F04">
              <w:rPr>
                <w:rFonts w:eastAsia="DengXian"/>
              </w:rPr>
              <w:t>CA_n5A-n77A</w:t>
            </w:r>
            <w:r w:rsidRPr="00CF0F04">
              <w:rPr>
                <w:rFonts w:eastAsiaTheme="minorEastAsia"/>
                <w:vertAlign w:val="superscript"/>
                <w:lang w:val="en-US" w:eastAsia="zh-CN"/>
              </w:rPr>
              <w:t>7</w:t>
            </w:r>
          </w:p>
          <w:p w14:paraId="0ACC32A9" w14:textId="62B43E3F" w:rsidR="00480423" w:rsidRPr="00480423" w:rsidRDefault="00CF0F04" w:rsidP="00CF0F04">
            <w:pPr>
              <w:pStyle w:val="TAC"/>
              <w:rPr>
                <w:rFonts w:eastAsiaTheme="minorEastAsia" w:cs="Arial"/>
                <w:szCs w:val="18"/>
                <w:lang w:val="en-US" w:eastAsia="zh-CN"/>
              </w:rPr>
            </w:pPr>
            <w:r w:rsidRPr="00CF0F04">
              <w:rPr>
                <w:rFonts w:eastAsia="DengXian"/>
              </w:rPr>
              <w:t>CA_n25A-n77A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6C03870" w14:textId="77777777" w:rsidR="00480423" w:rsidRPr="00480423" w:rsidRDefault="00480423" w:rsidP="00480423">
            <w:pPr>
              <w:pStyle w:val="TAC"/>
              <w:rPr>
                <w:rFonts w:eastAsiaTheme="minorEastAsia"/>
                <w:szCs w:val="18"/>
                <w:lang w:val="en-US" w:eastAsia="zh-CN"/>
              </w:rPr>
            </w:pPr>
            <w:r w:rsidRPr="00480423">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41FFA0"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9F855E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48A2573" w14:textId="77777777" w:rsidTr="00E67616">
        <w:trPr>
          <w:trHeight w:val="29"/>
        </w:trPr>
        <w:tc>
          <w:tcPr>
            <w:tcW w:w="2067" w:type="dxa"/>
            <w:tcBorders>
              <w:top w:val="nil"/>
              <w:left w:val="single" w:sz="4" w:space="0" w:color="auto"/>
              <w:bottom w:val="nil"/>
              <w:right w:val="single" w:sz="4" w:space="0" w:color="auto"/>
            </w:tcBorders>
          </w:tcPr>
          <w:p w14:paraId="57BAE606"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38175D01"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357CD9F" w14:textId="77777777" w:rsidR="00480423" w:rsidRPr="00480423" w:rsidRDefault="00480423" w:rsidP="00480423">
            <w:pPr>
              <w:pStyle w:val="TAC"/>
              <w:rPr>
                <w:rFonts w:eastAsiaTheme="minorEastAsia"/>
                <w:szCs w:val="18"/>
                <w:lang w:val="en-US" w:eastAsia="zh-CN"/>
              </w:rPr>
            </w:pPr>
            <w:r w:rsidRPr="00480423">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7839F0"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eastAsia="zh-CN" w:bidi="ar"/>
              </w:rPr>
              <w:t>CA_n25(2A)</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41535254" w14:textId="77777777" w:rsidR="00480423" w:rsidRPr="00480423" w:rsidRDefault="00480423" w:rsidP="00480423">
            <w:pPr>
              <w:pStyle w:val="TAC"/>
              <w:rPr>
                <w:rFonts w:eastAsiaTheme="minorEastAsia"/>
                <w:lang w:val="en-US" w:eastAsia="zh-CN"/>
              </w:rPr>
            </w:pPr>
          </w:p>
        </w:tc>
      </w:tr>
      <w:tr w:rsidR="00480423" w:rsidRPr="00480423" w14:paraId="4E66400A" w14:textId="77777777" w:rsidTr="00E67616">
        <w:trPr>
          <w:trHeight w:val="29"/>
        </w:trPr>
        <w:tc>
          <w:tcPr>
            <w:tcW w:w="2067" w:type="dxa"/>
            <w:tcBorders>
              <w:top w:val="nil"/>
              <w:left w:val="single" w:sz="4" w:space="0" w:color="auto"/>
              <w:bottom w:val="single" w:sz="4" w:space="0" w:color="auto"/>
              <w:right w:val="single" w:sz="4" w:space="0" w:color="auto"/>
            </w:tcBorders>
          </w:tcPr>
          <w:p w14:paraId="32CB8AD0"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459925D4"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F4D0ECF" w14:textId="77777777" w:rsidR="00480423" w:rsidRPr="00480423" w:rsidRDefault="00480423" w:rsidP="00480423">
            <w:pPr>
              <w:pStyle w:val="TAC"/>
              <w:rPr>
                <w:rFonts w:eastAsiaTheme="minorEastAsia"/>
                <w:szCs w:val="18"/>
                <w:lang w:val="en-US" w:eastAsia="zh-CN"/>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3DD80A"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195E45A" w14:textId="77777777" w:rsidR="00480423" w:rsidRPr="00480423" w:rsidRDefault="00480423" w:rsidP="00480423">
            <w:pPr>
              <w:pStyle w:val="TAC"/>
              <w:rPr>
                <w:rFonts w:eastAsiaTheme="minorEastAsia"/>
                <w:lang w:val="en-US" w:eastAsia="zh-CN"/>
              </w:rPr>
            </w:pPr>
          </w:p>
        </w:tc>
      </w:tr>
      <w:tr w:rsidR="00480423" w:rsidRPr="00480423" w14:paraId="20F5BC9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3B39653"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537850B2" w14:textId="77777777" w:rsidR="00CF0F04" w:rsidRPr="00CF0F04" w:rsidRDefault="00CF0F04" w:rsidP="00CF0F04">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49BCAA95" w14:textId="77777777" w:rsidR="00CF0F04" w:rsidRPr="00CF0F04" w:rsidRDefault="00CF0F04" w:rsidP="00CF0F04">
            <w:pPr>
              <w:pStyle w:val="TAC"/>
              <w:rPr>
                <w:rFonts w:eastAsiaTheme="minorEastAsia" w:cs="Arial"/>
                <w:szCs w:val="18"/>
                <w:lang w:val="en-US" w:eastAsia="zh-CN"/>
              </w:rPr>
            </w:pPr>
            <w:r w:rsidRPr="00CF0F04">
              <w:rPr>
                <w:rFonts w:eastAsiaTheme="minorEastAsia" w:cs="Arial"/>
                <w:szCs w:val="18"/>
                <w:lang w:val="en-US" w:eastAsia="zh-CN"/>
              </w:rPr>
              <w:t>CA_n5A-n25A</w:t>
            </w:r>
          </w:p>
          <w:p w14:paraId="65E901E0" w14:textId="77777777" w:rsidR="00CF0F04" w:rsidRPr="00CF0F04" w:rsidRDefault="00CF0F04" w:rsidP="00CF0F04">
            <w:pPr>
              <w:pStyle w:val="TAC"/>
              <w:rPr>
                <w:rFonts w:eastAsiaTheme="minorEastAsia" w:cs="Arial"/>
                <w:szCs w:val="18"/>
                <w:lang w:val="en-US" w:eastAsia="zh-CN"/>
              </w:rPr>
            </w:pPr>
            <w:r w:rsidRPr="00CF0F04">
              <w:rPr>
                <w:rFonts w:eastAsiaTheme="minorEastAsia" w:cs="Arial"/>
                <w:szCs w:val="18"/>
                <w:lang w:val="en-US" w:eastAsia="zh-CN"/>
              </w:rPr>
              <w:t>CA_n5A-n78A</w:t>
            </w:r>
            <w:r w:rsidRPr="00CF0F04">
              <w:rPr>
                <w:rFonts w:eastAsiaTheme="minorEastAsia"/>
                <w:vertAlign w:val="superscript"/>
                <w:lang w:val="en-US" w:eastAsia="zh-CN"/>
              </w:rPr>
              <w:t>7</w:t>
            </w:r>
          </w:p>
          <w:p w14:paraId="18CB9A73" w14:textId="36F9CFDC" w:rsidR="00480423" w:rsidRPr="00480423" w:rsidRDefault="00CF0F04" w:rsidP="00CF0F04">
            <w:pPr>
              <w:pStyle w:val="TAC"/>
              <w:rPr>
                <w:rFonts w:eastAsiaTheme="minorEastAsia"/>
                <w:lang w:val="en-US" w:eastAsia="zh-CN"/>
              </w:rPr>
            </w:pPr>
            <w:r w:rsidRPr="00CF0F04">
              <w:rPr>
                <w:rFonts w:eastAsiaTheme="minorEastAsia"/>
                <w:lang w:val="en-US" w:eastAsia="zh-CN"/>
              </w:rPr>
              <w:t>CA_n25A-n78A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F0F3F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CCEBF5"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84CE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6AB9844" w14:textId="77777777" w:rsidTr="00E67616">
        <w:trPr>
          <w:trHeight w:val="29"/>
        </w:trPr>
        <w:tc>
          <w:tcPr>
            <w:tcW w:w="2067" w:type="dxa"/>
            <w:tcBorders>
              <w:top w:val="nil"/>
              <w:left w:val="single" w:sz="4" w:space="0" w:color="auto"/>
              <w:bottom w:val="nil"/>
              <w:right w:val="single" w:sz="4" w:space="0" w:color="auto"/>
            </w:tcBorders>
            <w:vAlign w:val="center"/>
          </w:tcPr>
          <w:p w14:paraId="0E4FAE0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D390CB"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67E35"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049584"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E8AFC3" w14:textId="77777777" w:rsidR="00480423" w:rsidRPr="00480423" w:rsidRDefault="00480423" w:rsidP="00480423">
            <w:pPr>
              <w:pStyle w:val="TAC"/>
              <w:rPr>
                <w:rFonts w:eastAsiaTheme="minorEastAsia"/>
                <w:lang w:val="en-US" w:eastAsia="zh-CN"/>
              </w:rPr>
            </w:pPr>
          </w:p>
        </w:tc>
      </w:tr>
      <w:tr w:rsidR="00480423" w:rsidRPr="00480423" w14:paraId="235DA47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FFD4D0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810E0F"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0553B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68FCC8"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B636B6" w14:textId="77777777" w:rsidR="00480423" w:rsidRPr="00480423" w:rsidRDefault="00480423" w:rsidP="00480423">
            <w:pPr>
              <w:pStyle w:val="TAC"/>
              <w:rPr>
                <w:rFonts w:eastAsiaTheme="minorEastAsia"/>
                <w:lang w:val="en-US" w:eastAsia="zh-CN"/>
              </w:rPr>
            </w:pPr>
          </w:p>
        </w:tc>
      </w:tr>
      <w:tr w:rsidR="00480423" w:rsidRPr="00480423" w14:paraId="3E8CD01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A7BDDA6"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lastRenderedPageBreak/>
              <w:t>CA_n5A-n25(2A)-n78A</w:t>
            </w:r>
          </w:p>
        </w:tc>
        <w:tc>
          <w:tcPr>
            <w:tcW w:w="1829" w:type="dxa"/>
            <w:tcBorders>
              <w:top w:val="single" w:sz="4" w:space="0" w:color="auto"/>
              <w:left w:val="single" w:sz="4" w:space="0" w:color="auto"/>
              <w:bottom w:val="nil"/>
              <w:right w:val="single" w:sz="4" w:space="0" w:color="auto"/>
            </w:tcBorders>
            <w:vAlign w:val="center"/>
          </w:tcPr>
          <w:p w14:paraId="308CA064" w14:textId="77777777" w:rsidR="00CF0F04" w:rsidRPr="00CF0F04" w:rsidRDefault="00CF0F04" w:rsidP="00CF0F04">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1DF1E1B7" w14:textId="77777777" w:rsidR="00CF0F04" w:rsidRPr="00CF0F04" w:rsidRDefault="00CF0F04" w:rsidP="00CF0F04">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CA_n5A-n25A</w:t>
            </w:r>
          </w:p>
          <w:p w14:paraId="636CE499" w14:textId="77777777" w:rsidR="00CF0F04" w:rsidRPr="00CF0F04" w:rsidRDefault="00CF0F04" w:rsidP="00CF0F04">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CA_n5A-n78A</w:t>
            </w:r>
            <w:r w:rsidRPr="00CF0F04">
              <w:rPr>
                <w:rFonts w:eastAsiaTheme="minorEastAsia"/>
                <w:vertAlign w:val="superscript"/>
                <w:lang w:val="en-US" w:eastAsia="zh-CN"/>
              </w:rPr>
              <w:t>7</w:t>
            </w:r>
          </w:p>
          <w:p w14:paraId="593CE9B1" w14:textId="638AA77C" w:rsidR="00480423" w:rsidRPr="00480423" w:rsidRDefault="00CF0F04" w:rsidP="00CF0F04">
            <w:pPr>
              <w:pStyle w:val="TAC"/>
              <w:rPr>
                <w:rFonts w:eastAsiaTheme="minorEastAsia"/>
                <w:lang w:val="en-US" w:eastAsia="zh-CN"/>
              </w:rPr>
            </w:pPr>
            <w:r w:rsidRPr="00CF0F04">
              <w:rPr>
                <w:rFonts w:eastAsiaTheme="minorEastAsia"/>
                <w:lang w:val="en-US" w:eastAsia="zh-CN"/>
              </w:rPr>
              <w:t>CA_n25A-n78A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DE0F0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F376AE"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41CC3B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0BC0FE6" w14:textId="77777777" w:rsidTr="00E67616">
        <w:trPr>
          <w:trHeight w:val="29"/>
        </w:trPr>
        <w:tc>
          <w:tcPr>
            <w:tcW w:w="2067" w:type="dxa"/>
            <w:tcBorders>
              <w:top w:val="nil"/>
              <w:left w:val="single" w:sz="4" w:space="0" w:color="auto"/>
              <w:bottom w:val="nil"/>
              <w:right w:val="single" w:sz="4" w:space="0" w:color="auto"/>
            </w:tcBorders>
            <w:vAlign w:val="center"/>
          </w:tcPr>
          <w:p w14:paraId="3B1709C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DFA6FB"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5DD2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D1DF49"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36FBD41" w14:textId="77777777" w:rsidR="00480423" w:rsidRPr="00480423" w:rsidRDefault="00480423" w:rsidP="00480423">
            <w:pPr>
              <w:pStyle w:val="TAC"/>
              <w:rPr>
                <w:rFonts w:eastAsiaTheme="minorEastAsia"/>
                <w:lang w:val="en-US" w:eastAsia="zh-CN"/>
              </w:rPr>
            </w:pPr>
          </w:p>
        </w:tc>
      </w:tr>
      <w:tr w:rsidR="00480423" w:rsidRPr="00480423" w14:paraId="52512F7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9BAC79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88C2CD"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61A7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52724B"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F77506" w14:textId="77777777" w:rsidR="00480423" w:rsidRPr="00480423" w:rsidRDefault="00480423" w:rsidP="00480423">
            <w:pPr>
              <w:pStyle w:val="TAC"/>
              <w:rPr>
                <w:rFonts w:eastAsiaTheme="minorEastAsia"/>
                <w:lang w:val="en-US" w:eastAsia="zh-CN"/>
              </w:rPr>
            </w:pPr>
          </w:p>
        </w:tc>
      </w:tr>
      <w:tr w:rsidR="00480423" w:rsidRPr="00480423" w14:paraId="32D3D40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F978CC1"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6C8FDEF3" w14:textId="77777777" w:rsidR="00CF0F04" w:rsidRPr="00CF0F04" w:rsidRDefault="00CF0F04" w:rsidP="00CF0F04">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6668FDAC" w14:textId="77777777" w:rsidR="00CF0F04" w:rsidRPr="00CF0F04" w:rsidRDefault="00CF0F04" w:rsidP="00CF0F04">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CA_n5A-n25A</w:t>
            </w:r>
          </w:p>
          <w:p w14:paraId="64D8A7E4" w14:textId="77777777" w:rsidR="00CF0F04" w:rsidRPr="00CF0F04" w:rsidRDefault="00CF0F04" w:rsidP="00CF0F04">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CA_n5A-n78A</w:t>
            </w:r>
            <w:r w:rsidRPr="00CF0F04">
              <w:rPr>
                <w:rFonts w:eastAsiaTheme="minorEastAsia"/>
                <w:vertAlign w:val="superscript"/>
                <w:lang w:val="en-US" w:eastAsia="zh-CN"/>
              </w:rPr>
              <w:t>7</w:t>
            </w:r>
          </w:p>
          <w:p w14:paraId="11EE8A70" w14:textId="66ADD20F" w:rsidR="00480423" w:rsidRPr="00480423" w:rsidRDefault="00CF0F04" w:rsidP="00CF0F04">
            <w:pPr>
              <w:pStyle w:val="TAC"/>
              <w:rPr>
                <w:rFonts w:eastAsiaTheme="minorEastAsia"/>
                <w:lang w:val="en-US" w:eastAsia="zh-CN"/>
              </w:rPr>
            </w:pPr>
            <w:r w:rsidRPr="00CF0F04">
              <w:rPr>
                <w:rFonts w:eastAsiaTheme="minorEastAsia"/>
                <w:lang w:val="en-US" w:eastAsia="zh-CN"/>
              </w:rPr>
              <w:t>CA_n25A-n78A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41AA88"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37CD96"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D6FD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733CA17" w14:textId="77777777" w:rsidTr="00E67616">
        <w:trPr>
          <w:trHeight w:val="29"/>
        </w:trPr>
        <w:tc>
          <w:tcPr>
            <w:tcW w:w="2067" w:type="dxa"/>
            <w:tcBorders>
              <w:top w:val="nil"/>
              <w:left w:val="single" w:sz="4" w:space="0" w:color="auto"/>
              <w:bottom w:val="nil"/>
              <w:right w:val="single" w:sz="4" w:space="0" w:color="auto"/>
            </w:tcBorders>
            <w:vAlign w:val="center"/>
          </w:tcPr>
          <w:p w14:paraId="0379E49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442D3A"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88143D"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7D3FE6"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094F4B" w14:textId="77777777" w:rsidR="00480423" w:rsidRPr="00480423" w:rsidRDefault="00480423" w:rsidP="00480423">
            <w:pPr>
              <w:pStyle w:val="TAC"/>
              <w:rPr>
                <w:rFonts w:eastAsiaTheme="minorEastAsia"/>
                <w:lang w:val="en-US" w:eastAsia="zh-CN"/>
              </w:rPr>
            </w:pPr>
          </w:p>
        </w:tc>
      </w:tr>
      <w:tr w:rsidR="00480423" w:rsidRPr="00480423" w14:paraId="7981A46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8DC7FA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1A7625"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335E0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AB24A9"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1AA3360" w14:textId="77777777" w:rsidR="00480423" w:rsidRPr="00480423" w:rsidRDefault="00480423" w:rsidP="00480423">
            <w:pPr>
              <w:pStyle w:val="TAC"/>
              <w:rPr>
                <w:rFonts w:eastAsiaTheme="minorEastAsia"/>
                <w:lang w:val="en-US" w:eastAsia="zh-CN"/>
              </w:rPr>
            </w:pPr>
          </w:p>
        </w:tc>
      </w:tr>
      <w:tr w:rsidR="00480423" w:rsidRPr="00480423" w14:paraId="149AE5B8" w14:textId="77777777" w:rsidTr="00E67616">
        <w:trPr>
          <w:trHeight w:val="29"/>
        </w:trPr>
        <w:tc>
          <w:tcPr>
            <w:tcW w:w="2067" w:type="dxa"/>
            <w:tcBorders>
              <w:top w:val="nil"/>
              <w:left w:val="single" w:sz="4" w:space="0" w:color="auto"/>
              <w:bottom w:val="nil"/>
              <w:right w:val="single" w:sz="4" w:space="0" w:color="auto"/>
            </w:tcBorders>
            <w:vAlign w:val="center"/>
          </w:tcPr>
          <w:p w14:paraId="7D8C8B3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CA_n5A-n25(2A)-n78(2A)</w:t>
            </w:r>
          </w:p>
        </w:tc>
        <w:tc>
          <w:tcPr>
            <w:tcW w:w="1829" w:type="dxa"/>
            <w:tcBorders>
              <w:top w:val="nil"/>
              <w:left w:val="single" w:sz="4" w:space="0" w:color="auto"/>
              <w:bottom w:val="nil"/>
              <w:right w:val="single" w:sz="4" w:space="0" w:color="auto"/>
            </w:tcBorders>
            <w:vAlign w:val="center"/>
          </w:tcPr>
          <w:p w14:paraId="1F77DAB7" w14:textId="77777777" w:rsidR="00CF0F04" w:rsidRPr="00CF0F04" w:rsidRDefault="00CF0F04" w:rsidP="00CF0F04">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540E5D58" w14:textId="77777777" w:rsidR="00CF0F04" w:rsidRPr="00CF0F04" w:rsidRDefault="00CF0F04" w:rsidP="00CF0F04">
            <w:pPr>
              <w:pStyle w:val="TAC"/>
              <w:rPr>
                <w:rFonts w:eastAsiaTheme="minorEastAsia"/>
                <w:lang w:val="en-US"/>
              </w:rPr>
            </w:pPr>
            <w:r w:rsidRPr="00CF0F04">
              <w:rPr>
                <w:rFonts w:eastAsiaTheme="minorEastAsia"/>
                <w:lang w:val="en-US"/>
              </w:rPr>
              <w:t>CA_n5A-n25A</w:t>
            </w:r>
          </w:p>
          <w:p w14:paraId="461FE205" w14:textId="77777777" w:rsidR="00CF0F04" w:rsidRPr="00CF0F04" w:rsidRDefault="00CF0F04" w:rsidP="00CF0F04">
            <w:pPr>
              <w:pStyle w:val="TAC"/>
              <w:rPr>
                <w:rFonts w:eastAsiaTheme="minorEastAsia"/>
                <w:lang w:val="en-US"/>
              </w:rPr>
            </w:pPr>
            <w:r w:rsidRPr="00CF0F04">
              <w:rPr>
                <w:rFonts w:eastAsiaTheme="minorEastAsia"/>
                <w:lang w:val="en-US"/>
              </w:rPr>
              <w:t>CA_n5A-n78A</w:t>
            </w:r>
            <w:r w:rsidRPr="00CF0F04">
              <w:rPr>
                <w:rFonts w:eastAsiaTheme="minorEastAsia"/>
                <w:vertAlign w:val="superscript"/>
                <w:lang w:val="en-US" w:eastAsia="zh-CN"/>
              </w:rPr>
              <w:t>7</w:t>
            </w:r>
          </w:p>
          <w:p w14:paraId="0722A2E6" w14:textId="502EA69E" w:rsidR="00480423" w:rsidRPr="00480423" w:rsidRDefault="00CF0F04" w:rsidP="00CF0F04">
            <w:pPr>
              <w:pStyle w:val="TAC"/>
              <w:rPr>
                <w:rFonts w:eastAsiaTheme="minorEastAsia"/>
                <w:lang w:val="en-US" w:eastAsia="zh-CN"/>
              </w:rPr>
            </w:pPr>
            <w:r w:rsidRPr="00CF0F04">
              <w:rPr>
                <w:rFonts w:eastAsiaTheme="minorEastAsia"/>
                <w:lang w:val="en-US"/>
              </w:rPr>
              <w:t>CA_n25A-n78A</w:t>
            </w:r>
            <w:r w:rsidRPr="00CF0F0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CFF3A5"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C2F396" w14:textId="77777777" w:rsidR="00480423" w:rsidRPr="00480423" w:rsidRDefault="00480423" w:rsidP="00480423">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C07718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C60FF12" w14:textId="77777777" w:rsidTr="00E67616">
        <w:trPr>
          <w:trHeight w:val="29"/>
        </w:trPr>
        <w:tc>
          <w:tcPr>
            <w:tcW w:w="2067" w:type="dxa"/>
            <w:tcBorders>
              <w:top w:val="nil"/>
              <w:left w:val="single" w:sz="4" w:space="0" w:color="auto"/>
              <w:bottom w:val="nil"/>
              <w:right w:val="single" w:sz="4" w:space="0" w:color="auto"/>
            </w:tcBorders>
            <w:vAlign w:val="center"/>
          </w:tcPr>
          <w:p w14:paraId="156B8B9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D7F77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C6D60"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3CCA67" w14:textId="77777777" w:rsidR="00480423" w:rsidRPr="00480423" w:rsidRDefault="00480423" w:rsidP="00480423">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12D92AF" w14:textId="77777777" w:rsidR="00480423" w:rsidRPr="00480423" w:rsidRDefault="00480423" w:rsidP="00480423">
            <w:pPr>
              <w:pStyle w:val="TAC"/>
              <w:rPr>
                <w:rFonts w:eastAsiaTheme="minorEastAsia"/>
                <w:lang w:val="en-US" w:eastAsia="zh-CN"/>
              </w:rPr>
            </w:pPr>
          </w:p>
        </w:tc>
      </w:tr>
      <w:tr w:rsidR="00480423" w:rsidRPr="00480423" w14:paraId="6173090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026118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7C616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0BC8D"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3E3FCB" w14:textId="77777777" w:rsidR="00480423" w:rsidRPr="00480423" w:rsidRDefault="00480423" w:rsidP="00480423">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3222F07" w14:textId="77777777" w:rsidR="00480423" w:rsidRPr="00480423" w:rsidRDefault="00480423" w:rsidP="00480423">
            <w:pPr>
              <w:pStyle w:val="TAC"/>
              <w:rPr>
                <w:rFonts w:eastAsiaTheme="minorEastAsia"/>
                <w:lang w:val="en-US" w:eastAsia="zh-CN"/>
              </w:rPr>
            </w:pPr>
          </w:p>
        </w:tc>
      </w:tr>
      <w:tr w:rsidR="004E0483" w:rsidRPr="00480423" w14:paraId="63CD6806" w14:textId="77777777" w:rsidTr="00203CD8">
        <w:trPr>
          <w:trHeight w:val="29"/>
        </w:trPr>
        <w:tc>
          <w:tcPr>
            <w:tcW w:w="2067" w:type="dxa"/>
            <w:tcBorders>
              <w:top w:val="single" w:sz="4" w:space="0" w:color="auto"/>
              <w:left w:val="single" w:sz="4" w:space="0" w:color="auto"/>
              <w:bottom w:val="nil"/>
              <w:right w:val="single" w:sz="4" w:space="0" w:color="auto"/>
            </w:tcBorders>
            <w:vAlign w:val="center"/>
          </w:tcPr>
          <w:p w14:paraId="73409E4C" w14:textId="5BE3A1DA" w:rsidR="004E0483" w:rsidRPr="00480423" w:rsidRDefault="004E0483" w:rsidP="004E0483">
            <w:pPr>
              <w:pStyle w:val="TAC"/>
              <w:rPr>
                <w:rFonts w:eastAsiaTheme="minorEastAsia"/>
                <w:lang w:val="en-US" w:eastAsia="zh-CN"/>
              </w:rPr>
            </w:pPr>
            <w:r w:rsidRPr="008523D2">
              <w:rPr>
                <w:rFonts w:eastAsia="SimSun"/>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46C518F6" w14:textId="77777777" w:rsidR="004E0483" w:rsidRPr="008523D2" w:rsidRDefault="004E0483" w:rsidP="004E0483">
            <w:pPr>
              <w:pStyle w:val="TAC"/>
              <w:rPr>
                <w:lang w:eastAsia="zh-CN"/>
              </w:rPr>
            </w:pPr>
            <w:r w:rsidRPr="008523D2">
              <w:rPr>
                <w:lang w:eastAsia="zh-CN"/>
              </w:rPr>
              <w:t>CA_n5A-n28A</w:t>
            </w:r>
          </w:p>
          <w:p w14:paraId="125B7D5F" w14:textId="77777777" w:rsidR="004E0483" w:rsidRPr="008523D2" w:rsidRDefault="004E0483" w:rsidP="004E0483">
            <w:pPr>
              <w:pStyle w:val="TAC"/>
              <w:rPr>
                <w:lang w:eastAsia="zh-CN"/>
              </w:rPr>
            </w:pPr>
            <w:r w:rsidRPr="008523D2">
              <w:rPr>
                <w:lang w:eastAsia="zh-CN"/>
              </w:rPr>
              <w:t>CA_n5A-n78A</w:t>
            </w:r>
          </w:p>
          <w:p w14:paraId="1105C817" w14:textId="5AE55D7B" w:rsidR="004E0483" w:rsidRPr="00480423" w:rsidRDefault="004E0483" w:rsidP="004E0483">
            <w:pPr>
              <w:pStyle w:val="TAC"/>
              <w:rPr>
                <w:rFonts w:eastAsiaTheme="minorEastAsia"/>
                <w:lang w:val="en-US" w:eastAsia="zh-CN"/>
              </w:rPr>
            </w:pPr>
            <w:r w:rsidRPr="008523D2">
              <w:rPr>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5D9E536" w14:textId="2C402BD3" w:rsidR="004E0483" w:rsidRPr="00480423" w:rsidRDefault="004E0483" w:rsidP="004E0483">
            <w:pPr>
              <w:pStyle w:val="TAC"/>
              <w:rPr>
                <w:rFonts w:eastAsiaTheme="minorEastAsia"/>
                <w:szCs w:val="18"/>
                <w:lang w:val="en-US" w:eastAsia="zh-CN"/>
              </w:rPr>
            </w:pPr>
            <w:r w:rsidRPr="008523D2">
              <w:rPr>
                <w:rFonts w:hint="eastAsia"/>
                <w:lang w:eastAsia="zh-CN"/>
              </w:rPr>
              <w:t>n</w:t>
            </w:r>
            <w:r w:rsidRPr="008523D2">
              <w:rPr>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333B0DB4" w14:textId="34DE05F6" w:rsidR="004E0483" w:rsidRPr="00480423" w:rsidRDefault="004E0483" w:rsidP="004E0483">
            <w:pPr>
              <w:pStyle w:val="TAC"/>
              <w:rPr>
                <w:rFonts w:eastAsiaTheme="minorEastAsia"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7B8977FF" w14:textId="44976CB5" w:rsidR="004E0483" w:rsidRPr="00480423" w:rsidRDefault="004E0483" w:rsidP="004E0483">
            <w:pPr>
              <w:pStyle w:val="TAC"/>
              <w:rPr>
                <w:rFonts w:eastAsiaTheme="minorEastAsia"/>
                <w:lang w:val="en-US" w:eastAsia="zh-CN"/>
              </w:rPr>
            </w:pPr>
            <w:r w:rsidRPr="008523D2">
              <w:rPr>
                <w:lang w:eastAsia="zh-CN"/>
              </w:rPr>
              <w:t>4 and 5</w:t>
            </w:r>
          </w:p>
        </w:tc>
      </w:tr>
      <w:tr w:rsidR="004E0483" w:rsidRPr="00480423" w14:paraId="3C8B8518" w14:textId="77777777" w:rsidTr="00203CD8">
        <w:trPr>
          <w:trHeight w:val="29"/>
        </w:trPr>
        <w:tc>
          <w:tcPr>
            <w:tcW w:w="2067" w:type="dxa"/>
            <w:tcBorders>
              <w:top w:val="nil"/>
              <w:left w:val="single" w:sz="4" w:space="0" w:color="auto"/>
              <w:bottom w:val="nil"/>
              <w:right w:val="single" w:sz="4" w:space="0" w:color="auto"/>
            </w:tcBorders>
            <w:vAlign w:val="center"/>
          </w:tcPr>
          <w:p w14:paraId="6DF3298E" w14:textId="77777777" w:rsidR="004E0483" w:rsidRPr="00480423" w:rsidRDefault="004E0483" w:rsidP="004E048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8E1EA1" w14:textId="77777777" w:rsidR="004E0483" w:rsidRPr="00480423" w:rsidRDefault="004E0483" w:rsidP="004E048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9CBA5" w14:textId="00323A64" w:rsidR="004E0483" w:rsidRPr="00480423" w:rsidRDefault="004E0483" w:rsidP="004E0483">
            <w:pPr>
              <w:pStyle w:val="TAC"/>
              <w:rPr>
                <w:rFonts w:eastAsiaTheme="minorEastAsia"/>
                <w:szCs w:val="18"/>
                <w:lang w:val="en-US" w:eastAsia="zh-CN"/>
              </w:rPr>
            </w:pPr>
            <w:r w:rsidRPr="008523D2">
              <w:rPr>
                <w:rFonts w:hint="eastAsia"/>
                <w:lang w:eastAsia="zh-CN"/>
              </w:rPr>
              <w:t>n</w:t>
            </w:r>
            <w:r w:rsidRPr="008523D2">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3466BE1" w14:textId="21F6D19E" w:rsidR="004E0483" w:rsidRPr="00480423" w:rsidRDefault="004E0483" w:rsidP="004E0483">
            <w:pPr>
              <w:pStyle w:val="TAC"/>
              <w:rPr>
                <w:rFonts w:eastAsiaTheme="minorEastAsia"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6FA58927" w14:textId="77777777" w:rsidR="004E0483" w:rsidRPr="00480423" w:rsidRDefault="004E0483" w:rsidP="004E0483">
            <w:pPr>
              <w:pStyle w:val="TAC"/>
              <w:rPr>
                <w:rFonts w:eastAsiaTheme="minorEastAsia"/>
                <w:lang w:val="en-US" w:eastAsia="zh-CN"/>
              </w:rPr>
            </w:pPr>
          </w:p>
        </w:tc>
      </w:tr>
      <w:tr w:rsidR="004E0483" w:rsidRPr="00480423" w14:paraId="23E58125"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7DD0BE63" w14:textId="77777777" w:rsidR="004E0483" w:rsidRPr="00480423" w:rsidRDefault="004E0483" w:rsidP="004E048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24C4A4" w14:textId="77777777" w:rsidR="004E0483" w:rsidRPr="00480423" w:rsidRDefault="004E0483" w:rsidP="004E048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9897FA" w14:textId="14D45239" w:rsidR="004E0483" w:rsidRPr="00480423" w:rsidRDefault="004E0483" w:rsidP="004E0483">
            <w:pPr>
              <w:pStyle w:val="TAC"/>
              <w:rPr>
                <w:rFonts w:eastAsiaTheme="minorEastAsia"/>
                <w:szCs w:val="18"/>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0B27D7" w14:textId="306322EF" w:rsidR="004E0483" w:rsidRPr="00480423" w:rsidRDefault="004E0483" w:rsidP="004E0483">
            <w:pPr>
              <w:pStyle w:val="TAC"/>
              <w:rPr>
                <w:rFonts w:eastAsiaTheme="minorEastAsia" w:cs="Arial"/>
                <w:szCs w:val="18"/>
                <w:lang w:val="en-US" w:eastAsia="zh-CN" w:bidi="ar"/>
              </w:rPr>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7D042AA9" w14:textId="77777777" w:rsidR="004E0483" w:rsidRPr="00480423" w:rsidRDefault="004E0483" w:rsidP="004E0483">
            <w:pPr>
              <w:pStyle w:val="TAC"/>
              <w:rPr>
                <w:rFonts w:eastAsiaTheme="minorEastAsia"/>
                <w:lang w:val="en-US" w:eastAsia="zh-CN"/>
              </w:rPr>
            </w:pPr>
          </w:p>
        </w:tc>
      </w:tr>
      <w:tr w:rsidR="004E0483" w:rsidRPr="00480423" w14:paraId="20EAF7DD" w14:textId="77777777" w:rsidTr="00203CD8">
        <w:trPr>
          <w:trHeight w:val="29"/>
        </w:trPr>
        <w:tc>
          <w:tcPr>
            <w:tcW w:w="2067" w:type="dxa"/>
            <w:tcBorders>
              <w:top w:val="single" w:sz="4" w:space="0" w:color="auto"/>
              <w:left w:val="single" w:sz="4" w:space="0" w:color="auto"/>
              <w:bottom w:val="nil"/>
              <w:right w:val="single" w:sz="4" w:space="0" w:color="auto"/>
            </w:tcBorders>
            <w:vAlign w:val="center"/>
          </w:tcPr>
          <w:p w14:paraId="2AF38FD6" w14:textId="663FF693" w:rsidR="004E0483" w:rsidRPr="00480423" w:rsidRDefault="004E0483" w:rsidP="004E0483">
            <w:pPr>
              <w:pStyle w:val="TAC"/>
              <w:rPr>
                <w:rFonts w:eastAsiaTheme="minorEastAsia"/>
                <w:lang w:val="en-US" w:eastAsia="zh-CN"/>
              </w:rPr>
            </w:pPr>
            <w:r w:rsidRPr="008523D2">
              <w:rPr>
                <w:rFonts w:eastAsia="SimSun"/>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3EE357BE" w14:textId="77777777" w:rsidR="004E0483" w:rsidRPr="008523D2" w:rsidRDefault="004E0483" w:rsidP="004E0483">
            <w:pPr>
              <w:pStyle w:val="TAC"/>
              <w:rPr>
                <w:lang w:eastAsia="zh-CN"/>
              </w:rPr>
            </w:pPr>
            <w:r w:rsidRPr="008523D2">
              <w:rPr>
                <w:lang w:eastAsia="zh-CN"/>
              </w:rPr>
              <w:t>CA_n5A-n28A</w:t>
            </w:r>
          </w:p>
          <w:p w14:paraId="32A9F4E8" w14:textId="77777777" w:rsidR="004E0483" w:rsidRPr="008523D2" w:rsidRDefault="004E0483" w:rsidP="004E0483">
            <w:pPr>
              <w:pStyle w:val="TAC"/>
              <w:rPr>
                <w:lang w:eastAsia="zh-CN"/>
              </w:rPr>
            </w:pPr>
            <w:r w:rsidRPr="008523D2">
              <w:rPr>
                <w:lang w:eastAsia="zh-CN"/>
              </w:rPr>
              <w:t>CA_n5A-n79A</w:t>
            </w:r>
          </w:p>
          <w:p w14:paraId="5CE1C242" w14:textId="3D253CCD" w:rsidR="004E0483" w:rsidRPr="00480423" w:rsidRDefault="004E0483" w:rsidP="004E0483">
            <w:pPr>
              <w:pStyle w:val="TAC"/>
              <w:rPr>
                <w:rFonts w:eastAsiaTheme="minorEastAsia"/>
                <w:lang w:val="en-US" w:eastAsia="zh-CN"/>
              </w:rPr>
            </w:pPr>
            <w:r w:rsidRPr="008523D2">
              <w:rPr>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5BE63CAF" w14:textId="589A5A1D" w:rsidR="004E0483" w:rsidRPr="00480423" w:rsidRDefault="004E0483" w:rsidP="004E0483">
            <w:pPr>
              <w:pStyle w:val="TAC"/>
              <w:rPr>
                <w:rFonts w:eastAsiaTheme="minorEastAsia"/>
                <w:szCs w:val="18"/>
                <w:lang w:val="en-US" w:eastAsia="zh-CN"/>
              </w:rPr>
            </w:pPr>
            <w:r w:rsidRPr="008523D2">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B2F631" w14:textId="347FFBFA" w:rsidR="004E0483" w:rsidRPr="00480423" w:rsidRDefault="004E0483" w:rsidP="004E0483">
            <w:pPr>
              <w:pStyle w:val="TAC"/>
              <w:rPr>
                <w:rFonts w:eastAsiaTheme="minorEastAsia"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2E9B8FDE" w14:textId="2CF27FD0" w:rsidR="004E0483" w:rsidRPr="00480423" w:rsidRDefault="004E0483" w:rsidP="004E0483">
            <w:pPr>
              <w:pStyle w:val="TAC"/>
              <w:rPr>
                <w:rFonts w:eastAsiaTheme="minorEastAsia"/>
                <w:lang w:val="en-US" w:eastAsia="zh-CN"/>
              </w:rPr>
            </w:pPr>
            <w:r w:rsidRPr="008523D2">
              <w:rPr>
                <w:lang w:eastAsia="zh-CN"/>
              </w:rPr>
              <w:t>4 and 5</w:t>
            </w:r>
          </w:p>
        </w:tc>
      </w:tr>
      <w:tr w:rsidR="004E0483" w:rsidRPr="00480423" w14:paraId="2887A893" w14:textId="77777777" w:rsidTr="00203CD8">
        <w:trPr>
          <w:trHeight w:val="29"/>
        </w:trPr>
        <w:tc>
          <w:tcPr>
            <w:tcW w:w="2067" w:type="dxa"/>
            <w:tcBorders>
              <w:top w:val="nil"/>
              <w:left w:val="single" w:sz="4" w:space="0" w:color="auto"/>
              <w:bottom w:val="nil"/>
              <w:right w:val="single" w:sz="4" w:space="0" w:color="auto"/>
            </w:tcBorders>
            <w:vAlign w:val="center"/>
          </w:tcPr>
          <w:p w14:paraId="7133A64F" w14:textId="77777777" w:rsidR="004E0483" w:rsidRPr="00480423" w:rsidRDefault="004E0483" w:rsidP="004E048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801A69" w14:textId="77777777" w:rsidR="004E0483" w:rsidRPr="00480423" w:rsidRDefault="004E0483" w:rsidP="004E048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215C4" w14:textId="6E1E07CE" w:rsidR="004E0483" w:rsidRPr="00480423" w:rsidRDefault="004E0483" w:rsidP="004E0483">
            <w:pPr>
              <w:pStyle w:val="TAC"/>
              <w:rPr>
                <w:rFonts w:eastAsiaTheme="minorEastAsia"/>
                <w:szCs w:val="18"/>
                <w:lang w:val="en-US" w:eastAsia="zh-CN"/>
              </w:rPr>
            </w:pPr>
            <w:r w:rsidRPr="008523D2">
              <w:rPr>
                <w:rFonts w:eastAsia="SimSun"/>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8A086C" w14:textId="111E615A" w:rsidR="004E0483" w:rsidRPr="00480423" w:rsidRDefault="004E0483" w:rsidP="004E0483">
            <w:pPr>
              <w:pStyle w:val="TAC"/>
              <w:rPr>
                <w:rFonts w:eastAsiaTheme="minorEastAsia"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4D71F9C4" w14:textId="77777777" w:rsidR="004E0483" w:rsidRPr="00480423" w:rsidRDefault="004E0483" w:rsidP="004E0483">
            <w:pPr>
              <w:pStyle w:val="TAC"/>
              <w:rPr>
                <w:rFonts w:eastAsiaTheme="minorEastAsia"/>
                <w:lang w:val="en-US" w:eastAsia="zh-CN"/>
              </w:rPr>
            </w:pPr>
          </w:p>
        </w:tc>
      </w:tr>
      <w:tr w:rsidR="004E0483" w:rsidRPr="00480423" w14:paraId="638E95EF"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775AD71B" w14:textId="77777777" w:rsidR="004E0483" w:rsidRPr="00480423" w:rsidRDefault="004E0483" w:rsidP="004E048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FB207D" w14:textId="77777777" w:rsidR="004E0483" w:rsidRPr="00480423" w:rsidRDefault="004E0483" w:rsidP="004E048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1A5B04" w14:textId="55896261" w:rsidR="004E0483" w:rsidRPr="00480423" w:rsidRDefault="004E0483" w:rsidP="004E0483">
            <w:pPr>
              <w:pStyle w:val="TAC"/>
              <w:rPr>
                <w:rFonts w:eastAsiaTheme="minorEastAsia"/>
                <w:szCs w:val="18"/>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92268D1" w14:textId="12901548" w:rsidR="004E0483" w:rsidRPr="00480423" w:rsidRDefault="004E0483" w:rsidP="004E0483">
            <w:pPr>
              <w:pStyle w:val="TAC"/>
              <w:rPr>
                <w:rFonts w:eastAsiaTheme="minorEastAsia"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781BF4E3" w14:textId="77777777" w:rsidR="004E0483" w:rsidRPr="00480423" w:rsidRDefault="004E0483" w:rsidP="004E0483">
            <w:pPr>
              <w:pStyle w:val="TAC"/>
              <w:rPr>
                <w:rFonts w:eastAsiaTheme="minorEastAsia"/>
                <w:lang w:val="en-US" w:eastAsia="zh-CN"/>
              </w:rPr>
            </w:pPr>
          </w:p>
        </w:tc>
      </w:tr>
      <w:tr w:rsidR="00BB1B0F" w:rsidRPr="00480423" w14:paraId="77A96717" w14:textId="77777777" w:rsidTr="00874A4F">
        <w:trPr>
          <w:trHeight w:val="29"/>
        </w:trPr>
        <w:tc>
          <w:tcPr>
            <w:tcW w:w="2067" w:type="dxa"/>
            <w:tcBorders>
              <w:top w:val="nil"/>
              <w:left w:val="single" w:sz="4" w:space="0" w:color="auto"/>
              <w:bottom w:val="nil"/>
              <w:right w:val="single" w:sz="4" w:space="0" w:color="auto"/>
            </w:tcBorders>
            <w:vAlign w:val="center"/>
          </w:tcPr>
          <w:p w14:paraId="7F876716" w14:textId="75FBBB89" w:rsidR="00BB1B0F" w:rsidRPr="00480423" w:rsidRDefault="00BB1B0F" w:rsidP="00BB1B0F">
            <w:pPr>
              <w:pStyle w:val="TAC"/>
              <w:rPr>
                <w:rFonts w:eastAsiaTheme="minorEastAsia"/>
                <w:lang w:val="en-US" w:eastAsia="zh-CN"/>
              </w:rPr>
            </w:pPr>
            <w:r>
              <w:rPr>
                <w:lang w:val="en-US" w:eastAsia="zh-CN"/>
              </w:rPr>
              <w:t>CA_n5A-n28A-n105A</w:t>
            </w:r>
          </w:p>
        </w:tc>
        <w:tc>
          <w:tcPr>
            <w:tcW w:w="1829" w:type="dxa"/>
            <w:tcBorders>
              <w:top w:val="nil"/>
              <w:left w:val="single" w:sz="4" w:space="0" w:color="auto"/>
              <w:bottom w:val="nil"/>
              <w:right w:val="single" w:sz="4" w:space="0" w:color="auto"/>
            </w:tcBorders>
            <w:vAlign w:val="center"/>
          </w:tcPr>
          <w:p w14:paraId="55565F12" w14:textId="77777777" w:rsidR="00BB1B0F" w:rsidRDefault="00BB1B0F" w:rsidP="00BB1B0F">
            <w:pPr>
              <w:pStyle w:val="TAC"/>
              <w:rPr>
                <w:lang w:val="en-US" w:eastAsia="zh-CN"/>
              </w:rPr>
            </w:pPr>
            <w:r>
              <w:rPr>
                <w:lang w:val="en-US" w:eastAsia="zh-CN"/>
              </w:rPr>
              <w:t>CA_n5A-n28A</w:t>
            </w:r>
          </w:p>
          <w:p w14:paraId="088AA3F1" w14:textId="6D8A0962" w:rsidR="00BB1B0F" w:rsidRPr="00480423" w:rsidRDefault="00BB1B0F" w:rsidP="00BB1B0F">
            <w:pPr>
              <w:pStyle w:val="TAC"/>
              <w:rPr>
                <w:rFonts w:eastAsiaTheme="minorEastAsia"/>
                <w:lang w:val="en-US" w:eastAsia="zh-CN"/>
              </w:rPr>
            </w:pPr>
            <w:r>
              <w:rPr>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49C00C39" w14:textId="6396D841" w:rsidR="00BB1B0F" w:rsidRPr="008523D2" w:rsidRDefault="00BB1B0F" w:rsidP="00BB1B0F">
            <w:pPr>
              <w:pStyle w:val="TAC"/>
              <w:rPr>
                <w:lang w:eastAsia="zh-CN"/>
              </w:rPr>
            </w:pPr>
            <w:r>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A1BEF8" w14:textId="2CF325EF" w:rsidR="00BB1B0F" w:rsidRPr="008523D2" w:rsidRDefault="00BB1B0F" w:rsidP="00BB1B0F">
            <w:pPr>
              <w:pStyle w:val="TAC"/>
              <w:rPr>
                <w:lang w:val="en-US" w:eastAsia="zh-CN" w:bidi="ar"/>
              </w:rPr>
            </w:pPr>
            <w:r>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282F3F" w14:textId="07030005" w:rsidR="00BB1B0F" w:rsidRPr="00480423" w:rsidRDefault="00BB1B0F" w:rsidP="00BB1B0F">
            <w:pPr>
              <w:pStyle w:val="TAC"/>
              <w:rPr>
                <w:rFonts w:eastAsiaTheme="minorEastAsia"/>
                <w:lang w:val="en-US" w:eastAsia="zh-CN"/>
              </w:rPr>
            </w:pPr>
            <w:r>
              <w:rPr>
                <w:lang w:val="en-US" w:eastAsia="zh-CN"/>
              </w:rPr>
              <w:t>0</w:t>
            </w:r>
          </w:p>
        </w:tc>
      </w:tr>
      <w:tr w:rsidR="00BB1B0F" w:rsidRPr="00480423" w14:paraId="22C293FB" w14:textId="77777777" w:rsidTr="00874A4F">
        <w:trPr>
          <w:trHeight w:val="29"/>
        </w:trPr>
        <w:tc>
          <w:tcPr>
            <w:tcW w:w="2067" w:type="dxa"/>
            <w:tcBorders>
              <w:top w:val="nil"/>
              <w:left w:val="single" w:sz="4" w:space="0" w:color="auto"/>
              <w:bottom w:val="nil"/>
              <w:right w:val="single" w:sz="4" w:space="0" w:color="auto"/>
            </w:tcBorders>
            <w:vAlign w:val="center"/>
          </w:tcPr>
          <w:p w14:paraId="00E8FA17" w14:textId="77777777" w:rsidR="00BB1B0F" w:rsidRPr="00480423" w:rsidRDefault="00BB1B0F" w:rsidP="00BB1B0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CEF5F6" w14:textId="77777777" w:rsidR="00BB1B0F" w:rsidRPr="00480423" w:rsidRDefault="00BB1B0F" w:rsidP="00BB1B0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E9B4A" w14:textId="19246A27" w:rsidR="00BB1B0F" w:rsidRPr="008523D2" w:rsidRDefault="00BB1B0F" w:rsidP="00BB1B0F">
            <w:pPr>
              <w:pStyle w:val="TAC"/>
              <w:rPr>
                <w:lang w:eastAsia="zh-CN"/>
              </w:rPr>
            </w:pPr>
            <w:r>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581858" w14:textId="250925B3" w:rsidR="00BB1B0F" w:rsidRPr="008523D2" w:rsidRDefault="00BB1B0F" w:rsidP="00BB1B0F">
            <w:pPr>
              <w:pStyle w:val="TAC"/>
              <w:rPr>
                <w:lang w:val="en-US" w:eastAsia="zh-CN" w:bidi="ar"/>
              </w:rPr>
            </w:pPr>
            <w:r>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FAAB3DB" w14:textId="77777777" w:rsidR="00BB1B0F" w:rsidRPr="00480423" w:rsidRDefault="00BB1B0F" w:rsidP="00BB1B0F">
            <w:pPr>
              <w:pStyle w:val="TAC"/>
              <w:rPr>
                <w:rFonts w:eastAsiaTheme="minorEastAsia"/>
                <w:lang w:val="en-US" w:eastAsia="zh-CN"/>
              </w:rPr>
            </w:pPr>
          </w:p>
        </w:tc>
      </w:tr>
      <w:tr w:rsidR="00BB1B0F" w:rsidRPr="00480423" w14:paraId="353D5748"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05DE9580" w14:textId="77777777" w:rsidR="00BB1B0F" w:rsidRPr="00480423" w:rsidRDefault="00BB1B0F" w:rsidP="00BB1B0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1A0AFE" w14:textId="77777777" w:rsidR="00BB1B0F" w:rsidRPr="00480423" w:rsidRDefault="00BB1B0F" w:rsidP="00BB1B0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494A7" w14:textId="6AF7FB19" w:rsidR="00BB1B0F" w:rsidRPr="008523D2" w:rsidRDefault="00BB1B0F" w:rsidP="00BB1B0F">
            <w:pPr>
              <w:pStyle w:val="TAC"/>
              <w:rPr>
                <w:lang w:eastAsia="zh-CN"/>
              </w:rPr>
            </w:pPr>
            <w:r>
              <w:rPr>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F67B778" w14:textId="4668DB54" w:rsidR="00BB1B0F" w:rsidRPr="008523D2" w:rsidRDefault="00BB1B0F" w:rsidP="00BB1B0F">
            <w:pPr>
              <w:pStyle w:val="TAC"/>
              <w:rPr>
                <w:lang w:val="en-US" w:eastAsia="zh-CN" w:bidi="ar"/>
              </w:rPr>
            </w:pPr>
            <w:r>
              <w:rPr>
                <w:rFonts w:cs="Arial"/>
                <w:color w:val="000000"/>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18F6202F" w14:textId="77777777" w:rsidR="00BB1B0F" w:rsidRPr="00480423" w:rsidRDefault="00BB1B0F" w:rsidP="00BB1B0F">
            <w:pPr>
              <w:pStyle w:val="TAC"/>
              <w:rPr>
                <w:rFonts w:eastAsiaTheme="minorEastAsia"/>
                <w:lang w:val="en-US" w:eastAsia="zh-CN"/>
              </w:rPr>
            </w:pPr>
          </w:p>
        </w:tc>
      </w:tr>
      <w:tr w:rsidR="004E0483" w:rsidRPr="00480423" w14:paraId="64F62536" w14:textId="77777777" w:rsidTr="00203CD8">
        <w:trPr>
          <w:trHeight w:val="29"/>
        </w:trPr>
        <w:tc>
          <w:tcPr>
            <w:tcW w:w="2067" w:type="dxa"/>
            <w:tcBorders>
              <w:top w:val="single" w:sz="4" w:space="0" w:color="auto"/>
              <w:left w:val="single" w:sz="4" w:space="0" w:color="auto"/>
              <w:bottom w:val="nil"/>
              <w:right w:val="single" w:sz="4" w:space="0" w:color="auto"/>
            </w:tcBorders>
            <w:vAlign w:val="center"/>
          </w:tcPr>
          <w:p w14:paraId="48CBCCFA" w14:textId="3C8D302A" w:rsidR="004E0483" w:rsidRPr="00480423" w:rsidRDefault="004E0483" w:rsidP="004E0483">
            <w:pPr>
              <w:pStyle w:val="TAC"/>
              <w:rPr>
                <w:rFonts w:eastAsiaTheme="minorEastAsia"/>
                <w:lang w:val="en-US" w:eastAsia="zh-CN"/>
              </w:rPr>
            </w:pPr>
            <w:r w:rsidRPr="008523D2">
              <w:rPr>
                <w:rFonts w:cs="Arial"/>
                <w:szCs w:val="18"/>
              </w:rPr>
              <w:t>CA_n5A-n29A-n66A</w:t>
            </w:r>
          </w:p>
        </w:tc>
        <w:tc>
          <w:tcPr>
            <w:tcW w:w="1829" w:type="dxa"/>
            <w:tcBorders>
              <w:top w:val="single" w:sz="4" w:space="0" w:color="auto"/>
              <w:left w:val="single" w:sz="4" w:space="0" w:color="auto"/>
              <w:bottom w:val="nil"/>
              <w:right w:val="single" w:sz="4" w:space="0" w:color="auto"/>
            </w:tcBorders>
            <w:vAlign w:val="center"/>
          </w:tcPr>
          <w:p w14:paraId="4D837D98" w14:textId="0F7DA044" w:rsidR="004E0483" w:rsidRPr="00480423" w:rsidRDefault="004E0483" w:rsidP="004E0483">
            <w:pPr>
              <w:pStyle w:val="TAC"/>
              <w:rPr>
                <w:rFonts w:eastAsiaTheme="minorEastAsia"/>
                <w:lang w:val="en-US" w:eastAsia="zh-CN"/>
              </w:rPr>
            </w:pPr>
            <w:r w:rsidRPr="008523D2">
              <w:rPr>
                <w:rFonts w:cs="Arial"/>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87603D7" w14:textId="6179FE7C" w:rsidR="004E0483" w:rsidRPr="00480423" w:rsidRDefault="004E0483" w:rsidP="004E0483">
            <w:pPr>
              <w:pStyle w:val="TAC"/>
              <w:rPr>
                <w:rFonts w:eastAsiaTheme="minorEastAsia"/>
                <w:szCs w:val="18"/>
                <w:lang w:val="en-US" w:eastAsia="zh-CN"/>
              </w:rPr>
            </w:pPr>
            <w:r w:rsidRPr="008523D2">
              <w:rPr>
                <w:rFonts w:cs="Arial"/>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27E1DDA" w14:textId="2024B437" w:rsidR="004E0483" w:rsidRPr="00480423" w:rsidRDefault="004E0483" w:rsidP="004E0483">
            <w:pPr>
              <w:pStyle w:val="TAC"/>
              <w:rPr>
                <w:rFonts w:eastAsiaTheme="minorEastAsia" w:cs="Arial"/>
                <w:szCs w:val="18"/>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B4C30B9" w14:textId="3B225B4D" w:rsidR="004E0483" w:rsidRPr="00480423" w:rsidRDefault="004E0483" w:rsidP="004E0483">
            <w:pPr>
              <w:pStyle w:val="TAC"/>
              <w:rPr>
                <w:rFonts w:eastAsiaTheme="minorEastAsia"/>
                <w:lang w:val="en-US" w:eastAsia="zh-CN"/>
              </w:rPr>
            </w:pPr>
            <w:r w:rsidRPr="008523D2">
              <w:rPr>
                <w:szCs w:val="18"/>
                <w:lang w:val="en-US" w:eastAsia="zh-CN"/>
              </w:rPr>
              <w:t>0</w:t>
            </w:r>
          </w:p>
        </w:tc>
      </w:tr>
      <w:tr w:rsidR="004E0483" w:rsidRPr="00480423" w14:paraId="14EB9DC2" w14:textId="77777777" w:rsidTr="00203CD8">
        <w:trPr>
          <w:trHeight w:val="29"/>
        </w:trPr>
        <w:tc>
          <w:tcPr>
            <w:tcW w:w="2067" w:type="dxa"/>
            <w:tcBorders>
              <w:top w:val="nil"/>
              <w:left w:val="single" w:sz="4" w:space="0" w:color="auto"/>
              <w:bottom w:val="nil"/>
              <w:right w:val="single" w:sz="4" w:space="0" w:color="auto"/>
            </w:tcBorders>
            <w:vAlign w:val="center"/>
          </w:tcPr>
          <w:p w14:paraId="51FE7A22" w14:textId="77777777" w:rsidR="004E0483" w:rsidRPr="00480423" w:rsidRDefault="004E0483" w:rsidP="004E048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A04B4F" w14:textId="77777777" w:rsidR="004E0483" w:rsidRPr="00480423" w:rsidRDefault="004E0483" w:rsidP="004E048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5F12F" w14:textId="30157117" w:rsidR="004E0483" w:rsidRPr="00480423" w:rsidRDefault="004E0483" w:rsidP="004E0483">
            <w:pPr>
              <w:pStyle w:val="TAC"/>
              <w:rPr>
                <w:rFonts w:eastAsiaTheme="minorEastAsia"/>
                <w:szCs w:val="18"/>
                <w:lang w:val="en-US" w:eastAsia="zh-CN"/>
              </w:rPr>
            </w:pPr>
            <w:r w:rsidRPr="008523D2">
              <w:rPr>
                <w:rFonts w:eastAsia="SimSun" w:cs="Arial"/>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1B28FF5" w14:textId="41A04A36" w:rsidR="004E0483" w:rsidRPr="00480423" w:rsidRDefault="004E0483" w:rsidP="004E0483">
            <w:pPr>
              <w:pStyle w:val="TAC"/>
              <w:rPr>
                <w:rFonts w:eastAsiaTheme="minorEastAsia" w:cs="Arial"/>
                <w:szCs w:val="18"/>
                <w:lang w:val="en-US" w:eastAsia="zh-CN" w:bidi="ar"/>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1A499BD3" w14:textId="77777777" w:rsidR="004E0483" w:rsidRPr="00480423" w:rsidRDefault="004E0483" w:rsidP="004E0483">
            <w:pPr>
              <w:pStyle w:val="TAC"/>
              <w:rPr>
                <w:rFonts w:eastAsiaTheme="minorEastAsia"/>
                <w:lang w:val="en-US" w:eastAsia="zh-CN"/>
              </w:rPr>
            </w:pPr>
          </w:p>
        </w:tc>
      </w:tr>
      <w:tr w:rsidR="004E0483" w:rsidRPr="00480423" w14:paraId="093FCD85"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2E0FE67B" w14:textId="77777777" w:rsidR="004E0483" w:rsidRPr="00480423" w:rsidRDefault="004E0483" w:rsidP="004E048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09CFB5" w14:textId="77777777" w:rsidR="004E0483" w:rsidRPr="00480423" w:rsidRDefault="004E0483" w:rsidP="004E048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2101F" w14:textId="3D4BBEB4" w:rsidR="004E0483" w:rsidRPr="00480423" w:rsidRDefault="004E0483" w:rsidP="004E0483">
            <w:pPr>
              <w:pStyle w:val="TAC"/>
              <w:rPr>
                <w:rFonts w:eastAsiaTheme="minorEastAsia"/>
                <w:szCs w:val="18"/>
                <w:lang w:val="en-US" w:eastAsia="zh-CN"/>
              </w:rPr>
            </w:pPr>
            <w:r w:rsidRPr="008523D2">
              <w:rPr>
                <w:rFonts w:eastAsia="SimSun" w:cs="Arial"/>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E14609" w14:textId="1DDFC500" w:rsidR="004E0483" w:rsidRPr="00480423" w:rsidRDefault="004E0483" w:rsidP="004E0483">
            <w:pPr>
              <w:pStyle w:val="TAC"/>
              <w:rPr>
                <w:rFonts w:eastAsiaTheme="minorEastAsia" w:cs="Arial"/>
                <w:szCs w:val="18"/>
                <w:lang w:val="en-US" w:eastAsia="zh-CN" w:bidi="ar"/>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714899C3" w14:textId="77777777" w:rsidR="004E0483" w:rsidRPr="00480423" w:rsidRDefault="004E0483" w:rsidP="004E0483">
            <w:pPr>
              <w:pStyle w:val="TAC"/>
              <w:rPr>
                <w:rFonts w:eastAsiaTheme="minorEastAsia"/>
                <w:lang w:val="en-US" w:eastAsia="zh-CN"/>
              </w:rPr>
            </w:pPr>
          </w:p>
        </w:tc>
      </w:tr>
      <w:tr w:rsidR="00480423" w:rsidRPr="00480423" w14:paraId="7E200D5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52EBB3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3CD227F8" w14:textId="77777777" w:rsidR="00480423" w:rsidRPr="00480423" w:rsidRDefault="00480423" w:rsidP="0048042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655424E4" w14:textId="77777777" w:rsidR="00480423" w:rsidRPr="00480423" w:rsidRDefault="00480423" w:rsidP="00480423">
            <w:pPr>
              <w:pStyle w:val="TAC"/>
              <w:rPr>
                <w:rFonts w:eastAsiaTheme="minorEastAsia"/>
                <w:lang w:val="en-US"/>
              </w:rPr>
            </w:pPr>
            <w:r w:rsidRPr="00480423">
              <w:rPr>
                <w:rFonts w:eastAsiaTheme="minorEastAsia"/>
              </w:rPr>
              <w:t>CA_n5A-n77A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81829D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096C2E"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87E3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001E4B0" w14:textId="77777777" w:rsidTr="00E67616">
        <w:trPr>
          <w:trHeight w:val="29"/>
        </w:trPr>
        <w:tc>
          <w:tcPr>
            <w:tcW w:w="2067" w:type="dxa"/>
            <w:tcBorders>
              <w:top w:val="nil"/>
              <w:left w:val="single" w:sz="4" w:space="0" w:color="auto"/>
              <w:bottom w:val="nil"/>
              <w:right w:val="single" w:sz="4" w:space="0" w:color="auto"/>
            </w:tcBorders>
            <w:vAlign w:val="center"/>
          </w:tcPr>
          <w:p w14:paraId="2EADFDC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EEB14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13209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3D73FF8"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3BDB628" w14:textId="77777777" w:rsidR="00480423" w:rsidRPr="00480423" w:rsidRDefault="00480423" w:rsidP="00480423">
            <w:pPr>
              <w:pStyle w:val="TAC"/>
              <w:rPr>
                <w:rFonts w:eastAsiaTheme="minorEastAsia"/>
                <w:lang w:val="en-US" w:eastAsia="zh-CN"/>
              </w:rPr>
            </w:pPr>
          </w:p>
        </w:tc>
      </w:tr>
      <w:tr w:rsidR="00480423" w:rsidRPr="00480423" w14:paraId="606B231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3AF0AB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3A824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A4539A"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28202D"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67210A" w14:textId="77777777" w:rsidR="00480423" w:rsidRPr="00480423" w:rsidRDefault="00480423" w:rsidP="00480423">
            <w:pPr>
              <w:pStyle w:val="TAC"/>
              <w:rPr>
                <w:rFonts w:eastAsiaTheme="minorEastAsia"/>
                <w:lang w:val="en-US" w:eastAsia="zh-CN"/>
              </w:rPr>
            </w:pPr>
          </w:p>
        </w:tc>
      </w:tr>
      <w:tr w:rsidR="00480423" w:rsidRPr="00480423" w14:paraId="5BEC3B2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92D4A5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298A05E2" w14:textId="77777777" w:rsidR="00480423" w:rsidRPr="00480423" w:rsidRDefault="00480423" w:rsidP="0048042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2F1088DE" w14:textId="77777777" w:rsidR="00480423" w:rsidRPr="00480423" w:rsidRDefault="00480423" w:rsidP="00480423">
            <w:pPr>
              <w:pStyle w:val="TAC"/>
              <w:rPr>
                <w:rFonts w:eastAsiaTheme="minorEastAsia"/>
                <w:lang w:val="en-US"/>
              </w:rPr>
            </w:pPr>
            <w:r w:rsidRPr="00480423">
              <w:rPr>
                <w:rFonts w:eastAsiaTheme="minorEastAsia"/>
                <w:lang w:val="en-US"/>
              </w:rPr>
              <w:t>CA_n5A-n77A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85F775B" w14:textId="77777777" w:rsidR="00480423" w:rsidRPr="00480423" w:rsidRDefault="00480423" w:rsidP="00480423">
            <w:pPr>
              <w:pStyle w:val="TAC"/>
              <w:rPr>
                <w:rFonts w:eastAsiaTheme="minorEastAsia"/>
                <w:lang w:val="en-US"/>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1729534"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D2E01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6619FD5" w14:textId="77777777" w:rsidTr="00E67616">
        <w:trPr>
          <w:trHeight w:val="29"/>
        </w:trPr>
        <w:tc>
          <w:tcPr>
            <w:tcW w:w="2067" w:type="dxa"/>
            <w:tcBorders>
              <w:top w:val="nil"/>
              <w:left w:val="single" w:sz="4" w:space="0" w:color="auto"/>
              <w:bottom w:val="nil"/>
              <w:right w:val="single" w:sz="4" w:space="0" w:color="auto"/>
            </w:tcBorders>
            <w:vAlign w:val="center"/>
          </w:tcPr>
          <w:p w14:paraId="10A6551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1AE184"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4A6B75" w14:textId="77777777" w:rsidR="00480423" w:rsidRPr="00480423" w:rsidRDefault="00480423" w:rsidP="00480423">
            <w:pPr>
              <w:pStyle w:val="TAC"/>
              <w:rPr>
                <w:rFonts w:eastAsiaTheme="minorEastAsia"/>
                <w:lang w:val="en-US"/>
              </w:rPr>
            </w:pPr>
            <w:r w:rsidRPr="00480423">
              <w:rPr>
                <w:rFonts w:eastAsiaTheme="minorEastAsia"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4092D90"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F25C0C8" w14:textId="77777777" w:rsidR="00480423" w:rsidRPr="00480423" w:rsidRDefault="00480423" w:rsidP="00480423">
            <w:pPr>
              <w:pStyle w:val="TAC"/>
              <w:rPr>
                <w:rFonts w:eastAsiaTheme="minorEastAsia"/>
                <w:lang w:val="en-US" w:eastAsia="zh-CN"/>
              </w:rPr>
            </w:pPr>
          </w:p>
        </w:tc>
      </w:tr>
      <w:tr w:rsidR="00480423" w:rsidRPr="00480423" w14:paraId="36CD021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A3D8CC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4EF62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45142C" w14:textId="77777777" w:rsidR="00480423" w:rsidRPr="00480423" w:rsidRDefault="00480423" w:rsidP="00480423">
            <w:pPr>
              <w:pStyle w:val="TAC"/>
              <w:rPr>
                <w:rFonts w:eastAsiaTheme="minorEastAsia"/>
                <w:lang w:val="en-US"/>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23C10F"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5B25E00" w14:textId="77777777" w:rsidR="00480423" w:rsidRPr="00480423" w:rsidRDefault="00480423" w:rsidP="00480423">
            <w:pPr>
              <w:pStyle w:val="TAC"/>
              <w:rPr>
                <w:rFonts w:eastAsiaTheme="minorEastAsia"/>
                <w:lang w:val="en-US" w:eastAsia="zh-CN"/>
              </w:rPr>
            </w:pPr>
          </w:p>
        </w:tc>
      </w:tr>
      <w:tr w:rsidR="00480423" w:rsidRPr="00480423" w14:paraId="15729F1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1D5E8E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36549067" w14:textId="77777777" w:rsidR="00480423" w:rsidRPr="00480423" w:rsidRDefault="00480423" w:rsidP="00480423">
            <w:pPr>
              <w:pStyle w:val="TAC"/>
              <w:rPr>
                <w:rFonts w:eastAsiaTheme="minorEastAsia"/>
                <w:lang w:val="en-US"/>
              </w:rPr>
            </w:pPr>
            <w:r w:rsidRPr="00480423">
              <w:rPr>
                <w:rFonts w:eastAsiaTheme="minorEastAsia"/>
                <w:lang w:val="en-US"/>
              </w:rPr>
              <w:t>CA_n5A-n30A</w:t>
            </w:r>
          </w:p>
          <w:p w14:paraId="653498F5" w14:textId="77777777" w:rsidR="00480423" w:rsidRPr="00480423" w:rsidRDefault="00480423" w:rsidP="00480423">
            <w:pPr>
              <w:pStyle w:val="TAC"/>
              <w:rPr>
                <w:rFonts w:eastAsiaTheme="minorEastAsia"/>
                <w:lang w:val="en-US"/>
              </w:rPr>
            </w:pPr>
            <w:r w:rsidRPr="00480423">
              <w:rPr>
                <w:rFonts w:eastAsiaTheme="minorEastAsia"/>
                <w:lang w:val="en-US"/>
              </w:rPr>
              <w:t>CA_n5A-n66A</w:t>
            </w:r>
          </w:p>
          <w:p w14:paraId="2DDCCB2B" w14:textId="77777777" w:rsidR="00480423" w:rsidRPr="00480423" w:rsidRDefault="00480423" w:rsidP="00480423">
            <w:pPr>
              <w:pStyle w:val="TAC"/>
              <w:rPr>
                <w:rFonts w:eastAsiaTheme="minorEastAsia"/>
                <w:lang w:val="en-US"/>
              </w:rPr>
            </w:pPr>
            <w:r w:rsidRPr="00480423">
              <w:rPr>
                <w:rFonts w:eastAsiaTheme="minorEastAsia"/>
                <w:lang w:val="en-US"/>
              </w:rPr>
              <w:t>CA_n30A-n66A</w:t>
            </w:r>
          </w:p>
          <w:p w14:paraId="0A6AF42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48914"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AB9E1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DD437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42EFE0D" w14:textId="77777777" w:rsidTr="00E67616">
        <w:trPr>
          <w:trHeight w:val="29"/>
        </w:trPr>
        <w:tc>
          <w:tcPr>
            <w:tcW w:w="2067" w:type="dxa"/>
            <w:tcBorders>
              <w:top w:val="nil"/>
              <w:left w:val="single" w:sz="4" w:space="0" w:color="auto"/>
              <w:bottom w:val="nil"/>
              <w:right w:val="single" w:sz="4" w:space="0" w:color="auto"/>
            </w:tcBorders>
            <w:vAlign w:val="center"/>
          </w:tcPr>
          <w:p w14:paraId="694D6A3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F01F9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991E4"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05EB91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CEF5224" w14:textId="77777777" w:rsidR="00480423" w:rsidRPr="00480423" w:rsidRDefault="00480423" w:rsidP="00480423">
            <w:pPr>
              <w:pStyle w:val="TAC"/>
              <w:rPr>
                <w:rFonts w:eastAsiaTheme="minorEastAsia"/>
                <w:lang w:val="en-US" w:eastAsia="zh-CN"/>
              </w:rPr>
            </w:pPr>
          </w:p>
        </w:tc>
      </w:tr>
      <w:tr w:rsidR="00480423" w:rsidRPr="00480423" w14:paraId="71A0D82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9D523C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CB125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A72A9" w14:textId="77777777" w:rsidR="00480423" w:rsidRPr="00480423" w:rsidRDefault="00480423" w:rsidP="00480423">
            <w:pPr>
              <w:pStyle w:val="TAC"/>
              <w:rPr>
                <w:rFonts w:eastAsiaTheme="minorEastAsia"/>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5D90F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38E3555" w14:textId="77777777" w:rsidR="00480423" w:rsidRPr="00480423" w:rsidRDefault="00480423" w:rsidP="00480423">
            <w:pPr>
              <w:pStyle w:val="TAC"/>
              <w:rPr>
                <w:rFonts w:eastAsiaTheme="minorEastAsia"/>
                <w:lang w:val="en-US" w:eastAsia="zh-CN"/>
              </w:rPr>
            </w:pPr>
          </w:p>
        </w:tc>
      </w:tr>
      <w:tr w:rsidR="00480423" w:rsidRPr="00480423" w14:paraId="18983A43" w14:textId="77777777" w:rsidTr="00E67616">
        <w:trPr>
          <w:trHeight w:val="29"/>
        </w:trPr>
        <w:tc>
          <w:tcPr>
            <w:tcW w:w="2067" w:type="dxa"/>
            <w:tcBorders>
              <w:top w:val="nil"/>
              <w:left w:val="single" w:sz="4" w:space="0" w:color="auto"/>
              <w:bottom w:val="nil"/>
              <w:right w:val="single" w:sz="4" w:space="0" w:color="auto"/>
            </w:tcBorders>
            <w:vAlign w:val="center"/>
          </w:tcPr>
          <w:p w14:paraId="4291BEB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CA_n5A-n30A-n66(2A)</w:t>
            </w:r>
          </w:p>
        </w:tc>
        <w:tc>
          <w:tcPr>
            <w:tcW w:w="1829" w:type="dxa"/>
            <w:tcBorders>
              <w:top w:val="nil"/>
              <w:left w:val="single" w:sz="4" w:space="0" w:color="auto"/>
              <w:bottom w:val="nil"/>
              <w:right w:val="single" w:sz="4" w:space="0" w:color="auto"/>
            </w:tcBorders>
            <w:vAlign w:val="center"/>
          </w:tcPr>
          <w:p w14:paraId="6C4F3FAF" w14:textId="77777777" w:rsidR="00480423" w:rsidRPr="00480423" w:rsidRDefault="00480423" w:rsidP="00480423">
            <w:pPr>
              <w:pStyle w:val="TAC"/>
              <w:rPr>
                <w:rFonts w:eastAsiaTheme="minorEastAsia"/>
                <w:lang w:val="en-US"/>
              </w:rPr>
            </w:pPr>
            <w:r w:rsidRPr="00480423">
              <w:rPr>
                <w:rFonts w:eastAsiaTheme="minorEastAsia"/>
                <w:lang w:val="en-US"/>
              </w:rPr>
              <w:t>CA_n5A-n30A</w:t>
            </w:r>
          </w:p>
          <w:p w14:paraId="374B1369" w14:textId="77777777" w:rsidR="00480423" w:rsidRPr="00480423" w:rsidRDefault="00480423" w:rsidP="00480423">
            <w:pPr>
              <w:pStyle w:val="TAC"/>
              <w:rPr>
                <w:rFonts w:eastAsiaTheme="minorEastAsia"/>
                <w:lang w:val="en-US"/>
              </w:rPr>
            </w:pPr>
            <w:r w:rsidRPr="00480423">
              <w:rPr>
                <w:rFonts w:eastAsiaTheme="minorEastAsia"/>
                <w:lang w:val="en-US"/>
              </w:rPr>
              <w:t>CA_n5A-n66A</w:t>
            </w:r>
          </w:p>
          <w:p w14:paraId="56348048" w14:textId="77777777" w:rsidR="00480423" w:rsidRPr="00480423" w:rsidRDefault="00480423" w:rsidP="00480423">
            <w:pPr>
              <w:pStyle w:val="TAC"/>
              <w:rPr>
                <w:rFonts w:eastAsiaTheme="minorEastAsia"/>
                <w:lang w:val="en-US"/>
              </w:rPr>
            </w:pPr>
            <w:r w:rsidRPr="00480423">
              <w:rPr>
                <w:rFonts w:eastAsiaTheme="minorEastAsia"/>
                <w:lang w:val="en-US"/>
              </w:rPr>
              <w:t>CA_n30A-n66A</w:t>
            </w:r>
          </w:p>
          <w:p w14:paraId="372A1B8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EEDEC"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AA557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9CC0A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5378029" w14:textId="77777777" w:rsidTr="00E67616">
        <w:trPr>
          <w:trHeight w:val="29"/>
        </w:trPr>
        <w:tc>
          <w:tcPr>
            <w:tcW w:w="2067" w:type="dxa"/>
            <w:tcBorders>
              <w:top w:val="nil"/>
              <w:left w:val="single" w:sz="4" w:space="0" w:color="auto"/>
              <w:bottom w:val="nil"/>
              <w:right w:val="single" w:sz="4" w:space="0" w:color="auto"/>
            </w:tcBorders>
            <w:vAlign w:val="center"/>
          </w:tcPr>
          <w:p w14:paraId="22FFE38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C8601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B0A5E"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769763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3E7F890" w14:textId="77777777" w:rsidR="00480423" w:rsidRPr="00480423" w:rsidRDefault="00480423" w:rsidP="00480423">
            <w:pPr>
              <w:pStyle w:val="TAC"/>
              <w:rPr>
                <w:rFonts w:eastAsiaTheme="minorEastAsia"/>
                <w:lang w:val="en-US" w:eastAsia="zh-CN"/>
              </w:rPr>
            </w:pPr>
          </w:p>
        </w:tc>
      </w:tr>
      <w:tr w:rsidR="00480423" w:rsidRPr="00480423" w14:paraId="2B08A59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D3C623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8F953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D4223" w14:textId="77777777" w:rsidR="00480423" w:rsidRPr="00480423" w:rsidRDefault="00480423" w:rsidP="00480423">
            <w:pPr>
              <w:pStyle w:val="TAC"/>
              <w:rPr>
                <w:rFonts w:eastAsiaTheme="minorEastAsia"/>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BF380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3DD4E2AC" w14:textId="77777777" w:rsidR="00480423" w:rsidRPr="00480423" w:rsidRDefault="00480423" w:rsidP="00480423">
            <w:pPr>
              <w:pStyle w:val="TAC"/>
              <w:rPr>
                <w:rFonts w:eastAsiaTheme="minorEastAsia"/>
                <w:lang w:val="en-US" w:eastAsia="zh-CN"/>
              </w:rPr>
            </w:pPr>
          </w:p>
        </w:tc>
      </w:tr>
      <w:tr w:rsidR="00480423" w:rsidRPr="00480423" w14:paraId="4DFF578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5C497A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61FA8B54" w14:textId="77777777" w:rsidR="00480423" w:rsidRPr="00480423" w:rsidRDefault="00480423" w:rsidP="00480423">
            <w:pPr>
              <w:pStyle w:val="TAC"/>
              <w:rPr>
                <w:rFonts w:eastAsiaTheme="minorEastAsia"/>
                <w:lang w:val="en-US"/>
              </w:rPr>
            </w:pPr>
            <w:r w:rsidRPr="00480423">
              <w:rPr>
                <w:rFonts w:eastAsiaTheme="minorEastAsia"/>
                <w:lang w:val="en-US"/>
              </w:rPr>
              <w:t>CA_n5A-n30A</w:t>
            </w:r>
          </w:p>
          <w:p w14:paraId="63BFEF0E" w14:textId="77777777" w:rsidR="00480423" w:rsidRPr="00480423" w:rsidRDefault="00480423" w:rsidP="00480423">
            <w:pPr>
              <w:pStyle w:val="TAC"/>
              <w:rPr>
                <w:rFonts w:eastAsiaTheme="minorEastAsia"/>
                <w:lang w:val="en-US"/>
              </w:rPr>
            </w:pPr>
            <w:r w:rsidRPr="00480423">
              <w:rPr>
                <w:rFonts w:eastAsiaTheme="minorEastAsia"/>
                <w:lang w:val="en-US"/>
              </w:rPr>
              <w:t>CA_n5A-n66A</w:t>
            </w:r>
          </w:p>
          <w:p w14:paraId="5542C83F" w14:textId="77777777" w:rsidR="00480423" w:rsidRPr="00480423" w:rsidRDefault="00480423" w:rsidP="00480423">
            <w:pPr>
              <w:pStyle w:val="TAC"/>
              <w:rPr>
                <w:rFonts w:eastAsiaTheme="minorEastAsia"/>
                <w:lang w:val="en-US"/>
              </w:rPr>
            </w:pPr>
            <w:r w:rsidRPr="00480423">
              <w:rPr>
                <w:rFonts w:eastAsiaTheme="minorEastAsia"/>
                <w:lang w:val="en-US"/>
              </w:rPr>
              <w:t>CA_n30A-n66A</w:t>
            </w:r>
          </w:p>
          <w:p w14:paraId="7E0902C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BBF91" w14:textId="77777777" w:rsidR="00480423" w:rsidRPr="00480423" w:rsidRDefault="00480423" w:rsidP="00480423">
            <w:pPr>
              <w:pStyle w:val="TAC"/>
              <w:rPr>
                <w:rFonts w:eastAsiaTheme="minorEastAsia"/>
                <w:lang w:val="en-US"/>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B0F78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1454A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29EA239" w14:textId="77777777" w:rsidTr="00E67616">
        <w:trPr>
          <w:trHeight w:val="29"/>
        </w:trPr>
        <w:tc>
          <w:tcPr>
            <w:tcW w:w="2067" w:type="dxa"/>
            <w:tcBorders>
              <w:top w:val="nil"/>
              <w:left w:val="single" w:sz="4" w:space="0" w:color="auto"/>
              <w:bottom w:val="nil"/>
              <w:right w:val="single" w:sz="4" w:space="0" w:color="auto"/>
            </w:tcBorders>
            <w:vAlign w:val="center"/>
          </w:tcPr>
          <w:p w14:paraId="57CD312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E47D7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E0A35" w14:textId="77777777" w:rsidR="00480423" w:rsidRPr="00480423" w:rsidRDefault="00480423" w:rsidP="00480423">
            <w:pPr>
              <w:pStyle w:val="TAC"/>
              <w:rPr>
                <w:rFonts w:eastAsiaTheme="minorEastAsia"/>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4CA744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5DBF6F9" w14:textId="77777777" w:rsidR="00480423" w:rsidRPr="00480423" w:rsidRDefault="00480423" w:rsidP="00480423">
            <w:pPr>
              <w:pStyle w:val="TAC"/>
              <w:rPr>
                <w:rFonts w:eastAsiaTheme="minorEastAsia"/>
                <w:lang w:val="en-US" w:eastAsia="zh-CN"/>
              </w:rPr>
            </w:pPr>
          </w:p>
        </w:tc>
      </w:tr>
      <w:tr w:rsidR="00480423" w:rsidRPr="00480423" w14:paraId="3593CD1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AC2308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CCCAB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9AB3E"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7B3E6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401660FE" w14:textId="77777777" w:rsidR="00480423" w:rsidRPr="00480423" w:rsidRDefault="00480423" w:rsidP="00480423">
            <w:pPr>
              <w:pStyle w:val="TAC"/>
              <w:rPr>
                <w:rFonts w:eastAsiaTheme="minorEastAsia"/>
                <w:lang w:val="en-US" w:eastAsia="zh-CN"/>
              </w:rPr>
            </w:pPr>
          </w:p>
        </w:tc>
      </w:tr>
      <w:tr w:rsidR="00480423" w:rsidRPr="00480423" w14:paraId="3E426C21" w14:textId="77777777" w:rsidTr="00E67616">
        <w:trPr>
          <w:trHeight w:val="29"/>
        </w:trPr>
        <w:tc>
          <w:tcPr>
            <w:tcW w:w="2067" w:type="dxa"/>
            <w:tcBorders>
              <w:top w:val="nil"/>
              <w:left w:val="single" w:sz="4" w:space="0" w:color="auto"/>
              <w:bottom w:val="nil"/>
              <w:right w:val="single" w:sz="4" w:space="0" w:color="auto"/>
            </w:tcBorders>
            <w:vAlign w:val="center"/>
          </w:tcPr>
          <w:p w14:paraId="023087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CA_n5A-n30A-n77A</w:t>
            </w:r>
          </w:p>
        </w:tc>
        <w:tc>
          <w:tcPr>
            <w:tcW w:w="1829" w:type="dxa"/>
            <w:tcBorders>
              <w:top w:val="nil"/>
              <w:left w:val="single" w:sz="4" w:space="0" w:color="auto"/>
              <w:bottom w:val="nil"/>
              <w:right w:val="single" w:sz="4" w:space="0" w:color="auto"/>
            </w:tcBorders>
            <w:vAlign w:val="center"/>
          </w:tcPr>
          <w:p w14:paraId="1AB93246" w14:textId="77777777" w:rsidR="00480423" w:rsidRPr="00480423" w:rsidRDefault="00480423" w:rsidP="0048042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4DCA5E47" w14:textId="77777777" w:rsidR="00480423" w:rsidRPr="00480423" w:rsidRDefault="00480423" w:rsidP="00480423">
            <w:pPr>
              <w:pStyle w:val="TAC"/>
              <w:rPr>
                <w:rFonts w:eastAsiaTheme="minorEastAsia"/>
                <w:lang w:val="en-US"/>
              </w:rPr>
            </w:pPr>
            <w:r w:rsidRPr="00480423">
              <w:rPr>
                <w:rFonts w:eastAsiaTheme="minorEastAsia"/>
                <w:lang w:val="en-US"/>
              </w:rPr>
              <w:t>CA_n5A-n30A</w:t>
            </w:r>
          </w:p>
          <w:p w14:paraId="678FB922"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0FBE4A69" w14:textId="77777777" w:rsidR="00480423" w:rsidRPr="00480423" w:rsidRDefault="00480423" w:rsidP="00480423">
            <w:pPr>
              <w:pStyle w:val="TAC"/>
              <w:rPr>
                <w:rFonts w:eastAsiaTheme="minorEastAsia"/>
                <w:lang w:val="en-US" w:eastAsia="zh-CN"/>
              </w:rPr>
            </w:pPr>
            <w:r w:rsidRPr="00480423">
              <w:rPr>
                <w:rFonts w:eastAsiaTheme="minorEastAsia"/>
                <w:lang w:val="en-US"/>
              </w:rPr>
              <w:t>CA_n30A-n77A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23957B1"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E5E7F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0086D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53249D3" w14:textId="77777777" w:rsidTr="00E67616">
        <w:trPr>
          <w:trHeight w:val="29"/>
        </w:trPr>
        <w:tc>
          <w:tcPr>
            <w:tcW w:w="2067" w:type="dxa"/>
            <w:tcBorders>
              <w:top w:val="nil"/>
              <w:left w:val="single" w:sz="4" w:space="0" w:color="auto"/>
              <w:bottom w:val="nil"/>
              <w:right w:val="single" w:sz="4" w:space="0" w:color="auto"/>
            </w:tcBorders>
            <w:vAlign w:val="center"/>
          </w:tcPr>
          <w:p w14:paraId="153B0F6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CA74A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8FD49"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F49A73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7A0F70C" w14:textId="77777777" w:rsidR="00480423" w:rsidRPr="00480423" w:rsidRDefault="00480423" w:rsidP="00480423">
            <w:pPr>
              <w:pStyle w:val="TAC"/>
              <w:rPr>
                <w:rFonts w:eastAsiaTheme="minorEastAsia"/>
                <w:lang w:val="en-US" w:eastAsia="zh-CN"/>
              </w:rPr>
            </w:pPr>
          </w:p>
        </w:tc>
      </w:tr>
      <w:tr w:rsidR="00480423" w:rsidRPr="00480423" w14:paraId="4EECC60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546DB8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61770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203A56"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6AB33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69DA69" w14:textId="77777777" w:rsidR="00480423" w:rsidRPr="00480423" w:rsidRDefault="00480423" w:rsidP="00480423">
            <w:pPr>
              <w:pStyle w:val="TAC"/>
              <w:rPr>
                <w:rFonts w:eastAsiaTheme="minorEastAsia"/>
                <w:lang w:val="en-US" w:eastAsia="zh-CN"/>
              </w:rPr>
            </w:pPr>
          </w:p>
        </w:tc>
      </w:tr>
      <w:tr w:rsidR="00480423" w:rsidRPr="00480423" w14:paraId="261CA07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C7623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0B3FDC94" w14:textId="77777777" w:rsidR="00480423" w:rsidRPr="00480423" w:rsidRDefault="00480423" w:rsidP="0048042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2BFDDE54" w14:textId="77777777" w:rsidR="00480423" w:rsidRPr="00480423" w:rsidRDefault="00480423" w:rsidP="00480423">
            <w:pPr>
              <w:pStyle w:val="TAC"/>
              <w:rPr>
                <w:rFonts w:eastAsiaTheme="minorEastAsia"/>
                <w:lang w:val="en-US" w:eastAsia="zh-CN"/>
              </w:rPr>
            </w:pPr>
            <w:r w:rsidRPr="00480423">
              <w:rPr>
                <w:rFonts w:eastAsiaTheme="minorEastAsia"/>
              </w:rPr>
              <w:t>CA_n5A-n30A CA_n5A-n77A</w:t>
            </w:r>
            <w:r w:rsidRPr="00480423">
              <w:rPr>
                <w:rFonts w:eastAsiaTheme="minorEastAsia"/>
                <w:vertAlign w:val="superscript"/>
              </w:rPr>
              <w:t>7</w:t>
            </w:r>
            <w:r w:rsidRPr="00480423">
              <w:rPr>
                <w:rFonts w:eastAsiaTheme="minorEastAsia"/>
              </w:rPr>
              <w:t xml:space="preserve"> CA_n30A-n77A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546F7B5"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E99C7A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8C1C0A" w14:textId="77777777" w:rsidR="00480423" w:rsidRPr="00480423" w:rsidRDefault="00480423" w:rsidP="00480423">
            <w:pPr>
              <w:pStyle w:val="TAC"/>
              <w:rPr>
                <w:rFonts w:eastAsiaTheme="minorEastAsia" w:cs="Arial"/>
                <w:color w:val="000000"/>
                <w:szCs w:val="18"/>
                <w:lang w:val="en-US" w:eastAsia="zh-CN" w:bidi="ar"/>
              </w:rPr>
            </w:pPr>
            <w:r w:rsidRPr="00480423">
              <w:rPr>
                <w:rFonts w:ascii="Calibri" w:eastAsiaTheme="minorEastAsia" w:hAnsi="Calibri"/>
                <w:sz w:val="21"/>
                <w:lang w:val="en-US" w:eastAsia="zh-CN"/>
              </w:rPr>
              <w:t>0</w:t>
            </w:r>
          </w:p>
        </w:tc>
      </w:tr>
      <w:tr w:rsidR="00480423" w:rsidRPr="00480423" w14:paraId="327FDB93" w14:textId="77777777" w:rsidTr="00E67616">
        <w:trPr>
          <w:trHeight w:val="29"/>
        </w:trPr>
        <w:tc>
          <w:tcPr>
            <w:tcW w:w="2067" w:type="dxa"/>
            <w:tcBorders>
              <w:top w:val="nil"/>
              <w:left w:val="single" w:sz="4" w:space="0" w:color="auto"/>
              <w:bottom w:val="nil"/>
              <w:right w:val="single" w:sz="4" w:space="0" w:color="auto"/>
            </w:tcBorders>
            <w:vAlign w:val="center"/>
          </w:tcPr>
          <w:p w14:paraId="3344162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12766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491DA"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06C228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F754FB6"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55103F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E1763C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5CA1A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2C9B5"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F0DB2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A143C1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72762A5" w14:textId="77777777" w:rsidTr="00E67616">
        <w:trPr>
          <w:trHeight w:val="29"/>
        </w:trPr>
        <w:tc>
          <w:tcPr>
            <w:tcW w:w="2067" w:type="dxa"/>
            <w:tcBorders>
              <w:top w:val="single" w:sz="4" w:space="0" w:color="auto"/>
              <w:left w:val="single" w:sz="4" w:space="0" w:color="auto"/>
              <w:bottom w:val="nil"/>
              <w:right w:val="single" w:sz="4" w:space="0" w:color="auto"/>
            </w:tcBorders>
          </w:tcPr>
          <w:p w14:paraId="6010C4A9" w14:textId="77777777" w:rsidR="00480423" w:rsidRPr="00480423" w:rsidRDefault="00480423" w:rsidP="00480423">
            <w:pPr>
              <w:pStyle w:val="TAC"/>
              <w:rPr>
                <w:rFonts w:eastAsiaTheme="minorEastAsia"/>
                <w:lang w:val="en-US" w:eastAsia="zh-CN"/>
              </w:rPr>
            </w:pPr>
            <w:r w:rsidRPr="00480423">
              <w:rPr>
                <w:rFonts w:eastAsiaTheme="minorEastAsia"/>
                <w:szCs w:val="18"/>
              </w:rPr>
              <w:t>CA_n5</w:t>
            </w:r>
            <w:r w:rsidRPr="00480423">
              <w:rPr>
                <w:rFonts w:eastAsiaTheme="minorEastAsia"/>
                <w:szCs w:val="18"/>
                <w:lang w:val="sv-SE"/>
              </w:rPr>
              <w:t>A-</w:t>
            </w:r>
            <w:r w:rsidRPr="00480423">
              <w:rPr>
                <w:rFonts w:eastAsiaTheme="minorEastAsia"/>
                <w:szCs w:val="18"/>
              </w:rPr>
              <w:t>n40</w:t>
            </w:r>
            <w:r w:rsidRPr="00480423">
              <w:rPr>
                <w:rFonts w:eastAsiaTheme="minorEastAsia"/>
                <w:szCs w:val="18"/>
                <w:lang w:val="sv-SE"/>
              </w:rPr>
              <w:t>A-n78A</w:t>
            </w:r>
          </w:p>
        </w:tc>
        <w:tc>
          <w:tcPr>
            <w:tcW w:w="1829" w:type="dxa"/>
            <w:tcBorders>
              <w:top w:val="single" w:sz="4" w:space="0" w:color="auto"/>
              <w:left w:val="single" w:sz="4" w:space="0" w:color="auto"/>
              <w:bottom w:val="nil"/>
              <w:right w:val="single" w:sz="4" w:space="0" w:color="auto"/>
            </w:tcBorders>
          </w:tcPr>
          <w:p w14:paraId="7E556341" w14:textId="77777777" w:rsidR="00480423" w:rsidRPr="00480423" w:rsidRDefault="00480423" w:rsidP="00480423">
            <w:pPr>
              <w:pStyle w:val="TAC"/>
              <w:rPr>
                <w:rFonts w:eastAsiaTheme="minorEastAsia"/>
                <w:szCs w:val="18"/>
              </w:rPr>
            </w:pPr>
            <w:r w:rsidRPr="00480423">
              <w:rPr>
                <w:rFonts w:eastAsiaTheme="minorEastAsia"/>
                <w:szCs w:val="18"/>
              </w:rPr>
              <w:t>CA_n5A-n40A</w:t>
            </w:r>
          </w:p>
          <w:p w14:paraId="2CCDA8FA" w14:textId="77777777" w:rsidR="00480423" w:rsidRPr="00480423" w:rsidRDefault="00480423" w:rsidP="00480423">
            <w:pPr>
              <w:pStyle w:val="TAC"/>
              <w:rPr>
                <w:rFonts w:eastAsiaTheme="minorEastAsia"/>
                <w:szCs w:val="18"/>
              </w:rPr>
            </w:pPr>
            <w:r w:rsidRPr="00480423">
              <w:rPr>
                <w:rFonts w:eastAsiaTheme="minorEastAsia"/>
                <w:szCs w:val="18"/>
              </w:rPr>
              <w:t>CA_n5A-n78A</w:t>
            </w:r>
          </w:p>
          <w:p w14:paraId="68D85C1B" w14:textId="77777777" w:rsidR="00480423" w:rsidRPr="00480423" w:rsidRDefault="00480423" w:rsidP="00480423">
            <w:pPr>
              <w:pStyle w:val="TAC"/>
              <w:rPr>
                <w:rFonts w:eastAsiaTheme="minorEastAsia"/>
                <w:lang w:val="en-US" w:eastAsia="zh-CN"/>
              </w:rPr>
            </w:pPr>
            <w:r w:rsidRPr="00480423">
              <w:rPr>
                <w:rFonts w:eastAsiaTheme="minorEastAsia"/>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4F52571E" w14:textId="77777777" w:rsidR="00480423" w:rsidRPr="00480423" w:rsidRDefault="00480423" w:rsidP="00480423">
            <w:pPr>
              <w:pStyle w:val="TAC"/>
              <w:rPr>
                <w:rFonts w:eastAsiaTheme="minorEastAsia"/>
                <w:lang w:val="en-US"/>
              </w:rPr>
            </w:pPr>
            <w:r w:rsidRPr="00480423">
              <w:rPr>
                <w:rFonts w:eastAsiaTheme="minorEastAsia"/>
                <w:szCs w:val="18"/>
              </w:rPr>
              <w:t>n5</w:t>
            </w:r>
          </w:p>
        </w:tc>
        <w:tc>
          <w:tcPr>
            <w:tcW w:w="2827" w:type="dxa"/>
            <w:tcBorders>
              <w:top w:val="single" w:sz="4" w:space="0" w:color="auto"/>
              <w:left w:val="single" w:sz="4" w:space="0" w:color="auto"/>
              <w:bottom w:val="single" w:sz="4" w:space="0" w:color="auto"/>
              <w:right w:val="single" w:sz="4" w:space="0" w:color="auto"/>
            </w:tcBorders>
          </w:tcPr>
          <w:p w14:paraId="24E4F58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w:t>
            </w:r>
            <w:r w:rsidRPr="00480423">
              <w:rPr>
                <w:rFonts w:eastAsiaTheme="minorEastAsia" w:cs="Arial"/>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EAC683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0</w:t>
            </w:r>
          </w:p>
        </w:tc>
      </w:tr>
      <w:tr w:rsidR="00480423" w:rsidRPr="00480423" w14:paraId="00805459" w14:textId="77777777" w:rsidTr="00E67616">
        <w:trPr>
          <w:trHeight w:val="29"/>
        </w:trPr>
        <w:tc>
          <w:tcPr>
            <w:tcW w:w="2067" w:type="dxa"/>
            <w:tcBorders>
              <w:top w:val="nil"/>
              <w:left w:val="single" w:sz="4" w:space="0" w:color="auto"/>
              <w:bottom w:val="nil"/>
              <w:right w:val="single" w:sz="4" w:space="0" w:color="auto"/>
            </w:tcBorders>
          </w:tcPr>
          <w:p w14:paraId="7D002B3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A8767B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7A316A0" w14:textId="77777777" w:rsidR="00480423" w:rsidRPr="00480423" w:rsidRDefault="00480423" w:rsidP="00480423">
            <w:pPr>
              <w:pStyle w:val="TAC"/>
              <w:rPr>
                <w:rFonts w:eastAsiaTheme="minorEastAsia"/>
                <w:lang w:val="en-US"/>
              </w:rPr>
            </w:pPr>
            <w:r w:rsidRPr="00480423">
              <w:rPr>
                <w:rFonts w:eastAsiaTheme="minorEastAsia"/>
                <w:szCs w:val="18"/>
              </w:rPr>
              <w:t>n40</w:t>
            </w:r>
          </w:p>
        </w:tc>
        <w:tc>
          <w:tcPr>
            <w:tcW w:w="2827" w:type="dxa"/>
            <w:tcBorders>
              <w:top w:val="single" w:sz="4" w:space="0" w:color="auto"/>
              <w:left w:val="single" w:sz="4" w:space="0" w:color="auto"/>
              <w:bottom w:val="single" w:sz="4" w:space="0" w:color="auto"/>
              <w:right w:val="single" w:sz="4" w:space="0" w:color="auto"/>
            </w:tcBorders>
          </w:tcPr>
          <w:p w14:paraId="16A7B99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5</w:t>
            </w:r>
            <w:r w:rsidRPr="00480423">
              <w:rPr>
                <w:rFonts w:eastAsiaTheme="minorEastAsia" w:cs="Arial"/>
                <w:szCs w:val="18"/>
                <w:vertAlign w:val="superscript"/>
                <w:lang w:val="en-US" w:eastAsia="zh-CN" w:bidi="ar"/>
              </w:rPr>
              <w:t>8</w:t>
            </w:r>
            <w:r w:rsidRPr="00480423">
              <w:rPr>
                <w:rFonts w:eastAsiaTheme="minorEastAsia" w:cs="Arial"/>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3B888C6F"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9496B7E" w14:textId="77777777" w:rsidTr="00E67616">
        <w:trPr>
          <w:trHeight w:val="29"/>
        </w:trPr>
        <w:tc>
          <w:tcPr>
            <w:tcW w:w="2067" w:type="dxa"/>
            <w:tcBorders>
              <w:top w:val="nil"/>
              <w:left w:val="single" w:sz="4" w:space="0" w:color="auto"/>
              <w:bottom w:val="single" w:sz="4" w:space="0" w:color="auto"/>
              <w:right w:val="single" w:sz="4" w:space="0" w:color="auto"/>
            </w:tcBorders>
          </w:tcPr>
          <w:p w14:paraId="56307B8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CFFAF6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7F9D58C" w14:textId="77777777" w:rsidR="00480423" w:rsidRPr="00480423" w:rsidRDefault="00480423" w:rsidP="00480423">
            <w:pPr>
              <w:pStyle w:val="TAC"/>
              <w:rPr>
                <w:rFonts w:eastAsiaTheme="minorEastAsia"/>
                <w:lang w:val="en-US"/>
              </w:rPr>
            </w:pPr>
            <w:r w:rsidRPr="00480423">
              <w:rPr>
                <w:rFonts w:eastAsiaTheme="minorEastAsia"/>
                <w:szCs w:val="18"/>
              </w:rPr>
              <w:t>n78</w:t>
            </w:r>
          </w:p>
        </w:tc>
        <w:tc>
          <w:tcPr>
            <w:tcW w:w="2827" w:type="dxa"/>
            <w:tcBorders>
              <w:top w:val="single" w:sz="4" w:space="0" w:color="auto"/>
              <w:left w:val="single" w:sz="4" w:space="0" w:color="auto"/>
              <w:bottom w:val="single" w:sz="4" w:space="0" w:color="auto"/>
              <w:right w:val="single" w:sz="4" w:space="0" w:color="auto"/>
            </w:tcBorders>
          </w:tcPr>
          <w:p w14:paraId="6682136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272E60EF"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545729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0ADA33B"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305BDBD6"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CA_n5A-n41A</w:t>
            </w:r>
            <w:r w:rsidRPr="00480423">
              <w:rPr>
                <w:rFonts w:eastAsiaTheme="minorEastAsia"/>
                <w:lang w:eastAsia="zh-CN"/>
              </w:rPr>
              <w:br/>
              <w:t>CA_n5A-n66A</w:t>
            </w:r>
            <w:r w:rsidRPr="00480423">
              <w:rPr>
                <w:rFonts w:eastAsiaTheme="minorEastAsia"/>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4F0D6C92" w14:textId="77777777" w:rsidR="00480423" w:rsidRPr="00480423" w:rsidRDefault="00480423" w:rsidP="00480423">
            <w:pPr>
              <w:pStyle w:val="TAC"/>
              <w:rPr>
                <w:rFonts w:eastAsiaTheme="minorEastAsia"/>
                <w:szCs w:val="18"/>
              </w:rPr>
            </w:pPr>
            <w:r w:rsidRPr="00480423">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0AEFFC" w14:textId="77777777" w:rsidR="00480423" w:rsidRPr="00480423" w:rsidRDefault="00480423" w:rsidP="00480423">
            <w:pPr>
              <w:pStyle w:val="TAC"/>
              <w:rPr>
                <w:rFonts w:eastAsiaTheme="minorEastAsia" w:cs="Arial"/>
                <w:szCs w:val="18"/>
                <w:lang w:val="en-US" w:eastAsia="zh-CN" w:bidi="ar"/>
              </w:rPr>
            </w:pPr>
            <w:r w:rsidRPr="00480423">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2BA5734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hint="eastAsia"/>
                <w:lang w:eastAsia="zh-CN"/>
              </w:rPr>
              <w:t>0</w:t>
            </w:r>
          </w:p>
        </w:tc>
      </w:tr>
      <w:tr w:rsidR="00480423" w:rsidRPr="00480423" w14:paraId="78144A86" w14:textId="77777777" w:rsidTr="00E67616">
        <w:trPr>
          <w:trHeight w:val="29"/>
        </w:trPr>
        <w:tc>
          <w:tcPr>
            <w:tcW w:w="2067" w:type="dxa"/>
            <w:tcBorders>
              <w:top w:val="nil"/>
              <w:left w:val="single" w:sz="4" w:space="0" w:color="auto"/>
              <w:bottom w:val="nil"/>
              <w:right w:val="single" w:sz="4" w:space="0" w:color="auto"/>
            </w:tcBorders>
            <w:vAlign w:val="center"/>
          </w:tcPr>
          <w:p w14:paraId="544A035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6EFD7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DB3E9" w14:textId="77777777" w:rsidR="00480423" w:rsidRPr="00480423" w:rsidRDefault="00480423" w:rsidP="00480423">
            <w:pPr>
              <w:pStyle w:val="TAC"/>
              <w:rPr>
                <w:rFonts w:eastAsiaTheme="minorEastAsia"/>
                <w:szCs w:val="18"/>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EBE602" w14:textId="77777777" w:rsidR="00480423" w:rsidRPr="00480423" w:rsidRDefault="00480423" w:rsidP="00480423">
            <w:pPr>
              <w:pStyle w:val="TAC"/>
              <w:rPr>
                <w:rFonts w:eastAsiaTheme="minorEastAsia" w:cs="Arial"/>
                <w:szCs w:val="18"/>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61E3B7F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66D9D09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D7BFCC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9E23B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CAB6C" w14:textId="77777777" w:rsidR="00480423" w:rsidRPr="00480423" w:rsidRDefault="00480423" w:rsidP="00480423">
            <w:pPr>
              <w:pStyle w:val="TAC"/>
              <w:rPr>
                <w:rFonts w:eastAsiaTheme="minorEastAsia"/>
                <w:szCs w:val="18"/>
              </w:rPr>
            </w:pPr>
            <w:r w:rsidRPr="00480423">
              <w:rPr>
                <w:rFonts w:eastAsiaTheme="minorEastAsia" w:hint="eastAsia"/>
                <w:lang w:eastAsia="zh-CN"/>
              </w:rPr>
              <w:t>n</w:t>
            </w:r>
            <w:r w:rsidRPr="00480423">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57D931D0" w14:textId="77777777" w:rsidR="00480423" w:rsidRPr="00480423" w:rsidRDefault="00480423" w:rsidP="00480423">
            <w:pPr>
              <w:pStyle w:val="TAC"/>
              <w:rPr>
                <w:rFonts w:eastAsiaTheme="minorEastAsia" w:cs="Arial"/>
                <w:szCs w:val="18"/>
                <w:lang w:val="en-US" w:eastAsia="zh-CN" w:bidi="ar"/>
              </w:rPr>
            </w:pPr>
            <w:r w:rsidRPr="00480423">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4258E1C3"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16646A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D23965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694B092D"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7EABFC6E"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26FFF62F" w14:textId="77777777" w:rsidR="00480423" w:rsidRPr="00480423" w:rsidRDefault="00480423" w:rsidP="00480423">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494240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3791F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E76DA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8B11957" w14:textId="77777777" w:rsidTr="00E67616">
        <w:trPr>
          <w:trHeight w:val="29"/>
        </w:trPr>
        <w:tc>
          <w:tcPr>
            <w:tcW w:w="2067" w:type="dxa"/>
            <w:tcBorders>
              <w:top w:val="nil"/>
              <w:left w:val="single" w:sz="4" w:space="0" w:color="auto"/>
              <w:bottom w:val="nil"/>
              <w:right w:val="single" w:sz="4" w:space="0" w:color="auto"/>
            </w:tcBorders>
            <w:vAlign w:val="center"/>
          </w:tcPr>
          <w:p w14:paraId="5BB090B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AC8A7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96DE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09C28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E78BB29"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2922F3C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D260BC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9E9DC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8600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29640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BEF5F2B"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6BEEE0F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CEED63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319CA2F2"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6123E2C5"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38BF9CFF" w14:textId="77777777" w:rsidR="00480423" w:rsidRPr="00480423" w:rsidRDefault="00480423" w:rsidP="00480423">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9F6BF0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0B2198"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814AAF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15C6634E" w14:textId="77777777" w:rsidTr="00E67616">
        <w:trPr>
          <w:trHeight w:val="29"/>
        </w:trPr>
        <w:tc>
          <w:tcPr>
            <w:tcW w:w="2067" w:type="dxa"/>
            <w:tcBorders>
              <w:top w:val="nil"/>
              <w:left w:val="single" w:sz="4" w:space="0" w:color="auto"/>
              <w:bottom w:val="nil"/>
              <w:right w:val="single" w:sz="4" w:space="0" w:color="auto"/>
            </w:tcBorders>
            <w:vAlign w:val="center"/>
          </w:tcPr>
          <w:p w14:paraId="4638BEB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F956D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4255B"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99EBF4"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58FDA596"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B21179D" w14:textId="77777777" w:rsidTr="00E67616">
        <w:trPr>
          <w:trHeight w:val="29"/>
        </w:trPr>
        <w:tc>
          <w:tcPr>
            <w:tcW w:w="2067" w:type="dxa"/>
            <w:tcBorders>
              <w:top w:val="nil"/>
              <w:left w:val="single" w:sz="4" w:space="0" w:color="auto"/>
              <w:bottom w:val="nil"/>
              <w:right w:val="single" w:sz="4" w:space="0" w:color="auto"/>
            </w:tcBorders>
            <w:vAlign w:val="center"/>
          </w:tcPr>
          <w:p w14:paraId="76DC6BD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2131E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34F70"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8B7F90"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3A990B3"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169C861" w14:textId="77777777" w:rsidTr="00E67616">
        <w:trPr>
          <w:trHeight w:val="29"/>
        </w:trPr>
        <w:tc>
          <w:tcPr>
            <w:tcW w:w="2067" w:type="dxa"/>
            <w:tcBorders>
              <w:top w:val="nil"/>
              <w:left w:val="single" w:sz="4" w:space="0" w:color="auto"/>
              <w:bottom w:val="nil"/>
              <w:right w:val="single" w:sz="4" w:space="0" w:color="auto"/>
            </w:tcBorders>
            <w:vAlign w:val="center"/>
          </w:tcPr>
          <w:p w14:paraId="3F93D42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3EA83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85431"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52D28F"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B64B46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00FD480B" w14:textId="77777777" w:rsidTr="00E67616">
        <w:trPr>
          <w:trHeight w:val="29"/>
        </w:trPr>
        <w:tc>
          <w:tcPr>
            <w:tcW w:w="2067" w:type="dxa"/>
            <w:tcBorders>
              <w:top w:val="nil"/>
              <w:left w:val="single" w:sz="4" w:space="0" w:color="auto"/>
              <w:bottom w:val="nil"/>
              <w:right w:val="single" w:sz="4" w:space="0" w:color="auto"/>
            </w:tcBorders>
            <w:vAlign w:val="center"/>
          </w:tcPr>
          <w:p w14:paraId="02391FD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870C1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8974B"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00F22A"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6056E78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629214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FC1763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E1A40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5E89C7"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D888B2"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900FE5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6353ED0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2ED541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25BFC6E8"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CA_n48B</w:t>
            </w:r>
          </w:p>
          <w:p w14:paraId="493E6FDF"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7B56A3B0"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45D2836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80913C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4802E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A3E9F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191A03FD" w14:textId="77777777" w:rsidTr="00E67616">
        <w:trPr>
          <w:trHeight w:val="29"/>
        </w:trPr>
        <w:tc>
          <w:tcPr>
            <w:tcW w:w="2067" w:type="dxa"/>
            <w:tcBorders>
              <w:top w:val="nil"/>
              <w:left w:val="single" w:sz="4" w:space="0" w:color="auto"/>
              <w:bottom w:val="nil"/>
              <w:right w:val="single" w:sz="4" w:space="0" w:color="auto"/>
            </w:tcBorders>
            <w:vAlign w:val="center"/>
          </w:tcPr>
          <w:p w14:paraId="25B994F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93A22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0089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161D3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66C703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BE2E7C8" w14:textId="77777777" w:rsidTr="00E67616">
        <w:trPr>
          <w:trHeight w:val="29"/>
        </w:trPr>
        <w:tc>
          <w:tcPr>
            <w:tcW w:w="2067" w:type="dxa"/>
            <w:tcBorders>
              <w:top w:val="nil"/>
              <w:left w:val="single" w:sz="4" w:space="0" w:color="auto"/>
              <w:bottom w:val="nil"/>
              <w:right w:val="single" w:sz="4" w:space="0" w:color="auto"/>
            </w:tcBorders>
            <w:vAlign w:val="center"/>
          </w:tcPr>
          <w:p w14:paraId="1617CD1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24A0F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FC58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897C7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478084A"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C78615C" w14:textId="77777777" w:rsidTr="00E67616">
        <w:trPr>
          <w:trHeight w:val="29"/>
        </w:trPr>
        <w:tc>
          <w:tcPr>
            <w:tcW w:w="2067" w:type="dxa"/>
            <w:tcBorders>
              <w:top w:val="nil"/>
              <w:left w:val="single" w:sz="4" w:space="0" w:color="auto"/>
              <w:bottom w:val="nil"/>
              <w:right w:val="single" w:sz="4" w:space="0" w:color="auto"/>
            </w:tcBorders>
            <w:vAlign w:val="center"/>
          </w:tcPr>
          <w:p w14:paraId="5AE2C8E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416F2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1F7F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9A2C5E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8EFC7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0EF718FD" w14:textId="77777777" w:rsidTr="00E67616">
        <w:trPr>
          <w:trHeight w:val="29"/>
        </w:trPr>
        <w:tc>
          <w:tcPr>
            <w:tcW w:w="2067" w:type="dxa"/>
            <w:tcBorders>
              <w:top w:val="nil"/>
              <w:left w:val="single" w:sz="4" w:space="0" w:color="auto"/>
              <w:bottom w:val="nil"/>
              <w:right w:val="single" w:sz="4" w:space="0" w:color="auto"/>
            </w:tcBorders>
            <w:vAlign w:val="center"/>
          </w:tcPr>
          <w:p w14:paraId="013BD12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D2962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68A9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8EB79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224F5D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329C184" w14:textId="77777777" w:rsidTr="00E67616">
        <w:trPr>
          <w:trHeight w:val="29"/>
        </w:trPr>
        <w:tc>
          <w:tcPr>
            <w:tcW w:w="2067" w:type="dxa"/>
            <w:tcBorders>
              <w:top w:val="nil"/>
              <w:left w:val="single" w:sz="4" w:space="0" w:color="auto"/>
              <w:bottom w:val="nil"/>
              <w:right w:val="single" w:sz="4" w:space="0" w:color="auto"/>
            </w:tcBorders>
            <w:vAlign w:val="center"/>
          </w:tcPr>
          <w:p w14:paraId="38864F1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95138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9EFC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10ED8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B742E87"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607B083" w14:textId="77777777" w:rsidTr="00E67616">
        <w:trPr>
          <w:trHeight w:val="29"/>
        </w:trPr>
        <w:tc>
          <w:tcPr>
            <w:tcW w:w="2067" w:type="dxa"/>
            <w:tcBorders>
              <w:top w:val="nil"/>
              <w:left w:val="single" w:sz="4" w:space="0" w:color="auto"/>
              <w:bottom w:val="nil"/>
              <w:right w:val="single" w:sz="4" w:space="0" w:color="auto"/>
            </w:tcBorders>
            <w:vAlign w:val="center"/>
          </w:tcPr>
          <w:p w14:paraId="33F1C1F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A9FDF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198A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6CAB61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B814E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480423" w:rsidRPr="00480423" w14:paraId="2972AEC6" w14:textId="77777777" w:rsidTr="00E67616">
        <w:trPr>
          <w:trHeight w:val="29"/>
        </w:trPr>
        <w:tc>
          <w:tcPr>
            <w:tcW w:w="2067" w:type="dxa"/>
            <w:tcBorders>
              <w:top w:val="nil"/>
              <w:left w:val="single" w:sz="4" w:space="0" w:color="auto"/>
              <w:bottom w:val="nil"/>
              <w:right w:val="single" w:sz="4" w:space="0" w:color="auto"/>
            </w:tcBorders>
            <w:vAlign w:val="center"/>
          </w:tcPr>
          <w:p w14:paraId="400B5CB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F0560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21D4B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E944F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2907C08D"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609337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FA7BBB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D8665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C01A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387E3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1500629"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CDFA0A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A08AE5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2A14B2A5"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77162D85"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28DD2F65" w14:textId="77777777" w:rsidR="00480423" w:rsidRPr="00480423" w:rsidRDefault="00480423" w:rsidP="00480423">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86FF4B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0B946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4811C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1A533DC7" w14:textId="77777777" w:rsidTr="00E67616">
        <w:trPr>
          <w:trHeight w:val="29"/>
        </w:trPr>
        <w:tc>
          <w:tcPr>
            <w:tcW w:w="2067" w:type="dxa"/>
            <w:tcBorders>
              <w:top w:val="nil"/>
              <w:left w:val="single" w:sz="4" w:space="0" w:color="auto"/>
              <w:bottom w:val="nil"/>
              <w:right w:val="single" w:sz="4" w:space="0" w:color="auto"/>
            </w:tcBorders>
            <w:vAlign w:val="center"/>
          </w:tcPr>
          <w:p w14:paraId="0A2386C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F6652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93290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99397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633F9C12"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FFD64D8" w14:textId="77777777" w:rsidTr="00E67616">
        <w:trPr>
          <w:trHeight w:val="29"/>
        </w:trPr>
        <w:tc>
          <w:tcPr>
            <w:tcW w:w="2067" w:type="dxa"/>
            <w:tcBorders>
              <w:top w:val="nil"/>
              <w:left w:val="single" w:sz="4" w:space="0" w:color="auto"/>
              <w:bottom w:val="nil"/>
              <w:right w:val="single" w:sz="4" w:space="0" w:color="auto"/>
            </w:tcBorders>
            <w:vAlign w:val="center"/>
          </w:tcPr>
          <w:p w14:paraId="0675A99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F8362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2AC1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D0EF7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97F3412"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ACB39EE" w14:textId="77777777" w:rsidTr="00E67616">
        <w:trPr>
          <w:trHeight w:val="29"/>
        </w:trPr>
        <w:tc>
          <w:tcPr>
            <w:tcW w:w="2067" w:type="dxa"/>
            <w:tcBorders>
              <w:top w:val="nil"/>
              <w:left w:val="single" w:sz="4" w:space="0" w:color="auto"/>
              <w:bottom w:val="nil"/>
              <w:right w:val="single" w:sz="4" w:space="0" w:color="auto"/>
            </w:tcBorders>
            <w:vAlign w:val="center"/>
          </w:tcPr>
          <w:p w14:paraId="07125ED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CCB2D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6F6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52860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EDFB3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05F33249" w14:textId="77777777" w:rsidTr="00E67616">
        <w:trPr>
          <w:trHeight w:val="29"/>
        </w:trPr>
        <w:tc>
          <w:tcPr>
            <w:tcW w:w="2067" w:type="dxa"/>
            <w:tcBorders>
              <w:top w:val="nil"/>
              <w:left w:val="single" w:sz="4" w:space="0" w:color="auto"/>
              <w:bottom w:val="nil"/>
              <w:right w:val="single" w:sz="4" w:space="0" w:color="auto"/>
            </w:tcBorders>
            <w:vAlign w:val="center"/>
          </w:tcPr>
          <w:p w14:paraId="717A4E3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170C8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9CAE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F9CA9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21DF1346"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C0FF42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DDCC36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42338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03A8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914CF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94375EE"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2842822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B15EA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32C8D65F" w14:textId="77777777" w:rsidR="00480423" w:rsidRPr="00480423" w:rsidRDefault="00480423" w:rsidP="00480423">
            <w:pPr>
              <w:pStyle w:val="TAC"/>
              <w:rPr>
                <w:rFonts w:eastAsiaTheme="minorEastAsia" w:cs="Arial"/>
                <w:color w:val="000000"/>
                <w:kern w:val="2"/>
                <w:szCs w:val="18"/>
                <w:vertAlign w:val="superscript"/>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7,9</w:t>
            </w:r>
          </w:p>
          <w:p w14:paraId="5DD4BFAB"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CA_n5A-n48A</w:t>
            </w:r>
          </w:p>
          <w:p w14:paraId="45C9F610"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FF18FB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23396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5DB05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173A688" w14:textId="77777777" w:rsidTr="00E67616">
        <w:trPr>
          <w:trHeight w:val="29"/>
        </w:trPr>
        <w:tc>
          <w:tcPr>
            <w:tcW w:w="2067" w:type="dxa"/>
            <w:tcBorders>
              <w:top w:val="nil"/>
              <w:left w:val="single" w:sz="4" w:space="0" w:color="auto"/>
              <w:bottom w:val="nil"/>
              <w:right w:val="single" w:sz="4" w:space="0" w:color="auto"/>
            </w:tcBorders>
            <w:vAlign w:val="center"/>
          </w:tcPr>
          <w:p w14:paraId="1A87BA6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06F00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280D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85016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693DC36"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D5EAF0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CC8A1F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FA9CF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4323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E6CE8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8D0DFE"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8B0316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46D6CA5"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lastRenderedPageBreak/>
              <w:t>CA_n5A-n48A-n77C</w:t>
            </w:r>
          </w:p>
        </w:tc>
        <w:tc>
          <w:tcPr>
            <w:tcW w:w="1829" w:type="dxa"/>
            <w:tcBorders>
              <w:top w:val="single" w:sz="4" w:space="0" w:color="auto"/>
              <w:left w:val="single" w:sz="4" w:space="0" w:color="auto"/>
              <w:bottom w:val="nil"/>
              <w:right w:val="single" w:sz="4" w:space="0" w:color="auto"/>
            </w:tcBorders>
            <w:vAlign w:val="center"/>
          </w:tcPr>
          <w:p w14:paraId="34EDCC43" w14:textId="77777777" w:rsidR="00480423" w:rsidRPr="00480423" w:rsidRDefault="00480423" w:rsidP="00480423">
            <w:pPr>
              <w:pStyle w:val="TAC"/>
              <w:rPr>
                <w:rFonts w:eastAsia="SimSun"/>
                <w:kern w:val="2"/>
              </w:rPr>
            </w:pPr>
            <w:r w:rsidRPr="00480423">
              <w:rPr>
                <w:rFonts w:eastAsia="SimSun"/>
                <w:kern w:val="2"/>
              </w:rPr>
              <w:t>n77</w:t>
            </w:r>
            <w:r w:rsidRPr="00480423">
              <w:rPr>
                <w:rFonts w:eastAsia="SimSun"/>
                <w:kern w:val="2"/>
                <w:vertAlign w:val="superscript"/>
              </w:rPr>
              <w:t>7,9</w:t>
            </w:r>
          </w:p>
          <w:p w14:paraId="21C1E369"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CA_n5A-n48A</w:t>
            </w:r>
          </w:p>
          <w:p w14:paraId="263DE80C"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SimSun"/>
                <w:kern w:val="2"/>
                <w:vertAlign w:val="superscript"/>
              </w:rPr>
              <w:t>7</w:t>
            </w:r>
          </w:p>
          <w:p w14:paraId="2FFBD0FA"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A8CDEA2"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45E88F"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9F78B8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35B08203" w14:textId="77777777" w:rsidTr="00E67616">
        <w:trPr>
          <w:trHeight w:val="29"/>
        </w:trPr>
        <w:tc>
          <w:tcPr>
            <w:tcW w:w="2067" w:type="dxa"/>
            <w:tcBorders>
              <w:top w:val="nil"/>
              <w:left w:val="single" w:sz="4" w:space="0" w:color="auto"/>
              <w:bottom w:val="nil"/>
              <w:right w:val="single" w:sz="4" w:space="0" w:color="auto"/>
            </w:tcBorders>
            <w:vAlign w:val="center"/>
          </w:tcPr>
          <w:p w14:paraId="5A6500B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D8FEF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B049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AB8580"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E2D29FC"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E077325" w14:textId="77777777" w:rsidTr="00E67616">
        <w:trPr>
          <w:trHeight w:val="29"/>
        </w:trPr>
        <w:tc>
          <w:tcPr>
            <w:tcW w:w="2067" w:type="dxa"/>
            <w:tcBorders>
              <w:top w:val="nil"/>
              <w:left w:val="single" w:sz="4" w:space="0" w:color="auto"/>
              <w:bottom w:val="nil"/>
              <w:right w:val="single" w:sz="4" w:space="0" w:color="auto"/>
            </w:tcBorders>
            <w:vAlign w:val="center"/>
          </w:tcPr>
          <w:p w14:paraId="4F78824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2AF22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88E85"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A061AE"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9D01021"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B9735D6" w14:textId="77777777" w:rsidTr="00E67616">
        <w:trPr>
          <w:trHeight w:val="29"/>
        </w:trPr>
        <w:tc>
          <w:tcPr>
            <w:tcW w:w="2067" w:type="dxa"/>
            <w:tcBorders>
              <w:top w:val="nil"/>
              <w:left w:val="single" w:sz="4" w:space="0" w:color="auto"/>
              <w:bottom w:val="nil"/>
              <w:right w:val="single" w:sz="4" w:space="0" w:color="auto"/>
            </w:tcBorders>
            <w:vAlign w:val="center"/>
          </w:tcPr>
          <w:p w14:paraId="4ED90BE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AACFB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EEC8A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994017C"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E09DE0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21E79311" w14:textId="77777777" w:rsidTr="00E67616">
        <w:trPr>
          <w:trHeight w:val="29"/>
        </w:trPr>
        <w:tc>
          <w:tcPr>
            <w:tcW w:w="2067" w:type="dxa"/>
            <w:tcBorders>
              <w:top w:val="nil"/>
              <w:left w:val="single" w:sz="4" w:space="0" w:color="auto"/>
              <w:bottom w:val="nil"/>
              <w:right w:val="single" w:sz="4" w:space="0" w:color="auto"/>
            </w:tcBorders>
            <w:vAlign w:val="center"/>
          </w:tcPr>
          <w:p w14:paraId="72F952A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E4602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A8F45"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66F346"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C8FC0E3"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0FB1A7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C01BB6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7F628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F344B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9FBD2D"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42956FD"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CDF1B4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C3389B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2101B64A" w14:textId="77777777" w:rsidR="00EE1AB0" w:rsidRPr="00EE1AB0" w:rsidRDefault="00EE1AB0" w:rsidP="00EE1AB0">
            <w:pPr>
              <w:pStyle w:val="TAC"/>
              <w:rPr>
                <w:rFonts w:eastAsia="MS Mincho" w:cs="Arial"/>
                <w:color w:val="000000"/>
                <w:szCs w:val="18"/>
                <w:lang w:val="en-US"/>
              </w:rPr>
            </w:pPr>
            <w:r w:rsidRPr="00EE1AB0">
              <w:rPr>
                <w:rFonts w:eastAsiaTheme="minorEastAsia"/>
              </w:rPr>
              <w:t>n77</w:t>
            </w:r>
            <w:r w:rsidRPr="00EE1AB0">
              <w:rPr>
                <w:rFonts w:eastAsiaTheme="minorEastAsia"/>
                <w:vertAlign w:val="superscript"/>
              </w:rPr>
              <w:t>7,9</w:t>
            </w:r>
            <w:r w:rsidRPr="00EE1AB0">
              <w:rPr>
                <w:rFonts w:eastAsia="MS Mincho" w:cs="Arial"/>
                <w:color w:val="000000"/>
                <w:szCs w:val="18"/>
                <w:lang w:val="en-US"/>
              </w:rPr>
              <w:t xml:space="preserve"> </w:t>
            </w:r>
          </w:p>
          <w:p w14:paraId="59BAE9C8" w14:textId="77777777" w:rsidR="00EE1AB0" w:rsidRPr="00EE1AB0" w:rsidRDefault="00EE1AB0" w:rsidP="00EE1AB0">
            <w:pPr>
              <w:pStyle w:val="TAC"/>
              <w:rPr>
                <w:rFonts w:eastAsia="MS Mincho" w:cs="Arial"/>
                <w:color w:val="000000"/>
                <w:szCs w:val="18"/>
                <w:lang w:val="en-US"/>
              </w:rPr>
            </w:pPr>
            <w:r w:rsidRPr="00EE1AB0">
              <w:rPr>
                <w:rFonts w:eastAsia="MS Mincho" w:cs="Arial"/>
                <w:color w:val="000000"/>
                <w:szCs w:val="18"/>
                <w:lang w:val="en-US"/>
              </w:rPr>
              <w:t>CA_n5A-n48A</w:t>
            </w:r>
          </w:p>
          <w:p w14:paraId="3611A744" w14:textId="72A780A2" w:rsidR="00480423" w:rsidRPr="00480423" w:rsidRDefault="00EE1AB0" w:rsidP="00EE1AB0">
            <w:pPr>
              <w:pStyle w:val="TAC"/>
              <w:rPr>
                <w:rFonts w:eastAsiaTheme="minorEastAsia"/>
                <w:lang w:val="en-US" w:eastAsia="zh-CN"/>
              </w:rPr>
            </w:pPr>
            <w:r w:rsidRPr="00EE1AB0">
              <w:rPr>
                <w:rFonts w:eastAsia="MS Mincho"/>
                <w:lang w:val="en-US"/>
              </w:rPr>
              <w:t>CA_n5A-n77A</w:t>
            </w:r>
            <w:r w:rsidRPr="00EE1AB0">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E4A9C5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5D929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CEBAB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2F9B24DF" w14:textId="77777777" w:rsidTr="00E67616">
        <w:trPr>
          <w:trHeight w:val="29"/>
        </w:trPr>
        <w:tc>
          <w:tcPr>
            <w:tcW w:w="2067" w:type="dxa"/>
            <w:tcBorders>
              <w:top w:val="nil"/>
              <w:left w:val="single" w:sz="4" w:space="0" w:color="auto"/>
              <w:bottom w:val="nil"/>
              <w:right w:val="single" w:sz="4" w:space="0" w:color="auto"/>
            </w:tcBorders>
            <w:vAlign w:val="center"/>
          </w:tcPr>
          <w:p w14:paraId="7625A62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6393E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D390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F1283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BA0B70D"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6031E33" w14:textId="77777777" w:rsidTr="00E67616">
        <w:trPr>
          <w:trHeight w:val="29"/>
        </w:trPr>
        <w:tc>
          <w:tcPr>
            <w:tcW w:w="2067" w:type="dxa"/>
            <w:tcBorders>
              <w:top w:val="nil"/>
              <w:left w:val="single" w:sz="4" w:space="0" w:color="auto"/>
              <w:bottom w:val="nil"/>
              <w:right w:val="single" w:sz="4" w:space="0" w:color="auto"/>
            </w:tcBorders>
            <w:vAlign w:val="center"/>
          </w:tcPr>
          <w:p w14:paraId="6DE24CD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AB899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913A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04E72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24C76B"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690CFF0B" w14:textId="77777777" w:rsidTr="00E67616">
        <w:trPr>
          <w:trHeight w:val="29"/>
        </w:trPr>
        <w:tc>
          <w:tcPr>
            <w:tcW w:w="2067" w:type="dxa"/>
            <w:tcBorders>
              <w:top w:val="nil"/>
              <w:left w:val="single" w:sz="4" w:space="0" w:color="auto"/>
              <w:bottom w:val="nil"/>
              <w:right w:val="single" w:sz="4" w:space="0" w:color="auto"/>
            </w:tcBorders>
            <w:vAlign w:val="center"/>
          </w:tcPr>
          <w:p w14:paraId="50AA6B8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ED2F6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076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02B4E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E2D4D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26015749" w14:textId="77777777" w:rsidTr="00E67616">
        <w:trPr>
          <w:trHeight w:val="29"/>
        </w:trPr>
        <w:tc>
          <w:tcPr>
            <w:tcW w:w="2067" w:type="dxa"/>
            <w:tcBorders>
              <w:top w:val="nil"/>
              <w:left w:val="single" w:sz="4" w:space="0" w:color="auto"/>
              <w:bottom w:val="nil"/>
              <w:right w:val="single" w:sz="4" w:space="0" w:color="auto"/>
            </w:tcBorders>
            <w:vAlign w:val="center"/>
          </w:tcPr>
          <w:p w14:paraId="32A1444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C443B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7602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DFD44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CDFEFDA"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35C4F74" w14:textId="77777777" w:rsidTr="00E67616">
        <w:trPr>
          <w:trHeight w:val="29"/>
        </w:trPr>
        <w:tc>
          <w:tcPr>
            <w:tcW w:w="2067" w:type="dxa"/>
            <w:tcBorders>
              <w:top w:val="nil"/>
              <w:left w:val="single" w:sz="4" w:space="0" w:color="auto"/>
              <w:bottom w:val="nil"/>
              <w:right w:val="single" w:sz="4" w:space="0" w:color="auto"/>
            </w:tcBorders>
            <w:vAlign w:val="center"/>
          </w:tcPr>
          <w:p w14:paraId="1C7E643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D82E0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AD9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30635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607459"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4FBB6D1" w14:textId="77777777" w:rsidTr="00E67616">
        <w:trPr>
          <w:trHeight w:val="29"/>
        </w:trPr>
        <w:tc>
          <w:tcPr>
            <w:tcW w:w="2067" w:type="dxa"/>
            <w:tcBorders>
              <w:top w:val="nil"/>
              <w:left w:val="single" w:sz="4" w:space="0" w:color="auto"/>
              <w:bottom w:val="nil"/>
              <w:right w:val="single" w:sz="4" w:space="0" w:color="auto"/>
            </w:tcBorders>
            <w:vAlign w:val="center"/>
          </w:tcPr>
          <w:p w14:paraId="5760D5C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F7104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983A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E7DBA6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63BAA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480423" w:rsidRPr="00480423" w14:paraId="0D019407" w14:textId="77777777" w:rsidTr="00E67616">
        <w:trPr>
          <w:trHeight w:val="29"/>
        </w:trPr>
        <w:tc>
          <w:tcPr>
            <w:tcW w:w="2067" w:type="dxa"/>
            <w:tcBorders>
              <w:top w:val="nil"/>
              <w:left w:val="single" w:sz="4" w:space="0" w:color="auto"/>
              <w:bottom w:val="nil"/>
              <w:right w:val="single" w:sz="4" w:space="0" w:color="auto"/>
            </w:tcBorders>
            <w:vAlign w:val="center"/>
          </w:tcPr>
          <w:p w14:paraId="17A11AD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9046D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A3C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E4AD7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14E0BEBA"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A22702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0989BB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99DC9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B19B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9DB7C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9FF262"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B378BC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6350D6A" w14:textId="77777777" w:rsidR="00480423" w:rsidRPr="00480423" w:rsidRDefault="00480423" w:rsidP="00480423">
            <w:pPr>
              <w:pStyle w:val="TAC"/>
              <w:rPr>
                <w:rFonts w:eastAsiaTheme="minorEastAsia"/>
                <w:lang w:val="en-US" w:eastAsia="zh-CN"/>
              </w:rPr>
            </w:pPr>
            <w:r w:rsidRPr="00480423">
              <w:rPr>
                <w:rFonts w:eastAsia="DengXian"/>
                <w:lang w:eastAsia="zh-CN"/>
              </w:rPr>
              <w:t>CA_n5A-n48B-n77C</w:t>
            </w:r>
          </w:p>
        </w:tc>
        <w:tc>
          <w:tcPr>
            <w:tcW w:w="1829" w:type="dxa"/>
            <w:tcBorders>
              <w:top w:val="single" w:sz="4" w:space="0" w:color="auto"/>
              <w:left w:val="single" w:sz="4" w:space="0" w:color="auto"/>
              <w:bottom w:val="nil"/>
              <w:right w:val="single" w:sz="4" w:space="0" w:color="auto"/>
            </w:tcBorders>
          </w:tcPr>
          <w:p w14:paraId="10B446B1" w14:textId="6F08A587" w:rsidR="00EE1AB0" w:rsidRDefault="00EE1AB0" w:rsidP="00F2503D">
            <w:pPr>
              <w:pStyle w:val="TAC"/>
              <w:rPr>
                <w:rFonts w:eastAsia="MS Mincho" w:cs="Arial"/>
                <w:color w:val="000000"/>
                <w:szCs w:val="18"/>
                <w:lang w:val="en-US"/>
              </w:rPr>
            </w:pPr>
            <w:r>
              <w:t>n77</w:t>
            </w:r>
            <w:r>
              <w:rPr>
                <w:vertAlign w:val="superscript"/>
              </w:rPr>
              <w:t>7,9</w:t>
            </w:r>
          </w:p>
          <w:p w14:paraId="74129B1C" w14:textId="01DCDA6D" w:rsidR="00F2503D" w:rsidRPr="008523D2" w:rsidRDefault="00F2503D" w:rsidP="00F2503D">
            <w:pPr>
              <w:pStyle w:val="TAC"/>
              <w:rPr>
                <w:rFonts w:eastAsia="MS Mincho" w:cs="Arial"/>
                <w:color w:val="000000"/>
                <w:szCs w:val="18"/>
                <w:lang w:val="en-US"/>
              </w:rPr>
            </w:pPr>
            <w:r w:rsidRPr="008523D2">
              <w:rPr>
                <w:rFonts w:eastAsia="MS Mincho" w:cs="Arial"/>
                <w:color w:val="000000"/>
                <w:szCs w:val="18"/>
                <w:lang w:val="en-US"/>
              </w:rPr>
              <w:t>CA_n5A-n48A</w:t>
            </w:r>
          </w:p>
          <w:p w14:paraId="08D56D5F" w14:textId="77777777" w:rsidR="00F2503D" w:rsidRPr="008523D2" w:rsidRDefault="00F2503D" w:rsidP="00F2503D">
            <w:pPr>
              <w:pStyle w:val="TAC"/>
              <w:rPr>
                <w:rFonts w:eastAsia="SimSun"/>
                <w:kern w:val="2"/>
                <w:vertAlign w:val="superscript"/>
              </w:rPr>
            </w:pPr>
            <w:r w:rsidRPr="008523D2">
              <w:rPr>
                <w:rFonts w:eastAsia="MS Mincho" w:cs="Arial"/>
                <w:color w:val="000000"/>
                <w:szCs w:val="18"/>
                <w:lang w:val="en-US"/>
              </w:rPr>
              <w:t>CA_n5A-n77A</w:t>
            </w:r>
            <w:r w:rsidRPr="008523D2">
              <w:rPr>
                <w:rFonts w:eastAsia="SimSun"/>
                <w:kern w:val="2"/>
                <w:vertAlign w:val="superscript"/>
              </w:rPr>
              <w:t>7</w:t>
            </w:r>
          </w:p>
          <w:p w14:paraId="240EFBE3" w14:textId="7ED19413" w:rsidR="00480423" w:rsidRPr="00480423" w:rsidRDefault="00F2503D" w:rsidP="00F2503D">
            <w:pPr>
              <w:pStyle w:val="TAC"/>
              <w:rPr>
                <w:rFonts w:eastAsiaTheme="minorEastAsia"/>
                <w:lang w:val="en-US" w:eastAsia="zh-CN"/>
              </w:rPr>
            </w:pPr>
            <w:r w:rsidRPr="008523D2">
              <w:rPr>
                <w:rFonts w:eastAsia="SimSun"/>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DE200B7"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4250B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2017A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469977F" w14:textId="77777777" w:rsidTr="00E67616">
        <w:trPr>
          <w:trHeight w:val="29"/>
        </w:trPr>
        <w:tc>
          <w:tcPr>
            <w:tcW w:w="2067" w:type="dxa"/>
            <w:tcBorders>
              <w:top w:val="nil"/>
              <w:left w:val="single" w:sz="4" w:space="0" w:color="auto"/>
              <w:bottom w:val="nil"/>
              <w:right w:val="single" w:sz="4" w:space="0" w:color="auto"/>
            </w:tcBorders>
            <w:vAlign w:val="center"/>
          </w:tcPr>
          <w:p w14:paraId="6CFB0B2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5E8465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F49A6"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19619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FC284B3"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5AD21FD" w14:textId="77777777" w:rsidTr="00E67616">
        <w:trPr>
          <w:trHeight w:val="29"/>
        </w:trPr>
        <w:tc>
          <w:tcPr>
            <w:tcW w:w="2067" w:type="dxa"/>
            <w:tcBorders>
              <w:top w:val="nil"/>
              <w:left w:val="single" w:sz="4" w:space="0" w:color="auto"/>
              <w:bottom w:val="nil"/>
              <w:right w:val="single" w:sz="4" w:space="0" w:color="auto"/>
            </w:tcBorders>
            <w:vAlign w:val="center"/>
          </w:tcPr>
          <w:p w14:paraId="11E5E67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C80CE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48677"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C736B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38A8F6E"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6769E441" w14:textId="77777777" w:rsidTr="00E67616">
        <w:trPr>
          <w:trHeight w:val="29"/>
        </w:trPr>
        <w:tc>
          <w:tcPr>
            <w:tcW w:w="2067" w:type="dxa"/>
            <w:tcBorders>
              <w:top w:val="nil"/>
              <w:left w:val="single" w:sz="4" w:space="0" w:color="auto"/>
              <w:bottom w:val="nil"/>
              <w:right w:val="single" w:sz="4" w:space="0" w:color="auto"/>
            </w:tcBorders>
            <w:vAlign w:val="center"/>
          </w:tcPr>
          <w:p w14:paraId="1DFDB52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1ACB7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FC8693"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C36FE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A9854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1</w:t>
            </w:r>
          </w:p>
        </w:tc>
      </w:tr>
      <w:tr w:rsidR="00480423" w:rsidRPr="00480423" w14:paraId="19C2F2ED" w14:textId="77777777" w:rsidTr="00E67616">
        <w:trPr>
          <w:trHeight w:val="29"/>
        </w:trPr>
        <w:tc>
          <w:tcPr>
            <w:tcW w:w="2067" w:type="dxa"/>
            <w:tcBorders>
              <w:top w:val="nil"/>
              <w:left w:val="single" w:sz="4" w:space="0" w:color="auto"/>
              <w:bottom w:val="nil"/>
              <w:right w:val="single" w:sz="4" w:space="0" w:color="auto"/>
            </w:tcBorders>
            <w:vAlign w:val="center"/>
          </w:tcPr>
          <w:p w14:paraId="6466830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BE8A1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3DA82"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A2A4B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D96B5A2"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13AC8F7" w14:textId="77777777" w:rsidTr="00E67616">
        <w:trPr>
          <w:trHeight w:val="29"/>
        </w:trPr>
        <w:tc>
          <w:tcPr>
            <w:tcW w:w="2067" w:type="dxa"/>
            <w:tcBorders>
              <w:top w:val="nil"/>
              <w:left w:val="single" w:sz="4" w:space="0" w:color="auto"/>
              <w:bottom w:val="nil"/>
              <w:right w:val="single" w:sz="4" w:space="0" w:color="auto"/>
            </w:tcBorders>
            <w:vAlign w:val="center"/>
          </w:tcPr>
          <w:p w14:paraId="66EE374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CC709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076495"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AA964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3E53D5B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77F049B" w14:textId="77777777" w:rsidTr="00E67616">
        <w:trPr>
          <w:trHeight w:val="29"/>
        </w:trPr>
        <w:tc>
          <w:tcPr>
            <w:tcW w:w="2067" w:type="dxa"/>
            <w:tcBorders>
              <w:top w:val="nil"/>
              <w:left w:val="single" w:sz="4" w:space="0" w:color="auto"/>
              <w:bottom w:val="nil"/>
              <w:right w:val="single" w:sz="4" w:space="0" w:color="auto"/>
            </w:tcBorders>
            <w:vAlign w:val="center"/>
          </w:tcPr>
          <w:p w14:paraId="373C6C6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172F2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793B3F"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E2A35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A06CE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2</w:t>
            </w:r>
          </w:p>
        </w:tc>
      </w:tr>
      <w:tr w:rsidR="00480423" w:rsidRPr="00480423" w14:paraId="59801CEC" w14:textId="77777777" w:rsidTr="00E67616">
        <w:trPr>
          <w:trHeight w:val="29"/>
        </w:trPr>
        <w:tc>
          <w:tcPr>
            <w:tcW w:w="2067" w:type="dxa"/>
            <w:tcBorders>
              <w:top w:val="nil"/>
              <w:left w:val="single" w:sz="4" w:space="0" w:color="auto"/>
              <w:bottom w:val="nil"/>
              <w:right w:val="single" w:sz="4" w:space="0" w:color="auto"/>
            </w:tcBorders>
            <w:vAlign w:val="center"/>
          </w:tcPr>
          <w:p w14:paraId="6EE07F9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8C3A3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2592C"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43DD3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308AD7A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65CFCD5" w14:textId="77777777" w:rsidTr="00E67616">
        <w:trPr>
          <w:trHeight w:val="29"/>
        </w:trPr>
        <w:tc>
          <w:tcPr>
            <w:tcW w:w="2067" w:type="dxa"/>
            <w:tcBorders>
              <w:top w:val="nil"/>
              <w:left w:val="single" w:sz="4" w:space="0" w:color="auto"/>
              <w:bottom w:val="nil"/>
              <w:right w:val="single" w:sz="4" w:space="0" w:color="auto"/>
            </w:tcBorders>
            <w:vAlign w:val="center"/>
          </w:tcPr>
          <w:p w14:paraId="22E2823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AA7B2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446F93"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79286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4C0FD4A1"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D911B5C" w14:textId="77777777" w:rsidTr="00E67616">
        <w:trPr>
          <w:trHeight w:val="29"/>
        </w:trPr>
        <w:tc>
          <w:tcPr>
            <w:tcW w:w="2067" w:type="dxa"/>
            <w:tcBorders>
              <w:top w:val="nil"/>
              <w:left w:val="single" w:sz="4" w:space="0" w:color="auto"/>
              <w:bottom w:val="nil"/>
              <w:right w:val="single" w:sz="4" w:space="0" w:color="auto"/>
            </w:tcBorders>
            <w:vAlign w:val="center"/>
          </w:tcPr>
          <w:p w14:paraId="085C30C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C7FB0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58F30"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82E9E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53DEA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3</w:t>
            </w:r>
          </w:p>
        </w:tc>
      </w:tr>
      <w:tr w:rsidR="00480423" w:rsidRPr="00480423" w14:paraId="7FF36E10" w14:textId="77777777" w:rsidTr="00E67616">
        <w:trPr>
          <w:trHeight w:val="29"/>
        </w:trPr>
        <w:tc>
          <w:tcPr>
            <w:tcW w:w="2067" w:type="dxa"/>
            <w:tcBorders>
              <w:top w:val="nil"/>
              <w:left w:val="single" w:sz="4" w:space="0" w:color="auto"/>
              <w:bottom w:val="nil"/>
              <w:right w:val="single" w:sz="4" w:space="0" w:color="auto"/>
            </w:tcBorders>
            <w:vAlign w:val="center"/>
          </w:tcPr>
          <w:p w14:paraId="22D373D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0FA34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86A2E"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0E632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5EFF3725"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2EF28E3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8D2640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54696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5DC20F"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EA814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556F6E9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A99880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A46BB6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65B285AB" w14:textId="0CBEEAE2" w:rsidR="00EE1AB0" w:rsidRDefault="00EE1AB0" w:rsidP="00480423">
            <w:pPr>
              <w:pStyle w:val="TAC"/>
              <w:rPr>
                <w:rFonts w:eastAsia="MS Mincho" w:cs="Arial"/>
                <w:color w:val="000000"/>
                <w:szCs w:val="18"/>
                <w:lang w:val="en-US"/>
              </w:rPr>
            </w:pPr>
            <w:r>
              <w:t>n77</w:t>
            </w:r>
            <w:r>
              <w:rPr>
                <w:vertAlign w:val="superscript"/>
              </w:rPr>
              <w:t>7,9</w:t>
            </w:r>
          </w:p>
          <w:p w14:paraId="768F6B8D" w14:textId="33DDF952"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CA_n5A-n48A</w:t>
            </w:r>
          </w:p>
          <w:p w14:paraId="771DEEF7"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265658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6F5BAC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0A1A2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58CFADC4" w14:textId="77777777" w:rsidTr="00E67616">
        <w:trPr>
          <w:trHeight w:val="29"/>
        </w:trPr>
        <w:tc>
          <w:tcPr>
            <w:tcW w:w="2067" w:type="dxa"/>
            <w:tcBorders>
              <w:top w:val="nil"/>
              <w:left w:val="single" w:sz="4" w:space="0" w:color="auto"/>
              <w:bottom w:val="nil"/>
              <w:right w:val="single" w:sz="4" w:space="0" w:color="auto"/>
            </w:tcBorders>
            <w:vAlign w:val="center"/>
          </w:tcPr>
          <w:p w14:paraId="4F037FB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47FBF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9A35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1D444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2D17705"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91DBC91" w14:textId="77777777" w:rsidTr="00E67616">
        <w:trPr>
          <w:trHeight w:val="29"/>
        </w:trPr>
        <w:tc>
          <w:tcPr>
            <w:tcW w:w="2067" w:type="dxa"/>
            <w:tcBorders>
              <w:top w:val="nil"/>
              <w:left w:val="single" w:sz="4" w:space="0" w:color="auto"/>
              <w:bottom w:val="nil"/>
              <w:right w:val="single" w:sz="4" w:space="0" w:color="auto"/>
            </w:tcBorders>
            <w:vAlign w:val="center"/>
          </w:tcPr>
          <w:p w14:paraId="324A25D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99DF8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109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7BE35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CD901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F9E2C01" w14:textId="77777777" w:rsidTr="00E67616">
        <w:trPr>
          <w:trHeight w:val="29"/>
        </w:trPr>
        <w:tc>
          <w:tcPr>
            <w:tcW w:w="2067" w:type="dxa"/>
            <w:tcBorders>
              <w:top w:val="nil"/>
              <w:left w:val="single" w:sz="4" w:space="0" w:color="auto"/>
              <w:bottom w:val="nil"/>
              <w:right w:val="single" w:sz="4" w:space="0" w:color="auto"/>
            </w:tcBorders>
            <w:vAlign w:val="center"/>
          </w:tcPr>
          <w:p w14:paraId="54D7C3F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85CAE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C5B02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0460E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072EE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6B37732E" w14:textId="77777777" w:rsidTr="00E67616">
        <w:trPr>
          <w:trHeight w:val="29"/>
        </w:trPr>
        <w:tc>
          <w:tcPr>
            <w:tcW w:w="2067" w:type="dxa"/>
            <w:tcBorders>
              <w:top w:val="nil"/>
              <w:left w:val="single" w:sz="4" w:space="0" w:color="auto"/>
              <w:bottom w:val="nil"/>
              <w:right w:val="single" w:sz="4" w:space="0" w:color="auto"/>
            </w:tcBorders>
            <w:vAlign w:val="center"/>
          </w:tcPr>
          <w:p w14:paraId="020AFA0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26CC4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8F6E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A3C9D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7A82139D"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9E000A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94AA35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6A507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F01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1A19F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6236DF"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67A730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186A378" w14:textId="77777777" w:rsidR="00480423" w:rsidRPr="00480423" w:rsidRDefault="00480423" w:rsidP="00480423">
            <w:pPr>
              <w:pStyle w:val="TAC"/>
              <w:rPr>
                <w:rFonts w:eastAsiaTheme="minorEastAsia"/>
                <w:lang w:val="en-US" w:eastAsia="zh-CN"/>
              </w:rPr>
            </w:pPr>
            <w:r w:rsidRPr="00480423">
              <w:rPr>
                <w:rFonts w:eastAsia="DengXian"/>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145695F8" w14:textId="58C41785" w:rsidR="00EE1AB0" w:rsidRDefault="00EE1AB0" w:rsidP="00F2503D">
            <w:pPr>
              <w:pStyle w:val="TAC"/>
              <w:rPr>
                <w:rFonts w:eastAsia="MS Mincho" w:cs="Arial"/>
                <w:color w:val="000000"/>
                <w:szCs w:val="18"/>
                <w:lang w:val="en-US"/>
              </w:rPr>
            </w:pPr>
            <w:r>
              <w:t>n77</w:t>
            </w:r>
            <w:r>
              <w:rPr>
                <w:vertAlign w:val="superscript"/>
              </w:rPr>
              <w:t>7,9</w:t>
            </w:r>
          </w:p>
          <w:p w14:paraId="6BE2516C" w14:textId="2982A73D" w:rsidR="00F2503D" w:rsidRPr="008523D2" w:rsidRDefault="00F2503D" w:rsidP="00F2503D">
            <w:pPr>
              <w:pStyle w:val="TAC"/>
              <w:rPr>
                <w:rFonts w:eastAsia="MS Mincho" w:cs="Arial"/>
                <w:color w:val="000000"/>
                <w:szCs w:val="18"/>
                <w:lang w:val="en-US"/>
              </w:rPr>
            </w:pPr>
            <w:r w:rsidRPr="008523D2">
              <w:rPr>
                <w:rFonts w:eastAsia="MS Mincho" w:cs="Arial"/>
                <w:color w:val="000000"/>
                <w:szCs w:val="18"/>
                <w:lang w:val="en-US"/>
              </w:rPr>
              <w:t>CA_n5A-n48A</w:t>
            </w:r>
          </w:p>
          <w:p w14:paraId="645A9518" w14:textId="77777777" w:rsidR="00F2503D" w:rsidRPr="008523D2" w:rsidRDefault="00F2503D" w:rsidP="00F2503D">
            <w:pPr>
              <w:pStyle w:val="TAC"/>
              <w:rPr>
                <w:rFonts w:eastAsia="SimSun"/>
                <w:kern w:val="2"/>
                <w:vertAlign w:val="superscript"/>
              </w:rPr>
            </w:pPr>
            <w:r w:rsidRPr="008523D2">
              <w:rPr>
                <w:rFonts w:eastAsia="MS Mincho" w:cs="Arial"/>
                <w:color w:val="000000"/>
                <w:szCs w:val="18"/>
                <w:lang w:val="en-US"/>
              </w:rPr>
              <w:t>CA_n5A-n77A</w:t>
            </w:r>
            <w:r w:rsidRPr="008523D2">
              <w:rPr>
                <w:rFonts w:eastAsia="SimSun"/>
                <w:kern w:val="2"/>
                <w:vertAlign w:val="superscript"/>
              </w:rPr>
              <w:t>7</w:t>
            </w:r>
          </w:p>
          <w:p w14:paraId="01601474" w14:textId="0216931D" w:rsidR="00480423" w:rsidRPr="00480423" w:rsidRDefault="00F2503D" w:rsidP="00F2503D">
            <w:pPr>
              <w:pStyle w:val="TAC"/>
              <w:rPr>
                <w:rFonts w:eastAsia="MS Mincho" w:cs="Arial"/>
                <w:color w:val="000000"/>
                <w:szCs w:val="18"/>
                <w:lang w:val="en-US"/>
              </w:rPr>
            </w:pPr>
            <w:r w:rsidRPr="008523D2">
              <w:rPr>
                <w:rFonts w:eastAsia="SimSun"/>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DFD5DBC" w14:textId="77777777" w:rsidR="00480423" w:rsidRPr="00480423" w:rsidRDefault="00480423" w:rsidP="00480423">
            <w:pPr>
              <w:pStyle w:val="TAC"/>
              <w:rPr>
                <w:rFonts w:eastAsiaTheme="minorEastAsia"/>
                <w:lang w:val="en-US"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01ECF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EC5B6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43C93881" w14:textId="77777777" w:rsidTr="00E67616">
        <w:trPr>
          <w:trHeight w:val="29"/>
        </w:trPr>
        <w:tc>
          <w:tcPr>
            <w:tcW w:w="2067" w:type="dxa"/>
            <w:tcBorders>
              <w:top w:val="nil"/>
              <w:left w:val="single" w:sz="4" w:space="0" w:color="auto"/>
              <w:bottom w:val="nil"/>
              <w:right w:val="single" w:sz="4" w:space="0" w:color="auto"/>
            </w:tcBorders>
            <w:vAlign w:val="center"/>
          </w:tcPr>
          <w:p w14:paraId="729C994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B04327" w14:textId="77777777" w:rsidR="00480423" w:rsidRPr="00480423" w:rsidRDefault="00480423" w:rsidP="00480423">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0D28C8" w14:textId="77777777" w:rsidR="00480423" w:rsidRPr="00480423" w:rsidRDefault="00480423" w:rsidP="00480423">
            <w:pPr>
              <w:pStyle w:val="TAC"/>
              <w:rPr>
                <w:rFonts w:eastAsiaTheme="minorEastAsia"/>
                <w:lang w:val="en-US"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E22CA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3FD75AF5"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1D27A06" w14:textId="77777777" w:rsidTr="00E67616">
        <w:trPr>
          <w:trHeight w:val="29"/>
        </w:trPr>
        <w:tc>
          <w:tcPr>
            <w:tcW w:w="2067" w:type="dxa"/>
            <w:tcBorders>
              <w:top w:val="nil"/>
              <w:left w:val="single" w:sz="4" w:space="0" w:color="auto"/>
              <w:bottom w:val="nil"/>
              <w:right w:val="single" w:sz="4" w:space="0" w:color="auto"/>
            </w:tcBorders>
            <w:vAlign w:val="center"/>
          </w:tcPr>
          <w:p w14:paraId="19897BF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666B8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90DD6" w14:textId="77777777" w:rsidR="00480423" w:rsidRPr="00480423" w:rsidRDefault="00480423" w:rsidP="00480423">
            <w:pPr>
              <w:pStyle w:val="TAC"/>
              <w:rPr>
                <w:rFonts w:eastAsiaTheme="minorEastAsia"/>
                <w:lang w:val="en-US"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D4B01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B7565E3"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E533AFF" w14:textId="77777777" w:rsidTr="00E67616">
        <w:trPr>
          <w:trHeight w:val="29"/>
        </w:trPr>
        <w:tc>
          <w:tcPr>
            <w:tcW w:w="2067" w:type="dxa"/>
            <w:tcBorders>
              <w:top w:val="nil"/>
              <w:left w:val="single" w:sz="4" w:space="0" w:color="auto"/>
              <w:bottom w:val="nil"/>
              <w:right w:val="single" w:sz="4" w:space="0" w:color="auto"/>
            </w:tcBorders>
            <w:vAlign w:val="center"/>
          </w:tcPr>
          <w:p w14:paraId="12A019B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082E2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FFE8B" w14:textId="77777777" w:rsidR="00480423" w:rsidRPr="00480423" w:rsidRDefault="00480423" w:rsidP="00480423">
            <w:pPr>
              <w:pStyle w:val="TAC"/>
              <w:rPr>
                <w:rFonts w:eastAsiaTheme="minorEastAsia"/>
                <w:lang w:val="en-US"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34C29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19AEC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1</w:t>
            </w:r>
          </w:p>
        </w:tc>
      </w:tr>
      <w:tr w:rsidR="00480423" w:rsidRPr="00480423" w14:paraId="7372F4C0" w14:textId="77777777" w:rsidTr="00E67616">
        <w:trPr>
          <w:trHeight w:val="29"/>
        </w:trPr>
        <w:tc>
          <w:tcPr>
            <w:tcW w:w="2067" w:type="dxa"/>
            <w:tcBorders>
              <w:top w:val="nil"/>
              <w:left w:val="single" w:sz="4" w:space="0" w:color="auto"/>
              <w:bottom w:val="nil"/>
              <w:right w:val="single" w:sz="4" w:space="0" w:color="auto"/>
            </w:tcBorders>
            <w:vAlign w:val="center"/>
          </w:tcPr>
          <w:p w14:paraId="6A0B2AA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6FC5E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7C6BE" w14:textId="77777777" w:rsidR="00480423" w:rsidRPr="00480423" w:rsidRDefault="00480423" w:rsidP="00480423">
            <w:pPr>
              <w:pStyle w:val="TAC"/>
              <w:rPr>
                <w:rFonts w:eastAsiaTheme="minorEastAsia"/>
                <w:lang w:val="en-US"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605E1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7D063D84"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62B036D7" w14:textId="77777777" w:rsidTr="00E67616">
        <w:trPr>
          <w:trHeight w:val="29"/>
        </w:trPr>
        <w:tc>
          <w:tcPr>
            <w:tcW w:w="2067" w:type="dxa"/>
            <w:tcBorders>
              <w:top w:val="nil"/>
              <w:left w:val="single" w:sz="4" w:space="0" w:color="auto"/>
              <w:bottom w:val="nil"/>
              <w:right w:val="single" w:sz="4" w:space="0" w:color="auto"/>
            </w:tcBorders>
            <w:vAlign w:val="center"/>
          </w:tcPr>
          <w:p w14:paraId="1C24571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2D27F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6384E1" w14:textId="77777777" w:rsidR="00480423" w:rsidRPr="00480423" w:rsidRDefault="00480423" w:rsidP="00480423">
            <w:pPr>
              <w:pStyle w:val="TAC"/>
              <w:rPr>
                <w:rFonts w:eastAsiaTheme="minorEastAsia"/>
                <w:lang w:val="en-US"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ED642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6284A1E"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EBC4CAC" w14:textId="77777777" w:rsidTr="00E67616">
        <w:trPr>
          <w:trHeight w:val="29"/>
        </w:trPr>
        <w:tc>
          <w:tcPr>
            <w:tcW w:w="2067" w:type="dxa"/>
            <w:tcBorders>
              <w:top w:val="nil"/>
              <w:left w:val="single" w:sz="4" w:space="0" w:color="auto"/>
              <w:bottom w:val="nil"/>
              <w:right w:val="single" w:sz="4" w:space="0" w:color="auto"/>
            </w:tcBorders>
            <w:vAlign w:val="center"/>
          </w:tcPr>
          <w:p w14:paraId="1D34BD0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45B1F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8BEC0" w14:textId="77777777" w:rsidR="00480423" w:rsidRPr="00480423" w:rsidRDefault="00480423" w:rsidP="00480423">
            <w:pPr>
              <w:pStyle w:val="TAC"/>
              <w:rPr>
                <w:rFonts w:eastAsiaTheme="minorEastAsia"/>
                <w:lang w:val="en-US"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4A8ED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558AD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2</w:t>
            </w:r>
          </w:p>
        </w:tc>
      </w:tr>
      <w:tr w:rsidR="00480423" w:rsidRPr="00480423" w14:paraId="13E26DDA" w14:textId="77777777" w:rsidTr="00E67616">
        <w:trPr>
          <w:trHeight w:val="29"/>
        </w:trPr>
        <w:tc>
          <w:tcPr>
            <w:tcW w:w="2067" w:type="dxa"/>
            <w:tcBorders>
              <w:top w:val="nil"/>
              <w:left w:val="single" w:sz="4" w:space="0" w:color="auto"/>
              <w:bottom w:val="nil"/>
              <w:right w:val="single" w:sz="4" w:space="0" w:color="auto"/>
            </w:tcBorders>
            <w:vAlign w:val="center"/>
          </w:tcPr>
          <w:p w14:paraId="38D631E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457FC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4B23D" w14:textId="77777777" w:rsidR="00480423" w:rsidRPr="00480423" w:rsidRDefault="00480423" w:rsidP="00480423">
            <w:pPr>
              <w:pStyle w:val="TAC"/>
              <w:rPr>
                <w:rFonts w:eastAsiaTheme="minorEastAsia"/>
                <w:lang w:val="en-US"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76B50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1C0C032C"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3DAED86" w14:textId="77777777" w:rsidTr="00E67616">
        <w:trPr>
          <w:trHeight w:val="29"/>
        </w:trPr>
        <w:tc>
          <w:tcPr>
            <w:tcW w:w="2067" w:type="dxa"/>
            <w:tcBorders>
              <w:top w:val="nil"/>
              <w:left w:val="single" w:sz="4" w:space="0" w:color="auto"/>
              <w:bottom w:val="nil"/>
              <w:right w:val="single" w:sz="4" w:space="0" w:color="auto"/>
            </w:tcBorders>
            <w:vAlign w:val="center"/>
          </w:tcPr>
          <w:p w14:paraId="709D06E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1DD8E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6F6CD" w14:textId="77777777" w:rsidR="00480423" w:rsidRPr="00480423" w:rsidRDefault="00480423" w:rsidP="00480423">
            <w:pPr>
              <w:pStyle w:val="TAC"/>
              <w:rPr>
                <w:rFonts w:eastAsiaTheme="minorEastAsia"/>
                <w:lang w:val="en-US"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06EAF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371E7EA"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D4F4B1E" w14:textId="77777777" w:rsidTr="00E67616">
        <w:trPr>
          <w:trHeight w:val="29"/>
        </w:trPr>
        <w:tc>
          <w:tcPr>
            <w:tcW w:w="2067" w:type="dxa"/>
            <w:tcBorders>
              <w:top w:val="nil"/>
              <w:left w:val="single" w:sz="4" w:space="0" w:color="auto"/>
              <w:bottom w:val="nil"/>
              <w:right w:val="single" w:sz="4" w:space="0" w:color="auto"/>
            </w:tcBorders>
            <w:vAlign w:val="center"/>
          </w:tcPr>
          <w:p w14:paraId="10D70EA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595EB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2F0E9" w14:textId="77777777" w:rsidR="00480423" w:rsidRPr="00480423" w:rsidRDefault="00480423" w:rsidP="00480423">
            <w:pPr>
              <w:pStyle w:val="TAC"/>
              <w:rPr>
                <w:rFonts w:eastAsiaTheme="minorEastAsia"/>
                <w:lang w:val="en-US"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310C7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B7E16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3</w:t>
            </w:r>
          </w:p>
        </w:tc>
      </w:tr>
      <w:tr w:rsidR="00480423" w:rsidRPr="00480423" w14:paraId="6D6812A2" w14:textId="77777777" w:rsidTr="00E67616">
        <w:trPr>
          <w:trHeight w:val="29"/>
        </w:trPr>
        <w:tc>
          <w:tcPr>
            <w:tcW w:w="2067" w:type="dxa"/>
            <w:tcBorders>
              <w:top w:val="nil"/>
              <w:left w:val="single" w:sz="4" w:space="0" w:color="auto"/>
              <w:bottom w:val="nil"/>
              <w:right w:val="single" w:sz="4" w:space="0" w:color="auto"/>
            </w:tcBorders>
            <w:vAlign w:val="center"/>
          </w:tcPr>
          <w:p w14:paraId="06018CC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83523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5D53B" w14:textId="77777777" w:rsidR="00480423" w:rsidRPr="00480423" w:rsidRDefault="00480423" w:rsidP="00480423">
            <w:pPr>
              <w:pStyle w:val="TAC"/>
              <w:rPr>
                <w:rFonts w:eastAsiaTheme="minorEastAsia"/>
                <w:lang w:val="en-US"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021CB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7213671F"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22AEFB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C9FD32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74543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CF7BAD" w14:textId="77777777" w:rsidR="00480423" w:rsidRPr="00480423" w:rsidRDefault="00480423" w:rsidP="00480423">
            <w:pPr>
              <w:pStyle w:val="TAC"/>
              <w:rPr>
                <w:rFonts w:eastAsiaTheme="minorEastAsia"/>
                <w:lang w:val="en-US"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C8707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18E7BAA"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270DD8E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43B19D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CA_n5A-n66A-n77A</w:t>
            </w:r>
          </w:p>
        </w:tc>
        <w:tc>
          <w:tcPr>
            <w:tcW w:w="1829" w:type="dxa"/>
            <w:tcBorders>
              <w:top w:val="single" w:sz="4" w:space="0" w:color="auto"/>
              <w:left w:val="single" w:sz="4" w:space="0" w:color="auto"/>
              <w:bottom w:val="nil"/>
              <w:right w:val="single" w:sz="4" w:space="0" w:color="auto"/>
            </w:tcBorders>
            <w:vAlign w:val="center"/>
          </w:tcPr>
          <w:p w14:paraId="6A5B4F8E" w14:textId="77777777" w:rsidR="00480423" w:rsidRPr="00480423" w:rsidRDefault="00480423" w:rsidP="00480423">
            <w:pPr>
              <w:pStyle w:val="TAC"/>
              <w:rPr>
                <w:rFonts w:eastAsiaTheme="minorEastAsia"/>
              </w:rPr>
            </w:pPr>
            <w:r w:rsidRPr="00480423">
              <w:rPr>
                <w:rFonts w:eastAsia="SimSun"/>
                <w:lang w:val="en-US" w:eastAsia="zh-CN"/>
              </w:rPr>
              <w:t>n77</w:t>
            </w:r>
            <w:r w:rsidRPr="00480423">
              <w:rPr>
                <w:rFonts w:eastAsia="SimSun"/>
                <w:vertAlign w:val="superscript"/>
                <w:lang w:val="en-US" w:eastAsia="zh-CN"/>
              </w:rPr>
              <w:t>7,9</w:t>
            </w:r>
          </w:p>
          <w:p w14:paraId="4C07DD7E" w14:textId="77777777" w:rsidR="00480423" w:rsidRPr="00480423" w:rsidRDefault="00480423" w:rsidP="00480423">
            <w:pPr>
              <w:pStyle w:val="TAC"/>
              <w:rPr>
                <w:rFonts w:eastAsiaTheme="minorEastAsia"/>
              </w:rPr>
            </w:pPr>
            <w:r w:rsidRPr="00480423">
              <w:rPr>
                <w:rFonts w:eastAsiaTheme="minorEastAsia"/>
              </w:rPr>
              <w:t>CA_n5A-n66A</w:t>
            </w:r>
          </w:p>
          <w:p w14:paraId="64C8FB9F" w14:textId="77777777" w:rsidR="00480423" w:rsidRPr="00480423" w:rsidRDefault="00480423" w:rsidP="00480423">
            <w:pPr>
              <w:pStyle w:val="TAC"/>
              <w:rPr>
                <w:rFonts w:eastAsiaTheme="minorEastAsia"/>
              </w:rPr>
            </w:pPr>
            <w:r w:rsidRPr="00480423">
              <w:rPr>
                <w:rFonts w:eastAsiaTheme="minorEastAsia"/>
              </w:rPr>
              <w:t>CA_n5A-n77A</w:t>
            </w:r>
            <w:r w:rsidRPr="00480423">
              <w:rPr>
                <w:rFonts w:eastAsiaTheme="minorEastAsia"/>
                <w:vertAlign w:val="superscript"/>
              </w:rPr>
              <w:t>7</w:t>
            </w:r>
          </w:p>
          <w:p w14:paraId="0D69DC3B" w14:textId="77777777" w:rsidR="00480423" w:rsidRPr="00480423" w:rsidRDefault="00480423" w:rsidP="00480423">
            <w:pPr>
              <w:pStyle w:val="TAC"/>
              <w:rPr>
                <w:rFonts w:eastAsiaTheme="minorEastAsia"/>
              </w:rPr>
            </w:pPr>
            <w:r w:rsidRPr="00480423">
              <w:rPr>
                <w:rFonts w:eastAsiaTheme="minorEastAsia"/>
              </w:rPr>
              <w:t>CA_n66A-n77A</w:t>
            </w:r>
            <w:r w:rsidRPr="00480423">
              <w:rPr>
                <w:rFonts w:eastAsiaTheme="minorEastAsia"/>
                <w:vertAlign w:val="superscript"/>
              </w:rPr>
              <w:t>7</w:t>
            </w:r>
          </w:p>
          <w:p w14:paraId="3132724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6625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074998"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A9F29A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72D59F1" w14:textId="77777777" w:rsidTr="00E67616">
        <w:trPr>
          <w:trHeight w:val="29"/>
        </w:trPr>
        <w:tc>
          <w:tcPr>
            <w:tcW w:w="2067" w:type="dxa"/>
            <w:tcBorders>
              <w:top w:val="nil"/>
              <w:left w:val="single" w:sz="4" w:space="0" w:color="auto"/>
              <w:bottom w:val="nil"/>
              <w:right w:val="single" w:sz="4" w:space="0" w:color="auto"/>
            </w:tcBorders>
            <w:vAlign w:val="center"/>
          </w:tcPr>
          <w:p w14:paraId="59475C6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B0BBA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ACBA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03C066"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F8F720" w14:textId="77777777" w:rsidR="00480423" w:rsidRPr="00480423" w:rsidRDefault="00480423" w:rsidP="00480423">
            <w:pPr>
              <w:pStyle w:val="TAC"/>
              <w:rPr>
                <w:rFonts w:eastAsiaTheme="minorEastAsia"/>
                <w:lang w:val="en-US" w:eastAsia="zh-CN"/>
              </w:rPr>
            </w:pPr>
          </w:p>
        </w:tc>
      </w:tr>
      <w:tr w:rsidR="00480423" w:rsidRPr="00480423" w14:paraId="3B67D66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1E0722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8828D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92D44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E6BFBF"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56EA4F" w14:textId="77777777" w:rsidR="00480423" w:rsidRPr="00480423" w:rsidRDefault="00480423" w:rsidP="00480423">
            <w:pPr>
              <w:pStyle w:val="TAC"/>
              <w:rPr>
                <w:rFonts w:eastAsiaTheme="minorEastAsia"/>
                <w:lang w:val="en-US" w:eastAsia="zh-CN"/>
              </w:rPr>
            </w:pPr>
          </w:p>
        </w:tc>
      </w:tr>
      <w:tr w:rsidR="00480423" w:rsidRPr="00480423" w14:paraId="29A80D6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99A0BD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45C5BEDA" w14:textId="77777777" w:rsidR="00480423" w:rsidRPr="00480423" w:rsidRDefault="00480423" w:rsidP="0048042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4E37996C" w14:textId="77777777" w:rsidR="00480423" w:rsidRPr="00480423" w:rsidRDefault="00480423" w:rsidP="00480423">
            <w:pPr>
              <w:pStyle w:val="TAC"/>
              <w:rPr>
                <w:rFonts w:eastAsiaTheme="minorEastAsia"/>
              </w:rPr>
            </w:pPr>
            <w:r w:rsidRPr="00480423">
              <w:rPr>
                <w:rFonts w:eastAsiaTheme="minorEastAsia"/>
              </w:rPr>
              <w:t>CA_n5A-n66A</w:t>
            </w:r>
          </w:p>
          <w:p w14:paraId="4605911C" w14:textId="77777777" w:rsidR="00480423" w:rsidRPr="00480423" w:rsidRDefault="00480423" w:rsidP="00480423">
            <w:pPr>
              <w:pStyle w:val="TAC"/>
              <w:rPr>
                <w:rFonts w:eastAsiaTheme="minorEastAsia"/>
              </w:rPr>
            </w:pPr>
            <w:r w:rsidRPr="00480423">
              <w:rPr>
                <w:rFonts w:eastAsiaTheme="minorEastAsia"/>
              </w:rPr>
              <w:t>CA_n5A-n77A</w:t>
            </w:r>
            <w:r w:rsidRPr="00480423">
              <w:rPr>
                <w:rFonts w:eastAsiaTheme="minorEastAsia"/>
                <w:vertAlign w:val="superscript"/>
              </w:rPr>
              <w:t>7</w:t>
            </w:r>
          </w:p>
          <w:p w14:paraId="5E9CC6F2" w14:textId="77777777" w:rsidR="00480423" w:rsidRPr="00480423" w:rsidRDefault="00480423" w:rsidP="00480423">
            <w:pPr>
              <w:pStyle w:val="TAC"/>
              <w:rPr>
                <w:rFonts w:eastAsiaTheme="minorEastAsia"/>
              </w:rPr>
            </w:pPr>
            <w:r w:rsidRPr="00480423">
              <w:rPr>
                <w:rFonts w:eastAsiaTheme="minorEastAsia"/>
              </w:rPr>
              <w:t>CA_n66A-n77A</w:t>
            </w:r>
            <w:r w:rsidRPr="00480423">
              <w:rPr>
                <w:rFonts w:eastAsiaTheme="minorEastAsia"/>
                <w:vertAlign w:val="superscript"/>
              </w:rPr>
              <w:t>7</w:t>
            </w:r>
          </w:p>
          <w:p w14:paraId="3F8921B5" w14:textId="77777777" w:rsidR="00480423" w:rsidRPr="00480423" w:rsidRDefault="00480423" w:rsidP="00480423">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DEF6E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B27660"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7409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FA498B0" w14:textId="77777777" w:rsidTr="00E67616">
        <w:trPr>
          <w:trHeight w:val="29"/>
        </w:trPr>
        <w:tc>
          <w:tcPr>
            <w:tcW w:w="2067" w:type="dxa"/>
            <w:tcBorders>
              <w:top w:val="nil"/>
              <w:left w:val="single" w:sz="4" w:space="0" w:color="auto"/>
              <w:bottom w:val="nil"/>
              <w:right w:val="single" w:sz="4" w:space="0" w:color="auto"/>
            </w:tcBorders>
            <w:vAlign w:val="center"/>
          </w:tcPr>
          <w:p w14:paraId="2F16264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C6EB58" w14:textId="77777777" w:rsidR="00480423" w:rsidRPr="00480423" w:rsidRDefault="00480423" w:rsidP="00480423">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F9DB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9203A4"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8A29114" w14:textId="77777777" w:rsidR="00480423" w:rsidRPr="00480423" w:rsidRDefault="00480423" w:rsidP="00480423">
            <w:pPr>
              <w:pStyle w:val="TAC"/>
              <w:rPr>
                <w:rFonts w:eastAsiaTheme="minorEastAsia"/>
                <w:lang w:val="en-US" w:eastAsia="zh-CN"/>
              </w:rPr>
            </w:pPr>
          </w:p>
        </w:tc>
      </w:tr>
      <w:tr w:rsidR="00480423" w:rsidRPr="00480423" w14:paraId="7BFB372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8826B6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5F5BF5" w14:textId="77777777" w:rsidR="00480423" w:rsidRPr="00480423" w:rsidRDefault="00480423" w:rsidP="00480423">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7A4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4B4B41"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92C0CC" w14:textId="77777777" w:rsidR="00480423" w:rsidRPr="00480423" w:rsidRDefault="00480423" w:rsidP="00480423">
            <w:pPr>
              <w:pStyle w:val="TAC"/>
              <w:rPr>
                <w:rFonts w:eastAsiaTheme="minorEastAsia"/>
                <w:lang w:val="en-US" w:eastAsia="zh-CN"/>
              </w:rPr>
            </w:pPr>
          </w:p>
        </w:tc>
      </w:tr>
      <w:tr w:rsidR="00480423" w:rsidRPr="00480423" w14:paraId="2017181D" w14:textId="77777777" w:rsidTr="00E67616">
        <w:trPr>
          <w:trHeight w:val="29"/>
        </w:trPr>
        <w:tc>
          <w:tcPr>
            <w:tcW w:w="2067" w:type="dxa"/>
            <w:tcBorders>
              <w:top w:val="single" w:sz="4" w:space="0" w:color="auto"/>
              <w:left w:val="single" w:sz="4" w:space="0" w:color="auto"/>
              <w:bottom w:val="nil"/>
              <w:right w:val="single" w:sz="4" w:space="0" w:color="auto"/>
            </w:tcBorders>
          </w:tcPr>
          <w:p w14:paraId="6F81078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CA_n5A-n66(2A)-n77(2A)</w:t>
            </w:r>
          </w:p>
        </w:tc>
        <w:tc>
          <w:tcPr>
            <w:tcW w:w="1829" w:type="dxa"/>
            <w:tcBorders>
              <w:top w:val="single" w:sz="4" w:space="0" w:color="auto"/>
              <w:left w:val="single" w:sz="4" w:space="0" w:color="auto"/>
              <w:bottom w:val="nil"/>
              <w:right w:val="single" w:sz="4" w:space="0" w:color="auto"/>
            </w:tcBorders>
          </w:tcPr>
          <w:p w14:paraId="440B8144" w14:textId="77777777" w:rsidR="00480423" w:rsidRPr="00480423" w:rsidRDefault="00480423" w:rsidP="0048042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086AEDD7"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CA_n5A-n66A</w:t>
            </w:r>
          </w:p>
          <w:p w14:paraId="0933064F" w14:textId="77777777" w:rsidR="00480423" w:rsidRPr="00480423" w:rsidRDefault="00480423" w:rsidP="00480423">
            <w:pPr>
              <w:pStyle w:val="TAC"/>
              <w:rPr>
                <w:rFonts w:eastAsiaTheme="minorEastAsia"/>
              </w:rPr>
            </w:pPr>
            <w:r w:rsidRPr="00480423">
              <w:rPr>
                <w:rFonts w:eastAsiaTheme="minorEastAsia" w:cs="Arial"/>
                <w:color w:val="000000"/>
                <w:szCs w:val="18"/>
              </w:rPr>
              <w:t>CA_n5A-n77A</w:t>
            </w:r>
            <w:r w:rsidRPr="00480423">
              <w:rPr>
                <w:rFonts w:eastAsiaTheme="minorEastAsia"/>
                <w:vertAlign w:val="superscript"/>
                <w:lang w:val="en-US" w:eastAsia="zh-CN"/>
              </w:rPr>
              <w:t>7</w:t>
            </w:r>
          </w:p>
          <w:p w14:paraId="0585B6D5" w14:textId="77777777" w:rsidR="00480423" w:rsidRPr="00480423" w:rsidRDefault="00480423" w:rsidP="00480423">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lang w:val="en-US" w:eastAsia="zh-CN"/>
              </w:rPr>
              <w:t>7</w:t>
            </w:r>
          </w:p>
          <w:p w14:paraId="75C3AA58" w14:textId="77777777" w:rsidR="00480423" w:rsidRPr="00480423" w:rsidRDefault="00480423" w:rsidP="00480423">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6AEF2C" w14:textId="77777777" w:rsidR="00480423" w:rsidRPr="00480423" w:rsidRDefault="00480423" w:rsidP="00480423">
            <w:pPr>
              <w:pStyle w:val="TAC"/>
              <w:rPr>
                <w:rFonts w:eastAsiaTheme="minorEastAsia"/>
                <w:lang w:val="en-US"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6658E8"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6D81B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61953DE" w14:textId="77777777" w:rsidTr="00E67616">
        <w:trPr>
          <w:trHeight w:val="29"/>
        </w:trPr>
        <w:tc>
          <w:tcPr>
            <w:tcW w:w="2067" w:type="dxa"/>
            <w:tcBorders>
              <w:top w:val="nil"/>
              <w:left w:val="single" w:sz="4" w:space="0" w:color="auto"/>
              <w:bottom w:val="nil"/>
              <w:right w:val="single" w:sz="4" w:space="0" w:color="auto"/>
            </w:tcBorders>
          </w:tcPr>
          <w:p w14:paraId="3104CBF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0112B0E" w14:textId="77777777" w:rsidR="00480423" w:rsidRPr="00480423" w:rsidRDefault="00480423" w:rsidP="00480423">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DAD82A4" w14:textId="77777777" w:rsidR="00480423" w:rsidRPr="00480423" w:rsidRDefault="00480423" w:rsidP="00480423">
            <w:pPr>
              <w:pStyle w:val="TAC"/>
              <w:rPr>
                <w:rFonts w:eastAsiaTheme="minorEastAsia"/>
                <w:lang w:val="en-US" w:eastAsia="zh-CN"/>
              </w:rPr>
            </w:pPr>
            <w:r w:rsidRPr="00480423">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799D28"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88EB743" w14:textId="77777777" w:rsidR="00480423" w:rsidRPr="00480423" w:rsidRDefault="00480423" w:rsidP="00480423">
            <w:pPr>
              <w:pStyle w:val="TAC"/>
              <w:rPr>
                <w:rFonts w:eastAsiaTheme="minorEastAsia"/>
                <w:lang w:val="en-US" w:eastAsia="zh-CN"/>
              </w:rPr>
            </w:pPr>
          </w:p>
        </w:tc>
      </w:tr>
      <w:tr w:rsidR="00480423" w:rsidRPr="00480423" w14:paraId="134B5C6B" w14:textId="77777777" w:rsidTr="00E67616">
        <w:trPr>
          <w:trHeight w:val="29"/>
        </w:trPr>
        <w:tc>
          <w:tcPr>
            <w:tcW w:w="2067" w:type="dxa"/>
            <w:tcBorders>
              <w:top w:val="nil"/>
              <w:left w:val="single" w:sz="4" w:space="0" w:color="auto"/>
              <w:bottom w:val="single" w:sz="4" w:space="0" w:color="auto"/>
              <w:right w:val="single" w:sz="4" w:space="0" w:color="auto"/>
            </w:tcBorders>
          </w:tcPr>
          <w:p w14:paraId="04B32CE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8CEC880" w14:textId="77777777" w:rsidR="00480423" w:rsidRPr="00480423" w:rsidRDefault="00480423" w:rsidP="00480423">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FEEB8E1" w14:textId="77777777" w:rsidR="00480423" w:rsidRPr="00480423" w:rsidRDefault="00480423" w:rsidP="00480423">
            <w:pPr>
              <w:pStyle w:val="TAC"/>
              <w:rPr>
                <w:rFonts w:eastAsiaTheme="minorEastAsia"/>
                <w:lang w:val="en-US"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377C88"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FB163B8" w14:textId="77777777" w:rsidR="00480423" w:rsidRPr="00480423" w:rsidRDefault="00480423" w:rsidP="00480423">
            <w:pPr>
              <w:pStyle w:val="TAC"/>
              <w:rPr>
                <w:rFonts w:eastAsiaTheme="minorEastAsia"/>
                <w:lang w:val="en-US" w:eastAsia="zh-CN"/>
              </w:rPr>
            </w:pPr>
          </w:p>
        </w:tc>
      </w:tr>
      <w:tr w:rsidR="00480423" w:rsidRPr="00480423" w14:paraId="499A6F03" w14:textId="77777777" w:rsidTr="00E67616">
        <w:trPr>
          <w:trHeight w:val="29"/>
        </w:trPr>
        <w:tc>
          <w:tcPr>
            <w:tcW w:w="2067" w:type="dxa"/>
            <w:tcBorders>
              <w:top w:val="single" w:sz="4" w:space="0" w:color="auto"/>
              <w:left w:val="single" w:sz="4" w:space="0" w:color="auto"/>
              <w:bottom w:val="nil"/>
              <w:right w:val="single" w:sz="4" w:space="0" w:color="auto"/>
            </w:tcBorders>
          </w:tcPr>
          <w:p w14:paraId="4D252EC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CA_n5A-n66(3A)-n77A</w:t>
            </w:r>
          </w:p>
        </w:tc>
        <w:tc>
          <w:tcPr>
            <w:tcW w:w="1829" w:type="dxa"/>
            <w:tcBorders>
              <w:top w:val="single" w:sz="4" w:space="0" w:color="auto"/>
              <w:left w:val="single" w:sz="4" w:space="0" w:color="auto"/>
              <w:bottom w:val="nil"/>
              <w:right w:val="single" w:sz="4" w:space="0" w:color="auto"/>
            </w:tcBorders>
          </w:tcPr>
          <w:p w14:paraId="2680E4E2" w14:textId="77777777" w:rsidR="00480423" w:rsidRPr="00480423" w:rsidRDefault="00480423" w:rsidP="0048042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39D9825A" w14:textId="77777777" w:rsidR="00480423" w:rsidRPr="00480423" w:rsidRDefault="00480423" w:rsidP="00480423">
            <w:pPr>
              <w:pStyle w:val="TAC"/>
              <w:rPr>
                <w:rFonts w:eastAsiaTheme="minorEastAsia"/>
              </w:rPr>
            </w:pPr>
            <w:r w:rsidRPr="00480423">
              <w:rPr>
                <w:rFonts w:eastAsiaTheme="minorEastAsia" w:cs="Arial"/>
                <w:color w:val="000000"/>
                <w:szCs w:val="18"/>
              </w:rPr>
              <w:t>CA_n5A-n66A</w:t>
            </w:r>
          </w:p>
          <w:p w14:paraId="686A7EC6" w14:textId="77777777" w:rsidR="00480423" w:rsidRPr="00480423" w:rsidRDefault="00480423" w:rsidP="00480423">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rPr>
              <w:t>7</w:t>
            </w:r>
          </w:p>
          <w:p w14:paraId="588E6817"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cs="Arial"/>
                <w:color w:val="000000"/>
                <w:szCs w:val="18"/>
              </w:rPr>
              <w:t>CA_n5A-n77A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6A3C255A" w14:textId="77777777" w:rsidR="00480423" w:rsidRPr="00480423" w:rsidRDefault="00480423" w:rsidP="00480423">
            <w:pPr>
              <w:pStyle w:val="TAC"/>
              <w:rPr>
                <w:rFonts w:eastAsia="DengXian"/>
                <w:lang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71D639" w14:textId="77777777" w:rsidR="00480423" w:rsidRPr="00480423" w:rsidRDefault="00480423" w:rsidP="00480423">
            <w:pPr>
              <w:pStyle w:val="TAC"/>
              <w:rPr>
                <w:rFonts w:eastAsiaTheme="minorEastAsia" w:cs="Arial"/>
                <w:color w:val="000000"/>
                <w:szCs w:val="18"/>
                <w:lang w:eastAsia="zh-CN" w:bidi="ar"/>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340B18"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72B5C9F5" w14:textId="77777777" w:rsidTr="00E67616">
        <w:trPr>
          <w:trHeight w:val="29"/>
        </w:trPr>
        <w:tc>
          <w:tcPr>
            <w:tcW w:w="2067" w:type="dxa"/>
            <w:tcBorders>
              <w:top w:val="nil"/>
              <w:left w:val="single" w:sz="4" w:space="0" w:color="auto"/>
              <w:bottom w:val="nil"/>
              <w:right w:val="single" w:sz="4" w:space="0" w:color="auto"/>
            </w:tcBorders>
          </w:tcPr>
          <w:p w14:paraId="44A1910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54538DF" w14:textId="77777777" w:rsidR="00480423" w:rsidRPr="00480423" w:rsidRDefault="00480423" w:rsidP="00480423">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A38480" w14:textId="77777777" w:rsidR="00480423" w:rsidRPr="00480423" w:rsidRDefault="00480423" w:rsidP="00480423">
            <w:pPr>
              <w:pStyle w:val="TAC"/>
              <w:rPr>
                <w:rFonts w:eastAsia="DengXian"/>
                <w:lang w:eastAsia="zh-CN"/>
              </w:rPr>
            </w:pPr>
            <w:r w:rsidRPr="00480423">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1EF2E6" w14:textId="77777777" w:rsidR="00480423" w:rsidRPr="00480423" w:rsidRDefault="00480423" w:rsidP="00480423">
            <w:pPr>
              <w:pStyle w:val="TAC"/>
              <w:rPr>
                <w:rFonts w:eastAsiaTheme="minorEastAsia" w:cs="Arial"/>
                <w:color w:val="000000"/>
                <w:szCs w:val="18"/>
                <w:lang w:eastAsia="zh-CN" w:bidi="ar"/>
              </w:rPr>
            </w:pPr>
            <w:r w:rsidRPr="00480423">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4D593792" w14:textId="77777777" w:rsidR="00480423" w:rsidRPr="00480423" w:rsidRDefault="00480423" w:rsidP="00480423">
            <w:pPr>
              <w:pStyle w:val="TAC"/>
              <w:rPr>
                <w:rFonts w:eastAsiaTheme="minorEastAsia"/>
                <w:lang w:val="en-US" w:eastAsia="zh-CN"/>
              </w:rPr>
            </w:pPr>
          </w:p>
        </w:tc>
      </w:tr>
      <w:tr w:rsidR="00480423" w:rsidRPr="00480423" w14:paraId="343B534C" w14:textId="77777777" w:rsidTr="00E67616">
        <w:trPr>
          <w:trHeight w:val="29"/>
        </w:trPr>
        <w:tc>
          <w:tcPr>
            <w:tcW w:w="2067" w:type="dxa"/>
            <w:tcBorders>
              <w:top w:val="nil"/>
              <w:left w:val="single" w:sz="4" w:space="0" w:color="auto"/>
              <w:bottom w:val="single" w:sz="4" w:space="0" w:color="auto"/>
              <w:right w:val="single" w:sz="4" w:space="0" w:color="auto"/>
            </w:tcBorders>
          </w:tcPr>
          <w:p w14:paraId="4311A7C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75D5262" w14:textId="77777777" w:rsidR="00480423" w:rsidRPr="00480423" w:rsidRDefault="00480423" w:rsidP="00480423">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22E4713" w14:textId="77777777" w:rsidR="00480423" w:rsidRPr="00480423" w:rsidRDefault="00480423" w:rsidP="00480423">
            <w:pPr>
              <w:pStyle w:val="TAC"/>
              <w:rPr>
                <w:rFonts w:eastAsia="DengXian"/>
                <w:lang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699D0F" w14:textId="77777777" w:rsidR="00480423" w:rsidRPr="00480423" w:rsidRDefault="00480423" w:rsidP="00480423">
            <w:pPr>
              <w:pStyle w:val="TAC"/>
              <w:rPr>
                <w:rFonts w:eastAsiaTheme="minorEastAsia" w:cs="Arial"/>
                <w:color w:val="000000"/>
                <w:szCs w:val="18"/>
                <w:lang w:eastAsia="zh-CN" w:bidi="ar"/>
              </w:rPr>
            </w:pPr>
            <w:r w:rsidRPr="00480423">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BB3DB7" w14:textId="77777777" w:rsidR="00480423" w:rsidRPr="00480423" w:rsidRDefault="00480423" w:rsidP="00480423">
            <w:pPr>
              <w:pStyle w:val="TAC"/>
              <w:rPr>
                <w:rFonts w:eastAsiaTheme="minorEastAsia"/>
                <w:lang w:val="en-US" w:eastAsia="zh-CN"/>
              </w:rPr>
            </w:pPr>
          </w:p>
        </w:tc>
      </w:tr>
      <w:tr w:rsidR="00480423" w:rsidRPr="00480423" w14:paraId="1E2B65A8" w14:textId="77777777" w:rsidTr="00E67616">
        <w:trPr>
          <w:trHeight w:val="29"/>
        </w:trPr>
        <w:tc>
          <w:tcPr>
            <w:tcW w:w="2067" w:type="dxa"/>
            <w:tcBorders>
              <w:top w:val="single" w:sz="4" w:space="0" w:color="auto"/>
              <w:left w:val="single" w:sz="4" w:space="0" w:color="auto"/>
              <w:bottom w:val="nil"/>
              <w:right w:val="single" w:sz="4" w:space="0" w:color="auto"/>
            </w:tcBorders>
          </w:tcPr>
          <w:p w14:paraId="62F75ED4"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val="en-US" w:eastAsia="zh-CN"/>
              </w:rPr>
              <w:t>CA</w:t>
            </w:r>
            <w:r w:rsidRPr="00480423">
              <w:rPr>
                <w:rFonts w:eastAsiaTheme="minorEastAsia"/>
                <w:lang w:val="en-US" w:eastAsia="zh-CN"/>
              </w:rPr>
              <w:t>_n5A-n66(3A)-n77(2A)</w:t>
            </w:r>
          </w:p>
        </w:tc>
        <w:tc>
          <w:tcPr>
            <w:tcW w:w="1829" w:type="dxa"/>
            <w:tcBorders>
              <w:top w:val="single" w:sz="4" w:space="0" w:color="auto"/>
              <w:left w:val="single" w:sz="4" w:space="0" w:color="auto"/>
              <w:bottom w:val="nil"/>
              <w:right w:val="single" w:sz="4" w:space="0" w:color="auto"/>
            </w:tcBorders>
          </w:tcPr>
          <w:p w14:paraId="46FDCB2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11674C5F" w14:textId="77777777" w:rsidR="00480423" w:rsidRPr="00480423" w:rsidRDefault="00480423" w:rsidP="00480423">
            <w:pPr>
              <w:pStyle w:val="TAC"/>
              <w:rPr>
                <w:rFonts w:eastAsiaTheme="minorEastAsia"/>
              </w:rPr>
            </w:pPr>
            <w:r w:rsidRPr="00480423">
              <w:rPr>
                <w:rFonts w:eastAsiaTheme="minorEastAsia" w:cs="Arial"/>
                <w:color w:val="000000"/>
                <w:szCs w:val="18"/>
              </w:rPr>
              <w:t>CA_n5A-n66A</w:t>
            </w:r>
          </w:p>
          <w:p w14:paraId="42E98AA4" w14:textId="77777777" w:rsidR="00480423" w:rsidRPr="00480423" w:rsidRDefault="00480423" w:rsidP="00480423">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lang w:val="en-US" w:eastAsia="zh-CN"/>
              </w:rPr>
              <w:t>7</w:t>
            </w:r>
          </w:p>
          <w:p w14:paraId="14787CEA"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rPr>
              <w:t>CA_n5A-n77A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D5CCD7C" w14:textId="77777777" w:rsidR="00480423" w:rsidRPr="00480423" w:rsidRDefault="00480423" w:rsidP="00480423">
            <w:pPr>
              <w:pStyle w:val="TAC"/>
              <w:rPr>
                <w:rFonts w:eastAsiaTheme="minorEastAsia" w:cs="Arial"/>
                <w:szCs w:val="18"/>
                <w:lang w:val="en-US"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43FBE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233E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992AA72" w14:textId="77777777" w:rsidTr="00E67616">
        <w:trPr>
          <w:trHeight w:val="29"/>
        </w:trPr>
        <w:tc>
          <w:tcPr>
            <w:tcW w:w="2067" w:type="dxa"/>
            <w:tcBorders>
              <w:top w:val="nil"/>
              <w:left w:val="single" w:sz="4" w:space="0" w:color="auto"/>
              <w:bottom w:val="nil"/>
              <w:right w:val="single" w:sz="4" w:space="0" w:color="auto"/>
            </w:tcBorders>
          </w:tcPr>
          <w:p w14:paraId="01E7951C"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2C4FF3B1"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44A0B4" w14:textId="77777777" w:rsidR="00480423" w:rsidRPr="00480423" w:rsidRDefault="00480423" w:rsidP="00480423">
            <w:pPr>
              <w:pStyle w:val="TAC"/>
              <w:rPr>
                <w:rFonts w:eastAsiaTheme="minorEastAsia" w:cs="Arial"/>
                <w:szCs w:val="18"/>
                <w:lang w:val="en-US" w:eastAsia="zh-CN"/>
              </w:rPr>
            </w:pPr>
            <w:r w:rsidRPr="00480423">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D5C3D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CC841D7" w14:textId="77777777" w:rsidR="00480423" w:rsidRPr="00480423" w:rsidRDefault="00480423" w:rsidP="00480423">
            <w:pPr>
              <w:pStyle w:val="TAC"/>
              <w:rPr>
                <w:rFonts w:eastAsiaTheme="minorEastAsia"/>
                <w:lang w:val="en-US" w:eastAsia="zh-CN"/>
              </w:rPr>
            </w:pPr>
          </w:p>
        </w:tc>
      </w:tr>
      <w:tr w:rsidR="00480423" w:rsidRPr="00480423" w14:paraId="0C27B49D" w14:textId="77777777" w:rsidTr="00E67616">
        <w:trPr>
          <w:trHeight w:val="29"/>
        </w:trPr>
        <w:tc>
          <w:tcPr>
            <w:tcW w:w="2067" w:type="dxa"/>
            <w:tcBorders>
              <w:top w:val="nil"/>
              <w:left w:val="single" w:sz="4" w:space="0" w:color="auto"/>
              <w:bottom w:val="single" w:sz="4" w:space="0" w:color="auto"/>
              <w:right w:val="single" w:sz="4" w:space="0" w:color="auto"/>
            </w:tcBorders>
          </w:tcPr>
          <w:p w14:paraId="3AA1D359"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6D35C170"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4AEA29" w14:textId="77777777" w:rsidR="00480423" w:rsidRPr="00480423" w:rsidRDefault="00480423" w:rsidP="00480423">
            <w:pPr>
              <w:pStyle w:val="TAC"/>
              <w:rPr>
                <w:rFonts w:eastAsiaTheme="minorEastAsia" w:cs="Arial"/>
                <w:szCs w:val="18"/>
                <w:lang w:val="en-US"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06062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525F4A9" w14:textId="77777777" w:rsidR="00480423" w:rsidRPr="00480423" w:rsidRDefault="00480423" w:rsidP="00480423">
            <w:pPr>
              <w:pStyle w:val="TAC"/>
              <w:rPr>
                <w:rFonts w:eastAsiaTheme="minorEastAsia"/>
                <w:lang w:val="en-US" w:eastAsia="zh-CN"/>
              </w:rPr>
            </w:pPr>
          </w:p>
        </w:tc>
      </w:tr>
      <w:tr w:rsidR="00480423" w:rsidRPr="00480423" w14:paraId="36F8598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A48ADD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6190FB48" w14:textId="1204DF49" w:rsidR="000276B7" w:rsidRDefault="000276B7" w:rsidP="00F2503D">
            <w:pPr>
              <w:pStyle w:val="TAC"/>
              <w:rPr>
                <w:rFonts w:cs="Arial"/>
                <w:szCs w:val="18"/>
                <w:lang w:val="en-US" w:eastAsia="zh-CN"/>
              </w:rPr>
            </w:pPr>
            <w:r>
              <w:t>n77</w:t>
            </w:r>
            <w:r>
              <w:rPr>
                <w:vertAlign w:val="superscript"/>
              </w:rPr>
              <w:t>7,9</w:t>
            </w:r>
          </w:p>
          <w:p w14:paraId="2AD06ADA" w14:textId="71338C0E" w:rsidR="00F2503D" w:rsidRPr="008523D2" w:rsidRDefault="00F2503D" w:rsidP="00F2503D">
            <w:pPr>
              <w:pStyle w:val="TAC"/>
              <w:rPr>
                <w:rFonts w:cs="Arial"/>
                <w:szCs w:val="18"/>
                <w:lang w:val="en-US" w:eastAsia="zh-CN"/>
              </w:rPr>
            </w:pPr>
            <w:r w:rsidRPr="008523D2">
              <w:rPr>
                <w:rFonts w:cs="Arial"/>
                <w:szCs w:val="18"/>
                <w:lang w:val="en-US" w:eastAsia="zh-CN"/>
              </w:rPr>
              <w:t>CA_n5A-n66A</w:t>
            </w:r>
          </w:p>
          <w:p w14:paraId="189FF0C9" w14:textId="77777777" w:rsidR="00F2503D" w:rsidRPr="008523D2" w:rsidRDefault="00F2503D" w:rsidP="00F2503D">
            <w:pPr>
              <w:pStyle w:val="TAC"/>
              <w:rPr>
                <w:rFonts w:cs="Arial"/>
                <w:szCs w:val="18"/>
                <w:lang w:val="en-US" w:eastAsia="zh-CN"/>
              </w:rPr>
            </w:pPr>
            <w:r w:rsidRPr="008523D2">
              <w:rPr>
                <w:rFonts w:cs="Arial"/>
                <w:color w:val="000000"/>
                <w:szCs w:val="18"/>
                <w:lang w:val="en-US" w:eastAsia="zh-CN"/>
              </w:rPr>
              <w:t>CA_n5A-n77A</w:t>
            </w:r>
            <w:r w:rsidRPr="008523D2">
              <w:rPr>
                <w:rFonts w:eastAsia="SimSun"/>
                <w:kern w:val="2"/>
                <w:vertAlign w:val="superscript"/>
              </w:rPr>
              <w:t>7</w:t>
            </w:r>
          </w:p>
          <w:p w14:paraId="4AE4FC5A" w14:textId="77777777" w:rsidR="00F2503D" w:rsidRPr="008523D2" w:rsidRDefault="00F2503D" w:rsidP="00F2503D">
            <w:pPr>
              <w:pStyle w:val="TAC"/>
              <w:rPr>
                <w:rFonts w:eastAsia="SimSun"/>
                <w:kern w:val="2"/>
                <w:vertAlign w:val="superscript"/>
              </w:rPr>
            </w:pPr>
            <w:r w:rsidRPr="008523D2">
              <w:rPr>
                <w:rFonts w:cs="Arial"/>
                <w:szCs w:val="18"/>
                <w:lang w:val="en-US" w:eastAsia="zh-CN"/>
              </w:rPr>
              <w:t>CA_n66A-n77A</w:t>
            </w:r>
            <w:r w:rsidRPr="008523D2">
              <w:rPr>
                <w:rFonts w:eastAsia="SimSun"/>
                <w:kern w:val="2"/>
                <w:vertAlign w:val="superscript"/>
              </w:rPr>
              <w:t>7</w:t>
            </w:r>
          </w:p>
          <w:p w14:paraId="4610EECB" w14:textId="0BBF7130" w:rsidR="00480423" w:rsidRPr="00480423" w:rsidRDefault="00F2503D" w:rsidP="00F2503D">
            <w:pPr>
              <w:pStyle w:val="TAC"/>
              <w:rPr>
                <w:rFonts w:eastAsiaTheme="minorEastAsia" w:cs="Arial"/>
                <w:color w:val="000000"/>
                <w:szCs w:val="18"/>
                <w:lang w:val="en-US" w:eastAsia="zh-CN"/>
              </w:rPr>
            </w:pPr>
            <w:r w:rsidRPr="008523D2">
              <w:rPr>
                <w:rFonts w:cs="Arial"/>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2A5B841"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9A50F4"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D209B7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5387504" w14:textId="77777777" w:rsidTr="00E67616">
        <w:trPr>
          <w:trHeight w:val="29"/>
        </w:trPr>
        <w:tc>
          <w:tcPr>
            <w:tcW w:w="2067" w:type="dxa"/>
            <w:tcBorders>
              <w:top w:val="nil"/>
              <w:left w:val="single" w:sz="4" w:space="0" w:color="auto"/>
              <w:bottom w:val="nil"/>
              <w:right w:val="single" w:sz="4" w:space="0" w:color="auto"/>
            </w:tcBorders>
            <w:vAlign w:val="center"/>
          </w:tcPr>
          <w:p w14:paraId="708F663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50FB1C" w14:textId="77777777" w:rsidR="00480423" w:rsidRPr="00480423" w:rsidRDefault="00480423" w:rsidP="00480423">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E44C0"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6062F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C0DF04" w14:textId="77777777" w:rsidR="00480423" w:rsidRPr="00480423" w:rsidRDefault="00480423" w:rsidP="00480423">
            <w:pPr>
              <w:pStyle w:val="TAC"/>
              <w:rPr>
                <w:rFonts w:eastAsiaTheme="minorEastAsia"/>
                <w:lang w:val="en-US" w:eastAsia="zh-CN"/>
              </w:rPr>
            </w:pPr>
          </w:p>
        </w:tc>
      </w:tr>
      <w:tr w:rsidR="00480423" w:rsidRPr="00480423" w14:paraId="7B09C2F1" w14:textId="77777777" w:rsidTr="00E67616">
        <w:trPr>
          <w:trHeight w:val="29"/>
        </w:trPr>
        <w:tc>
          <w:tcPr>
            <w:tcW w:w="2067" w:type="dxa"/>
            <w:tcBorders>
              <w:top w:val="nil"/>
              <w:left w:val="single" w:sz="4" w:space="0" w:color="auto"/>
              <w:bottom w:val="nil"/>
              <w:right w:val="single" w:sz="4" w:space="0" w:color="auto"/>
            </w:tcBorders>
            <w:vAlign w:val="center"/>
          </w:tcPr>
          <w:p w14:paraId="41EE0F1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C6C49E" w14:textId="77777777" w:rsidR="00480423" w:rsidRPr="00480423" w:rsidRDefault="00480423" w:rsidP="00480423">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1CF9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36C1A9"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CB01B08" w14:textId="77777777" w:rsidR="00480423" w:rsidRPr="00480423" w:rsidRDefault="00480423" w:rsidP="00480423">
            <w:pPr>
              <w:pStyle w:val="TAC"/>
              <w:rPr>
                <w:rFonts w:eastAsiaTheme="minorEastAsia"/>
                <w:lang w:val="en-US" w:eastAsia="zh-CN"/>
              </w:rPr>
            </w:pPr>
          </w:p>
        </w:tc>
      </w:tr>
      <w:tr w:rsidR="00480423" w:rsidRPr="00480423" w14:paraId="5FFD9BF7" w14:textId="77777777" w:rsidTr="00E67616">
        <w:trPr>
          <w:trHeight w:val="29"/>
        </w:trPr>
        <w:tc>
          <w:tcPr>
            <w:tcW w:w="2067" w:type="dxa"/>
            <w:tcBorders>
              <w:top w:val="nil"/>
              <w:left w:val="single" w:sz="4" w:space="0" w:color="auto"/>
              <w:bottom w:val="nil"/>
              <w:right w:val="single" w:sz="4" w:space="0" w:color="auto"/>
            </w:tcBorders>
            <w:vAlign w:val="center"/>
          </w:tcPr>
          <w:p w14:paraId="4088965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FD6B4A" w14:textId="77777777" w:rsidR="00480423" w:rsidRPr="00480423" w:rsidRDefault="00480423" w:rsidP="00480423">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9D93C"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DFCD7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FD9C2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64624D4A" w14:textId="77777777" w:rsidTr="00E67616">
        <w:trPr>
          <w:trHeight w:val="29"/>
        </w:trPr>
        <w:tc>
          <w:tcPr>
            <w:tcW w:w="2067" w:type="dxa"/>
            <w:tcBorders>
              <w:top w:val="nil"/>
              <w:left w:val="single" w:sz="4" w:space="0" w:color="auto"/>
              <w:bottom w:val="nil"/>
              <w:right w:val="single" w:sz="4" w:space="0" w:color="auto"/>
            </w:tcBorders>
            <w:vAlign w:val="center"/>
          </w:tcPr>
          <w:p w14:paraId="1F552BA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793044" w14:textId="77777777" w:rsidR="00480423" w:rsidRPr="00480423" w:rsidRDefault="00480423" w:rsidP="00480423">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D5ED2"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6B6804"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825777" w14:textId="77777777" w:rsidR="00480423" w:rsidRPr="00480423" w:rsidRDefault="00480423" w:rsidP="00480423">
            <w:pPr>
              <w:pStyle w:val="TAC"/>
              <w:rPr>
                <w:rFonts w:eastAsiaTheme="minorEastAsia"/>
                <w:lang w:val="en-US" w:eastAsia="zh-CN"/>
              </w:rPr>
            </w:pPr>
          </w:p>
        </w:tc>
      </w:tr>
      <w:tr w:rsidR="00480423" w:rsidRPr="00480423" w14:paraId="55712AA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A3C00A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F1C84E" w14:textId="77777777" w:rsidR="00480423" w:rsidRPr="00480423" w:rsidRDefault="00480423" w:rsidP="00480423">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9E36A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A4324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E28FCA6" w14:textId="77777777" w:rsidR="00480423" w:rsidRPr="00480423" w:rsidRDefault="00480423" w:rsidP="00480423">
            <w:pPr>
              <w:pStyle w:val="TAC"/>
              <w:rPr>
                <w:rFonts w:eastAsiaTheme="minorEastAsia"/>
                <w:lang w:val="en-US" w:eastAsia="zh-CN"/>
              </w:rPr>
            </w:pPr>
          </w:p>
        </w:tc>
      </w:tr>
      <w:tr w:rsidR="00480423" w:rsidRPr="00480423" w14:paraId="6A28EF9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17DDA9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55229DCC" w14:textId="305FF34D" w:rsidR="00F2503D" w:rsidRPr="008523D2" w:rsidRDefault="000276B7" w:rsidP="00F2503D">
            <w:pPr>
              <w:pStyle w:val="TAC"/>
            </w:pPr>
            <w:r w:rsidRPr="00480423">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p>
          <w:p w14:paraId="2C0C7566" w14:textId="77777777" w:rsidR="00F2503D" w:rsidRPr="008523D2" w:rsidRDefault="00F2503D" w:rsidP="00F2503D">
            <w:pPr>
              <w:pStyle w:val="TAC"/>
              <w:rPr>
                <w:rFonts w:cs="Arial"/>
                <w:color w:val="000000"/>
                <w:szCs w:val="18"/>
                <w:lang w:val="en-US" w:eastAsia="zh-CN"/>
              </w:rPr>
            </w:pPr>
            <w:r w:rsidRPr="008523D2">
              <w:rPr>
                <w:rFonts w:cs="Arial"/>
                <w:color w:val="000000"/>
                <w:szCs w:val="18"/>
                <w:lang w:val="en-US" w:eastAsia="zh-CN"/>
              </w:rPr>
              <w:t>CA_n5A-n66A</w:t>
            </w:r>
          </w:p>
          <w:p w14:paraId="75009F2C" w14:textId="77777777" w:rsidR="00F2503D" w:rsidRPr="008523D2" w:rsidRDefault="00F2503D" w:rsidP="00F2503D">
            <w:pPr>
              <w:pStyle w:val="TAC"/>
              <w:rPr>
                <w:lang w:val="en-US" w:eastAsia="zh-CN"/>
              </w:rPr>
            </w:pPr>
            <w:r w:rsidRPr="008523D2">
              <w:rPr>
                <w:rFonts w:cs="Arial"/>
                <w:color w:val="000000"/>
                <w:szCs w:val="18"/>
                <w:lang w:val="en-US" w:eastAsia="zh-CN"/>
              </w:rPr>
              <w:t>CA_n5A-n77A</w:t>
            </w:r>
            <w:r w:rsidRPr="008523D2">
              <w:rPr>
                <w:vertAlign w:val="superscript"/>
              </w:rPr>
              <w:t>7</w:t>
            </w:r>
          </w:p>
          <w:p w14:paraId="33E74203" w14:textId="77777777" w:rsidR="00F2503D" w:rsidRPr="008523D2" w:rsidRDefault="00F2503D" w:rsidP="00F2503D">
            <w:pPr>
              <w:pStyle w:val="TAC"/>
              <w:rPr>
                <w:vertAlign w:val="superscript"/>
              </w:rPr>
            </w:pPr>
            <w:r w:rsidRPr="008523D2">
              <w:rPr>
                <w:rFonts w:cs="Arial"/>
                <w:color w:val="000000"/>
                <w:szCs w:val="18"/>
                <w:lang w:val="en-US" w:eastAsia="zh-CN"/>
              </w:rPr>
              <w:t>CA_n66A-n77A</w:t>
            </w:r>
            <w:r w:rsidRPr="008523D2">
              <w:rPr>
                <w:vertAlign w:val="superscript"/>
              </w:rPr>
              <w:t>7</w:t>
            </w:r>
          </w:p>
          <w:p w14:paraId="0DF31995" w14:textId="49DC3DA3" w:rsidR="00480423" w:rsidRPr="00480423" w:rsidRDefault="00F2503D" w:rsidP="00F2503D">
            <w:pPr>
              <w:pStyle w:val="TAC"/>
              <w:rPr>
                <w:rFonts w:eastAsiaTheme="minorEastAsia" w:cs="Arial"/>
                <w:szCs w:val="18"/>
                <w:lang w:val="en-US" w:eastAsia="zh-CN"/>
              </w:rPr>
            </w:pPr>
            <w:r w:rsidRPr="008523D2">
              <w:t>CA_n77(2A)</w:t>
            </w:r>
          </w:p>
        </w:tc>
        <w:tc>
          <w:tcPr>
            <w:tcW w:w="830" w:type="dxa"/>
            <w:tcBorders>
              <w:top w:val="single" w:sz="4" w:space="0" w:color="auto"/>
              <w:left w:val="single" w:sz="4" w:space="0" w:color="auto"/>
              <w:bottom w:val="single" w:sz="4" w:space="0" w:color="auto"/>
              <w:right w:val="single" w:sz="4" w:space="0" w:color="auto"/>
            </w:tcBorders>
            <w:vAlign w:val="center"/>
          </w:tcPr>
          <w:p w14:paraId="4229216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F32FB4"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79EA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E0972CA" w14:textId="77777777" w:rsidTr="00E67616">
        <w:trPr>
          <w:trHeight w:val="29"/>
        </w:trPr>
        <w:tc>
          <w:tcPr>
            <w:tcW w:w="2067" w:type="dxa"/>
            <w:tcBorders>
              <w:top w:val="nil"/>
              <w:left w:val="single" w:sz="4" w:space="0" w:color="auto"/>
              <w:bottom w:val="nil"/>
              <w:right w:val="single" w:sz="4" w:space="0" w:color="auto"/>
            </w:tcBorders>
            <w:vAlign w:val="center"/>
          </w:tcPr>
          <w:p w14:paraId="3F7CDDD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57FE84"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BCD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8E9633"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24FCF8" w14:textId="77777777" w:rsidR="00480423" w:rsidRPr="00480423" w:rsidRDefault="00480423" w:rsidP="00480423">
            <w:pPr>
              <w:pStyle w:val="TAC"/>
              <w:rPr>
                <w:rFonts w:eastAsiaTheme="minorEastAsia"/>
                <w:lang w:val="en-US" w:eastAsia="zh-CN"/>
              </w:rPr>
            </w:pPr>
          </w:p>
        </w:tc>
      </w:tr>
      <w:tr w:rsidR="00480423" w:rsidRPr="00480423" w14:paraId="04574A8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B8567C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EC1B0E"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6E46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04B748"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1F80EA9" w14:textId="77777777" w:rsidR="00480423" w:rsidRPr="00480423" w:rsidRDefault="00480423" w:rsidP="00480423">
            <w:pPr>
              <w:pStyle w:val="TAC"/>
              <w:rPr>
                <w:rFonts w:eastAsiaTheme="minorEastAsia"/>
                <w:lang w:val="en-US" w:eastAsia="zh-CN"/>
              </w:rPr>
            </w:pPr>
          </w:p>
        </w:tc>
      </w:tr>
      <w:tr w:rsidR="00F2503D" w:rsidRPr="00480423" w14:paraId="0F752CDC" w14:textId="77777777" w:rsidTr="00CE2B31">
        <w:trPr>
          <w:trHeight w:val="29"/>
        </w:trPr>
        <w:tc>
          <w:tcPr>
            <w:tcW w:w="2067" w:type="dxa"/>
            <w:tcBorders>
              <w:top w:val="nil"/>
              <w:left w:val="single" w:sz="4" w:space="0" w:color="auto"/>
              <w:bottom w:val="nil"/>
              <w:right w:val="single" w:sz="4" w:space="0" w:color="auto"/>
            </w:tcBorders>
            <w:vAlign w:val="center"/>
          </w:tcPr>
          <w:p w14:paraId="2452EC1D" w14:textId="77777777" w:rsidR="00F2503D" w:rsidRPr="00480423" w:rsidRDefault="00F2503D" w:rsidP="00F2503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38DFEA" w14:textId="77777777" w:rsidR="00F2503D" w:rsidRPr="00480423" w:rsidRDefault="00F2503D" w:rsidP="00F2503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F2E382" w14:textId="3AC3021F" w:rsidR="00F2503D" w:rsidRPr="00480423" w:rsidRDefault="00F2503D" w:rsidP="00F2503D">
            <w:pPr>
              <w:pStyle w:val="TAC"/>
              <w:rPr>
                <w:rFonts w:eastAsiaTheme="minorEastAsia"/>
                <w:lang w:val="en-US" w:eastAsia="zh-CN"/>
              </w:rPr>
            </w:pPr>
            <w:r w:rsidRPr="008523D2">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0EC15A" w14:textId="66351FEC" w:rsidR="00F2503D" w:rsidRPr="00480423" w:rsidRDefault="00F2503D" w:rsidP="00F2503D">
            <w:pPr>
              <w:pStyle w:val="TAC"/>
              <w:rPr>
                <w:rFonts w:eastAsiaTheme="minorEastAsia" w:cs="Arial"/>
                <w:color w:val="000000"/>
                <w:szCs w:val="18"/>
                <w:lang w:val="en-US" w:eastAsia="zh-CN" w:bidi="ar"/>
              </w:rPr>
            </w:pPr>
            <w:r w:rsidRPr="008523D2">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1C6C57" w14:textId="1F169793" w:rsidR="00F2503D" w:rsidRPr="00480423" w:rsidRDefault="00F2503D" w:rsidP="00F2503D">
            <w:pPr>
              <w:pStyle w:val="TAC"/>
              <w:rPr>
                <w:rFonts w:eastAsiaTheme="minorEastAsia"/>
                <w:lang w:val="en-US" w:eastAsia="zh-CN"/>
              </w:rPr>
            </w:pPr>
            <w:r w:rsidRPr="008523D2">
              <w:rPr>
                <w:rFonts w:hint="eastAsia"/>
                <w:lang w:val="en-US" w:eastAsia="zh-CN"/>
              </w:rPr>
              <w:t>1</w:t>
            </w:r>
          </w:p>
        </w:tc>
      </w:tr>
      <w:tr w:rsidR="00F2503D" w:rsidRPr="00480423" w14:paraId="52F7509E" w14:textId="77777777" w:rsidTr="00CE2B31">
        <w:trPr>
          <w:trHeight w:val="29"/>
        </w:trPr>
        <w:tc>
          <w:tcPr>
            <w:tcW w:w="2067" w:type="dxa"/>
            <w:tcBorders>
              <w:top w:val="nil"/>
              <w:left w:val="single" w:sz="4" w:space="0" w:color="auto"/>
              <w:bottom w:val="nil"/>
              <w:right w:val="single" w:sz="4" w:space="0" w:color="auto"/>
            </w:tcBorders>
            <w:vAlign w:val="center"/>
          </w:tcPr>
          <w:p w14:paraId="158C1607" w14:textId="77777777" w:rsidR="00F2503D" w:rsidRPr="00480423" w:rsidRDefault="00F2503D" w:rsidP="00F2503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35D8FE" w14:textId="77777777" w:rsidR="00F2503D" w:rsidRPr="00480423" w:rsidRDefault="00F2503D" w:rsidP="00F2503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D268EE" w14:textId="40C19906" w:rsidR="00F2503D" w:rsidRPr="00480423" w:rsidRDefault="00F2503D" w:rsidP="00F2503D">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105871" w14:textId="5E1864FA" w:rsidR="00F2503D" w:rsidRPr="00480423" w:rsidRDefault="00F2503D" w:rsidP="00F2503D">
            <w:pPr>
              <w:pStyle w:val="TAC"/>
              <w:rPr>
                <w:rFonts w:eastAsiaTheme="minorEastAsia" w:cs="Arial"/>
                <w:color w:val="000000"/>
                <w:szCs w:val="18"/>
                <w:lang w:val="en-US" w:eastAsia="zh-CN" w:bidi="ar"/>
              </w:rPr>
            </w:pPr>
            <w:r w:rsidRPr="008523D2">
              <w:rPr>
                <w:rFonts w:cs="Arial"/>
                <w:color w:val="000000"/>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731DA2B1" w14:textId="77777777" w:rsidR="00F2503D" w:rsidRPr="00480423" w:rsidRDefault="00F2503D" w:rsidP="00F2503D">
            <w:pPr>
              <w:pStyle w:val="TAC"/>
              <w:rPr>
                <w:rFonts w:eastAsiaTheme="minorEastAsia"/>
                <w:lang w:val="en-US" w:eastAsia="zh-CN"/>
              </w:rPr>
            </w:pPr>
          </w:p>
        </w:tc>
      </w:tr>
      <w:tr w:rsidR="00F2503D" w:rsidRPr="00480423" w14:paraId="2622529E"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15391E6B" w14:textId="77777777" w:rsidR="00F2503D" w:rsidRPr="00480423" w:rsidRDefault="00F2503D" w:rsidP="00F2503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509A7B" w14:textId="77777777" w:rsidR="00F2503D" w:rsidRPr="00480423" w:rsidRDefault="00F2503D" w:rsidP="00F2503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32F95" w14:textId="68E6B6F1" w:rsidR="00F2503D" w:rsidRPr="00480423" w:rsidRDefault="00F2503D" w:rsidP="00F2503D">
            <w:pPr>
              <w:pStyle w:val="TAC"/>
              <w:rPr>
                <w:rFonts w:eastAsiaTheme="minorEastAsia"/>
                <w:lang w:val="en-US" w:eastAsia="zh-CN"/>
              </w:rPr>
            </w:pPr>
            <w:r w:rsidRPr="008523D2">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854B3C" w14:textId="76051982" w:rsidR="00F2503D" w:rsidRPr="00480423" w:rsidRDefault="00F2503D" w:rsidP="00F2503D">
            <w:pPr>
              <w:pStyle w:val="TAC"/>
              <w:rPr>
                <w:rFonts w:eastAsiaTheme="minorEastAsia" w:cs="Arial"/>
                <w:color w:val="000000"/>
                <w:szCs w:val="18"/>
                <w:lang w:val="en-US" w:eastAsia="zh-CN" w:bidi="ar"/>
              </w:rPr>
            </w:pPr>
            <w:r w:rsidRPr="008523D2">
              <w:rPr>
                <w:rFonts w:cs="Arial"/>
                <w:color w:val="000000"/>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6EA40A0C" w14:textId="77777777" w:rsidR="00F2503D" w:rsidRPr="00480423" w:rsidRDefault="00F2503D" w:rsidP="00F2503D">
            <w:pPr>
              <w:pStyle w:val="TAC"/>
              <w:rPr>
                <w:rFonts w:eastAsiaTheme="minorEastAsia"/>
                <w:lang w:val="en-US" w:eastAsia="zh-CN"/>
              </w:rPr>
            </w:pPr>
          </w:p>
        </w:tc>
      </w:tr>
      <w:tr w:rsidR="00480423" w:rsidRPr="00480423" w14:paraId="62CE934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3D1F9E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496DC261"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CA_n77(2A)</w:t>
            </w:r>
          </w:p>
          <w:p w14:paraId="12C6CF72"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CA_n5A-n66A</w:t>
            </w:r>
          </w:p>
          <w:p w14:paraId="7010F179"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CA_n5A-n77A</w:t>
            </w:r>
            <w:r w:rsidRPr="00480423">
              <w:rPr>
                <w:rFonts w:eastAsia="SimSun"/>
                <w:kern w:val="2"/>
                <w:vertAlign w:val="superscript"/>
              </w:rPr>
              <w:t>7</w:t>
            </w:r>
          </w:p>
          <w:p w14:paraId="550C9D7A"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00228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CB9AB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FC297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8F8CCAE" w14:textId="77777777" w:rsidTr="00E67616">
        <w:trPr>
          <w:trHeight w:val="29"/>
        </w:trPr>
        <w:tc>
          <w:tcPr>
            <w:tcW w:w="2067" w:type="dxa"/>
            <w:tcBorders>
              <w:top w:val="nil"/>
              <w:left w:val="single" w:sz="4" w:space="0" w:color="auto"/>
              <w:bottom w:val="nil"/>
              <w:right w:val="single" w:sz="4" w:space="0" w:color="auto"/>
            </w:tcBorders>
            <w:vAlign w:val="center"/>
          </w:tcPr>
          <w:p w14:paraId="29F5636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F391B4"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989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7C59D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8F994C" w14:textId="77777777" w:rsidR="00480423" w:rsidRPr="00480423" w:rsidRDefault="00480423" w:rsidP="00480423">
            <w:pPr>
              <w:pStyle w:val="TAC"/>
              <w:rPr>
                <w:rFonts w:eastAsiaTheme="minorEastAsia"/>
                <w:lang w:val="en-US" w:eastAsia="zh-CN"/>
              </w:rPr>
            </w:pPr>
          </w:p>
        </w:tc>
      </w:tr>
      <w:tr w:rsidR="00480423" w:rsidRPr="00480423" w14:paraId="3B9E39A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BD1016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2FD696"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4810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A39C2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CAB1DAD" w14:textId="77777777" w:rsidR="00480423" w:rsidRPr="00480423" w:rsidRDefault="00480423" w:rsidP="00480423">
            <w:pPr>
              <w:pStyle w:val="TAC"/>
              <w:rPr>
                <w:rFonts w:eastAsiaTheme="minorEastAsia"/>
                <w:lang w:val="en-US" w:eastAsia="zh-CN"/>
              </w:rPr>
            </w:pPr>
          </w:p>
        </w:tc>
      </w:tr>
      <w:tr w:rsidR="00480423" w:rsidRPr="00480423" w14:paraId="095779B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016CA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4568723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CA_n5</w:t>
            </w:r>
            <w:r w:rsidRPr="00480423">
              <w:rPr>
                <w:rFonts w:eastAsiaTheme="minorEastAsia" w:cs="Arial"/>
                <w:szCs w:val="18"/>
                <w:lang w:val="en-US" w:eastAsia="ja-JP"/>
              </w:rPr>
              <w:t>A-</w:t>
            </w:r>
            <w:r w:rsidRPr="00480423">
              <w:rPr>
                <w:rFonts w:eastAsiaTheme="minorEastAsia" w:cs="Arial"/>
                <w:szCs w:val="18"/>
                <w:lang w:val="en-US" w:eastAsia="zh-CN"/>
              </w:rPr>
              <w:t>n66A</w:t>
            </w:r>
          </w:p>
          <w:p w14:paraId="52F22E6C"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CA_n5</w:t>
            </w:r>
            <w:r w:rsidRPr="00480423">
              <w:rPr>
                <w:rFonts w:eastAsiaTheme="minorEastAsia" w:cs="Arial"/>
                <w:szCs w:val="18"/>
                <w:lang w:val="en-US" w:eastAsia="ja-JP"/>
              </w:rPr>
              <w:t>A-</w:t>
            </w:r>
            <w:r w:rsidRPr="00480423">
              <w:rPr>
                <w:rFonts w:eastAsiaTheme="minorEastAsia" w:cs="Arial"/>
                <w:szCs w:val="18"/>
                <w:lang w:val="en-US" w:eastAsia="zh-CN"/>
              </w:rPr>
              <w:t>n78A</w:t>
            </w:r>
          </w:p>
          <w:p w14:paraId="2FEBD6E7"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5A0247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A32305"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836F7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9ECA634" w14:textId="77777777" w:rsidTr="00E67616">
        <w:trPr>
          <w:trHeight w:val="29"/>
        </w:trPr>
        <w:tc>
          <w:tcPr>
            <w:tcW w:w="2067" w:type="dxa"/>
            <w:tcBorders>
              <w:top w:val="nil"/>
              <w:left w:val="single" w:sz="4" w:space="0" w:color="auto"/>
              <w:bottom w:val="nil"/>
              <w:right w:val="single" w:sz="4" w:space="0" w:color="auto"/>
            </w:tcBorders>
            <w:vAlign w:val="center"/>
          </w:tcPr>
          <w:p w14:paraId="7BE4A9A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4D85E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58EF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1A29C5"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C11919" w14:textId="77777777" w:rsidR="00480423" w:rsidRPr="00480423" w:rsidRDefault="00480423" w:rsidP="00480423">
            <w:pPr>
              <w:pStyle w:val="TAC"/>
              <w:rPr>
                <w:rFonts w:eastAsiaTheme="minorEastAsia"/>
                <w:lang w:val="en-US" w:eastAsia="zh-CN"/>
              </w:rPr>
            </w:pPr>
          </w:p>
        </w:tc>
      </w:tr>
      <w:tr w:rsidR="00480423" w:rsidRPr="00480423" w14:paraId="17827463" w14:textId="77777777" w:rsidTr="00E67616">
        <w:trPr>
          <w:trHeight w:val="29"/>
        </w:trPr>
        <w:tc>
          <w:tcPr>
            <w:tcW w:w="2067" w:type="dxa"/>
            <w:tcBorders>
              <w:top w:val="nil"/>
              <w:left w:val="single" w:sz="4" w:space="0" w:color="auto"/>
              <w:bottom w:val="nil"/>
              <w:right w:val="single" w:sz="4" w:space="0" w:color="auto"/>
            </w:tcBorders>
            <w:vAlign w:val="center"/>
          </w:tcPr>
          <w:p w14:paraId="16B0F5B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CFBC6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CBC5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51995D"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E755D21" w14:textId="77777777" w:rsidR="00480423" w:rsidRPr="00480423" w:rsidRDefault="00480423" w:rsidP="00480423">
            <w:pPr>
              <w:pStyle w:val="TAC"/>
              <w:rPr>
                <w:rFonts w:eastAsiaTheme="minorEastAsia"/>
                <w:lang w:val="en-US" w:eastAsia="zh-CN"/>
              </w:rPr>
            </w:pPr>
          </w:p>
        </w:tc>
      </w:tr>
      <w:tr w:rsidR="00480423" w:rsidRPr="00480423" w14:paraId="62FBCA80" w14:textId="77777777" w:rsidTr="00E67616">
        <w:trPr>
          <w:trHeight w:val="29"/>
        </w:trPr>
        <w:tc>
          <w:tcPr>
            <w:tcW w:w="2067" w:type="dxa"/>
            <w:tcBorders>
              <w:top w:val="nil"/>
              <w:left w:val="single" w:sz="4" w:space="0" w:color="auto"/>
              <w:bottom w:val="nil"/>
              <w:right w:val="single" w:sz="4" w:space="0" w:color="auto"/>
            </w:tcBorders>
            <w:vAlign w:val="center"/>
          </w:tcPr>
          <w:p w14:paraId="02B7B2B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4ED0A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81BF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44EC0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1EBB1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48EAD807" w14:textId="77777777" w:rsidTr="00E67616">
        <w:trPr>
          <w:trHeight w:val="29"/>
        </w:trPr>
        <w:tc>
          <w:tcPr>
            <w:tcW w:w="2067" w:type="dxa"/>
            <w:tcBorders>
              <w:top w:val="nil"/>
              <w:left w:val="single" w:sz="4" w:space="0" w:color="auto"/>
              <w:bottom w:val="nil"/>
              <w:right w:val="single" w:sz="4" w:space="0" w:color="auto"/>
            </w:tcBorders>
            <w:vAlign w:val="center"/>
          </w:tcPr>
          <w:p w14:paraId="7094815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32D59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842B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63556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D0D0E6" w14:textId="77777777" w:rsidR="00480423" w:rsidRPr="00480423" w:rsidRDefault="00480423" w:rsidP="00480423">
            <w:pPr>
              <w:pStyle w:val="TAC"/>
              <w:rPr>
                <w:rFonts w:eastAsiaTheme="minorEastAsia"/>
                <w:lang w:val="en-US" w:eastAsia="zh-CN"/>
              </w:rPr>
            </w:pPr>
          </w:p>
        </w:tc>
      </w:tr>
      <w:tr w:rsidR="00480423" w:rsidRPr="00480423" w14:paraId="1E3C47C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46E618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A061D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D6613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5CCC0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0C2034" w14:textId="77777777" w:rsidR="00480423" w:rsidRPr="00480423" w:rsidRDefault="00480423" w:rsidP="00480423">
            <w:pPr>
              <w:pStyle w:val="TAC"/>
              <w:rPr>
                <w:rFonts w:eastAsiaTheme="minorEastAsia"/>
                <w:lang w:val="en-US" w:eastAsia="zh-CN"/>
              </w:rPr>
            </w:pPr>
          </w:p>
        </w:tc>
      </w:tr>
      <w:tr w:rsidR="00480423" w:rsidRPr="00480423" w14:paraId="070774D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99B664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29B08838"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466839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D2267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81BA14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E835DFB" w14:textId="77777777" w:rsidTr="00E67616">
        <w:trPr>
          <w:trHeight w:val="29"/>
        </w:trPr>
        <w:tc>
          <w:tcPr>
            <w:tcW w:w="2067" w:type="dxa"/>
            <w:tcBorders>
              <w:top w:val="nil"/>
              <w:left w:val="single" w:sz="4" w:space="0" w:color="auto"/>
              <w:bottom w:val="nil"/>
              <w:right w:val="single" w:sz="4" w:space="0" w:color="auto"/>
            </w:tcBorders>
            <w:vAlign w:val="center"/>
          </w:tcPr>
          <w:p w14:paraId="441A379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D393BE"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7AB7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DA3DC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E813963" w14:textId="77777777" w:rsidR="00480423" w:rsidRPr="00480423" w:rsidRDefault="00480423" w:rsidP="00480423">
            <w:pPr>
              <w:pStyle w:val="TAC"/>
              <w:rPr>
                <w:rFonts w:eastAsiaTheme="minorEastAsia"/>
                <w:lang w:val="en-US" w:eastAsia="zh-CN"/>
              </w:rPr>
            </w:pPr>
          </w:p>
        </w:tc>
      </w:tr>
      <w:tr w:rsidR="00480423" w:rsidRPr="00480423" w14:paraId="15D5C9A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0B9704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1524A4"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B810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02583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FE176F" w14:textId="77777777" w:rsidR="00480423" w:rsidRPr="00480423" w:rsidRDefault="00480423" w:rsidP="00480423">
            <w:pPr>
              <w:pStyle w:val="TAC"/>
              <w:rPr>
                <w:rFonts w:eastAsiaTheme="minorEastAsia"/>
                <w:lang w:val="en-US" w:eastAsia="zh-CN"/>
              </w:rPr>
            </w:pPr>
          </w:p>
        </w:tc>
      </w:tr>
      <w:tr w:rsidR="00480423" w:rsidRPr="00480423" w14:paraId="42C20F8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5A6CF3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2B680A88"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168DAE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A36F9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FBF3B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20701B3" w14:textId="77777777" w:rsidTr="00E67616">
        <w:trPr>
          <w:trHeight w:val="29"/>
        </w:trPr>
        <w:tc>
          <w:tcPr>
            <w:tcW w:w="2067" w:type="dxa"/>
            <w:tcBorders>
              <w:top w:val="nil"/>
              <w:left w:val="single" w:sz="4" w:space="0" w:color="auto"/>
              <w:bottom w:val="nil"/>
              <w:right w:val="single" w:sz="4" w:space="0" w:color="auto"/>
            </w:tcBorders>
            <w:vAlign w:val="center"/>
          </w:tcPr>
          <w:p w14:paraId="29DB33B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5AF23A"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B8E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6AD3F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523D50" w14:textId="77777777" w:rsidR="00480423" w:rsidRPr="00480423" w:rsidRDefault="00480423" w:rsidP="00480423">
            <w:pPr>
              <w:pStyle w:val="TAC"/>
              <w:rPr>
                <w:rFonts w:eastAsiaTheme="minorEastAsia"/>
                <w:lang w:val="en-US" w:eastAsia="zh-CN"/>
              </w:rPr>
            </w:pPr>
          </w:p>
        </w:tc>
      </w:tr>
      <w:tr w:rsidR="00480423" w:rsidRPr="00480423" w14:paraId="72AF09B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1D90F7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33F19F"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9380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783C0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FA33181" w14:textId="77777777" w:rsidR="00480423" w:rsidRPr="00480423" w:rsidRDefault="00480423" w:rsidP="00480423">
            <w:pPr>
              <w:pStyle w:val="TAC"/>
              <w:rPr>
                <w:rFonts w:eastAsiaTheme="minorEastAsia"/>
                <w:lang w:val="en-US" w:eastAsia="zh-CN"/>
              </w:rPr>
            </w:pPr>
          </w:p>
        </w:tc>
      </w:tr>
      <w:tr w:rsidR="00480423" w:rsidRPr="00480423" w14:paraId="2EB9111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01481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6DC76AD4"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65A3BE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EB8F48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8A5A5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D3EBF3B" w14:textId="77777777" w:rsidTr="00E67616">
        <w:trPr>
          <w:trHeight w:val="29"/>
        </w:trPr>
        <w:tc>
          <w:tcPr>
            <w:tcW w:w="2067" w:type="dxa"/>
            <w:tcBorders>
              <w:top w:val="nil"/>
              <w:left w:val="single" w:sz="4" w:space="0" w:color="auto"/>
              <w:bottom w:val="nil"/>
              <w:right w:val="single" w:sz="4" w:space="0" w:color="auto"/>
            </w:tcBorders>
            <w:vAlign w:val="center"/>
          </w:tcPr>
          <w:p w14:paraId="0CD0F2B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FB8CFA"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C256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134D9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495432C" w14:textId="77777777" w:rsidR="00480423" w:rsidRPr="00480423" w:rsidRDefault="00480423" w:rsidP="00480423">
            <w:pPr>
              <w:pStyle w:val="TAC"/>
              <w:rPr>
                <w:rFonts w:eastAsiaTheme="minorEastAsia"/>
                <w:lang w:val="en-US" w:eastAsia="zh-CN"/>
              </w:rPr>
            </w:pPr>
          </w:p>
        </w:tc>
      </w:tr>
      <w:tr w:rsidR="00480423" w:rsidRPr="00480423" w14:paraId="69ED001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B3B28E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9C0FB0"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2A59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672C6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01E6A9E" w14:textId="77777777" w:rsidR="00480423" w:rsidRPr="00480423" w:rsidRDefault="00480423" w:rsidP="00480423">
            <w:pPr>
              <w:pStyle w:val="TAC"/>
              <w:rPr>
                <w:rFonts w:eastAsiaTheme="minorEastAsia"/>
                <w:lang w:val="en-US" w:eastAsia="zh-CN"/>
              </w:rPr>
            </w:pPr>
          </w:p>
        </w:tc>
      </w:tr>
      <w:tr w:rsidR="00A239D1" w:rsidRPr="00480423" w14:paraId="3F824F47" w14:textId="77777777" w:rsidTr="00FA2C28">
        <w:trPr>
          <w:trHeight w:val="29"/>
        </w:trPr>
        <w:tc>
          <w:tcPr>
            <w:tcW w:w="2067" w:type="dxa"/>
            <w:tcBorders>
              <w:top w:val="single" w:sz="4" w:space="0" w:color="auto"/>
              <w:left w:val="single" w:sz="4" w:space="0" w:color="auto"/>
              <w:bottom w:val="nil"/>
              <w:right w:val="single" w:sz="4" w:space="0" w:color="auto"/>
            </w:tcBorders>
            <w:vAlign w:val="center"/>
          </w:tcPr>
          <w:p w14:paraId="0BB47F68" w14:textId="38E1CC67" w:rsidR="00A239D1" w:rsidRPr="00480423" w:rsidRDefault="00A239D1" w:rsidP="00A239D1">
            <w:pPr>
              <w:pStyle w:val="TAC"/>
              <w:rPr>
                <w:rFonts w:eastAsiaTheme="minorEastAsia"/>
                <w:lang w:val="en-US" w:eastAsia="zh-CN"/>
              </w:rPr>
            </w:pPr>
            <w:r w:rsidRPr="008523D2">
              <w:rPr>
                <w:rFonts w:eastAsia="SimSun"/>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496B6422" w14:textId="77777777" w:rsidR="00A239D1" w:rsidRPr="008523D2" w:rsidRDefault="00A239D1" w:rsidP="00A239D1">
            <w:pPr>
              <w:pStyle w:val="TAC"/>
              <w:rPr>
                <w:lang w:eastAsia="zh-CN"/>
              </w:rPr>
            </w:pPr>
            <w:r w:rsidRPr="008523D2">
              <w:rPr>
                <w:lang w:eastAsia="zh-CN"/>
              </w:rPr>
              <w:t>CA_n5A-n78A</w:t>
            </w:r>
          </w:p>
          <w:p w14:paraId="37ED4897" w14:textId="77777777" w:rsidR="00A239D1" w:rsidRPr="008523D2" w:rsidRDefault="00A239D1" w:rsidP="00A239D1">
            <w:pPr>
              <w:pStyle w:val="TAC"/>
              <w:rPr>
                <w:lang w:eastAsia="zh-CN"/>
              </w:rPr>
            </w:pPr>
            <w:r w:rsidRPr="008523D2">
              <w:rPr>
                <w:lang w:eastAsia="zh-CN"/>
              </w:rPr>
              <w:t>CA_n5A-n79A</w:t>
            </w:r>
          </w:p>
          <w:p w14:paraId="268874BA" w14:textId="25069356" w:rsidR="00A239D1" w:rsidRPr="00480423" w:rsidRDefault="00A239D1" w:rsidP="00A239D1">
            <w:pPr>
              <w:pStyle w:val="TAC"/>
              <w:rPr>
                <w:rFonts w:eastAsiaTheme="minorEastAsia" w:cs="Arial"/>
                <w:szCs w:val="18"/>
                <w:lang w:val="en-US" w:eastAsia="zh-CN"/>
              </w:rPr>
            </w:pPr>
            <w:r w:rsidRPr="008523D2">
              <w:rPr>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5BF2C308" w14:textId="084F12DA" w:rsidR="00A239D1" w:rsidRPr="00480423" w:rsidRDefault="00A239D1" w:rsidP="00A239D1">
            <w:pPr>
              <w:pStyle w:val="TAC"/>
              <w:rPr>
                <w:rFonts w:eastAsiaTheme="minorEastAsia"/>
                <w:lang w:val="en-US" w:eastAsia="zh-CN"/>
              </w:rPr>
            </w:pPr>
            <w:r w:rsidRPr="008523D2">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310458" w14:textId="5C92E90B" w:rsidR="00A239D1" w:rsidRPr="00480423" w:rsidRDefault="00A239D1" w:rsidP="00A239D1">
            <w:pPr>
              <w:pStyle w:val="TAC"/>
              <w:rPr>
                <w:rFonts w:eastAsiaTheme="minorEastAsia"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72804FCD" w14:textId="0B033F83" w:rsidR="00A239D1" w:rsidRPr="00480423" w:rsidRDefault="00A239D1" w:rsidP="00A239D1">
            <w:pPr>
              <w:pStyle w:val="TAC"/>
              <w:rPr>
                <w:rFonts w:eastAsiaTheme="minorEastAsia"/>
                <w:lang w:val="en-US" w:eastAsia="zh-CN"/>
              </w:rPr>
            </w:pPr>
            <w:r w:rsidRPr="008523D2">
              <w:rPr>
                <w:lang w:eastAsia="zh-CN"/>
              </w:rPr>
              <w:t>4 and 5</w:t>
            </w:r>
          </w:p>
        </w:tc>
      </w:tr>
      <w:tr w:rsidR="00A239D1" w:rsidRPr="00480423" w14:paraId="4AFFB430" w14:textId="77777777" w:rsidTr="00FA2C28">
        <w:trPr>
          <w:trHeight w:val="29"/>
        </w:trPr>
        <w:tc>
          <w:tcPr>
            <w:tcW w:w="2067" w:type="dxa"/>
            <w:tcBorders>
              <w:top w:val="nil"/>
              <w:left w:val="single" w:sz="4" w:space="0" w:color="auto"/>
              <w:bottom w:val="nil"/>
              <w:right w:val="single" w:sz="4" w:space="0" w:color="auto"/>
            </w:tcBorders>
            <w:vAlign w:val="center"/>
          </w:tcPr>
          <w:p w14:paraId="5A7DEB5C" w14:textId="77777777" w:rsidR="00A239D1" w:rsidRPr="00480423" w:rsidRDefault="00A239D1" w:rsidP="00A239D1">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BB1DD6" w14:textId="77777777" w:rsidR="00A239D1" w:rsidRPr="00480423" w:rsidRDefault="00A239D1" w:rsidP="00A239D1">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4666B" w14:textId="16A84960" w:rsidR="00A239D1" w:rsidRPr="00480423" w:rsidRDefault="00A239D1" w:rsidP="00A239D1">
            <w:pPr>
              <w:pStyle w:val="TAC"/>
              <w:rPr>
                <w:rFonts w:eastAsiaTheme="minorEastAsia"/>
                <w:lang w:val="en-US" w:eastAsia="zh-CN"/>
              </w:rPr>
            </w:pPr>
            <w:r w:rsidRPr="008523D2">
              <w:rPr>
                <w:rFonts w:eastAsia="SimSu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8A023E" w14:textId="5113B7F9" w:rsidR="00A239D1" w:rsidRPr="00480423" w:rsidRDefault="00A239D1" w:rsidP="00A239D1">
            <w:pPr>
              <w:pStyle w:val="TAC"/>
              <w:rPr>
                <w:rFonts w:eastAsiaTheme="minorEastAsia" w:cs="Arial"/>
                <w:szCs w:val="18"/>
                <w:lang w:val="en-US" w:eastAsia="zh-CN" w:bidi="ar"/>
              </w:rPr>
            </w:pPr>
            <w:r w:rsidRPr="008523D2">
              <w:rPr>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0984E988" w14:textId="77777777" w:rsidR="00A239D1" w:rsidRPr="00480423" w:rsidRDefault="00A239D1" w:rsidP="00A239D1">
            <w:pPr>
              <w:pStyle w:val="TAC"/>
              <w:rPr>
                <w:rFonts w:eastAsiaTheme="minorEastAsia"/>
                <w:lang w:val="en-US" w:eastAsia="zh-CN"/>
              </w:rPr>
            </w:pPr>
          </w:p>
        </w:tc>
      </w:tr>
      <w:tr w:rsidR="00A239D1" w:rsidRPr="00480423" w14:paraId="0EFB32E8"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6614C393" w14:textId="77777777" w:rsidR="00A239D1" w:rsidRPr="00480423" w:rsidRDefault="00A239D1" w:rsidP="00A239D1">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9FD4CA" w14:textId="77777777" w:rsidR="00A239D1" w:rsidRPr="00480423" w:rsidRDefault="00A239D1" w:rsidP="00A239D1">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322ED" w14:textId="7C85ABF6" w:rsidR="00A239D1" w:rsidRPr="00480423" w:rsidRDefault="00A239D1" w:rsidP="00A239D1">
            <w:pPr>
              <w:pStyle w:val="TAC"/>
              <w:rPr>
                <w:rFonts w:eastAsiaTheme="minorEastAsia"/>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64F93E6" w14:textId="2F22FAC6" w:rsidR="00A239D1" w:rsidRPr="00480423" w:rsidRDefault="00A239D1" w:rsidP="00A239D1">
            <w:pPr>
              <w:pStyle w:val="TAC"/>
              <w:rPr>
                <w:rFonts w:eastAsiaTheme="minorEastAsia"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25E9A211" w14:textId="77777777" w:rsidR="00A239D1" w:rsidRPr="00480423" w:rsidRDefault="00A239D1" w:rsidP="00A239D1">
            <w:pPr>
              <w:pStyle w:val="TAC"/>
              <w:rPr>
                <w:rFonts w:eastAsiaTheme="minorEastAsia"/>
                <w:lang w:val="en-US" w:eastAsia="zh-CN"/>
              </w:rPr>
            </w:pPr>
          </w:p>
        </w:tc>
      </w:tr>
      <w:tr w:rsidR="00480423" w:rsidRPr="00480423" w14:paraId="5C4ACC3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4298A9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08B7601C"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EED90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09C17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4506B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420F2DC" w14:textId="77777777" w:rsidTr="00E67616">
        <w:trPr>
          <w:trHeight w:val="29"/>
        </w:trPr>
        <w:tc>
          <w:tcPr>
            <w:tcW w:w="2067" w:type="dxa"/>
            <w:tcBorders>
              <w:top w:val="nil"/>
              <w:left w:val="single" w:sz="4" w:space="0" w:color="auto"/>
              <w:bottom w:val="nil"/>
              <w:right w:val="single" w:sz="4" w:space="0" w:color="auto"/>
            </w:tcBorders>
            <w:vAlign w:val="center"/>
          </w:tcPr>
          <w:p w14:paraId="3C89C3A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24D8A9"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874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FC6D40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C05F9E" w14:textId="77777777" w:rsidR="00480423" w:rsidRPr="00480423" w:rsidRDefault="00480423" w:rsidP="00480423">
            <w:pPr>
              <w:pStyle w:val="TAC"/>
              <w:rPr>
                <w:rFonts w:eastAsiaTheme="minorEastAsia"/>
                <w:lang w:val="en-US" w:eastAsia="zh-CN"/>
              </w:rPr>
            </w:pPr>
          </w:p>
        </w:tc>
      </w:tr>
      <w:tr w:rsidR="00480423" w:rsidRPr="00480423" w14:paraId="0B11B83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F11C02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0691E2"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757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889A3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07921A90" w14:textId="77777777" w:rsidR="00480423" w:rsidRPr="00480423" w:rsidRDefault="00480423" w:rsidP="00480423">
            <w:pPr>
              <w:pStyle w:val="TAC"/>
              <w:rPr>
                <w:rFonts w:eastAsiaTheme="minorEastAsia"/>
                <w:lang w:val="en-US" w:eastAsia="zh-CN"/>
              </w:rPr>
            </w:pPr>
          </w:p>
        </w:tc>
      </w:tr>
      <w:tr w:rsidR="00480423" w:rsidRPr="00480423" w14:paraId="668E32B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1D4EE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20D8DEC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CA_n7A-n8A</w:t>
            </w:r>
          </w:p>
          <w:p w14:paraId="3AE7184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CA_n7A-n40A</w:t>
            </w:r>
          </w:p>
          <w:p w14:paraId="4E9B97DD"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421DCFF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C089B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1709197"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5459DF55" w14:textId="77777777" w:rsidTr="00E67616">
        <w:trPr>
          <w:trHeight w:val="29"/>
        </w:trPr>
        <w:tc>
          <w:tcPr>
            <w:tcW w:w="2067" w:type="dxa"/>
            <w:tcBorders>
              <w:top w:val="nil"/>
              <w:left w:val="single" w:sz="4" w:space="0" w:color="auto"/>
              <w:bottom w:val="nil"/>
              <w:right w:val="single" w:sz="4" w:space="0" w:color="auto"/>
            </w:tcBorders>
            <w:vAlign w:val="center"/>
          </w:tcPr>
          <w:p w14:paraId="783C365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FCEF8F"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F1F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9F7004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D1D80A" w14:textId="77777777" w:rsidR="00480423" w:rsidRPr="00480423" w:rsidRDefault="00480423" w:rsidP="00480423">
            <w:pPr>
              <w:pStyle w:val="TAC"/>
              <w:rPr>
                <w:rFonts w:eastAsiaTheme="minorEastAsia"/>
                <w:lang w:val="en-US" w:eastAsia="zh-CN"/>
              </w:rPr>
            </w:pPr>
          </w:p>
        </w:tc>
      </w:tr>
      <w:tr w:rsidR="00480423" w:rsidRPr="00480423" w14:paraId="14A6A9A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6D9A8B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29DFA7"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75D07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ECBA4C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r w:rsidRPr="00480423">
              <w:rPr>
                <w:rFonts w:eastAsiaTheme="minorEastAsia" w:cs="Arial" w:hint="eastAsia"/>
                <w:color w:val="000000"/>
                <w:szCs w:val="18"/>
                <w:lang w:val="en-US" w:eastAsia="zh-CN" w:bidi="ar"/>
              </w:rPr>
              <w:t>,</w:t>
            </w:r>
            <w:r w:rsidRPr="00480423">
              <w:rPr>
                <w:rFonts w:eastAsiaTheme="minorEastAsia" w:cs="Arial"/>
                <w:color w:val="000000"/>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557C17B7" w14:textId="77777777" w:rsidR="00480423" w:rsidRPr="00480423" w:rsidRDefault="00480423" w:rsidP="00480423">
            <w:pPr>
              <w:pStyle w:val="TAC"/>
              <w:rPr>
                <w:rFonts w:eastAsiaTheme="minorEastAsia"/>
                <w:lang w:val="en-US" w:eastAsia="zh-CN"/>
              </w:rPr>
            </w:pPr>
          </w:p>
        </w:tc>
      </w:tr>
      <w:tr w:rsidR="00480423" w:rsidRPr="00480423" w14:paraId="16BD0C8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8C6AA1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5878AA1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CA_n7A-n8A</w:t>
            </w:r>
          </w:p>
          <w:p w14:paraId="282338B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CA_n7A-n78A</w:t>
            </w:r>
          </w:p>
          <w:p w14:paraId="6A436299"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362A88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C4BA6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E2FB19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57AF6A6" w14:textId="77777777" w:rsidTr="00E67616">
        <w:trPr>
          <w:trHeight w:val="29"/>
        </w:trPr>
        <w:tc>
          <w:tcPr>
            <w:tcW w:w="2067" w:type="dxa"/>
            <w:tcBorders>
              <w:top w:val="nil"/>
              <w:left w:val="single" w:sz="4" w:space="0" w:color="auto"/>
              <w:bottom w:val="nil"/>
              <w:right w:val="single" w:sz="4" w:space="0" w:color="auto"/>
            </w:tcBorders>
            <w:vAlign w:val="center"/>
          </w:tcPr>
          <w:p w14:paraId="6D97727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0FE326"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A1C6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F71191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DDBBD0" w14:textId="77777777" w:rsidR="00480423" w:rsidRPr="00480423" w:rsidRDefault="00480423" w:rsidP="00480423">
            <w:pPr>
              <w:pStyle w:val="TAC"/>
              <w:rPr>
                <w:rFonts w:eastAsiaTheme="minorEastAsia"/>
                <w:lang w:val="en-US" w:eastAsia="zh-CN"/>
              </w:rPr>
            </w:pPr>
          </w:p>
        </w:tc>
      </w:tr>
      <w:tr w:rsidR="00480423" w:rsidRPr="00480423" w14:paraId="455A1AF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955213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E7E577"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ADF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4484D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w:t>
            </w:r>
            <w:r w:rsidRPr="00480423">
              <w:rPr>
                <w:rFonts w:eastAsiaTheme="minorEastAsia" w:cs="Arial" w:hint="eastAsia"/>
                <w:color w:val="000000"/>
                <w:szCs w:val="18"/>
                <w:lang w:val="en-US" w:eastAsia="zh-CN" w:bidi="ar"/>
              </w:rPr>
              <w:t>,</w:t>
            </w:r>
            <w:r w:rsidRPr="00480423">
              <w:rPr>
                <w:rFonts w:eastAsiaTheme="minorEastAsia" w:cs="Arial"/>
                <w:color w:val="000000"/>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6CA9B38D" w14:textId="77777777" w:rsidR="00480423" w:rsidRPr="00480423" w:rsidRDefault="00480423" w:rsidP="00480423">
            <w:pPr>
              <w:pStyle w:val="TAC"/>
              <w:rPr>
                <w:rFonts w:eastAsiaTheme="minorEastAsia"/>
                <w:lang w:val="en-US" w:eastAsia="zh-CN"/>
              </w:rPr>
            </w:pPr>
          </w:p>
        </w:tc>
      </w:tr>
      <w:tr w:rsidR="00480423" w:rsidRPr="00480423" w14:paraId="4CE9B1F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CC846A0"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1A4A2F03" w14:textId="77777777" w:rsidR="00480423" w:rsidRPr="00480423" w:rsidRDefault="00480423" w:rsidP="00480423">
            <w:pPr>
              <w:pStyle w:val="TAC"/>
              <w:rPr>
                <w:rFonts w:eastAsiaTheme="minorEastAsia" w:cs="Arial"/>
                <w:szCs w:val="18"/>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FA3320"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B880C7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D533A2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F9ED798" w14:textId="77777777" w:rsidTr="00E67616">
        <w:trPr>
          <w:trHeight w:val="29"/>
        </w:trPr>
        <w:tc>
          <w:tcPr>
            <w:tcW w:w="2067" w:type="dxa"/>
            <w:tcBorders>
              <w:top w:val="nil"/>
              <w:left w:val="single" w:sz="4" w:space="0" w:color="auto"/>
              <w:bottom w:val="nil"/>
              <w:right w:val="single" w:sz="4" w:space="0" w:color="auto"/>
            </w:tcBorders>
            <w:vAlign w:val="center"/>
          </w:tcPr>
          <w:p w14:paraId="3C5E4B5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7D424B"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4EA1F" w14:textId="77777777" w:rsidR="00480423" w:rsidRPr="00480423" w:rsidRDefault="00480423" w:rsidP="00480423">
            <w:pPr>
              <w:pStyle w:val="TAC"/>
              <w:rPr>
                <w:rFonts w:eastAsiaTheme="minorEastAsia"/>
                <w:lang w:val="en-US"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2768DE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5, 10, 15</w:t>
            </w:r>
          </w:p>
        </w:tc>
        <w:tc>
          <w:tcPr>
            <w:tcW w:w="1610" w:type="dxa"/>
            <w:tcBorders>
              <w:top w:val="nil"/>
              <w:left w:val="single" w:sz="4" w:space="0" w:color="auto"/>
              <w:bottom w:val="nil"/>
              <w:right w:val="single" w:sz="4" w:space="0" w:color="auto"/>
            </w:tcBorders>
            <w:vAlign w:val="center"/>
          </w:tcPr>
          <w:p w14:paraId="792F1E00" w14:textId="77777777" w:rsidR="00480423" w:rsidRPr="00480423" w:rsidRDefault="00480423" w:rsidP="00480423">
            <w:pPr>
              <w:pStyle w:val="TAC"/>
              <w:rPr>
                <w:rFonts w:eastAsiaTheme="minorEastAsia"/>
                <w:lang w:val="en-US" w:eastAsia="zh-CN"/>
              </w:rPr>
            </w:pPr>
          </w:p>
        </w:tc>
      </w:tr>
      <w:tr w:rsidR="00480423" w:rsidRPr="00480423" w14:paraId="2597653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BC1A3C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B50706"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B4314" w14:textId="77777777" w:rsidR="00480423" w:rsidRPr="00480423" w:rsidRDefault="00480423" w:rsidP="00480423">
            <w:pPr>
              <w:pStyle w:val="TAC"/>
              <w:rPr>
                <w:rFonts w:eastAsiaTheme="minorEastAsia"/>
                <w:lang w:val="en-US"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A91E3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9F84C63" w14:textId="77777777" w:rsidR="00480423" w:rsidRPr="00480423" w:rsidRDefault="00480423" w:rsidP="00480423">
            <w:pPr>
              <w:pStyle w:val="TAC"/>
              <w:rPr>
                <w:rFonts w:eastAsiaTheme="minorEastAsia"/>
                <w:lang w:val="en-US" w:eastAsia="zh-CN"/>
              </w:rPr>
            </w:pPr>
          </w:p>
        </w:tc>
      </w:tr>
      <w:tr w:rsidR="00480423" w:rsidRPr="00480423" w14:paraId="4BB143B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C1263AB"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2886608D" w14:textId="77777777" w:rsidR="00480423" w:rsidRPr="00480423" w:rsidRDefault="00480423" w:rsidP="00480423">
            <w:pPr>
              <w:pStyle w:val="TAC"/>
              <w:rPr>
                <w:rFonts w:eastAsiaTheme="minorEastAsia" w:cs="Arial"/>
                <w:szCs w:val="18"/>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32DB5D"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81645F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798703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C23FD63" w14:textId="77777777" w:rsidTr="00E67616">
        <w:trPr>
          <w:trHeight w:val="29"/>
        </w:trPr>
        <w:tc>
          <w:tcPr>
            <w:tcW w:w="2067" w:type="dxa"/>
            <w:tcBorders>
              <w:top w:val="nil"/>
              <w:left w:val="single" w:sz="4" w:space="0" w:color="auto"/>
              <w:bottom w:val="nil"/>
              <w:right w:val="single" w:sz="4" w:space="0" w:color="auto"/>
            </w:tcBorders>
            <w:vAlign w:val="center"/>
          </w:tcPr>
          <w:p w14:paraId="6A7FF43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C98E71"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A6D6D" w14:textId="77777777" w:rsidR="00480423" w:rsidRPr="00480423" w:rsidRDefault="00480423" w:rsidP="00480423">
            <w:pPr>
              <w:pStyle w:val="TAC"/>
              <w:rPr>
                <w:rFonts w:eastAsiaTheme="minorEastAsia"/>
                <w:lang w:val="en-US"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1F4C96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5, 10, 15</w:t>
            </w:r>
          </w:p>
        </w:tc>
        <w:tc>
          <w:tcPr>
            <w:tcW w:w="1610" w:type="dxa"/>
            <w:tcBorders>
              <w:top w:val="nil"/>
              <w:left w:val="single" w:sz="4" w:space="0" w:color="auto"/>
              <w:bottom w:val="nil"/>
              <w:right w:val="single" w:sz="4" w:space="0" w:color="auto"/>
            </w:tcBorders>
            <w:vAlign w:val="center"/>
          </w:tcPr>
          <w:p w14:paraId="76DFA0AD" w14:textId="77777777" w:rsidR="00480423" w:rsidRPr="00480423" w:rsidRDefault="00480423" w:rsidP="00480423">
            <w:pPr>
              <w:pStyle w:val="TAC"/>
              <w:rPr>
                <w:rFonts w:eastAsiaTheme="minorEastAsia"/>
                <w:lang w:val="en-US" w:eastAsia="zh-CN"/>
              </w:rPr>
            </w:pPr>
          </w:p>
        </w:tc>
      </w:tr>
      <w:tr w:rsidR="00480423" w:rsidRPr="00480423" w14:paraId="55333B4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BBCB89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01B1BF"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CDE20" w14:textId="77777777" w:rsidR="00480423" w:rsidRPr="00480423" w:rsidRDefault="00480423" w:rsidP="00480423">
            <w:pPr>
              <w:pStyle w:val="TAC"/>
              <w:rPr>
                <w:rFonts w:eastAsiaTheme="minorEastAsia"/>
                <w:lang w:val="en-US"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B2677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6538F59B" w14:textId="77777777" w:rsidR="00480423" w:rsidRPr="00480423" w:rsidRDefault="00480423" w:rsidP="00480423">
            <w:pPr>
              <w:pStyle w:val="TAC"/>
              <w:rPr>
                <w:rFonts w:eastAsiaTheme="minorEastAsia"/>
                <w:lang w:val="en-US" w:eastAsia="zh-CN"/>
              </w:rPr>
            </w:pPr>
          </w:p>
        </w:tc>
      </w:tr>
      <w:tr w:rsidR="00575C14" w:rsidRPr="00480423" w14:paraId="3A7BAC75" w14:textId="77777777" w:rsidTr="00886134">
        <w:trPr>
          <w:trHeight w:val="29"/>
        </w:trPr>
        <w:tc>
          <w:tcPr>
            <w:tcW w:w="2067" w:type="dxa"/>
            <w:tcBorders>
              <w:top w:val="single" w:sz="4" w:space="0" w:color="auto"/>
              <w:left w:val="single" w:sz="4" w:space="0" w:color="auto"/>
              <w:bottom w:val="nil"/>
              <w:right w:val="single" w:sz="4" w:space="0" w:color="auto"/>
            </w:tcBorders>
            <w:vAlign w:val="center"/>
          </w:tcPr>
          <w:p w14:paraId="44EB6BCF" w14:textId="463FAAE5" w:rsidR="00575C14" w:rsidRPr="00480423" w:rsidRDefault="00575C14" w:rsidP="00575C14">
            <w:pPr>
              <w:pStyle w:val="TAC"/>
              <w:rPr>
                <w:rFonts w:eastAsiaTheme="minorEastAsia"/>
                <w:lang w:val="en-US" w:eastAsia="zh-CN"/>
              </w:rPr>
            </w:pPr>
            <w:bookmarkStart w:id="64" w:name="_Hlk146639094"/>
            <w:r w:rsidRPr="008523D2">
              <w:rPr>
                <w:rFonts w:eastAsia="SimSun"/>
                <w:lang w:eastAsia="zh-CN"/>
              </w:rPr>
              <w:t>CA_n7A-n12A-n71A</w:t>
            </w:r>
            <w:bookmarkEnd w:id="64"/>
          </w:p>
        </w:tc>
        <w:tc>
          <w:tcPr>
            <w:tcW w:w="1829" w:type="dxa"/>
            <w:tcBorders>
              <w:top w:val="single" w:sz="4" w:space="0" w:color="auto"/>
              <w:left w:val="single" w:sz="4" w:space="0" w:color="auto"/>
              <w:bottom w:val="nil"/>
              <w:right w:val="single" w:sz="4" w:space="0" w:color="auto"/>
            </w:tcBorders>
            <w:vAlign w:val="center"/>
          </w:tcPr>
          <w:p w14:paraId="138BEA43" w14:textId="77777777" w:rsidR="00575C14" w:rsidRPr="008523D2" w:rsidRDefault="00575C14" w:rsidP="00575C14">
            <w:pPr>
              <w:pStyle w:val="TAC"/>
              <w:rPr>
                <w:lang w:eastAsia="zh-CN"/>
              </w:rPr>
            </w:pPr>
            <w:r w:rsidRPr="008523D2">
              <w:rPr>
                <w:lang w:eastAsia="zh-CN"/>
              </w:rPr>
              <w:t>CA_n7A-n12A</w:t>
            </w:r>
          </w:p>
          <w:p w14:paraId="1693CE00" w14:textId="79A6C25C" w:rsidR="00575C14" w:rsidRPr="00480423" w:rsidRDefault="00575C14" w:rsidP="00575C14">
            <w:pPr>
              <w:pStyle w:val="TAC"/>
              <w:rPr>
                <w:rFonts w:eastAsiaTheme="minorEastAsia" w:cs="Arial"/>
                <w:szCs w:val="18"/>
                <w:lang w:val="en-US" w:eastAsia="zh-CN"/>
              </w:rPr>
            </w:pPr>
            <w:r w:rsidRPr="008523D2">
              <w:rPr>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3F529BC2" w14:textId="0D7B4234" w:rsidR="00575C14" w:rsidRPr="00480423" w:rsidRDefault="00575C14" w:rsidP="00575C14">
            <w:pPr>
              <w:pStyle w:val="TAC"/>
              <w:rPr>
                <w:rFonts w:eastAsiaTheme="minorEastAsia"/>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F2E3F6F" w14:textId="4CA78541" w:rsidR="00575C14" w:rsidRPr="00480423" w:rsidRDefault="00575C14" w:rsidP="00575C14">
            <w:pPr>
              <w:pStyle w:val="TAC"/>
              <w:rPr>
                <w:rFonts w:eastAsiaTheme="minorEastAsia"/>
              </w:rPr>
            </w:pPr>
            <w:r w:rsidRPr="008523D2">
              <w:t>5, 10, 15, 20, 25, 30, 40, 50</w:t>
            </w:r>
          </w:p>
        </w:tc>
        <w:tc>
          <w:tcPr>
            <w:tcW w:w="1610" w:type="dxa"/>
            <w:tcBorders>
              <w:top w:val="single" w:sz="4" w:space="0" w:color="auto"/>
              <w:left w:val="single" w:sz="4" w:space="0" w:color="auto"/>
              <w:bottom w:val="nil"/>
              <w:right w:val="single" w:sz="4" w:space="0" w:color="auto"/>
            </w:tcBorders>
            <w:vAlign w:val="center"/>
          </w:tcPr>
          <w:p w14:paraId="0C447CFD" w14:textId="51AFE993" w:rsidR="00575C14" w:rsidRPr="00480423" w:rsidRDefault="00575C14" w:rsidP="00575C14">
            <w:pPr>
              <w:pStyle w:val="TAC"/>
              <w:rPr>
                <w:rFonts w:eastAsiaTheme="minorEastAsia"/>
                <w:lang w:val="en-US" w:eastAsia="zh-CN"/>
              </w:rPr>
            </w:pPr>
            <w:r w:rsidRPr="008523D2">
              <w:rPr>
                <w:lang w:eastAsia="zh-CN"/>
              </w:rPr>
              <w:t>0</w:t>
            </w:r>
          </w:p>
        </w:tc>
      </w:tr>
      <w:tr w:rsidR="00575C14" w:rsidRPr="00480423" w14:paraId="01F50DE0" w14:textId="77777777" w:rsidTr="00886134">
        <w:trPr>
          <w:trHeight w:val="29"/>
        </w:trPr>
        <w:tc>
          <w:tcPr>
            <w:tcW w:w="2067" w:type="dxa"/>
            <w:tcBorders>
              <w:top w:val="nil"/>
              <w:left w:val="single" w:sz="4" w:space="0" w:color="auto"/>
              <w:bottom w:val="nil"/>
              <w:right w:val="single" w:sz="4" w:space="0" w:color="auto"/>
            </w:tcBorders>
            <w:vAlign w:val="center"/>
          </w:tcPr>
          <w:p w14:paraId="7648C93E" w14:textId="77777777" w:rsidR="00575C14" w:rsidRPr="00480423" w:rsidRDefault="00575C14" w:rsidP="00575C1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5D515F" w14:textId="77777777" w:rsidR="00575C14" w:rsidRPr="00480423" w:rsidRDefault="00575C14" w:rsidP="00575C14">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7A179" w14:textId="64A099DF" w:rsidR="00575C14" w:rsidRPr="00480423" w:rsidRDefault="00575C14" w:rsidP="00575C14">
            <w:pPr>
              <w:pStyle w:val="TAC"/>
              <w:rPr>
                <w:rFonts w:eastAsiaTheme="minorEastAsia"/>
                <w:lang w:eastAsia="zh-CN"/>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43CA7161" w14:textId="003BE851" w:rsidR="00575C14" w:rsidRPr="00480423" w:rsidRDefault="00575C14" w:rsidP="00575C14">
            <w:pPr>
              <w:pStyle w:val="TAC"/>
              <w:rPr>
                <w:rFonts w:eastAsiaTheme="minorEastAsia"/>
              </w:rPr>
            </w:pPr>
            <w:r w:rsidRPr="008523D2">
              <w:rPr>
                <w:rFonts w:cs="Arial"/>
                <w:szCs w:val="18"/>
              </w:rPr>
              <w:t>5, 10, 15</w:t>
            </w:r>
          </w:p>
        </w:tc>
        <w:tc>
          <w:tcPr>
            <w:tcW w:w="1610" w:type="dxa"/>
            <w:tcBorders>
              <w:top w:val="nil"/>
              <w:left w:val="single" w:sz="4" w:space="0" w:color="auto"/>
              <w:bottom w:val="nil"/>
              <w:right w:val="single" w:sz="4" w:space="0" w:color="auto"/>
            </w:tcBorders>
            <w:vAlign w:val="center"/>
          </w:tcPr>
          <w:p w14:paraId="486C6896" w14:textId="77777777" w:rsidR="00575C14" w:rsidRPr="00480423" w:rsidRDefault="00575C14" w:rsidP="00575C14">
            <w:pPr>
              <w:pStyle w:val="TAC"/>
              <w:rPr>
                <w:rFonts w:eastAsiaTheme="minorEastAsia"/>
                <w:lang w:val="en-US" w:eastAsia="zh-CN"/>
              </w:rPr>
            </w:pPr>
          </w:p>
        </w:tc>
      </w:tr>
      <w:tr w:rsidR="00575C14" w:rsidRPr="00480423" w14:paraId="02D34A30"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7E5D00C3" w14:textId="77777777" w:rsidR="00575C14" w:rsidRPr="00480423" w:rsidRDefault="00575C14" w:rsidP="00575C14">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F343E8" w14:textId="77777777" w:rsidR="00575C14" w:rsidRPr="00480423" w:rsidRDefault="00575C14" w:rsidP="00575C14">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0F9EB" w14:textId="154C18E9" w:rsidR="00575C14" w:rsidRPr="00480423" w:rsidRDefault="00575C14" w:rsidP="00575C14">
            <w:pPr>
              <w:pStyle w:val="TAC"/>
              <w:rPr>
                <w:rFonts w:eastAsiaTheme="minorEastAsia"/>
                <w:lang w:eastAsia="zh-CN"/>
              </w:rPr>
            </w:pPr>
            <w:r w:rsidRPr="008523D2">
              <w:rPr>
                <w:rFonts w:hint="eastAsia"/>
                <w:lang w:eastAsia="zh-CN"/>
              </w:rPr>
              <w:t>n</w:t>
            </w:r>
            <w:r w:rsidRPr="008523D2">
              <w:rPr>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32006FA8" w14:textId="23645FF0" w:rsidR="00575C14" w:rsidRPr="00480423" w:rsidRDefault="00575C14" w:rsidP="00575C14">
            <w:pPr>
              <w:pStyle w:val="TAC"/>
              <w:rPr>
                <w:rFonts w:eastAsiaTheme="minorEastAsia"/>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5C85E37" w14:textId="77777777" w:rsidR="00575C14" w:rsidRPr="00480423" w:rsidRDefault="00575C14" w:rsidP="00575C14">
            <w:pPr>
              <w:pStyle w:val="TAC"/>
              <w:rPr>
                <w:rFonts w:eastAsiaTheme="minorEastAsia"/>
                <w:lang w:val="en-US" w:eastAsia="zh-CN"/>
              </w:rPr>
            </w:pPr>
          </w:p>
        </w:tc>
      </w:tr>
      <w:tr w:rsidR="00480423" w:rsidRPr="00480423" w14:paraId="7BFF079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97642A7"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38E7C00F" w14:textId="77777777" w:rsidR="00480423" w:rsidRPr="00480423" w:rsidRDefault="00480423" w:rsidP="00480423">
            <w:pPr>
              <w:pStyle w:val="TAC"/>
              <w:rPr>
                <w:rFonts w:eastAsiaTheme="minorEastAsia" w:cs="Arial"/>
                <w:szCs w:val="18"/>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BFCC8D"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217138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3A55789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3B47833" w14:textId="77777777" w:rsidTr="00E67616">
        <w:trPr>
          <w:trHeight w:val="29"/>
        </w:trPr>
        <w:tc>
          <w:tcPr>
            <w:tcW w:w="2067" w:type="dxa"/>
            <w:tcBorders>
              <w:top w:val="nil"/>
              <w:left w:val="single" w:sz="4" w:space="0" w:color="auto"/>
              <w:bottom w:val="nil"/>
              <w:right w:val="single" w:sz="4" w:space="0" w:color="auto"/>
            </w:tcBorders>
            <w:vAlign w:val="center"/>
          </w:tcPr>
          <w:p w14:paraId="01D2756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EE087F"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8A617" w14:textId="77777777" w:rsidR="00480423" w:rsidRPr="00480423" w:rsidRDefault="00480423" w:rsidP="00480423">
            <w:pPr>
              <w:pStyle w:val="TAC"/>
              <w:rPr>
                <w:rFonts w:eastAsiaTheme="minorEastAsia"/>
                <w:lang w:val="en-US"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398827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5, 10, 15</w:t>
            </w:r>
          </w:p>
        </w:tc>
        <w:tc>
          <w:tcPr>
            <w:tcW w:w="1610" w:type="dxa"/>
            <w:tcBorders>
              <w:top w:val="nil"/>
              <w:left w:val="single" w:sz="4" w:space="0" w:color="auto"/>
              <w:bottom w:val="nil"/>
              <w:right w:val="single" w:sz="4" w:space="0" w:color="auto"/>
            </w:tcBorders>
            <w:vAlign w:val="center"/>
          </w:tcPr>
          <w:p w14:paraId="6CD0DCD3" w14:textId="77777777" w:rsidR="00480423" w:rsidRPr="00480423" w:rsidRDefault="00480423" w:rsidP="00480423">
            <w:pPr>
              <w:pStyle w:val="TAC"/>
              <w:rPr>
                <w:rFonts w:eastAsiaTheme="minorEastAsia"/>
                <w:lang w:val="en-US" w:eastAsia="zh-CN"/>
              </w:rPr>
            </w:pPr>
          </w:p>
        </w:tc>
      </w:tr>
      <w:tr w:rsidR="00480423" w:rsidRPr="00480423" w14:paraId="5AAB26F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D74059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0702CA"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02DB2B" w14:textId="77777777" w:rsidR="00480423" w:rsidRPr="00480423" w:rsidRDefault="00480423" w:rsidP="00480423">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9EEE0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1DF0CA" w14:textId="77777777" w:rsidR="00480423" w:rsidRPr="00480423" w:rsidRDefault="00480423" w:rsidP="00480423">
            <w:pPr>
              <w:pStyle w:val="TAC"/>
              <w:rPr>
                <w:rFonts w:eastAsiaTheme="minorEastAsia"/>
                <w:lang w:val="en-US" w:eastAsia="zh-CN"/>
              </w:rPr>
            </w:pPr>
          </w:p>
        </w:tc>
      </w:tr>
      <w:tr w:rsidR="00FC5751" w:rsidRPr="00480423" w14:paraId="5284985D" w14:textId="77777777" w:rsidTr="0019639B">
        <w:trPr>
          <w:trHeight w:val="29"/>
        </w:trPr>
        <w:tc>
          <w:tcPr>
            <w:tcW w:w="2067" w:type="dxa"/>
            <w:tcBorders>
              <w:top w:val="single" w:sz="4" w:space="0" w:color="auto"/>
              <w:left w:val="single" w:sz="4" w:space="0" w:color="auto"/>
              <w:bottom w:val="nil"/>
              <w:right w:val="single" w:sz="4" w:space="0" w:color="auto"/>
            </w:tcBorders>
            <w:vAlign w:val="center"/>
          </w:tcPr>
          <w:p w14:paraId="7D134689" w14:textId="74B72CFE" w:rsidR="00FC5751" w:rsidRPr="00480423" w:rsidRDefault="00FC5751" w:rsidP="00FC5751">
            <w:pPr>
              <w:pStyle w:val="TAC"/>
              <w:rPr>
                <w:rFonts w:eastAsiaTheme="minorEastAsia"/>
                <w:lang w:val="en-US" w:eastAsia="zh-CN"/>
              </w:rPr>
            </w:pPr>
            <w:r w:rsidRPr="008523D2">
              <w:rPr>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6785F692" w14:textId="32460D4D" w:rsidR="00FC5751" w:rsidRPr="00480423" w:rsidRDefault="00FC5751" w:rsidP="00FC5751">
            <w:pPr>
              <w:pStyle w:val="TAC"/>
              <w:rPr>
                <w:rFonts w:eastAsiaTheme="minorEastAsia" w:cs="Arial"/>
                <w:szCs w:val="18"/>
                <w:lang w:val="en-US" w:eastAsia="zh-CN"/>
              </w:rPr>
            </w:pPr>
            <w:r w:rsidRPr="008523D2">
              <w:rPr>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19512DB6" w14:textId="447914B8" w:rsidR="00FC5751" w:rsidRPr="00480423" w:rsidRDefault="00FC5751" w:rsidP="00FC5751">
            <w:pPr>
              <w:pStyle w:val="TAC"/>
              <w:rPr>
                <w:rFonts w:eastAsiaTheme="minorEastAsia"/>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A535D75" w14:textId="741CB733" w:rsidR="00FC5751" w:rsidRPr="00480423" w:rsidRDefault="00FC5751" w:rsidP="00FC5751">
            <w:pPr>
              <w:pStyle w:val="TAC"/>
              <w:rPr>
                <w:rFonts w:eastAsiaTheme="minorEastAsia"/>
              </w:rPr>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4B353023" w14:textId="0CAD1000" w:rsidR="00FC5751" w:rsidRPr="00480423" w:rsidRDefault="00FC5751" w:rsidP="00FC5751">
            <w:pPr>
              <w:pStyle w:val="TAC"/>
              <w:rPr>
                <w:rFonts w:eastAsiaTheme="minorEastAsia"/>
                <w:lang w:val="en-US" w:eastAsia="zh-CN"/>
              </w:rPr>
            </w:pPr>
            <w:r w:rsidRPr="008523D2">
              <w:rPr>
                <w:lang w:eastAsia="zh-CN"/>
              </w:rPr>
              <w:t>4 and 5</w:t>
            </w:r>
          </w:p>
        </w:tc>
      </w:tr>
      <w:tr w:rsidR="00FC5751" w:rsidRPr="00480423" w14:paraId="53FD42B9" w14:textId="77777777" w:rsidTr="0019639B">
        <w:trPr>
          <w:trHeight w:val="29"/>
        </w:trPr>
        <w:tc>
          <w:tcPr>
            <w:tcW w:w="2067" w:type="dxa"/>
            <w:tcBorders>
              <w:top w:val="nil"/>
              <w:left w:val="single" w:sz="4" w:space="0" w:color="auto"/>
              <w:bottom w:val="nil"/>
              <w:right w:val="single" w:sz="4" w:space="0" w:color="auto"/>
            </w:tcBorders>
            <w:vAlign w:val="center"/>
          </w:tcPr>
          <w:p w14:paraId="75981EC6" w14:textId="77777777" w:rsidR="00FC5751" w:rsidRPr="00480423" w:rsidRDefault="00FC5751" w:rsidP="00FC5751">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E199B3" w14:textId="77777777" w:rsidR="00FC5751" w:rsidRPr="00480423" w:rsidRDefault="00FC5751" w:rsidP="00FC5751">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246F6" w14:textId="664B75D6" w:rsidR="00FC5751" w:rsidRPr="00480423" w:rsidRDefault="00FC5751" w:rsidP="00FC5751">
            <w:pPr>
              <w:pStyle w:val="TAC"/>
              <w:rPr>
                <w:rFonts w:eastAsiaTheme="minorEastAsia"/>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1F92A87" w14:textId="77F48887" w:rsidR="00FC5751" w:rsidRPr="00480423" w:rsidRDefault="00FC5751" w:rsidP="00FC5751">
            <w:pPr>
              <w:pStyle w:val="TAC"/>
              <w:rPr>
                <w:rFonts w:eastAsiaTheme="minorEastAsia"/>
              </w:rPr>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6EE14ABE" w14:textId="77777777" w:rsidR="00FC5751" w:rsidRPr="00480423" w:rsidRDefault="00FC5751" w:rsidP="00FC5751">
            <w:pPr>
              <w:pStyle w:val="TAC"/>
              <w:rPr>
                <w:rFonts w:eastAsiaTheme="minorEastAsia"/>
                <w:lang w:val="en-US" w:eastAsia="zh-CN"/>
              </w:rPr>
            </w:pPr>
          </w:p>
        </w:tc>
      </w:tr>
      <w:tr w:rsidR="00FC5751" w:rsidRPr="00480423" w14:paraId="704894A7"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1F509E68" w14:textId="77777777" w:rsidR="00FC5751" w:rsidRPr="00480423" w:rsidRDefault="00FC5751" w:rsidP="00FC5751">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D9AD75" w14:textId="77777777" w:rsidR="00FC5751" w:rsidRPr="00480423" w:rsidRDefault="00FC5751" w:rsidP="00FC5751">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04BC1" w14:textId="7B26918F" w:rsidR="00FC5751" w:rsidRPr="00480423" w:rsidRDefault="00FC5751" w:rsidP="00FC5751">
            <w:pPr>
              <w:pStyle w:val="TAC"/>
              <w:rPr>
                <w:rFonts w:eastAsiaTheme="minorEastAsia"/>
                <w:lang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EC6F477" w14:textId="11AB1828" w:rsidR="00FC5751" w:rsidRPr="00480423" w:rsidRDefault="00FC5751" w:rsidP="00FC5751">
            <w:pPr>
              <w:pStyle w:val="TAC"/>
              <w:rPr>
                <w:rFonts w:eastAsiaTheme="minorEastAsia"/>
              </w:rPr>
            </w:pPr>
            <w:r w:rsidRPr="008523D2">
              <w:rPr>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619D72C3" w14:textId="77777777" w:rsidR="00FC5751" w:rsidRPr="00480423" w:rsidRDefault="00FC5751" w:rsidP="00FC5751">
            <w:pPr>
              <w:pStyle w:val="TAC"/>
              <w:rPr>
                <w:rFonts w:eastAsiaTheme="minorEastAsia"/>
                <w:lang w:val="en-US" w:eastAsia="zh-CN"/>
              </w:rPr>
            </w:pPr>
          </w:p>
        </w:tc>
      </w:tr>
      <w:tr w:rsidR="00FC5751" w:rsidRPr="00480423" w14:paraId="7478FC9B" w14:textId="77777777" w:rsidTr="0019639B">
        <w:trPr>
          <w:trHeight w:val="29"/>
        </w:trPr>
        <w:tc>
          <w:tcPr>
            <w:tcW w:w="2067" w:type="dxa"/>
            <w:tcBorders>
              <w:top w:val="single" w:sz="4" w:space="0" w:color="auto"/>
              <w:left w:val="single" w:sz="4" w:space="0" w:color="auto"/>
              <w:bottom w:val="nil"/>
              <w:right w:val="single" w:sz="4" w:space="0" w:color="auto"/>
            </w:tcBorders>
            <w:vAlign w:val="center"/>
          </w:tcPr>
          <w:p w14:paraId="563CF5F7" w14:textId="6BCA7E16" w:rsidR="00FC5751" w:rsidRPr="00480423" w:rsidRDefault="00FC5751" w:rsidP="00FC5751">
            <w:pPr>
              <w:pStyle w:val="TAC"/>
              <w:rPr>
                <w:rFonts w:eastAsiaTheme="minorEastAsia"/>
                <w:lang w:val="en-US" w:eastAsia="zh-CN"/>
              </w:rPr>
            </w:pPr>
            <w:r w:rsidRPr="008523D2">
              <w:rPr>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7BB4F857" w14:textId="5253FDBD" w:rsidR="00FC5751" w:rsidRPr="00480423" w:rsidRDefault="00FC5751" w:rsidP="00FC5751">
            <w:pPr>
              <w:pStyle w:val="TAC"/>
              <w:rPr>
                <w:rFonts w:eastAsiaTheme="minorEastAsia" w:cs="Arial"/>
                <w:szCs w:val="18"/>
                <w:lang w:val="en-US" w:eastAsia="zh-CN"/>
              </w:rPr>
            </w:pPr>
            <w:r w:rsidRPr="008523D2">
              <w:rPr>
                <w:lang w:eastAsia="zh-CN"/>
              </w:rPr>
              <w:t>CA_n7A-n20A</w:t>
            </w:r>
            <w:r w:rsidRPr="008523D2">
              <w:rPr>
                <w:lang w:eastAsia="zh-CN"/>
              </w:rPr>
              <w:br/>
              <w:t>CA_n7A-n78A</w:t>
            </w:r>
            <w:r w:rsidRPr="008523D2">
              <w:rPr>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68A82C38" w14:textId="7B3A1D4A" w:rsidR="00FC5751" w:rsidRPr="00480423" w:rsidRDefault="00FC5751" w:rsidP="00FC5751">
            <w:pPr>
              <w:pStyle w:val="TAC"/>
              <w:rPr>
                <w:rFonts w:eastAsiaTheme="minorEastAsia"/>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6B5620C" w14:textId="7F8293B8" w:rsidR="00FC5751" w:rsidRPr="00480423" w:rsidRDefault="00FC5751" w:rsidP="00FC5751">
            <w:pPr>
              <w:pStyle w:val="TAC"/>
              <w:rPr>
                <w:rFonts w:eastAsiaTheme="minorEastAsia"/>
              </w:rPr>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477F29F2" w14:textId="4F69F327" w:rsidR="00FC5751" w:rsidRPr="00480423" w:rsidRDefault="00FC5751" w:rsidP="00FC5751">
            <w:pPr>
              <w:pStyle w:val="TAC"/>
              <w:rPr>
                <w:rFonts w:eastAsiaTheme="minorEastAsia"/>
                <w:lang w:val="en-US" w:eastAsia="zh-CN"/>
              </w:rPr>
            </w:pPr>
            <w:r w:rsidRPr="008523D2">
              <w:rPr>
                <w:lang w:eastAsia="zh-CN"/>
              </w:rPr>
              <w:t>4 and 5</w:t>
            </w:r>
          </w:p>
        </w:tc>
      </w:tr>
      <w:tr w:rsidR="00FC5751" w:rsidRPr="00480423" w14:paraId="2B80906E" w14:textId="77777777" w:rsidTr="0019639B">
        <w:trPr>
          <w:trHeight w:val="29"/>
        </w:trPr>
        <w:tc>
          <w:tcPr>
            <w:tcW w:w="2067" w:type="dxa"/>
            <w:tcBorders>
              <w:top w:val="nil"/>
              <w:left w:val="single" w:sz="4" w:space="0" w:color="auto"/>
              <w:bottom w:val="nil"/>
              <w:right w:val="single" w:sz="4" w:space="0" w:color="auto"/>
            </w:tcBorders>
            <w:vAlign w:val="center"/>
          </w:tcPr>
          <w:p w14:paraId="607FC263" w14:textId="77777777" w:rsidR="00FC5751" w:rsidRPr="00480423" w:rsidRDefault="00FC5751" w:rsidP="00FC5751">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514860" w14:textId="77777777" w:rsidR="00FC5751" w:rsidRPr="00480423" w:rsidRDefault="00FC5751" w:rsidP="00FC5751">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5260BE" w14:textId="2EA1FC01" w:rsidR="00FC5751" w:rsidRPr="00480423" w:rsidRDefault="00FC5751" w:rsidP="00FC5751">
            <w:pPr>
              <w:pStyle w:val="TAC"/>
              <w:rPr>
                <w:rFonts w:eastAsiaTheme="minorEastAsia"/>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8563902" w14:textId="174D8E3A" w:rsidR="00FC5751" w:rsidRPr="00480423" w:rsidRDefault="00FC5751" w:rsidP="00FC5751">
            <w:pPr>
              <w:pStyle w:val="TAC"/>
              <w:rPr>
                <w:rFonts w:eastAsiaTheme="minorEastAsia"/>
              </w:rPr>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3ED5CF5A" w14:textId="77777777" w:rsidR="00FC5751" w:rsidRPr="00480423" w:rsidRDefault="00FC5751" w:rsidP="00FC5751">
            <w:pPr>
              <w:pStyle w:val="TAC"/>
              <w:rPr>
                <w:rFonts w:eastAsiaTheme="minorEastAsia"/>
                <w:lang w:val="en-US" w:eastAsia="zh-CN"/>
              </w:rPr>
            </w:pPr>
          </w:p>
        </w:tc>
      </w:tr>
      <w:tr w:rsidR="00FC5751" w:rsidRPr="00480423" w14:paraId="3A0E250A"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7E31928A" w14:textId="77777777" w:rsidR="00FC5751" w:rsidRPr="00480423" w:rsidRDefault="00FC5751" w:rsidP="00FC5751">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CFBC61" w14:textId="77777777" w:rsidR="00FC5751" w:rsidRPr="00480423" w:rsidRDefault="00FC5751" w:rsidP="00FC5751">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AC602" w14:textId="15561513" w:rsidR="00FC5751" w:rsidRPr="00480423" w:rsidRDefault="00FC5751" w:rsidP="00FC5751">
            <w:pPr>
              <w:pStyle w:val="TAC"/>
              <w:rPr>
                <w:rFonts w:eastAsiaTheme="minorEastAsia"/>
                <w:lang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0AFC5E" w14:textId="227330C1" w:rsidR="00FC5751" w:rsidRPr="00480423" w:rsidRDefault="00FC5751" w:rsidP="00FC5751">
            <w:pPr>
              <w:pStyle w:val="TAC"/>
              <w:rPr>
                <w:rFonts w:eastAsiaTheme="minorEastAsia"/>
              </w:rPr>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3F805A1F" w14:textId="77777777" w:rsidR="00FC5751" w:rsidRPr="00480423" w:rsidRDefault="00FC5751" w:rsidP="00FC5751">
            <w:pPr>
              <w:pStyle w:val="TAC"/>
              <w:rPr>
                <w:rFonts w:eastAsiaTheme="minorEastAsia"/>
                <w:lang w:val="en-US" w:eastAsia="zh-CN"/>
              </w:rPr>
            </w:pPr>
          </w:p>
        </w:tc>
      </w:tr>
      <w:tr w:rsidR="00FC5751" w:rsidRPr="00480423" w14:paraId="28FEBD33" w14:textId="77777777" w:rsidTr="0019639B">
        <w:trPr>
          <w:trHeight w:val="29"/>
        </w:trPr>
        <w:tc>
          <w:tcPr>
            <w:tcW w:w="2067" w:type="dxa"/>
            <w:tcBorders>
              <w:top w:val="single" w:sz="4" w:space="0" w:color="auto"/>
              <w:left w:val="single" w:sz="4" w:space="0" w:color="auto"/>
              <w:bottom w:val="nil"/>
              <w:right w:val="single" w:sz="4" w:space="0" w:color="auto"/>
            </w:tcBorders>
            <w:vAlign w:val="center"/>
          </w:tcPr>
          <w:p w14:paraId="31901AEB" w14:textId="38220E17" w:rsidR="00FC5751" w:rsidRPr="00480423" w:rsidRDefault="00FC5751" w:rsidP="00FC5751">
            <w:pPr>
              <w:pStyle w:val="TAC"/>
              <w:rPr>
                <w:rFonts w:eastAsiaTheme="minorEastAsia"/>
                <w:lang w:val="en-US" w:eastAsia="zh-CN"/>
              </w:rPr>
            </w:pPr>
            <w:r w:rsidRPr="008523D2">
              <w:rPr>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0D83681E" w14:textId="77777777" w:rsidR="00FC5751" w:rsidRPr="008523D2" w:rsidRDefault="00FC5751" w:rsidP="00FC5751">
            <w:pPr>
              <w:pStyle w:val="TAC"/>
              <w:rPr>
                <w:lang w:eastAsia="zh-CN"/>
              </w:rPr>
            </w:pPr>
            <w:r w:rsidRPr="008523D2">
              <w:rPr>
                <w:lang w:eastAsia="zh-CN"/>
              </w:rPr>
              <w:t>CA_n7A-n20A</w:t>
            </w:r>
            <w:r w:rsidRPr="008523D2">
              <w:rPr>
                <w:lang w:eastAsia="zh-CN"/>
              </w:rPr>
              <w:br/>
              <w:t>CA_n7A-n78A</w:t>
            </w:r>
            <w:r w:rsidRPr="008523D2">
              <w:rPr>
                <w:lang w:eastAsia="zh-CN"/>
              </w:rPr>
              <w:br/>
              <w:t>CA_n20A-n78A</w:t>
            </w:r>
          </w:p>
          <w:p w14:paraId="006579EC" w14:textId="053DFFA0" w:rsidR="00FC5751" w:rsidRPr="00480423" w:rsidRDefault="00FC5751" w:rsidP="00FC5751">
            <w:pPr>
              <w:pStyle w:val="TAC"/>
              <w:rPr>
                <w:rFonts w:eastAsiaTheme="minorEastAsia" w:cs="Arial"/>
                <w:szCs w:val="18"/>
                <w:lang w:val="en-US" w:eastAsia="zh-CN"/>
              </w:rPr>
            </w:pPr>
            <w:r w:rsidRPr="008523D2">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0031053" w14:textId="36843D7F" w:rsidR="00FC5751" w:rsidRPr="00480423" w:rsidRDefault="00FC5751" w:rsidP="00FC5751">
            <w:pPr>
              <w:pStyle w:val="TAC"/>
              <w:rPr>
                <w:rFonts w:eastAsiaTheme="minorEastAsia"/>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09625D5" w14:textId="0A37F699" w:rsidR="00FC5751" w:rsidRPr="00480423" w:rsidRDefault="00FC5751" w:rsidP="00FC5751">
            <w:pPr>
              <w:pStyle w:val="TAC"/>
              <w:rPr>
                <w:rFonts w:eastAsiaTheme="minorEastAsia"/>
              </w:rPr>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3B3630E6" w14:textId="1FFC0DAC" w:rsidR="00FC5751" w:rsidRPr="00480423" w:rsidRDefault="00FC5751" w:rsidP="00FC5751">
            <w:pPr>
              <w:pStyle w:val="TAC"/>
              <w:rPr>
                <w:rFonts w:eastAsiaTheme="minorEastAsia"/>
                <w:lang w:val="en-US" w:eastAsia="zh-CN"/>
              </w:rPr>
            </w:pPr>
            <w:r w:rsidRPr="008523D2">
              <w:rPr>
                <w:lang w:eastAsia="zh-CN"/>
              </w:rPr>
              <w:t>4 and 5</w:t>
            </w:r>
          </w:p>
        </w:tc>
      </w:tr>
      <w:tr w:rsidR="00FC5751" w:rsidRPr="00480423" w14:paraId="32C4F29C" w14:textId="77777777" w:rsidTr="0019639B">
        <w:trPr>
          <w:trHeight w:val="29"/>
        </w:trPr>
        <w:tc>
          <w:tcPr>
            <w:tcW w:w="2067" w:type="dxa"/>
            <w:tcBorders>
              <w:top w:val="nil"/>
              <w:left w:val="single" w:sz="4" w:space="0" w:color="auto"/>
              <w:bottom w:val="nil"/>
              <w:right w:val="single" w:sz="4" w:space="0" w:color="auto"/>
            </w:tcBorders>
            <w:vAlign w:val="center"/>
          </w:tcPr>
          <w:p w14:paraId="4FAD189B" w14:textId="77777777" w:rsidR="00FC5751" w:rsidRPr="00480423" w:rsidRDefault="00FC5751" w:rsidP="00FC5751">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95CC4C" w14:textId="77777777" w:rsidR="00FC5751" w:rsidRPr="00480423" w:rsidRDefault="00FC5751" w:rsidP="00FC5751">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CB5F39" w14:textId="23A53AE8" w:rsidR="00FC5751" w:rsidRPr="00480423" w:rsidRDefault="00FC5751" w:rsidP="00FC5751">
            <w:pPr>
              <w:pStyle w:val="TAC"/>
              <w:rPr>
                <w:rFonts w:eastAsiaTheme="minorEastAsia"/>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C10B87D" w14:textId="14D18B55" w:rsidR="00FC5751" w:rsidRPr="00480423" w:rsidRDefault="00FC5751" w:rsidP="00FC5751">
            <w:pPr>
              <w:pStyle w:val="TAC"/>
              <w:rPr>
                <w:rFonts w:eastAsiaTheme="minorEastAsia"/>
              </w:rPr>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288288C0" w14:textId="77777777" w:rsidR="00FC5751" w:rsidRPr="00480423" w:rsidRDefault="00FC5751" w:rsidP="00FC5751">
            <w:pPr>
              <w:pStyle w:val="TAC"/>
              <w:rPr>
                <w:rFonts w:eastAsiaTheme="minorEastAsia"/>
                <w:lang w:val="en-US" w:eastAsia="zh-CN"/>
              </w:rPr>
            </w:pPr>
          </w:p>
        </w:tc>
      </w:tr>
      <w:tr w:rsidR="00FC5751" w:rsidRPr="00480423" w14:paraId="5DFF2AB0"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489C21BD" w14:textId="77777777" w:rsidR="00FC5751" w:rsidRPr="00480423" w:rsidRDefault="00FC5751" w:rsidP="00FC5751">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C72C0C" w14:textId="77777777" w:rsidR="00FC5751" w:rsidRPr="00480423" w:rsidRDefault="00FC5751" w:rsidP="00FC5751">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1A0C5" w14:textId="45DB066F" w:rsidR="00FC5751" w:rsidRPr="00480423" w:rsidRDefault="00FC5751" w:rsidP="00FC5751">
            <w:pPr>
              <w:pStyle w:val="TAC"/>
              <w:rPr>
                <w:rFonts w:eastAsiaTheme="minorEastAsia"/>
                <w:lang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B1B2A7" w14:textId="7E929FE5" w:rsidR="00FC5751" w:rsidRPr="00480423" w:rsidRDefault="00FC5751" w:rsidP="00FC5751">
            <w:pPr>
              <w:pStyle w:val="TAC"/>
              <w:rPr>
                <w:rFonts w:eastAsiaTheme="minorEastAsia"/>
              </w:rPr>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5F1FB211" w14:textId="77777777" w:rsidR="00FC5751" w:rsidRPr="00480423" w:rsidRDefault="00FC5751" w:rsidP="00FC5751">
            <w:pPr>
              <w:pStyle w:val="TAC"/>
              <w:rPr>
                <w:rFonts w:eastAsiaTheme="minorEastAsia"/>
                <w:lang w:val="en-US" w:eastAsia="zh-CN"/>
              </w:rPr>
            </w:pPr>
          </w:p>
        </w:tc>
      </w:tr>
      <w:tr w:rsidR="00480423" w:rsidRPr="00480423" w14:paraId="5C2B463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30374D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66A5B657"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CA_n7A-n25A</w:t>
            </w:r>
          </w:p>
          <w:p w14:paraId="7E5112D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CA_n7A-n66A</w:t>
            </w:r>
          </w:p>
          <w:p w14:paraId="074C261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sv-SE" w:eastAsia="ja-JP"/>
              </w:rPr>
              <w:t>A-</w:t>
            </w:r>
            <w:r w:rsidRPr="00480423">
              <w:rPr>
                <w:rFonts w:eastAsiaTheme="minorEastAsia" w:cs="Arial"/>
                <w:szCs w:val="18"/>
                <w:lang w:val="en-US" w:eastAsia="zh-CN"/>
              </w:rPr>
              <w:t>n66</w:t>
            </w:r>
            <w:r w:rsidRPr="00480423">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F5DD02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07C19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D9B5C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06CA5D1" w14:textId="77777777" w:rsidTr="00E67616">
        <w:trPr>
          <w:trHeight w:val="29"/>
        </w:trPr>
        <w:tc>
          <w:tcPr>
            <w:tcW w:w="2067" w:type="dxa"/>
            <w:tcBorders>
              <w:top w:val="nil"/>
              <w:left w:val="single" w:sz="4" w:space="0" w:color="auto"/>
              <w:bottom w:val="nil"/>
              <w:right w:val="single" w:sz="4" w:space="0" w:color="auto"/>
            </w:tcBorders>
            <w:vAlign w:val="center"/>
          </w:tcPr>
          <w:p w14:paraId="03329EF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08B5B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09E8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3E787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A105EA" w14:textId="77777777" w:rsidR="00480423" w:rsidRPr="00480423" w:rsidRDefault="00480423" w:rsidP="00480423">
            <w:pPr>
              <w:pStyle w:val="TAC"/>
              <w:rPr>
                <w:rFonts w:eastAsiaTheme="minorEastAsia"/>
                <w:lang w:val="en-US" w:eastAsia="zh-CN"/>
              </w:rPr>
            </w:pPr>
          </w:p>
        </w:tc>
      </w:tr>
      <w:tr w:rsidR="00480423" w:rsidRPr="00480423" w14:paraId="0DFF8F6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3222B8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ECA36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5534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99833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B4CD7CC" w14:textId="77777777" w:rsidR="00480423" w:rsidRPr="00480423" w:rsidRDefault="00480423" w:rsidP="00480423">
            <w:pPr>
              <w:pStyle w:val="TAC"/>
              <w:rPr>
                <w:rFonts w:eastAsiaTheme="minorEastAsia"/>
                <w:lang w:val="en-US" w:eastAsia="zh-CN"/>
              </w:rPr>
            </w:pPr>
          </w:p>
        </w:tc>
      </w:tr>
      <w:tr w:rsidR="00480423" w:rsidRPr="00480423" w14:paraId="7C61D10A" w14:textId="77777777" w:rsidTr="00E67616">
        <w:trPr>
          <w:trHeight w:val="29"/>
        </w:trPr>
        <w:tc>
          <w:tcPr>
            <w:tcW w:w="2067" w:type="dxa"/>
            <w:tcBorders>
              <w:top w:val="single" w:sz="4" w:space="0" w:color="auto"/>
              <w:left w:val="single" w:sz="4" w:space="0" w:color="auto"/>
              <w:bottom w:val="nil"/>
              <w:right w:val="single" w:sz="4" w:space="0" w:color="auto"/>
            </w:tcBorders>
          </w:tcPr>
          <w:p w14:paraId="202C4B5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CA_n7A-n25(2A)-n66A</w:t>
            </w:r>
          </w:p>
        </w:tc>
        <w:tc>
          <w:tcPr>
            <w:tcW w:w="1829" w:type="dxa"/>
            <w:tcBorders>
              <w:top w:val="single" w:sz="4" w:space="0" w:color="auto"/>
              <w:left w:val="single" w:sz="4" w:space="0" w:color="auto"/>
              <w:bottom w:val="nil"/>
              <w:right w:val="single" w:sz="4" w:space="0" w:color="auto"/>
            </w:tcBorders>
          </w:tcPr>
          <w:p w14:paraId="5E54016E"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CA_n7A-n25A</w:t>
            </w:r>
          </w:p>
          <w:p w14:paraId="57C7C036"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CA_n7A-n66A</w:t>
            </w:r>
          </w:p>
          <w:p w14:paraId="2525BCFF" w14:textId="77777777" w:rsidR="00480423" w:rsidRPr="00480423" w:rsidRDefault="00480423" w:rsidP="00480423">
            <w:pPr>
              <w:pStyle w:val="TAC"/>
              <w:rPr>
                <w:rFonts w:eastAsiaTheme="minorEastAsia"/>
                <w:lang w:val="en-US" w:eastAsia="zh-CN"/>
              </w:rPr>
            </w:pPr>
            <w:r w:rsidRPr="00480423">
              <w:rPr>
                <w:rFonts w:eastAsiaTheme="minorEastAsia" w:cs="Arial"/>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33D053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16F5E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DE45A1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5E6ADC5" w14:textId="77777777" w:rsidTr="00E67616">
        <w:trPr>
          <w:trHeight w:val="29"/>
        </w:trPr>
        <w:tc>
          <w:tcPr>
            <w:tcW w:w="2067" w:type="dxa"/>
            <w:tcBorders>
              <w:top w:val="nil"/>
              <w:left w:val="single" w:sz="4" w:space="0" w:color="auto"/>
              <w:bottom w:val="nil"/>
              <w:right w:val="single" w:sz="4" w:space="0" w:color="auto"/>
            </w:tcBorders>
          </w:tcPr>
          <w:p w14:paraId="4F9D69E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4F5047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6B8DD2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0953E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09E37406" w14:textId="77777777" w:rsidR="00480423" w:rsidRPr="00480423" w:rsidRDefault="00480423" w:rsidP="00480423">
            <w:pPr>
              <w:pStyle w:val="TAC"/>
              <w:rPr>
                <w:rFonts w:eastAsiaTheme="minorEastAsia"/>
                <w:lang w:val="en-US" w:eastAsia="zh-CN"/>
              </w:rPr>
            </w:pPr>
          </w:p>
        </w:tc>
      </w:tr>
      <w:tr w:rsidR="00480423" w:rsidRPr="00480423" w14:paraId="31CE9BA5" w14:textId="77777777" w:rsidTr="00E67616">
        <w:trPr>
          <w:trHeight w:val="29"/>
        </w:trPr>
        <w:tc>
          <w:tcPr>
            <w:tcW w:w="2067" w:type="dxa"/>
            <w:tcBorders>
              <w:top w:val="nil"/>
              <w:left w:val="single" w:sz="4" w:space="0" w:color="auto"/>
              <w:bottom w:val="single" w:sz="4" w:space="0" w:color="auto"/>
              <w:right w:val="single" w:sz="4" w:space="0" w:color="auto"/>
            </w:tcBorders>
          </w:tcPr>
          <w:p w14:paraId="2DA5431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80CCD1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E2584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5E366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195A21C7" w14:textId="77777777" w:rsidR="00480423" w:rsidRPr="00480423" w:rsidRDefault="00480423" w:rsidP="00480423">
            <w:pPr>
              <w:pStyle w:val="TAC"/>
              <w:rPr>
                <w:rFonts w:eastAsiaTheme="minorEastAsia"/>
                <w:lang w:val="en-US" w:eastAsia="zh-CN"/>
              </w:rPr>
            </w:pPr>
          </w:p>
        </w:tc>
      </w:tr>
      <w:tr w:rsidR="00480423" w:rsidRPr="00480423" w14:paraId="6C8A4F24" w14:textId="77777777" w:rsidTr="00E67616">
        <w:trPr>
          <w:trHeight w:val="29"/>
        </w:trPr>
        <w:tc>
          <w:tcPr>
            <w:tcW w:w="2067" w:type="dxa"/>
            <w:tcBorders>
              <w:top w:val="single" w:sz="4" w:space="0" w:color="auto"/>
              <w:left w:val="single" w:sz="4" w:space="0" w:color="auto"/>
              <w:bottom w:val="nil"/>
              <w:right w:val="single" w:sz="4" w:space="0" w:color="auto"/>
            </w:tcBorders>
          </w:tcPr>
          <w:p w14:paraId="5E35E64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CA_n7A-n25(2A)-n66(2A)</w:t>
            </w:r>
          </w:p>
        </w:tc>
        <w:tc>
          <w:tcPr>
            <w:tcW w:w="1829" w:type="dxa"/>
            <w:tcBorders>
              <w:top w:val="single" w:sz="4" w:space="0" w:color="auto"/>
              <w:left w:val="single" w:sz="4" w:space="0" w:color="auto"/>
              <w:bottom w:val="nil"/>
              <w:right w:val="single" w:sz="4" w:space="0" w:color="auto"/>
            </w:tcBorders>
          </w:tcPr>
          <w:p w14:paraId="54D0FE40"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CA_n7A-n25A</w:t>
            </w:r>
          </w:p>
          <w:p w14:paraId="70B6B4C3"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CA_n7A-n66A</w:t>
            </w:r>
          </w:p>
          <w:p w14:paraId="2C41A30A" w14:textId="77777777" w:rsidR="00480423" w:rsidRPr="00480423" w:rsidRDefault="00480423" w:rsidP="00480423">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D18766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82F0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0565F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7CDFF11" w14:textId="77777777" w:rsidTr="00E67616">
        <w:trPr>
          <w:trHeight w:val="29"/>
        </w:trPr>
        <w:tc>
          <w:tcPr>
            <w:tcW w:w="2067" w:type="dxa"/>
            <w:tcBorders>
              <w:top w:val="nil"/>
              <w:left w:val="single" w:sz="4" w:space="0" w:color="auto"/>
              <w:bottom w:val="nil"/>
              <w:right w:val="single" w:sz="4" w:space="0" w:color="auto"/>
            </w:tcBorders>
          </w:tcPr>
          <w:p w14:paraId="110AFFD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E063E1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087CCE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CD3CC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00A22765" w14:textId="77777777" w:rsidR="00480423" w:rsidRPr="00480423" w:rsidRDefault="00480423" w:rsidP="00480423">
            <w:pPr>
              <w:pStyle w:val="TAC"/>
              <w:rPr>
                <w:rFonts w:eastAsiaTheme="minorEastAsia"/>
                <w:lang w:val="en-US" w:eastAsia="zh-CN"/>
              </w:rPr>
            </w:pPr>
          </w:p>
        </w:tc>
      </w:tr>
      <w:tr w:rsidR="00480423" w:rsidRPr="00480423" w14:paraId="0F16C894" w14:textId="77777777" w:rsidTr="00E67616">
        <w:trPr>
          <w:trHeight w:val="29"/>
        </w:trPr>
        <w:tc>
          <w:tcPr>
            <w:tcW w:w="2067" w:type="dxa"/>
            <w:tcBorders>
              <w:top w:val="nil"/>
              <w:left w:val="single" w:sz="4" w:space="0" w:color="auto"/>
              <w:bottom w:val="single" w:sz="4" w:space="0" w:color="auto"/>
              <w:right w:val="single" w:sz="4" w:space="0" w:color="auto"/>
            </w:tcBorders>
          </w:tcPr>
          <w:p w14:paraId="64BF23E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3D1AD2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DECDFF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594AB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03953B76" w14:textId="77777777" w:rsidR="00480423" w:rsidRPr="00480423" w:rsidRDefault="00480423" w:rsidP="00480423">
            <w:pPr>
              <w:pStyle w:val="TAC"/>
              <w:rPr>
                <w:rFonts w:eastAsiaTheme="minorEastAsia"/>
                <w:lang w:val="en-US" w:eastAsia="zh-CN"/>
              </w:rPr>
            </w:pPr>
          </w:p>
        </w:tc>
      </w:tr>
      <w:tr w:rsidR="00480423" w:rsidRPr="00480423" w14:paraId="7929A66B" w14:textId="77777777" w:rsidTr="00E67616">
        <w:trPr>
          <w:trHeight w:val="29"/>
        </w:trPr>
        <w:tc>
          <w:tcPr>
            <w:tcW w:w="2067" w:type="dxa"/>
            <w:tcBorders>
              <w:top w:val="single" w:sz="4" w:space="0" w:color="auto"/>
              <w:left w:val="single" w:sz="4" w:space="0" w:color="auto"/>
              <w:bottom w:val="nil"/>
              <w:right w:val="single" w:sz="4" w:space="0" w:color="auto"/>
            </w:tcBorders>
          </w:tcPr>
          <w:p w14:paraId="78199D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CA_n7A-n25A-n66(2A)</w:t>
            </w:r>
          </w:p>
        </w:tc>
        <w:tc>
          <w:tcPr>
            <w:tcW w:w="1829" w:type="dxa"/>
            <w:tcBorders>
              <w:top w:val="single" w:sz="4" w:space="0" w:color="auto"/>
              <w:left w:val="single" w:sz="4" w:space="0" w:color="auto"/>
              <w:bottom w:val="nil"/>
              <w:right w:val="single" w:sz="4" w:space="0" w:color="auto"/>
            </w:tcBorders>
          </w:tcPr>
          <w:p w14:paraId="09C67DC3"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CA_n7A-n25A</w:t>
            </w:r>
          </w:p>
          <w:p w14:paraId="1ED36A99"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CA_n7A-n66A</w:t>
            </w:r>
          </w:p>
          <w:p w14:paraId="2FAD315F" w14:textId="77777777" w:rsidR="00480423" w:rsidRPr="00480423" w:rsidRDefault="00480423" w:rsidP="00480423">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24BCF6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6127C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173F79A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2C62889" w14:textId="77777777" w:rsidTr="00E67616">
        <w:trPr>
          <w:trHeight w:val="29"/>
        </w:trPr>
        <w:tc>
          <w:tcPr>
            <w:tcW w:w="2067" w:type="dxa"/>
            <w:tcBorders>
              <w:top w:val="nil"/>
              <w:left w:val="single" w:sz="4" w:space="0" w:color="auto"/>
              <w:bottom w:val="nil"/>
              <w:right w:val="single" w:sz="4" w:space="0" w:color="auto"/>
            </w:tcBorders>
          </w:tcPr>
          <w:p w14:paraId="4DE2590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F7E024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02A92D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4F562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2AA83A02" w14:textId="77777777" w:rsidR="00480423" w:rsidRPr="00480423" w:rsidRDefault="00480423" w:rsidP="00480423">
            <w:pPr>
              <w:pStyle w:val="TAC"/>
              <w:rPr>
                <w:rFonts w:eastAsiaTheme="minorEastAsia"/>
                <w:lang w:val="en-US" w:eastAsia="zh-CN"/>
              </w:rPr>
            </w:pPr>
          </w:p>
        </w:tc>
      </w:tr>
      <w:tr w:rsidR="00480423" w:rsidRPr="00480423" w14:paraId="1B20BD5B" w14:textId="77777777" w:rsidTr="00E67616">
        <w:trPr>
          <w:trHeight w:val="29"/>
        </w:trPr>
        <w:tc>
          <w:tcPr>
            <w:tcW w:w="2067" w:type="dxa"/>
            <w:tcBorders>
              <w:top w:val="nil"/>
              <w:left w:val="single" w:sz="4" w:space="0" w:color="auto"/>
              <w:bottom w:val="single" w:sz="4" w:space="0" w:color="auto"/>
              <w:right w:val="single" w:sz="4" w:space="0" w:color="auto"/>
            </w:tcBorders>
          </w:tcPr>
          <w:p w14:paraId="570DC00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58C7F1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F593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16CB1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0E7AE145" w14:textId="77777777" w:rsidR="00480423" w:rsidRPr="00480423" w:rsidRDefault="00480423" w:rsidP="00480423">
            <w:pPr>
              <w:pStyle w:val="TAC"/>
              <w:rPr>
                <w:rFonts w:eastAsiaTheme="minorEastAsia"/>
                <w:lang w:val="en-US" w:eastAsia="zh-CN"/>
              </w:rPr>
            </w:pPr>
          </w:p>
        </w:tc>
      </w:tr>
      <w:tr w:rsidR="00480423" w:rsidRPr="00480423" w14:paraId="68FE8D55" w14:textId="77777777" w:rsidTr="00E67616">
        <w:trPr>
          <w:trHeight w:val="29"/>
        </w:trPr>
        <w:tc>
          <w:tcPr>
            <w:tcW w:w="2067" w:type="dxa"/>
            <w:tcBorders>
              <w:top w:val="single" w:sz="4" w:space="0" w:color="auto"/>
              <w:left w:val="single" w:sz="4" w:space="0" w:color="auto"/>
              <w:bottom w:val="nil"/>
              <w:right w:val="single" w:sz="4" w:space="0" w:color="auto"/>
            </w:tcBorders>
          </w:tcPr>
          <w:p w14:paraId="520D02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CA_n7(2A)-n25A-n66A</w:t>
            </w:r>
          </w:p>
        </w:tc>
        <w:tc>
          <w:tcPr>
            <w:tcW w:w="1829" w:type="dxa"/>
            <w:tcBorders>
              <w:top w:val="single" w:sz="4" w:space="0" w:color="auto"/>
              <w:left w:val="single" w:sz="4" w:space="0" w:color="auto"/>
              <w:bottom w:val="nil"/>
              <w:right w:val="single" w:sz="4" w:space="0" w:color="auto"/>
            </w:tcBorders>
          </w:tcPr>
          <w:p w14:paraId="582F96E1"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CA_n7A-n25A</w:t>
            </w:r>
          </w:p>
          <w:p w14:paraId="34BC1DBD"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CA_n7A-n66A</w:t>
            </w:r>
          </w:p>
          <w:p w14:paraId="2FCDB9FF" w14:textId="77777777" w:rsidR="00480423" w:rsidRPr="00480423" w:rsidRDefault="00480423" w:rsidP="00480423">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26539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585F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596093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E020155" w14:textId="77777777" w:rsidTr="00E67616">
        <w:trPr>
          <w:trHeight w:val="29"/>
        </w:trPr>
        <w:tc>
          <w:tcPr>
            <w:tcW w:w="2067" w:type="dxa"/>
            <w:tcBorders>
              <w:top w:val="nil"/>
              <w:left w:val="single" w:sz="4" w:space="0" w:color="auto"/>
              <w:bottom w:val="nil"/>
              <w:right w:val="single" w:sz="4" w:space="0" w:color="auto"/>
            </w:tcBorders>
          </w:tcPr>
          <w:p w14:paraId="0880EC9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50045B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7FBC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65A84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6FF4D0FA" w14:textId="77777777" w:rsidR="00480423" w:rsidRPr="00480423" w:rsidRDefault="00480423" w:rsidP="00480423">
            <w:pPr>
              <w:pStyle w:val="TAC"/>
              <w:rPr>
                <w:rFonts w:eastAsiaTheme="minorEastAsia"/>
                <w:lang w:val="en-US" w:eastAsia="zh-CN"/>
              </w:rPr>
            </w:pPr>
          </w:p>
        </w:tc>
      </w:tr>
      <w:tr w:rsidR="00480423" w:rsidRPr="00480423" w14:paraId="6F87EB6E" w14:textId="77777777" w:rsidTr="00E67616">
        <w:trPr>
          <w:trHeight w:val="29"/>
        </w:trPr>
        <w:tc>
          <w:tcPr>
            <w:tcW w:w="2067" w:type="dxa"/>
            <w:tcBorders>
              <w:top w:val="nil"/>
              <w:left w:val="single" w:sz="4" w:space="0" w:color="auto"/>
              <w:bottom w:val="single" w:sz="4" w:space="0" w:color="auto"/>
              <w:right w:val="single" w:sz="4" w:space="0" w:color="auto"/>
            </w:tcBorders>
          </w:tcPr>
          <w:p w14:paraId="4DF9CCC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330EEC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744A93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1BD4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76BDEF08" w14:textId="77777777" w:rsidR="00480423" w:rsidRPr="00480423" w:rsidRDefault="00480423" w:rsidP="00480423">
            <w:pPr>
              <w:pStyle w:val="TAC"/>
              <w:rPr>
                <w:rFonts w:eastAsiaTheme="minorEastAsia"/>
                <w:lang w:val="en-US" w:eastAsia="zh-CN"/>
              </w:rPr>
            </w:pPr>
          </w:p>
        </w:tc>
      </w:tr>
      <w:tr w:rsidR="00480423" w:rsidRPr="00480423" w14:paraId="43BB6949" w14:textId="77777777" w:rsidTr="00E67616">
        <w:trPr>
          <w:trHeight w:val="29"/>
        </w:trPr>
        <w:tc>
          <w:tcPr>
            <w:tcW w:w="2067" w:type="dxa"/>
            <w:tcBorders>
              <w:top w:val="single" w:sz="4" w:space="0" w:color="auto"/>
              <w:left w:val="single" w:sz="4" w:space="0" w:color="auto"/>
              <w:bottom w:val="nil"/>
              <w:right w:val="single" w:sz="4" w:space="0" w:color="auto"/>
            </w:tcBorders>
          </w:tcPr>
          <w:p w14:paraId="4C5FDFF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CA_n7(2A)-n25(2A)-n66A</w:t>
            </w:r>
          </w:p>
        </w:tc>
        <w:tc>
          <w:tcPr>
            <w:tcW w:w="1829" w:type="dxa"/>
            <w:tcBorders>
              <w:top w:val="single" w:sz="4" w:space="0" w:color="auto"/>
              <w:left w:val="single" w:sz="4" w:space="0" w:color="auto"/>
              <w:bottom w:val="nil"/>
              <w:right w:val="single" w:sz="4" w:space="0" w:color="auto"/>
            </w:tcBorders>
          </w:tcPr>
          <w:p w14:paraId="151FA3BB"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CA_n7A-n25A</w:t>
            </w:r>
          </w:p>
          <w:p w14:paraId="79D8FBB8"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CA_n7A-n66A</w:t>
            </w:r>
          </w:p>
          <w:p w14:paraId="143DCA4B" w14:textId="77777777" w:rsidR="00480423" w:rsidRPr="00480423" w:rsidRDefault="00480423" w:rsidP="00480423">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18649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CD242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53F046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03550FD" w14:textId="77777777" w:rsidTr="00E67616">
        <w:trPr>
          <w:trHeight w:val="29"/>
        </w:trPr>
        <w:tc>
          <w:tcPr>
            <w:tcW w:w="2067" w:type="dxa"/>
            <w:tcBorders>
              <w:top w:val="nil"/>
              <w:left w:val="single" w:sz="4" w:space="0" w:color="auto"/>
              <w:bottom w:val="nil"/>
              <w:right w:val="single" w:sz="4" w:space="0" w:color="auto"/>
            </w:tcBorders>
          </w:tcPr>
          <w:p w14:paraId="07C3013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F118F5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B3DA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C258A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47CFF6A1" w14:textId="77777777" w:rsidR="00480423" w:rsidRPr="00480423" w:rsidRDefault="00480423" w:rsidP="00480423">
            <w:pPr>
              <w:pStyle w:val="TAC"/>
              <w:rPr>
                <w:rFonts w:eastAsiaTheme="minorEastAsia"/>
                <w:lang w:val="en-US" w:eastAsia="zh-CN"/>
              </w:rPr>
            </w:pPr>
          </w:p>
        </w:tc>
      </w:tr>
      <w:tr w:rsidR="00480423" w:rsidRPr="00480423" w14:paraId="4E7F5950" w14:textId="77777777" w:rsidTr="00E67616">
        <w:trPr>
          <w:trHeight w:val="29"/>
        </w:trPr>
        <w:tc>
          <w:tcPr>
            <w:tcW w:w="2067" w:type="dxa"/>
            <w:tcBorders>
              <w:top w:val="nil"/>
              <w:left w:val="single" w:sz="4" w:space="0" w:color="auto"/>
              <w:bottom w:val="single" w:sz="4" w:space="0" w:color="auto"/>
              <w:right w:val="single" w:sz="4" w:space="0" w:color="auto"/>
            </w:tcBorders>
          </w:tcPr>
          <w:p w14:paraId="6870ACD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5A4618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3EE15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58C51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318ECDF1" w14:textId="77777777" w:rsidR="00480423" w:rsidRPr="00480423" w:rsidRDefault="00480423" w:rsidP="00480423">
            <w:pPr>
              <w:pStyle w:val="TAC"/>
              <w:rPr>
                <w:rFonts w:eastAsiaTheme="minorEastAsia"/>
                <w:lang w:val="en-US" w:eastAsia="zh-CN"/>
              </w:rPr>
            </w:pPr>
          </w:p>
        </w:tc>
      </w:tr>
      <w:tr w:rsidR="00480423" w:rsidRPr="00480423" w14:paraId="32045996" w14:textId="77777777" w:rsidTr="00E67616">
        <w:trPr>
          <w:trHeight w:val="29"/>
        </w:trPr>
        <w:tc>
          <w:tcPr>
            <w:tcW w:w="2067" w:type="dxa"/>
            <w:tcBorders>
              <w:top w:val="single" w:sz="4" w:space="0" w:color="auto"/>
              <w:left w:val="single" w:sz="4" w:space="0" w:color="auto"/>
              <w:bottom w:val="nil"/>
              <w:right w:val="single" w:sz="4" w:space="0" w:color="auto"/>
            </w:tcBorders>
          </w:tcPr>
          <w:p w14:paraId="069225D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CA_n7(2A)-n25A-n66(2A)</w:t>
            </w:r>
          </w:p>
        </w:tc>
        <w:tc>
          <w:tcPr>
            <w:tcW w:w="1829" w:type="dxa"/>
            <w:tcBorders>
              <w:top w:val="single" w:sz="4" w:space="0" w:color="auto"/>
              <w:left w:val="single" w:sz="4" w:space="0" w:color="auto"/>
              <w:bottom w:val="nil"/>
              <w:right w:val="single" w:sz="4" w:space="0" w:color="auto"/>
            </w:tcBorders>
          </w:tcPr>
          <w:p w14:paraId="2FC23911"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CA_n7A-n25A</w:t>
            </w:r>
          </w:p>
          <w:p w14:paraId="49140F1A"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CA_n7A-n66A</w:t>
            </w:r>
          </w:p>
          <w:p w14:paraId="21942EB1" w14:textId="77777777" w:rsidR="00480423" w:rsidRPr="00480423" w:rsidRDefault="00480423" w:rsidP="00480423">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CCFF26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9312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0537354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22AD5B1" w14:textId="77777777" w:rsidTr="00E67616">
        <w:trPr>
          <w:trHeight w:val="29"/>
        </w:trPr>
        <w:tc>
          <w:tcPr>
            <w:tcW w:w="2067" w:type="dxa"/>
            <w:tcBorders>
              <w:top w:val="nil"/>
              <w:left w:val="single" w:sz="4" w:space="0" w:color="auto"/>
              <w:bottom w:val="nil"/>
              <w:right w:val="single" w:sz="4" w:space="0" w:color="auto"/>
            </w:tcBorders>
          </w:tcPr>
          <w:p w14:paraId="6BED931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43039F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92C682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A4C5E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67494D64" w14:textId="77777777" w:rsidR="00480423" w:rsidRPr="00480423" w:rsidRDefault="00480423" w:rsidP="00480423">
            <w:pPr>
              <w:pStyle w:val="TAC"/>
              <w:rPr>
                <w:rFonts w:eastAsiaTheme="minorEastAsia"/>
                <w:lang w:val="en-US" w:eastAsia="zh-CN"/>
              </w:rPr>
            </w:pPr>
          </w:p>
        </w:tc>
      </w:tr>
      <w:tr w:rsidR="00480423" w:rsidRPr="00480423" w14:paraId="583CAF21" w14:textId="77777777" w:rsidTr="00E67616">
        <w:trPr>
          <w:trHeight w:val="29"/>
        </w:trPr>
        <w:tc>
          <w:tcPr>
            <w:tcW w:w="2067" w:type="dxa"/>
            <w:tcBorders>
              <w:top w:val="nil"/>
              <w:left w:val="single" w:sz="4" w:space="0" w:color="auto"/>
              <w:bottom w:val="single" w:sz="4" w:space="0" w:color="auto"/>
              <w:right w:val="single" w:sz="4" w:space="0" w:color="auto"/>
            </w:tcBorders>
          </w:tcPr>
          <w:p w14:paraId="40548B0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666F12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3D38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9D673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628D0D1B" w14:textId="77777777" w:rsidR="00480423" w:rsidRPr="00480423" w:rsidRDefault="00480423" w:rsidP="00480423">
            <w:pPr>
              <w:pStyle w:val="TAC"/>
              <w:rPr>
                <w:rFonts w:eastAsiaTheme="minorEastAsia"/>
                <w:lang w:val="en-US" w:eastAsia="zh-CN"/>
              </w:rPr>
            </w:pPr>
          </w:p>
        </w:tc>
      </w:tr>
      <w:tr w:rsidR="00480423" w:rsidRPr="00480423" w14:paraId="201EEA21" w14:textId="77777777" w:rsidTr="00E67616">
        <w:trPr>
          <w:trHeight w:val="29"/>
        </w:trPr>
        <w:tc>
          <w:tcPr>
            <w:tcW w:w="2067" w:type="dxa"/>
            <w:tcBorders>
              <w:top w:val="single" w:sz="4" w:space="0" w:color="auto"/>
              <w:left w:val="single" w:sz="4" w:space="0" w:color="auto"/>
              <w:bottom w:val="nil"/>
              <w:right w:val="single" w:sz="4" w:space="0" w:color="auto"/>
            </w:tcBorders>
          </w:tcPr>
          <w:p w14:paraId="2B177B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CA_n7(2A)-n25(2A)-n66(2A)</w:t>
            </w:r>
          </w:p>
        </w:tc>
        <w:tc>
          <w:tcPr>
            <w:tcW w:w="1829" w:type="dxa"/>
            <w:tcBorders>
              <w:top w:val="single" w:sz="4" w:space="0" w:color="auto"/>
              <w:left w:val="single" w:sz="4" w:space="0" w:color="auto"/>
              <w:bottom w:val="nil"/>
              <w:right w:val="single" w:sz="4" w:space="0" w:color="auto"/>
            </w:tcBorders>
          </w:tcPr>
          <w:p w14:paraId="3EEAAB28"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CA_n7A-n25A</w:t>
            </w:r>
          </w:p>
          <w:p w14:paraId="4BB4F173"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CA_n7A-n66A</w:t>
            </w:r>
          </w:p>
          <w:p w14:paraId="779FB366" w14:textId="77777777" w:rsidR="00480423" w:rsidRPr="00480423" w:rsidRDefault="00480423" w:rsidP="00480423">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4B23C1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B8889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65CC5D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1F0A49C" w14:textId="77777777" w:rsidTr="00E67616">
        <w:trPr>
          <w:trHeight w:val="29"/>
        </w:trPr>
        <w:tc>
          <w:tcPr>
            <w:tcW w:w="2067" w:type="dxa"/>
            <w:tcBorders>
              <w:top w:val="nil"/>
              <w:left w:val="single" w:sz="4" w:space="0" w:color="auto"/>
              <w:bottom w:val="nil"/>
              <w:right w:val="single" w:sz="4" w:space="0" w:color="auto"/>
            </w:tcBorders>
          </w:tcPr>
          <w:p w14:paraId="5D08B4B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20A1B0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8BB1AF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05ECD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775AD029" w14:textId="77777777" w:rsidR="00480423" w:rsidRPr="00480423" w:rsidRDefault="00480423" w:rsidP="00480423">
            <w:pPr>
              <w:pStyle w:val="TAC"/>
              <w:rPr>
                <w:rFonts w:eastAsiaTheme="minorEastAsia"/>
                <w:lang w:val="en-US" w:eastAsia="zh-CN"/>
              </w:rPr>
            </w:pPr>
          </w:p>
        </w:tc>
      </w:tr>
      <w:tr w:rsidR="00480423" w:rsidRPr="00480423" w14:paraId="6AA7FFFB" w14:textId="77777777" w:rsidTr="00E67616">
        <w:trPr>
          <w:trHeight w:val="29"/>
        </w:trPr>
        <w:tc>
          <w:tcPr>
            <w:tcW w:w="2067" w:type="dxa"/>
            <w:tcBorders>
              <w:top w:val="nil"/>
              <w:left w:val="single" w:sz="4" w:space="0" w:color="auto"/>
              <w:bottom w:val="single" w:sz="4" w:space="0" w:color="auto"/>
              <w:right w:val="single" w:sz="4" w:space="0" w:color="auto"/>
            </w:tcBorders>
          </w:tcPr>
          <w:p w14:paraId="37E7EE4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7AD128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5ABAA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AEDC0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603BA14D" w14:textId="77777777" w:rsidR="00480423" w:rsidRPr="00480423" w:rsidRDefault="00480423" w:rsidP="00480423">
            <w:pPr>
              <w:pStyle w:val="TAC"/>
              <w:rPr>
                <w:rFonts w:eastAsiaTheme="minorEastAsia"/>
                <w:lang w:val="en-US" w:eastAsia="zh-CN"/>
              </w:rPr>
            </w:pPr>
          </w:p>
        </w:tc>
      </w:tr>
      <w:tr w:rsidR="00480423" w:rsidRPr="00480423" w14:paraId="0E1BB51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A14276F"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0239B2B5" w14:textId="77777777" w:rsidR="00480423" w:rsidRPr="00480423" w:rsidRDefault="00480423" w:rsidP="00480423">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897403"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6348205" w14:textId="77777777" w:rsidR="00480423" w:rsidRPr="00480423" w:rsidRDefault="00480423" w:rsidP="00480423">
            <w:pPr>
              <w:pStyle w:val="TAC"/>
              <w:rPr>
                <w:rFonts w:eastAsiaTheme="minorEastAsia"/>
                <w:lang w:val="en-US" w:eastAsia="zh-CN"/>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76CA5A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F95A366" w14:textId="77777777" w:rsidTr="00E67616">
        <w:trPr>
          <w:trHeight w:val="29"/>
        </w:trPr>
        <w:tc>
          <w:tcPr>
            <w:tcW w:w="2067" w:type="dxa"/>
            <w:tcBorders>
              <w:top w:val="nil"/>
              <w:left w:val="single" w:sz="4" w:space="0" w:color="auto"/>
              <w:bottom w:val="nil"/>
              <w:right w:val="single" w:sz="4" w:space="0" w:color="auto"/>
            </w:tcBorders>
            <w:vAlign w:val="center"/>
          </w:tcPr>
          <w:p w14:paraId="57FFCAE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18416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1264B" w14:textId="77777777" w:rsidR="00480423" w:rsidRPr="00480423" w:rsidRDefault="00480423" w:rsidP="00480423">
            <w:pPr>
              <w:pStyle w:val="TAC"/>
              <w:rPr>
                <w:rFonts w:eastAsiaTheme="minorEastAsia"/>
                <w:lang w:val="en-US"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76CEF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EF54D1" w14:textId="77777777" w:rsidR="00480423" w:rsidRPr="00480423" w:rsidRDefault="00480423" w:rsidP="00480423">
            <w:pPr>
              <w:pStyle w:val="TAC"/>
              <w:rPr>
                <w:rFonts w:eastAsiaTheme="minorEastAsia"/>
                <w:lang w:val="en-US" w:eastAsia="zh-CN"/>
              </w:rPr>
            </w:pPr>
          </w:p>
        </w:tc>
      </w:tr>
      <w:tr w:rsidR="00480423" w:rsidRPr="00480423" w14:paraId="4CB498E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AAA793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F901C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C718FA" w14:textId="77777777" w:rsidR="00480423" w:rsidRPr="00480423" w:rsidRDefault="00480423" w:rsidP="00480423">
            <w:pPr>
              <w:pStyle w:val="TAC"/>
              <w:rPr>
                <w:rFonts w:eastAsiaTheme="minorEastAsia"/>
                <w:lang w:val="en-US"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15D9D4" w14:textId="77777777" w:rsidR="00480423" w:rsidRPr="00480423" w:rsidRDefault="00480423" w:rsidP="00480423">
            <w:pPr>
              <w:pStyle w:val="TAC"/>
              <w:rPr>
                <w:rFonts w:eastAsiaTheme="minorEastAsia"/>
                <w:lang w:val="en-US" w:eastAsia="zh-CN"/>
              </w:rPr>
            </w:pPr>
            <w:r w:rsidRPr="00480423">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59527DE5" w14:textId="77777777" w:rsidR="00480423" w:rsidRPr="00480423" w:rsidRDefault="00480423" w:rsidP="00480423">
            <w:pPr>
              <w:pStyle w:val="TAC"/>
              <w:rPr>
                <w:rFonts w:eastAsiaTheme="minorEastAsia"/>
                <w:lang w:val="en-US" w:eastAsia="zh-CN"/>
              </w:rPr>
            </w:pPr>
          </w:p>
        </w:tc>
      </w:tr>
      <w:tr w:rsidR="00480423" w:rsidRPr="00480423" w14:paraId="2D81CDAF" w14:textId="77777777" w:rsidTr="00E67616">
        <w:trPr>
          <w:trHeight w:val="29"/>
        </w:trPr>
        <w:tc>
          <w:tcPr>
            <w:tcW w:w="2067" w:type="dxa"/>
            <w:tcBorders>
              <w:top w:val="nil"/>
              <w:left w:val="single" w:sz="4" w:space="0" w:color="auto"/>
              <w:bottom w:val="nil"/>
              <w:right w:val="single" w:sz="4" w:space="0" w:color="auto"/>
            </w:tcBorders>
            <w:vAlign w:val="center"/>
          </w:tcPr>
          <w:p w14:paraId="475AA02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111AAED1" w14:textId="77777777" w:rsidR="000276B7" w:rsidRPr="000276B7" w:rsidRDefault="000276B7" w:rsidP="000276B7">
            <w:pPr>
              <w:pStyle w:val="TAC"/>
              <w:rPr>
                <w:rFonts w:eastAsia="DengXian"/>
                <w:lang w:val="en-US" w:eastAsia="zh-CN"/>
              </w:rPr>
            </w:pPr>
            <w:r w:rsidRPr="000276B7">
              <w:rPr>
                <w:rFonts w:eastAsia="DengXian"/>
                <w:lang w:val="en-US" w:eastAsia="zh-CN"/>
              </w:rPr>
              <w:t>n77</w:t>
            </w:r>
            <w:r w:rsidRPr="000276B7">
              <w:rPr>
                <w:rFonts w:eastAsia="DengXian"/>
                <w:vertAlign w:val="superscript"/>
                <w:lang w:val="en-US" w:eastAsia="zh-CN"/>
              </w:rPr>
              <w:t>7,9</w:t>
            </w:r>
          </w:p>
          <w:p w14:paraId="47B1497D" w14:textId="77777777" w:rsidR="000276B7" w:rsidRPr="000276B7" w:rsidRDefault="000276B7" w:rsidP="000276B7">
            <w:pPr>
              <w:pStyle w:val="TAC"/>
              <w:rPr>
                <w:rFonts w:eastAsiaTheme="minorEastAsia"/>
                <w:color w:val="000000"/>
                <w:szCs w:val="18"/>
                <w:lang w:val="en-US"/>
              </w:rPr>
            </w:pPr>
            <w:r w:rsidRPr="000276B7">
              <w:rPr>
                <w:rFonts w:eastAsiaTheme="minorEastAsia"/>
                <w:color w:val="000000"/>
                <w:szCs w:val="18"/>
                <w:lang w:val="en-US"/>
              </w:rPr>
              <w:t>CA_n7A-n25A</w:t>
            </w:r>
          </w:p>
          <w:p w14:paraId="775D17C6" w14:textId="77777777" w:rsidR="000276B7" w:rsidRPr="000276B7" w:rsidRDefault="000276B7" w:rsidP="000276B7">
            <w:pPr>
              <w:pStyle w:val="TAC"/>
              <w:rPr>
                <w:rFonts w:eastAsiaTheme="minorEastAsia"/>
                <w:color w:val="000000"/>
                <w:szCs w:val="18"/>
                <w:lang w:val="en-US"/>
              </w:rPr>
            </w:pPr>
            <w:r w:rsidRPr="000276B7">
              <w:rPr>
                <w:rFonts w:eastAsiaTheme="minorEastAsia"/>
                <w:color w:val="000000"/>
                <w:szCs w:val="18"/>
                <w:lang w:val="en-US"/>
              </w:rPr>
              <w:t>CA_n7A-n77A</w:t>
            </w:r>
            <w:r w:rsidRPr="000276B7">
              <w:rPr>
                <w:rFonts w:eastAsia="DengXian"/>
                <w:vertAlign w:val="superscript"/>
                <w:lang w:val="en-US" w:eastAsia="zh-CN"/>
              </w:rPr>
              <w:t>7</w:t>
            </w:r>
          </w:p>
          <w:p w14:paraId="5B27104A" w14:textId="4965FF30" w:rsidR="00480423" w:rsidRPr="00480423" w:rsidRDefault="000276B7" w:rsidP="000276B7">
            <w:pPr>
              <w:pStyle w:val="TAC"/>
              <w:rPr>
                <w:rFonts w:eastAsiaTheme="minorEastAsia"/>
                <w:lang w:val="en-US" w:eastAsia="zh-CN"/>
              </w:rPr>
            </w:pPr>
            <w:r w:rsidRPr="000276B7">
              <w:rPr>
                <w:rFonts w:eastAsiaTheme="minorEastAsia"/>
                <w:lang w:val="en-US"/>
              </w:rPr>
              <w:t>CA_n25A-n77A</w:t>
            </w:r>
            <w:r w:rsidRPr="000276B7">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A8BD3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6F30F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CB602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54ABCAB" w14:textId="77777777" w:rsidTr="00E67616">
        <w:trPr>
          <w:trHeight w:val="29"/>
        </w:trPr>
        <w:tc>
          <w:tcPr>
            <w:tcW w:w="2067" w:type="dxa"/>
            <w:tcBorders>
              <w:top w:val="nil"/>
              <w:left w:val="single" w:sz="4" w:space="0" w:color="auto"/>
              <w:bottom w:val="nil"/>
              <w:right w:val="single" w:sz="4" w:space="0" w:color="auto"/>
            </w:tcBorders>
            <w:vAlign w:val="center"/>
          </w:tcPr>
          <w:p w14:paraId="67BC8A6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15F3AC"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31E30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E0543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0AE047" w14:textId="77777777" w:rsidR="00480423" w:rsidRPr="00480423" w:rsidRDefault="00480423" w:rsidP="00480423">
            <w:pPr>
              <w:pStyle w:val="TAC"/>
              <w:rPr>
                <w:rFonts w:eastAsiaTheme="minorEastAsia"/>
                <w:lang w:val="en-US" w:eastAsia="zh-CN"/>
              </w:rPr>
            </w:pPr>
          </w:p>
        </w:tc>
      </w:tr>
      <w:tr w:rsidR="00480423" w:rsidRPr="00480423" w14:paraId="4902596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F349A6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0152B2D"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2646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70237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0D8709" w14:textId="77777777" w:rsidR="00480423" w:rsidRPr="00480423" w:rsidRDefault="00480423" w:rsidP="00480423">
            <w:pPr>
              <w:pStyle w:val="TAC"/>
              <w:rPr>
                <w:rFonts w:eastAsiaTheme="minorEastAsia"/>
                <w:lang w:val="en-US" w:eastAsia="zh-CN"/>
              </w:rPr>
            </w:pPr>
          </w:p>
        </w:tc>
      </w:tr>
      <w:tr w:rsidR="00480423" w:rsidRPr="00480423" w14:paraId="2DDD33E4" w14:textId="77777777" w:rsidTr="00E67616">
        <w:trPr>
          <w:trHeight w:val="29"/>
        </w:trPr>
        <w:tc>
          <w:tcPr>
            <w:tcW w:w="2067" w:type="dxa"/>
            <w:tcBorders>
              <w:top w:val="nil"/>
              <w:left w:val="single" w:sz="4" w:space="0" w:color="auto"/>
              <w:bottom w:val="nil"/>
              <w:right w:val="single" w:sz="4" w:space="0" w:color="auto"/>
            </w:tcBorders>
            <w:vAlign w:val="center"/>
          </w:tcPr>
          <w:p w14:paraId="7A2BDAC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137EE899" w14:textId="77777777" w:rsidR="000276B7" w:rsidRPr="000276B7" w:rsidRDefault="000276B7" w:rsidP="000276B7">
            <w:pPr>
              <w:pStyle w:val="TAC"/>
              <w:rPr>
                <w:rFonts w:eastAsia="DengXian"/>
                <w:lang w:val="en-US" w:eastAsia="zh-CN"/>
              </w:rPr>
            </w:pPr>
            <w:r w:rsidRPr="000276B7">
              <w:rPr>
                <w:rFonts w:eastAsia="DengXian"/>
                <w:lang w:val="en-US" w:eastAsia="zh-CN"/>
              </w:rPr>
              <w:t>n77</w:t>
            </w:r>
            <w:r w:rsidRPr="000276B7">
              <w:rPr>
                <w:rFonts w:eastAsia="DengXian"/>
                <w:vertAlign w:val="superscript"/>
                <w:lang w:val="en-US" w:eastAsia="zh-CN"/>
              </w:rPr>
              <w:t>7,9</w:t>
            </w:r>
          </w:p>
          <w:p w14:paraId="06ADE983" w14:textId="77777777" w:rsidR="000276B7" w:rsidRPr="000276B7" w:rsidRDefault="000276B7" w:rsidP="000276B7">
            <w:pPr>
              <w:pStyle w:val="TAC"/>
              <w:rPr>
                <w:rFonts w:eastAsiaTheme="minorEastAsia"/>
                <w:color w:val="000000"/>
                <w:szCs w:val="18"/>
                <w:lang w:val="en-US"/>
              </w:rPr>
            </w:pPr>
            <w:r w:rsidRPr="000276B7">
              <w:rPr>
                <w:rFonts w:eastAsiaTheme="minorEastAsia"/>
                <w:color w:val="000000"/>
                <w:szCs w:val="18"/>
                <w:lang w:val="en-US"/>
              </w:rPr>
              <w:t>CA_n7A-n25A</w:t>
            </w:r>
          </w:p>
          <w:p w14:paraId="58E3F558" w14:textId="77777777" w:rsidR="000276B7" w:rsidRPr="000276B7" w:rsidRDefault="000276B7" w:rsidP="000276B7">
            <w:pPr>
              <w:pStyle w:val="TAC"/>
              <w:rPr>
                <w:rFonts w:eastAsiaTheme="minorEastAsia"/>
                <w:color w:val="000000"/>
                <w:szCs w:val="18"/>
                <w:lang w:val="en-US"/>
              </w:rPr>
            </w:pPr>
            <w:r w:rsidRPr="000276B7">
              <w:rPr>
                <w:rFonts w:eastAsiaTheme="minorEastAsia"/>
                <w:color w:val="000000"/>
                <w:szCs w:val="18"/>
                <w:lang w:val="en-US"/>
              </w:rPr>
              <w:t>CA_n7A-n77A</w:t>
            </w:r>
            <w:r w:rsidRPr="000276B7">
              <w:rPr>
                <w:rFonts w:eastAsia="DengXian"/>
                <w:vertAlign w:val="superscript"/>
                <w:lang w:val="en-US" w:eastAsia="zh-CN"/>
              </w:rPr>
              <w:t>7</w:t>
            </w:r>
          </w:p>
          <w:p w14:paraId="005B61D2" w14:textId="3C4817FF" w:rsidR="00480423" w:rsidRPr="00480423" w:rsidRDefault="000276B7" w:rsidP="000276B7">
            <w:pPr>
              <w:pStyle w:val="TAC"/>
              <w:rPr>
                <w:rFonts w:eastAsiaTheme="minorEastAsia"/>
                <w:lang w:val="en-US" w:eastAsia="zh-CN"/>
              </w:rPr>
            </w:pPr>
            <w:r w:rsidRPr="000276B7">
              <w:rPr>
                <w:rFonts w:eastAsiaTheme="minorEastAsia"/>
                <w:lang w:val="en-US"/>
              </w:rPr>
              <w:t>CA_n25A-n77A</w:t>
            </w:r>
            <w:r w:rsidRPr="000276B7">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C470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21CB4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680FFA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08E6B89" w14:textId="77777777" w:rsidTr="00E67616">
        <w:trPr>
          <w:trHeight w:val="29"/>
        </w:trPr>
        <w:tc>
          <w:tcPr>
            <w:tcW w:w="2067" w:type="dxa"/>
            <w:tcBorders>
              <w:top w:val="nil"/>
              <w:left w:val="single" w:sz="4" w:space="0" w:color="auto"/>
              <w:bottom w:val="nil"/>
              <w:right w:val="single" w:sz="4" w:space="0" w:color="auto"/>
            </w:tcBorders>
            <w:vAlign w:val="center"/>
          </w:tcPr>
          <w:p w14:paraId="1A1C7378"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0867A9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18DA7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815C7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3C4661E" w14:textId="77777777" w:rsidR="00480423" w:rsidRPr="00480423" w:rsidRDefault="00480423" w:rsidP="00480423">
            <w:pPr>
              <w:pStyle w:val="TAC"/>
              <w:rPr>
                <w:rFonts w:eastAsiaTheme="minorEastAsia"/>
                <w:lang w:val="en-US" w:eastAsia="zh-CN"/>
              </w:rPr>
            </w:pPr>
          </w:p>
        </w:tc>
      </w:tr>
      <w:tr w:rsidR="00480423" w:rsidRPr="00480423" w14:paraId="2DCFF9D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2C02A0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11A394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13FD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FF9D9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4CB532" w14:textId="77777777" w:rsidR="00480423" w:rsidRPr="00480423" w:rsidRDefault="00480423" w:rsidP="00480423">
            <w:pPr>
              <w:pStyle w:val="TAC"/>
              <w:rPr>
                <w:rFonts w:eastAsiaTheme="minorEastAsia"/>
                <w:lang w:val="en-US" w:eastAsia="zh-CN"/>
              </w:rPr>
            </w:pPr>
          </w:p>
        </w:tc>
      </w:tr>
      <w:tr w:rsidR="00480423" w:rsidRPr="00480423" w14:paraId="0C66EA29" w14:textId="77777777" w:rsidTr="00E67616">
        <w:trPr>
          <w:trHeight w:val="29"/>
        </w:trPr>
        <w:tc>
          <w:tcPr>
            <w:tcW w:w="2067" w:type="dxa"/>
            <w:tcBorders>
              <w:top w:val="nil"/>
              <w:left w:val="single" w:sz="4" w:space="0" w:color="auto"/>
              <w:bottom w:val="nil"/>
              <w:right w:val="single" w:sz="4" w:space="0" w:color="auto"/>
            </w:tcBorders>
            <w:vAlign w:val="center"/>
          </w:tcPr>
          <w:p w14:paraId="1EB042D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5722B461" w14:textId="77777777" w:rsidR="0087253D" w:rsidRPr="0087253D" w:rsidRDefault="0087253D" w:rsidP="0087253D">
            <w:pPr>
              <w:pStyle w:val="TAC"/>
              <w:rPr>
                <w:rFonts w:eastAsia="DengXian"/>
                <w:lang w:val="en-US" w:eastAsia="zh-CN"/>
              </w:rPr>
            </w:pPr>
            <w:r w:rsidRPr="0087253D">
              <w:rPr>
                <w:rFonts w:eastAsia="DengXian"/>
                <w:lang w:val="en-US" w:eastAsia="zh-CN"/>
              </w:rPr>
              <w:t>n77</w:t>
            </w:r>
            <w:r w:rsidRPr="0087253D">
              <w:rPr>
                <w:rFonts w:eastAsia="DengXian"/>
                <w:vertAlign w:val="superscript"/>
                <w:lang w:val="en-US" w:eastAsia="zh-CN"/>
              </w:rPr>
              <w:t>7,9</w:t>
            </w:r>
          </w:p>
          <w:p w14:paraId="696ECD72" w14:textId="77777777" w:rsidR="0087253D" w:rsidRPr="0087253D" w:rsidRDefault="0087253D" w:rsidP="0087253D">
            <w:pPr>
              <w:pStyle w:val="TAC"/>
              <w:rPr>
                <w:rFonts w:eastAsiaTheme="minorEastAsia"/>
                <w:color w:val="000000"/>
                <w:szCs w:val="18"/>
                <w:lang w:val="en-US"/>
              </w:rPr>
            </w:pPr>
            <w:r w:rsidRPr="0087253D">
              <w:rPr>
                <w:rFonts w:eastAsiaTheme="minorEastAsia"/>
                <w:color w:val="000000"/>
                <w:szCs w:val="18"/>
                <w:lang w:val="en-US"/>
              </w:rPr>
              <w:t>CA_n7A-n25A</w:t>
            </w:r>
          </w:p>
          <w:p w14:paraId="5ACC70F2" w14:textId="77777777" w:rsidR="0087253D" w:rsidRPr="0087253D" w:rsidRDefault="0087253D" w:rsidP="0087253D">
            <w:pPr>
              <w:pStyle w:val="TAC"/>
              <w:rPr>
                <w:rFonts w:eastAsiaTheme="minorEastAsia"/>
                <w:color w:val="000000"/>
                <w:szCs w:val="18"/>
                <w:lang w:val="en-US"/>
              </w:rPr>
            </w:pPr>
            <w:r w:rsidRPr="0087253D">
              <w:rPr>
                <w:rFonts w:eastAsiaTheme="minorEastAsia"/>
                <w:color w:val="000000"/>
                <w:szCs w:val="18"/>
                <w:lang w:val="en-US"/>
              </w:rPr>
              <w:t>CA_n7A-n77A</w:t>
            </w:r>
            <w:r w:rsidRPr="0087253D">
              <w:rPr>
                <w:rFonts w:eastAsia="DengXian"/>
                <w:vertAlign w:val="superscript"/>
                <w:lang w:val="en-US" w:eastAsia="zh-CN"/>
              </w:rPr>
              <w:t>7</w:t>
            </w:r>
          </w:p>
          <w:p w14:paraId="348A2603" w14:textId="7015C848" w:rsidR="00480423" w:rsidRPr="00480423" w:rsidRDefault="0087253D" w:rsidP="0087253D">
            <w:pPr>
              <w:pStyle w:val="TAC"/>
              <w:rPr>
                <w:rFonts w:eastAsiaTheme="minorEastAsia"/>
                <w:lang w:val="en-US" w:eastAsia="zh-CN"/>
              </w:rPr>
            </w:pPr>
            <w:r w:rsidRPr="0087253D">
              <w:rPr>
                <w:rFonts w:eastAsiaTheme="minorEastAsia"/>
                <w:lang w:val="en-US"/>
              </w:rPr>
              <w:t>CA_n25A-n77A</w:t>
            </w:r>
            <w:r w:rsidRPr="0087253D">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E11DD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43091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C0897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343CCE5" w14:textId="77777777" w:rsidTr="00E67616">
        <w:trPr>
          <w:trHeight w:val="29"/>
        </w:trPr>
        <w:tc>
          <w:tcPr>
            <w:tcW w:w="2067" w:type="dxa"/>
            <w:tcBorders>
              <w:top w:val="nil"/>
              <w:left w:val="single" w:sz="4" w:space="0" w:color="auto"/>
              <w:bottom w:val="nil"/>
              <w:right w:val="single" w:sz="4" w:space="0" w:color="auto"/>
            </w:tcBorders>
            <w:vAlign w:val="center"/>
          </w:tcPr>
          <w:p w14:paraId="6331E7E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99EAD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D3952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0C9DA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07FB63" w14:textId="77777777" w:rsidR="00480423" w:rsidRPr="00480423" w:rsidRDefault="00480423" w:rsidP="00480423">
            <w:pPr>
              <w:pStyle w:val="TAC"/>
              <w:rPr>
                <w:rFonts w:eastAsiaTheme="minorEastAsia"/>
                <w:lang w:val="en-US" w:eastAsia="zh-CN"/>
              </w:rPr>
            </w:pPr>
          </w:p>
        </w:tc>
      </w:tr>
      <w:tr w:rsidR="00480423" w:rsidRPr="00480423" w14:paraId="0321C57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B18556B"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F91B6C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1CA52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F905B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15C0B14" w14:textId="77777777" w:rsidR="00480423" w:rsidRPr="00480423" w:rsidRDefault="00480423" w:rsidP="00480423">
            <w:pPr>
              <w:pStyle w:val="TAC"/>
              <w:rPr>
                <w:rFonts w:eastAsiaTheme="minorEastAsia"/>
                <w:lang w:val="en-US" w:eastAsia="zh-CN"/>
              </w:rPr>
            </w:pPr>
          </w:p>
        </w:tc>
      </w:tr>
      <w:tr w:rsidR="00480423" w:rsidRPr="00480423" w14:paraId="67767A5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1A095AF" w14:textId="77777777" w:rsidR="00480423" w:rsidRPr="00480423" w:rsidRDefault="00480423" w:rsidP="00480423">
            <w:pPr>
              <w:pStyle w:val="TAC"/>
              <w:rPr>
                <w:rFonts w:eastAsiaTheme="minorEastAsia"/>
                <w:lang w:val="en-US"/>
              </w:rPr>
            </w:pPr>
            <w:r w:rsidRPr="00480423">
              <w:rPr>
                <w:rFonts w:eastAsiaTheme="minorEastAsia"/>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2696366F" w14:textId="77777777" w:rsidR="00207DFB" w:rsidRPr="00207DFB" w:rsidRDefault="00207DFB" w:rsidP="00207DFB">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6BB30AA7" w14:textId="77777777" w:rsidR="00207DFB" w:rsidRPr="00207DFB" w:rsidRDefault="00207DFB" w:rsidP="00207DFB">
            <w:pPr>
              <w:pStyle w:val="TAC"/>
              <w:rPr>
                <w:rFonts w:eastAsiaTheme="minorEastAsia"/>
                <w:lang w:val="en-US"/>
              </w:rPr>
            </w:pPr>
            <w:r w:rsidRPr="00207DFB">
              <w:rPr>
                <w:rFonts w:eastAsiaTheme="minorEastAsia"/>
                <w:lang w:val="en-US"/>
              </w:rPr>
              <w:t>CA_n77(2A)</w:t>
            </w:r>
          </w:p>
          <w:p w14:paraId="4EAC89B3" w14:textId="77777777" w:rsidR="00207DFB" w:rsidRPr="00207DFB" w:rsidRDefault="00207DFB" w:rsidP="00207DFB">
            <w:pPr>
              <w:pStyle w:val="TAC"/>
              <w:rPr>
                <w:rFonts w:eastAsiaTheme="minorEastAsia"/>
                <w:lang w:val="en-US"/>
              </w:rPr>
            </w:pPr>
            <w:r w:rsidRPr="00207DFB">
              <w:rPr>
                <w:rFonts w:eastAsiaTheme="minorEastAsia"/>
                <w:lang w:val="en-US"/>
              </w:rPr>
              <w:t>CA_n7A-n25A</w:t>
            </w:r>
          </w:p>
          <w:p w14:paraId="4C2B7A8F" w14:textId="77777777" w:rsidR="00207DFB" w:rsidRPr="00207DFB" w:rsidRDefault="00207DFB" w:rsidP="00207DFB">
            <w:pPr>
              <w:pStyle w:val="TAC"/>
              <w:rPr>
                <w:rFonts w:eastAsiaTheme="minorEastAsia"/>
                <w:lang w:val="en-US"/>
              </w:rPr>
            </w:pPr>
            <w:r w:rsidRPr="00207DFB">
              <w:rPr>
                <w:rFonts w:eastAsiaTheme="minorEastAsia"/>
                <w:lang w:val="en-US"/>
              </w:rPr>
              <w:t>CA_n7A-n77A</w:t>
            </w:r>
            <w:r w:rsidRPr="00207DFB">
              <w:rPr>
                <w:rFonts w:eastAsia="DengXian"/>
                <w:vertAlign w:val="superscript"/>
                <w:lang w:val="en-US" w:eastAsia="zh-CN"/>
              </w:rPr>
              <w:t>7</w:t>
            </w:r>
          </w:p>
          <w:p w14:paraId="2EB8C2BB" w14:textId="3B099452" w:rsidR="00480423" w:rsidRPr="00480423" w:rsidRDefault="00207DFB" w:rsidP="00207DFB">
            <w:pPr>
              <w:pStyle w:val="TAC"/>
              <w:rPr>
                <w:rFonts w:eastAsiaTheme="minorEastAsia"/>
                <w:lang w:val="en-US"/>
              </w:rPr>
            </w:pPr>
            <w:r w:rsidRPr="00207DFB">
              <w:rPr>
                <w:rFonts w:eastAsiaTheme="minorEastAsia"/>
                <w:lang w:val="en-US"/>
              </w:rPr>
              <w:t>CA_n25A-n77A</w:t>
            </w:r>
            <w:r w:rsidRPr="00207DFB">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135AA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8A510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B542E0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DFB6A99" w14:textId="77777777" w:rsidTr="00E67616">
        <w:trPr>
          <w:trHeight w:val="29"/>
        </w:trPr>
        <w:tc>
          <w:tcPr>
            <w:tcW w:w="2067" w:type="dxa"/>
            <w:tcBorders>
              <w:top w:val="nil"/>
              <w:left w:val="single" w:sz="4" w:space="0" w:color="auto"/>
              <w:bottom w:val="nil"/>
              <w:right w:val="single" w:sz="4" w:space="0" w:color="auto"/>
            </w:tcBorders>
            <w:vAlign w:val="center"/>
          </w:tcPr>
          <w:p w14:paraId="4741281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AAC55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61075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63C76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E4E394" w14:textId="77777777" w:rsidR="00480423" w:rsidRPr="00480423" w:rsidRDefault="00480423" w:rsidP="00480423">
            <w:pPr>
              <w:pStyle w:val="TAC"/>
              <w:rPr>
                <w:rFonts w:eastAsiaTheme="minorEastAsia"/>
                <w:lang w:val="en-US" w:eastAsia="zh-CN"/>
              </w:rPr>
            </w:pPr>
          </w:p>
        </w:tc>
      </w:tr>
      <w:tr w:rsidR="00480423" w:rsidRPr="00480423" w14:paraId="7863BF4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13562E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1F21FC"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67AE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B1161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DA89B89" w14:textId="77777777" w:rsidR="00480423" w:rsidRPr="00480423" w:rsidRDefault="00480423" w:rsidP="00480423">
            <w:pPr>
              <w:pStyle w:val="TAC"/>
              <w:rPr>
                <w:rFonts w:eastAsiaTheme="minorEastAsia"/>
                <w:lang w:val="en-US" w:eastAsia="zh-CN"/>
              </w:rPr>
            </w:pPr>
          </w:p>
        </w:tc>
      </w:tr>
      <w:tr w:rsidR="00480423" w:rsidRPr="00480423" w14:paraId="7940D3F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5AE89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22CBC5C6" w14:textId="77777777" w:rsidR="00207DFB" w:rsidRPr="00207DFB" w:rsidRDefault="00207DFB" w:rsidP="00207DFB">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7E6F0B14" w14:textId="77777777" w:rsidR="00207DFB" w:rsidRPr="00207DFB" w:rsidRDefault="00207DFB" w:rsidP="00207DFB">
            <w:pPr>
              <w:pStyle w:val="TAC"/>
              <w:rPr>
                <w:rFonts w:eastAsiaTheme="minorEastAsia"/>
                <w:color w:val="000000"/>
                <w:szCs w:val="18"/>
                <w:lang w:val="en-US"/>
              </w:rPr>
            </w:pPr>
            <w:r w:rsidRPr="00207DFB">
              <w:rPr>
                <w:rFonts w:eastAsiaTheme="minorEastAsia"/>
                <w:color w:val="000000"/>
                <w:szCs w:val="18"/>
                <w:lang w:val="en-US"/>
              </w:rPr>
              <w:t>CA_n7A-n25A</w:t>
            </w:r>
          </w:p>
          <w:p w14:paraId="0508E96B" w14:textId="77777777" w:rsidR="00207DFB" w:rsidRPr="00207DFB" w:rsidRDefault="00207DFB" w:rsidP="00207DFB">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0BFDE07A" w14:textId="41EF57C2" w:rsidR="00480423" w:rsidRPr="00480423" w:rsidRDefault="00207DFB" w:rsidP="00207DFB">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9966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04400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1936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4D6E985" w14:textId="77777777" w:rsidTr="00E67616">
        <w:trPr>
          <w:trHeight w:val="29"/>
        </w:trPr>
        <w:tc>
          <w:tcPr>
            <w:tcW w:w="2067" w:type="dxa"/>
            <w:tcBorders>
              <w:top w:val="nil"/>
              <w:left w:val="single" w:sz="4" w:space="0" w:color="auto"/>
              <w:bottom w:val="nil"/>
              <w:right w:val="single" w:sz="4" w:space="0" w:color="auto"/>
            </w:tcBorders>
            <w:vAlign w:val="center"/>
          </w:tcPr>
          <w:p w14:paraId="471150C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53BD5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94EDB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71017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B5206AC" w14:textId="77777777" w:rsidR="00480423" w:rsidRPr="00480423" w:rsidRDefault="00480423" w:rsidP="00480423">
            <w:pPr>
              <w:pStyle w:val="TAC"/>
              <w:rPr>
                <w:rFonts w:eastAsiaTheme="minorEastAsia"/>
                <w:lang w:val="en-US" w:eastAsia="zh-CN"/>
              </w:rPr>
            </w:pPr>
          </w:p>
        </w:tc>
      </w:tr>
      <w:tr w:rsidR="00480423" w:rsidRPr="00480423" w14:paraId="01E93DF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3C988E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594F96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31B4C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F0D22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1BB84FA" w14:textId="77777777" w:rsidR="00480423" w:rsidRPr="00480423" w:rsidRDefault="00480423" w:rsidP="00480423">
            <w:pPr>
              <w:pStyle w:val="TAC"/>
              <w:rPr>
                <w:rFonts w:eastAsiaTheme="minorEastAsia"/>
                <w:lang w:val="en-US" w:eastAsia="zh-CN"/>
              </w:rPr>
            </w:pPr>
          </w:p>
        </w:tc>
      </w:tr>
      <w:tr w:rsidR="00480423" w:rsidRPr="00480423" w14:paraId="5244770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BFC10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3DCFA472" w14:textId="77777777" w:rsidR="00207DFB" w:rsidRPr="00207DFB" w:rsidRDefault="00207DFB" w:rsidP="00207DFB">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61E4832D" w14:textId="77777777" w:rsidR="00207DFB" w:rsidRPr="00207DFB" w:rsidRDefault="00207DFB" w:rsidP="00207DFB">
            <w:pPr>
              <w:pStyle w:val="TAC"/>
              <w:rPr>
                <w:rFonts w:eastAsiaTheme="minorEastAsia"/>
                <w:color w:val="000000"/>
                <w:szCs w:val="18"/>
                <w:lang w:val="en-US"/>
              </w:rPr>
            </w:pPr>
            <w:r w:rsidRPr="00207DFB">
              <w:rPr>
                <w:rFonts w:eastAsiaTheme="minorEastAsia"/>
                <w:color w:val="000000"/>
                <w:szCs w:val="18"/>
                <w:lang w:val="en-US"/>
              </w:rPr>
              <w:t>CA_n7A-n25A</w:t>
            </w:r>
          </w:p>
          <w:p w14:paraId="1689466B" w14:textId="77777777" w:rsidR="00207DFB" w:rsidRPr="00207DFB" w:rsidRDefault="00207DFB" w:rsidP="00207DFB">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3BD35B0F" w14:textId="2B5F2E05" w:rsidR="00480423" w:rsidRPr="00480423" w:rsidRDefault="00207DFB" w:rsidP="00207DFB">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591D3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3C203B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151499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7752457" w14:textId="77777777" w:rsidTr="00E67616">
        <w:trPr>
          <w:trHeight w:val="29"/>
        </w:trPr>
        <w:tc>
          <w:tcPr>
            <w:tcW w:w="2067" w:type="dxa"/>
            <w:tcBorders>
              <w:top w:val="nil"/>
              <w:left w:val="single" w:sz="4" w:space="0" w:color="auto"/>
              <w:bottom w:val="nil"/>
              <w:right w:val="single" w:sz="4" w:space="0" w:color="auto"/>
            </w:tcBorders>
            <w:vAlign w:val="center"/>
          </w:tcPr>
          <w:p w14:paraId="27977681"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A9EB5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B700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9F58E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2390C2" w14:textId="77777777" w:rsidR="00480423" w:rsidRPr="00480423" w:rsidRDefault="00480423" w:rsidP="00480423">
            <w:pPr>
              <w:pStyle w:val="TAC"/>
              <w:rPr>
                <w:rFonts w:eastAsiaTheme="minorEastAsia"/>
                <w:lang w:val="en-US" w:eastAsia="zh-CN"/>
              </w:rPr>
            </w:pPr>
          </w:p>
        </w:tc>
      </w:tr>
      <w:tr w:rsidR="00480423" w:rsidRPr="00480423" w14:paraId="72B8DAE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3FFEA7B"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BD35876"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F5705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E4CD9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B10FD3" w14:textId="77777777" w:rsidR="00480423" w:rsidRPr="00480423" w:rsidRDefault="00480423" w:rsidP="00480423">
            <w:pPr>
              <w:pStyle w:val="TAC"/>
              <w:rPr>
                <w:rFonts w:eastAsiaTheme="minorEastAsia"/>
                <w:lang w:val="en-US" w:eastAsia="zh-CN"/>
              </w:rPr>
            </w:pPr>
          </w:p>
        </w:tc>
      </w:tr>
      <w:tr w:rsidR="00480423" w:rsidRPr="00480423" w14:paraId="2EBC6D5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8B3CF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718D95CC" w14:textId="77777777" w:rsidR="00207DFB" w:rsidRPr="00207DFB" w:rsidRDefault="00207DFB" w:rsidP="00207DFB">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5FB8AAB1" w14:textId="77777777" w:rsidR="00207DFB" w:rsidRPr="00207DFB" w:rsidRDefault="00207DFB" w:rsidP="00207DFB">
            <w:pPr>
              <w:pStyle w:val="TAC"/>
              <w:rPr>
                <w:rFonts w:eastAsiaTheme="minorEastAsia"/>
                <w:color w:val="000000"/>
                <w:szCs w:val="18"/>
                <w:lang w:val="en-US"/>
              </w:rPr>
            </w:pPr>
            <w:r w:rsidRPr="00207DFB">
              <w:rPr>
                <w:rFonts w:eastAsiaTheme="minorEastAsia"/>
                <w:color w:val="000000"/>
                <w:szCs w:val="18"/>
                <w:lang w:val="en-US"/>
              </w:rPr>
              <w:t>CA_n7A-n25A</w:t>
            </w:r>
          </w:p>
          <w:p w14:paraId="4A79449B" w14:textId="77777777" w:rsidR="00207DFB" w:rsidRPr="00207DFB" w:rsidRDefault="00207DFB" w:rsidP="00207DFB">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6438BFE8" w14:textId="2949D543" w:rsidR="00480423" w:rsidRPr="00480423" w:rsidRDefault="00207DFB" w:rsidP="00207DFB">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270E8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655CC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3CA55BB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228EED6" w14:textId="77777777" w:rsidTr="00E67616">
        <w:trPr>
          <w:trHeight w:val="29"/>
        </w:trPr>
        <w:tc>
          <w:tcPr>
            <w:tcW w:w="2067" w:type="dxa"/>
            <w:tcBorders>
              <w:top w:val="nil"/>
              <w:left w:val="single" w:sz="4" w:space="0" w:color="auto"/>
              <w:bottom w:val="nil"/>
              <w:right w:val="single" w:sz="4" w:space="0" w:color="auto"/>
            </w:tcBorders>
            <w:vAlign w:val="center"/>
          </w:tcPr>
          <w:p w14:paraId="0DBCB2F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B29DB2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C9874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58021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08550EE4" w14:textId="77777777" w:rsidR="00480423" w:rsidRPr="00480423" w:rsidRDefault="00480423" w:rsidP="00480423">
            <w:pPr>
              <w:pStyle w:val="TAC"/>
              <w:rPr>
                <w:rFonts w:eastAsiaTheme="minorEastAsia"/>
                <w:lang w:val="en-US" w:eastAsia="zh-CN"/>
              </w:rPr>
            </w:pPr>
          </w:p>
        </w:tc>
      </w:tr>
      <w:tr w:rsidR="00480423" w:rsidRPr="00480423" w14:paraId="63ED789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75F4F7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E77C21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5E125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F1BA7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8A550B" w14:textId="77777777" w:rsidR="00480423" w:rsidRPr="00480423" w:rsidRDefault="00480423" w:rsidP="00480423">
            <w:pPr>
              <w:pStyle w:val="TAC"/>
              <w:rPr>
                <w:rFonts w:eastAsiaTheme="minorEastAsia"/>
                <w:lang w:val="en-US" w:eastAsia="zh-CN"/>
              </w:rPr>
            </w:pPr>
          </w:p>
        </w:tc>
      </w:tr>
      <w:tr w:rsidR="00480423" w:rsidRPr="00480423" w14:paraId="52EA07B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837FA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29594D5F" w14:textId="77777777" w:rsidR="00207DFB" w:rsidRPr="00207DFB" w:rsidRDefault="00207DFB" w:rsidP="00207DFB">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61F9FA5E" w14:textId="77777777" w:rsidR="00207DFB" w:rsidRPr="00207DFB" w:rsidRDefault="00207DFB" w:rsidP="00207DFB">
            <w:pPr>
              <w:pStyle w:val="TAC"/>
              <w:rPr>
                <w:rFonts w:eastAsiaTheme="minorEastAsia"/>
                <w:color w:val="000000"/>
                <w:szCs w:val="18"/>
                <w:lang w:val="en-US"/>
              </w:rPr>
            </w:pPr>
            <w:r w:rsidRPr="00207DFB">
              <w:rPr>
                <w:rFonts w:eastAsiaTheme="minorEastAsia"/>
                <w:color w:val="000000"/>
                <w:szCs w:val="18"/>
                <w:lang w:val="en-US"/>
              </w:rPr>
              <w:t>CA_n7A-n25A</w:t>
            </w:r>
          </w:p>
          <w:p w14:paraId="4E06E594" w14:textId="77777777" w:rsidR="00207DFB" w:rsidRPr="00207DFB" w:rsidRDefault="00207DFB" w:rsidP="00207DFB">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02012762" w14:textId="79A23B26" w:rsidR="00480423" w:rsidRPr="00480423" w:rsidRDefault="00207DFB" w:rsidP="00207DFB">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509C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8F4E1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70B460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5E03C3D" w14:textId="77777777" w:rsidTr="00E67616">
        <w:trPr>
          <w:trHeight w:val="29"/>
        </w:trPr>
        <w:tc>
          <w:tcPr>
            <w:tcW w:w="2067" w:type="dxa"/>
            <w:tcBorders>
              <w:top w:val="nil"/>
              <w:left w:val="single" w:sz="4" w:space="0" w:color="auto"/>
              <w:bottom w:val="nil"/>
              <w:right w:val="single" w:sz="4" w:space="0" w:color="auto"/>
            </w:tcBorders>
            <w:vAlign w:val="center"/>
          </w:tcPr>
          <w:p w14:paraId="7737679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8F450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5830E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59D8F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E4CED8" w14:textId="77777777" w:rsidR="00480423" w:rsidRPr="00480423" w:rsidRDefault="00480423" w:rsidP="00480423">
            <w:pPr>
              <w:pStyle w:val="TAC"/>
              <w:rPr>
                <w:rFonts w:eastAsiaTheme="minorEastAsia"/>
                <w:lang w:val="en-US" w:eastAsia="zh-CN"/>
              </w:rPr>
            </w:pPr>
          </w:p>
        </w:tc>
      </w:tr>
      <w:tr w:rsidR="00480423" w:rsidRPr="00480423" w14:paraId="460FBCA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673CF18"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3DCAAE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9447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857B6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DDB6DCA" w14:textId="77777777" w:rsidR="00480423" w:rsidRPr="00480423" w:rsidRDefault="00480423" w:rsidP="00480423">
            <w:pPr>
              <w:pStyle w:val="TAC"/>
              <w:rPr>
                <w:rFonts w:eastAsiaTheme="minorEastAsia"/>
                <w:lang w:val="en-US" w:eastAsia="zh-CN"/>
              </w:rPr>
            </w:pPr>
          </w:p>
        </w:tc>
      </w:tr>
      <w:tr w:rsidR="00480423" w:rsidRPr="00480423" w14:paraId="583885B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4C4CC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6FFD0F30" w14:textId="77777777" w:rsidR="00207DFB" w:rsidRPr="00207DFB" w:rsidRDefault="00207DFB" w:rsidP="00207DFB">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5A3C8A7D" w14:textId="77777777" w:rsidR="00207DFB" w:rsidRPr="00207DFB" w:rsidRDefault="00207DFB" w:rsidP="00207DFB">
            <w:pPr>
              <w:pStyle w:val="TAC"/>
              <w:rPr>
                <w:rFonts w:eastAsiaTheme="minorEastAsia"/>
                <w:color w:val="000000"/>
                <w:szCs w:val="18"/>
                <w:lang w:val="en-US"/>
              </w:rPr>
            </w:pPr>
            <w:r w:rsidRPr="00207DFB">
              <w:rPr>
                <w:rFonts w:eastAsiaTheme="minorEastAsia"/>
                <w:color w:val="000000"/>
                <w:szCs w:val="18"/>
                <w:lang w:val="en-US"/>
              </w:rPr>
              <w:t>CA_n7A-n25A</w:t>
            </w:r>
          </w:p>
          <w:p w14:paraId="5F99C688" w14:textId="77777777" w:rsidR="00207DFB" w:rsidRPr="00207DFB" w:rsidRDefault="00207DFB" w:rsidP="00207DFB">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28FA4715" w14:textId="2962498B" w:rsidR="00480423" w:rsidRPr="00480423" w:rsidRDefault="00207DFB" w:rsidP="00207DFB">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85A92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B608D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007D0BC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9DFB92B" w14:textId="77777777" w:rsidTr="00E67616">
        <w:trPr>
          <w:trHeight w:val="29"/>
        </w:trPr>
        <w:tc>
          <w:tcPr>
            <w:tcW w:w="2067" w:type="dxa"/>
            <w:tcBorders>
              <w:top w:val="nil"/>
              <w:left w:val="single" w:sz="4" w:space="0" w:color="auto"/>
              <w:bottom w:val="nil"/>
              <w:right w:val="single" w:sz="4" w:space="0" w:color="auto"/>
            </w:tcBorders>
            <w:vAlign w:val="center"/>
          </w:tcPr>
          <w:p w14:paraId="0B6E8378"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9B6443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63157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3A83B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53DCD4E2" w14:textId="77777777" w:rsidR="00480423" w:rsidRPr="00480423" w:rsidRDefault="00480423" w:rsidP="00480423">
            <w:pPr>
              <w:pStyle w:val="TAC"/>
              <w:rPr>
                <w:rFonts w:eastAsiaTheme="minorEastAsia"/>
                <w:lang w:val="en-US" w:eastAsia="zh-CN"/>
              </w:rPr>
            </w:pPr>
          </w:p>
        </w:tc>
      </w:tr>
      <w:tr w:rsidR="00480423" w:rsidRPr="00480423" w14:paraId="21956D1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6CF8301"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1E1BC2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FB97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FB94C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7884394" w14:textId="77777777" w:rsidR="00480423" w:rsidRPr="00480423" w:rsidRDefault="00480423" w:rsidP="00480423">
            <w:pPr>
              <w:pStyle w:val="TAC"/>
              <w:rPr>
                <w:rFonts w:eastAsiaTheme="minorEastAsia"/>
                <w:lang w:val="en-US" w:eastAsia="zh-CN"/>
              </w:rPr>
            </w:pPr>
          </w:p>
        </w:tc>
      </w:tr>
      <w:tr w:rsidR="00480423" w:rsidRPr="00480423" w14:paraId="2C86D0B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C85F90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3AAF187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CA_n7A-n25A</w:t>
            </w:r>
          </w:p>
          <w:p w14:paraId="6A4AA3E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4C7F0633"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401DA33A" w14:textId="77777777" w:rsidR="00480423" w:rsidRPr="00480423" w:rsidRDefault="00480423" w:rsidP="00480423">
            <w:pPr>
              <w:pStyle w:val="TAC"/>
              <w:rPr>
                <w:rFonts w:eastAsiaTheme="minorEastAsia"/>
                <w:lang w:val="en-US" w:eastAsia="zh-CN"/>
              </w:rPr>
            </w:pPr>
            <w:r w:rsidRPr="00480423">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0BB39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7F5D20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18A6263" w14:textId="77777777" w:rsidTr="00E67616">
        <w:trPr>
          <w:trHeight w:val="29"/>
        </w:trPr>
        <w:tc>
          <w:tcPr>
            <w:tcW w:w="2067" w:type="dxa"/>
            <w:tcBorders>
              <w:top w:val="nil"/>
              <w:left w:val="single" w:sz="4" w:space="0" w:color="auto"/>
              <w:bottom w:val="nil"/>
              <w:right w:val="single" w:sz="4" w:space="0" w:color="auto"/>
            </w:tcBorders>
            <w:vAlign w:val="center"/>
          </w:tcPr>
          <w:p w14:paraId="4B013692"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976D3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447E5D"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B08AE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9CDA6F3" w14:textId="77777777" w:rsidR="00480423" w:rsidRPr="00480423" w:rsidRDefault="00480423" w:rsidP="00480423">
            <w:pPr>
              <w:pStyle w:val="TAC"/>
              <w:rPr>
                <w:rFonts w:eastAsiaTheme="minorEastAsia"/>
                <w:lang w:val="en-US" w:eastAsia="zh-CN"/>
              </w:rPr>
            </w:pPr>
          </w:p>
        </w:tc>
      </w:tr>
      <w:tr w:rsidR="00480423" w:rsidRPr="00480423" w14:paraId="28078AD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4ED4CF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EADF014"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DFF50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C7C52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w:t>
            </w:r>
            <w:r w:rsidRPr="00480423">
              <w:rPr>
                <w:rFonts w:eastAsiaTheme="minorEastAsia"/>
                <w:vertAlign w:val="superscript"/>
                <w:lang w:val="en-US" w:eastAsia="zh-CN" w:bidi="ar"/>
              </w:rPr>
              <w:t>4</w:t>
            </w:r>
            <w:r w:rsidRPr="00480423">
              <w:rPr>
                <w:rFonts w:eastAsiaTheme="minorEastAsia"/>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45E2C760" w14:textId="77777777" w:rsidR="00480423" w:rsidRPr="00480423" w:rsidRDefault="00480423" w:rsidP="00480423">
            <w:pPr>
              <w:pStyle w:val="TAC"/>
              <w:rPr>
                <w:rFonts w:eastAsiaTheme="minorEastAsia"/>
                <w:lang w:val="en-US" w:eastAsia="zh-CN"/>
              </w:rPr>
            </w:pPr>
          </w:p>
        </w:tc>
      </w:tr>
      <w:tr w:rsidR="00480423" w:rsidRPr="00480423" w14:paraId="3A515F7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46703B8" w14:textId="77777777" w:rsidR="00480423" w:rsidRPr="00480423" w:rsidRDefault="00480423" w:rsidP="00480423">
            <w:pPr>
              <w:pStyle w:val="TAC"/>
              <w:rPr>
                <w:rFonts w:eastAsiaTheme="minorEastAsia"/>
                <w:lang w:val="en-US"/>
              </w:rPr>
            </w:pPr>
            <w:r w:rsidRPr="00480423">
              <w:rPr>
                <w:rFonts w:eastAsia="SimSun"/>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3F0695F7" w14:textId="77777777" w:rsidR="00480423" w:rsidRPr="00480423" w:rsidRDefault="00480423" w:rsidP="00480423">
            <w:pPr>
              <w:pStyle w:val="TAC"/>
              <w:rPr>
                <w:rFonts w:eastAsiaTheme="minorEastAsia"/>
                <w:lang w:val="en-US"/>
              </w:rPr>
            </w:pPr>
            <w:r w:rsidRPr="00480423">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B402B0" w14:textId="77777777" w:rsidR="00480423" w:rsidRPr="00480423" w:rsidRDefault="00480423" w:rsidP="00480423">
            <w:pPr>
              <w:pStyle w:val="TAC"/>
              <w:rPr>
                <w:rFonts w:eastAsiaTheme="minorEastAsia"/>
                <w:lang w:val="en-US" w:eastAsia="zh-CN"/>
              </w:rPr>
            </w:pPr>
            <w:r w:rsidRPr="00480423">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D81199"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0A27F792" w14:textId="77777777" w:rsidR="00480423" w:rsidRPr="00480423" w:rsidRDefault="00480423" w:rsidP="00480423">
            <w:pPr>
              <w:pStyle w:val="TAC"/>
              <w:rPr>
                <w:rFonts w:eastAsiaTheme="minorEastAsia"/>
                <w:lang w:val="en-US" w:eastAsia="zh-CN"/>
              </w:rPr>
            </w:pPr>
            <w:r w:rsidRPr="00480423">
              <w:rPr>
                <w:rFonts w:eastAsia="SimSun"/>
                <w:lang w:val="en-US" w:eastAsia="zh-CN"/>
              </w:rPr>
              <w:t>0</w:t>
            </w:r>
          </w:p>
        </w:tc>
      </w:tr>
      <w:tr w:rsidR="00480423" w:rsidRPr="00480423" w14:paraId="5636ED09" w14:textId="77777777" w:rsidTr="00E67616">
        <w:trPr>
          <w:trHeight w:val="29"/>
        </w:trPr>
        <w:tc>
          <w:tcPr>
            <w:tcW w:w="2067" w:type="dxa"/>
            <w:tcBorders>
              <w:top w:val="nil"/>
              <w:left w:val="single" w:sz="4" w:space="0" w:color="auto"/>
              <w:bottom w:val="nil"/>
              <w:right w:val="single" w:sz="4" w:space="0" w:color="auto"/>
            </w:tcBorders>
            <w:vAlign w:val="center"/>
          </w:tcPr>
          <w:p w14:paraId="5EC8911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F728A3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2DA45D" w14:textId="77777777" w:rsidR="00480423" w:rsidRPr="00480423" w:rsidRDefault="00480423" w:rsidP="00480423">
            <w:pPr>
              <w:pStyle w:val="TAC"/>
              <w:rPr>
                <w:rFonts w:eastAsiaTheme="minorEastAsia"/>
                <w:lang w:val="en-US" w:eastAsia="zh-CN"/>
              </w:rPr>
            </w:pPr>
            <w:r w:rsidRPr="00480423">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078710"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D52D47" w14:textId="77777777" w:rsidR="00480423" w:rsidRPr="00480423" w:rsidRDefault="00480423" w:rsidP="00480423">
            <w:pPr>
              <w:pStyle w:val="TAC"/>
              <w:rPr>
                <w:rFonts w:eastAsiaTheme="minorEastAsia"/>
                <w:lang w:val="en-US" w:eastAsia="zh-CN"/>
              </w:rPr>
            </w:pPr>
          </w:p>
        </w:tc>
      </w:tr>
      <w:tr w:rsidR="00480423" w:rsidRPr="00480423" w14:paraId="00F80C4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4304FDC"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C74596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95A964" w14:textId="77777777" w:rsidR="00480423" w:rsidRPr="00480423" w:rsidRDefault="00480423" w:rsidP="00480423">
            <w:pPr>
              <w:pStyle w:val="TAC"/>
              <w:rPr>
                <w:rFonts w:eastAsiaTheme="minorEastAsia"/>
                <w:lang w:val="en-US" w:eastAsia="zh-CN"/>
              </w:rPr>
            </w:pPr>
            <w:r w:rsidRPr="00480423">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90424A"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074BC603" w14:textId="77777777" w:rsidR="00480423" w:rsidRPr="00480423" w:rsidRDefault="00480423" w:rsidP="00480423">
            <w:pPr>
              <w:pStyle w:val="TAC"/>
              <w:rPr>
                <w:rFonts w:eastAsiaTheme="minorEastAsia"/>
                <w:lang w:val="en-US" w:eastAsia="zh-CN"/>
              </w:rPr>
            </w:pPr>
          </w:p>
        </w:tc>
      </w:tr>
      <w:tr w:rsidR="00480423" w:rsidRPr="00480423" w14:paraId="2AB7582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6FABEB4" w14:textId="77777777" w:rsidR="00480423" w:rsidRPr="00480423" w:rsidRDefault="00480423" w:rsidP="00480423">
            <w:pPr>
              <w:pStyle w:val="TAC"/>
              <w:rPr>
                <w:rFonts w:eastAsiaTheme="minorEastAsia"/>
                <w:lang w:val="en-US"/>
              </w:rPr>
            </w:pPr>
            <w:r w:rsidRPr="00480423">
              <w:rPr>
                <w:rFonts w:eastAsia="SimSun"/>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1C72D5DD" w14:textId="77777777" w:rsidR="00480423" w:rsidRPr="00480423" w:rsidRDefault="00480423" w:rsidP="00480423">
            <w:pPr>
              <w:pStyle w:val="TAC"/>
              <w:rPr>
                <w:rFonts w:eastAsiaTheme="minorEastAsia"/>
                <w:lang w:val="en-US"/>
              </w:rPr>
            </w:pPr>
            <w:r w:rsidRPr="00480423">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832F63" w14:textId="77777777" w:rsidR="00480423" w:rsidRPr="00480423" w:rsidRDefault="00480423" w:rsidP="00480423">
            <w:pPr>
              <w:pStyle w:val="TAC"/>
              <w:rPr>
                <w:rFonts w:eastAsiaTheme="minorEastAsia"/>
                <w:lang w:val="en-US" w:eastAsia="zh-CN"/>
              </w:rPr>
            </w:pPr>
            <w:r w:rsidRPr="00480423">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BDDA55"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16DC1FA" w14:textId="77777777" w:rsidR="00480423" w:rsidRPr="00480423" w:rsidRDefault="00480423" w:rsidP="00480423">
            <w:pPr>
              <w:pStyle w:val="TAC"/>
              <w:rPr>
                <w:rFonts w:eastAsiaTheme="minorEastAsia"/>
                <w:lang w:val="en-US" w:eastAsia="zh-CN"/>
              </w:rPr>
            </w:pPr>
            <w:r w:rsidRPr="00480423">
              <w:rPr>
                <w:rFonts w:eastAsia="SimSun"/>
                <w:lang w:val="en-US" w:eastAsia="zh-CN"/>
              </w:rPr>
              <w:t>0</w:t>
            </w:r>
          </w:p>
        </w:tc>
      </w:tr>
      <w:tr w:rsidR="00480423" w:rsidRPr="00480423" w14:paraId="095FA16D" w14:textId="77777777" w:rsidTr="00E67616">
        <w:trPr>
          <w:trHeight w:val="29"/>
        </w:trPr>
        <w:tc>
          <w:tcPr>
            <w:tcW w:w="2067" w:type="dxa"/>
            <w:tcBorders>
              <w:top w:val="nil"/>
              <w:left w:val="single" w:sz="4" w:space="0" w:color="auto"/>
              <w:bottom w:val="nil"/>
              <w:right w:val="single" w:sz="4" w:space="0" w:color="auto"/>
            </w:tcBorders>
            <w:vAlign w:val="center"/>
          </w:tcPr>
          <w:p w14:paraId="56BDC32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F5B4F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2B7DB6" w14:textId="77777777" w:rsidR="00480423" w:rsidRPr="00480423" w:rsidRDefault="00480423" w:rsidP="00480423">
            <w:pPr>
              <w:pStyle w:val="TAC"/>
              <w:rPr>
                <w:rFonts w:eastAsiaTheme="minorEastAsia"/>
                <w:lang w:val="en-US" w:eastAsia="zh-CN"/>
              </w:rPr>
            </w:pPr>
            <w:r w:rsidRPr="00480423">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8261C5"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64ED9450" w14:textId="77777777" w:rsidR="00480423" w:rsidRPr="00480423" w:rsidRDefault="00480423" w:rsidP="00480423">
            <w:pPr>
              <w:pStyle w:val="TAC"/>
              <w:rPr>
                <w:rFonts w:eastAsiaTheme="minorEastAsia"/>
                <w:lang w:val="en-US" w:eastAsia="zh-CN"/>
              </w:rPr>
            </w:pPr>
          </w:p>
        </w:tc>
      </w:tr>
      <w:tr w:rsidR="00480423" w:rsidRPr="00480423" w14:paraId="2615265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4C07657"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688B3B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63FBC0" w14:textId="77777777" w:rsidR="00480423" w:rsidRPr="00480423" w:rsidRDefault="00480423" w:rsidP="00480423">
            <w:pPr>
              <w:pStyle w:val="TAC"/>
              <w:rPr>
                <w:rFonts w:eastAsiaTheme="minorEastAsia"/>
                <w:lang w:val="en-US" w:eastAsia="zh-CN"/>
              </w:rPr>
            </w:pPr>
            <w:r w:rsidRPr="00480423">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BDE763"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4B62BDB8" w14:textId="77777777" w:rsidR="00480423" w:rsidRPr="00480423" w:rsidRDefault="00480423" w:rsidP="00480423">
            <w:pPr>
              <w:pStyle w:val="TAC"/>
              <w:rPr>
                <w:rFonts w:eastAsiaTheme="minorEastAsia"/>
                <w:lang w:val="en-US" w:eastAsia="zh-CN"/>
              </w:rPr>
            </w:pPr>
          </w:p>
        </w:tc>
      </w:tr>
      <w:tr w:rsidR="00480423" w:rsidRPr="00480423" w14:paraId="796CD87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46BCF8A" w14:textId="77777777" w:rsidR="00480423" w:rsidRPr="00480423" w:rsidRDefault="00480423" w:rsidP="00480423">
            <w:pPr>
              <w:pStyle w:val="TAC"/>
              <w:rPr>
                <w:rFonts w:eastAsiaTheme="minorEastAsia"/>
                <w:lang w:val="en-US"/>
              </w:rPr>
            </w:pPr>
            <w:r w:rsidRPr="00480423">
              <w:rPr>
                <w:rFonts w:eastAsia="SimSun"/>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07059A02" w14:textId="77777777" w:rsidR="00480423" w:rsidRPr="00480423" w:rsidRDefault="00480423" w:rsidP="00480423">
            <w:pPr>
              <w:pStyle w:val="TAC"/>
              <w:rPr>
                <w:rFonts w:eastAsiaTheme="minorEastAsia"/>
                <w:lang w:val="en-US"/>
              </w:rPr>
            </w:pPr>
            <w:r w:rsidRPr="00480423">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F1ED07" w14:textId="77777777" w:rsidR="00480423" w:rsidRPr="00480423" w:rsidRDefault="00480423" w:rsidP="00480423">
            <w:pPr>
              <w:pStyle w:val="TAC"/>
              <w:rPr>
                <w:rFonts w:eastAsiaTheme="minorEastAsia"/>
                <w:lang w:val="en-US" w:eastAsia="zh-CN"/>
              </w:rPr>
            </w:pPr>
            <w:r w:rsidRPr="00480423">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1F2F7C"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0F6D9153" w14:textId="77777777" w:rsidR="00480423" w:rsidRPr="00480423" w:rsidRDefault="00480423" w:rsidP="00480423">
            <w:pPr>
              <w:pStyle w:val="TAC"/>
              <w:rPr>
                <w:rFonts w:eastAsiaTheme="minorEastAsia"/>
                <w:lang w:val="en-US" w:eastAsia="zh-CN"/>
              </w:rPr>
            </w:pPr>
            <w:r w:rsidRPr="00480423">
              <w:rPr>
                <w:rFonts w:eastAsia="SimSun"/>
                <w:lang w:val="en-US" w:eastAsia="zh-CN"/>
              </w:rPr>
              <w:t>0</w:t>
            </w:r>
          </w:p>
        </w:tc>
      </w:tr>
      <w:tr w:rsidR="00480423" w:rsidRPr="00480423" w14:paraId="22BEDF8F" w14:textId="77777777" w:rsidTr="00E67616">
        <w:trPr>
          <w:trHeight w:val="29"/>
        </w:trPr>
        <w:tc>
          <w:tcPr>
            <w:tcW w:w="2067" w:type="dxa"/>
            <w:tcBorders>
              <w:top w:val="nil"/>
              <w:left w:val="single" w:sz="4" w:space="0" w:color="auto"/>
              <w:bottom w:val="nil"/>
              <w:right w:val="single" w:sz="4" w:space="0" w:color="auto"/>
            </w:tcBorders>
            <w:vAlign w:val="center"/>
          </w:tcPr>
          <w:p w14:paraId="5FBA549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4BA6E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4DDBE9" w14:textId="77777777" w:rsidR="00480423" w:rsidRPr="00480423" w:rsidRDefault="00480423" w:rsidP="00480423">
            <w:pPr>
              <w:pStyle w:val="TAC"/>
              <w:rPr>
                <w:rFonts w:eastAsiaTheme="minorEastAsia"/>
                <w:lang w:val="en-US" w:eastAsia="zh-CN"/>
              </w:rPr>
            </w:pPr>
            <w:r w:rsidRPr="00480423">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FA28C7"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13FB1770" w14:textId="77777777" w:rsidR="00480423" w:rsidRPr="00480423" w:rsidRDefault="00480423" w:rsidP="00480423">
            <w:pPr>
              <w:pStyle w:val="TAC"/>
              <w:rPr>
                <w:rFonts w:eastAsiaTheme="minorEastAsia"/>
                <w:lang w:val="en-US" w:eastAsia="zh-CN"/>
              </w:rPr>
            </w:pPr>
          </w:p>
        </w:tc>
      </w:tr>
      <w:tr w:rsidR="00480423" w:rsidRPr="00480423" w14:paraId="392E3CA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F93297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BA9D29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015621" w14:textId="77777777" w:rsidR="00480423" w:rsidRPr="00480423" w:rsidRDefault="00480423" w:rsidP="00480423">
            <w:pPr>
              <w:pStyle w:val="TAC"/>
              <w:rPr>
                <w:rFonts w:eastAsiaTheme="minorEastAsia"/>
                <w:lang w:val="en-US" w:eastAsia="zh-CN"/>
              </w:rPr>
            </w:pPr>
            <w:r w:rsidRPr="00480423">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521751"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43554469" w14:textId="77777777" w:rsidR="00480423" w:rsidRPr="00480423" w:rsidRDefault="00480423" w:rsidP="00480423">
            <w:pPr>
              <w:pStyle w:val="TAC"/>
              <w:rPr>
                <w:rFonts w:eastAsiaTheme="minorEastAsia"/>
                <w:lang w:val="en-US" w:eastAsia="zh-CN"/>
              </w:rPr>
            </w:pPr>
          </w:p>
        </w:tc>
      </w:tr>
      <w:tr w:rsidR="00480423" w:rsidRPr="00480423" w14:paraId="3E9823E5" w14:textId="77777777" w:rsidTr="00E67616">
        <w:trPr>
          <w:trHeight w:val="29"/>
        </w:trPr>
        <w:tc>
          <w:tcPr>
            <w:tcW w:w="2067" w:type="dxa"/>
            <w:tcBorders>
              <w:top w:val="nil"/>
              <w:left w:val="single" w:sz="4" w:space="0" w:color="auto"/>
              <w:bottom w:val="nil"/>
              <w:right w:val="single" w:sz="4" w:space="0" w:color="auto"/>
            </w:tcBorders>
            <w:vAlign w:val="center"/>
          </w:tcPr>
          <w:p w14:paraId="3DD971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CA_n7A-n25A-n78(2A)</w:t>
            </w:r>
          </w:p>
        </w:tc>
        <w:tc>
          <w:tcPr>
            <w:tcW w:w="1829" w:type="dxa"/>
            <w:tcBorders>
              <w:top w:val="nil"/>
              <w:left w:val="single" w:sz="4" w:space="0" w:color="auto"/>
              <w:bottom w:val="nil"/>
              <w:right w:val="single" w:sz="4" w:space="0" w:color="auto"/>
            </w:tcBorders>
            <w:vAlign w:val="center"/>
          </w:tcPr>
          <w:p w14:paraId="59DA0F32"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CA_n7A-n25A</w:t>
            </w:r>
          </w:p>
          <w:p w14:paraId="1D85C96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308D59C1"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39B8FDF5" w14:textId="77777777" w:rsidR="00480423" w:rsidRPr="00480423" w:rsidRDefault="00480423" w:rsidP="00480423">
            <w:pPr>
              <w:pStyle w:val="TAC"/>
              <w:rPr>
                <w:rFonts w:eastAsiaTheme="minorEastAsia"/>
                <w:lang w:val="en-US" w:eastAsia="zh-CN"/>
              </w:rPr>
            </w:pPr>
            <w:r w:rsidRPr="00480423">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F3665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CAAC6C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C1D84BE" w14:textId="77777777" w:rsidTr="00E67616">
        <w:trPr>
          <w:trHeight w:val="29"/>
        </w:trPr>
        <w:tc>
          <w:tcPr>
            <w:tcW w:w="2067" w:type="dxa"/>
            <w:tcBorders>
              <w:top w:val="nil"/>
              <w:left w:val="single" w:sz="4" w:space="0" w:color="auto"/>
              <w:bottom w:val="nil"/>
              <w:right w:val="single" w:sz="4" w:space="0" w:color="auto"/>
            </w:tcBorders>
            <w:vAlign w:val="center"/>
          </w:tcPr>
          <w:p w14:paraId="6DA5E82C"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0C8D3F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78D832"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0A966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380B7E" w14:textId="77777777" w:rsidR="00480423" w:rsidRPr="00480423" w:rsidRDefault="00480423" w:rsidP="00480423">
            <w:pPr>
              <w:pStyle w:val="TAC"/>
              <w:rPr>
                <w:rFonts w:eastAsiaTheme="minorEastAsia"/>
                <w:lang w:val="en-US" w:eastAsia="zh-CN"/>
              </w:rPr>
            </w:pPr>
          </w:p>
        </w:tc>
      </w:tr>
      <w:tr w:rsidR="00480423" w:rsidRPr="00480423" w14:paraId="62A32285" w14:textId="77777777" w:rsidTr="00E67616">
        <w:trPr>
          <w:trHeight w:val="29"/>
        </w:trPr>
        <w:tc>
          <w:tcPr>
            <w:tcW w:w="2067" w:type="dxa"/>
            <w:tcBorders>
              <w:top w:val="nil"/>
              <w:left w:val="single" w:sz="4" w:space="0" w:color="auto"/>
              <w:bottom w:val="nil"/>
              <w:right w:val="single" w:sz="4" w:space="0" w:color="auto"/>
            </w:tcBorders>
            <w:vAlign w:val="center"/>
          </w:tcPr>
          <w:p w14:paraId="637A27B1"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05193C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9E46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11F19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66D1A9F" w14:textId="77777777" w:rsidR="00480423" w:rsidRPr="00480423" w:rsidRDefault="00480423" w:rsidP="00480423">
            <w:pPr>
              <w:pStyle w:val="TAC"/>
              <w:rPr>
                <w:rFonts w:eastAsiaTheme="minorEastAsia"/>
                <w:lang w:val="en-US" w:eastAsia="zh-CN"/>
              </w:rPr>
            </w:pPr>
          </w:p>
        </w:tc>
      </w:tr>
      <w:tr w:rsidR="00480423" w:rsidRPr="00480423" w14:paraId="3A9F4420" w14:textId="77777777" w:rsidTr="00E67616">
        <w:trPr>
          <w:trHeight w:val="29"/>
        </w:trPr>
        <w:tc>
          <w:tcPr>
            <w:tcW w:w="2067" w:type="dxa"/>
            <w:tcBorders>
              <w:top w:val="nil"/>
              <w:left w:val="single" w:sz="4" w:space="0" w:color="auto"/>
              <w:bottom w:val="nil"/>
              <w:right w:val="single" w:sz="4" w:space="0" w:color="auto"/>
            </w:tcBorders>
            <w:vAlign w:val="center"/>
          </w:tcPr>
          <w:p w14:paraId="2770439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DD308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B6183" w14:textId="77777777" w:rsidR="00480423" w:rsidRPr="00480423" w:rsidRDefault="00480423" w:rsidP="00480423">
            <w:pPr>
              <w:pStyle w:val="TAC"/>
              <w:rPr>
                <w:rFonts w:eastAsiaTheme="minorEastAsia"/>
                <w:lang w:val="en-US" w:eastAsia="zh-CN"/>
              </w:rPr>
            </w:pPr>
            <w:r w:rsidRPr="00480423">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F8E0D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5D5801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0E1D80A3" w14:textId="77777777" w:rsidTr="00E67616">
        <w:trPr>
          <w:trHeight w:val="29"/>
        </w:trPr>
        <w:tc>
          <w:tcPr>
            <w:tcW w:w="2067" w:type="dxa"/>
            <w:tcBorders>
              <w:top w:val="nil"/>
              <w:left w:val="single" w:sz="4" w:space="0" w:color="auto"/>
              <w:bottom w:val="nil"/>
              <w:right w:val="single" w:sz="4" w:space="0" w:color="auto"/>
            </w:tcBorders>
            <w:vAlign w:val="center"/>
          </w:tcPr>
          <w:p w14:paraId="0B0556B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DBA0A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0585B"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3A5B6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D21932" w14:textId="77777777" w:rsidR="00480423" w:rsidRPr="00480423" w:rsidRDefault="00480423" w:rsidP="00480423">
            <w:pPr>
              <w:pStyle w:val="TAC"/>
              <w:rPr>
                <w:rFonts w:eastAsiaTheme="minorEastAsia"/>
                <w:lang w:val="en-US" w:eastAsia="zh-CN"/>
              </w:rPr>
            </w:pPr>
          </w:p>
        </w:tc>
      </w:tr>
      <w:tr w:rsidR="00480423" w:rsidRPr="00480423" w14:paraId="5A0525C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CDCAF2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383F0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639B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721E3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AFD146A" w14:textId="77777777" w:rsidR="00480423" w:rsidRPr="00480423" w:rsidRDefault="00480423" w:rsidP="00480423">
            <w:pPr>
              <w:pStyle w:val="TAC"/>
              <w:rPr>
                <w:rFonts w:eastAsiaTheme="minorEastAsia"/>
                <w:lang w:val="en-US" w:eastAsia="zh-CN"/>
              </w:rPr>
            </w:pPr>
          </w:p>
        </w:tc>
      </w:tr>
      <w:tr w:rsidR="00480423" w:rsidRPr="00480423" w14:paraId="4DC2F11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288676B" w14:textId="77777777" w:rsidR="00480423" w:rsidRPr="00480423" w:rsidRDefault="00480423" w:rsidP="00480423">
            <w:pPr>
              <w:pStyle w:val="TAC"/>
              <w:rPr>
                <w:rFonts w:eastAsiaTheme="minorEastAsia"/>
                <w:lang w:val="en-US" w:eastAsia="zh-CN"/>
              </w:rPr>
            </w:pPr>
            <w:r w:rsidRPr="00480423">
              <w:rPr>
                <w:rFonts w:eastAsia="SimSun"/>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15F438F5" w14:textId="77777777" w:rsidR="00480423" w:rsidRPr="00480423" w:rsidRDefault="00480423" w:rsidP="00480423">
            <w:pPr>
              <w:pStyle w:val="TAC"/>
              <w:rPr>
                <w:rFonts w:eastAsiaTheme="minorEastAsia"/>
                <w:lang w:val="en-US"/>
              </w:rPr>
            </w:pPr>
            <w:r w:rsidRPr="00480423">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39D49C" w14:textId="77777777" w:rsidR="00480423" w:rsidRPr="00480423" w:rsidRDefault="00480423" w:rsidP="00480423">
            <w:pPr>
              <w:pStyle w:val="TAC"/>
              <w:rPr>
                <w:rFonts w:eastAsiaTheme="minorEastAsia"/>
                <w:lang w:val="en-US"/>
              </w:rPr>
            </w:pPr>
            <w:r w:rsidRPr="00480423">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9E5B0F" w14:textId="77777777" w:rsidR="00480423" w:rsidRPr="00480423" w:rsidRDefault="00480423" w:rsidP="00480423">
            <w:pPr>
              <w:pStyle w:val="TAC"/>
              <w:rPr>
                <w:rFonts w:eastAsiaTheme="minorEastAsia" w:cs="Arial"/>
                <w:color w:val="000000"/>
                <w:szCs w:val="18"/>
                <w:lang w:val="en-US" w:bidi="ar"/>
              </w:rPr>
            </w:pPr>
            <w:r w:rsidRPr="00480423">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241827FE" w14:textId="77777777" w:rsidR="00480423" w:rsidRPr="00480423" w:rsidRDefault="00480423" w:rsidP="00480423">
            <w:pPr>
              <w:pStyle w:val="TAC"/>
              <w:rPr>
                <w:rFonts w:eastAsiaTheme="minorEastAsia"/>
                <w:lang w:val="en-US"/>
              </w:rPr>
            </w:pPr>
            <w:r w:rsidRPr="00480423">
              <w:rPr>
                <w:rFonts w:eastAsia="SimSun"/>
                <w:lang w:val="en-US" w:eastAsia="zh-CN"/>
              </w:rPr>
              <w:t>0</w:t>
            </w:r>
          </w:p>
        </w:tc>
      </w:tr>
      <w:tr w:rsidR="00480423" w:rsidRPr="00480423" w14:paraId="171B9DC9" w14:textId="77777777" w:rsidTr="00E67616">
        <w:trPr>
          <w:trHeight w:val="29"/>
        </w:trPr>
        <w:tc>
          <w:tcPr>
            <w:tcW w:w="2067" w:type="dxa"/>
            <w:tcBorders>
              <w:top w:val="nil"/>
              <w:left w:val="single" w:sz="4" w:space="0" w:color="auto"/>
              <w:bottom w:val="nil"/>
              <w:right w:val="single" w:sz="4" w:space="0" w:color="auto"/>
            </w:tcBorders>
            <w:vAlign w:val="center"/>
          </w:tcPr>
          <w:p w14:paraId="4AA7296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EC943D"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FF9BA3" w14:textId="77777777" w:rsidR="00480423" w:rsidRPr="00480423" w:rsidRDefault="00480423" w:rsidP="00480423">
            <w:pPr>
              <w:pStyle w:val="TAC"/>
              <w:rPr>
                <w:rFonts w:eastAsiaTheme="minorEastAsia"/>
                <w:lang w:val="en-US"/>
              </w:rPr>
            </w:pPr>
            <w:r w:rsidRPr="00480423">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028DE4" w14:textId="77777777" w:rsidR="00480423" w:rsidRPr="00480423" w:rsidRDefault="00480423" w:rsidP="00480423">
            <w:pPr>
              <w:pStyle w:val="TAC"/>
              <w:rPr>
                <w:rFonts w:eastAsiaTheme="minorEastAsia" w:cs="Arial"/>
                <w:color w:val="000000"/>
                <w:szCs w:val="18"/>
                <w:lang w:val="en-US" w:bidi="ar"/>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0A16DB" w14:textId="77777777" w:rsidR="00480423" w:rsidRPr="00480423" w:rsidRDefault="00480423" w:rsidP="00480423">
            <w:pPr>
              <w:pStyle w:val="TAC"/>
              <w:rPr>
                <w:rFonts w:eastAsiaTheme="minorEastAsia"/>
                <w:lang w:val="en-US"/>
              </w:rPr>
            </w:pPr>
          </w:p>
        </w:tc>
      </w:tr>
      <w:tr w:rsidR="00480423" w:rsidRPr="00480423" w14:paraId="2F09939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980F3C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14BEE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ECAB2A" w14:textId="77777777" w:rsidR="00480423" w:rsidRPr="00480423" w:rsidRDefault="00480423" w:rsidP="00480423">
            <w:pPr>
              <w:pStyle w:val="TAC"/>
              <w:rPr>
                <w:rFonts w:eastAsiaTheme="minorEastAsia"/>
                <w:lang w:val="en-US"/>
              </w:rPr>
            </w:pPr>
            <w:r w:rsidRPr="00480423">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6F3EC8" w14:textId="77777777" w:rsidR="00480423" w:rsidRPr="00480423" w:rsidRDefault="00480423" w:rsidP="00480423">
            <w:pPr>
              <w:pStyle w:val="TAC"/>
              <w:rPr>
                <w:rFonts w:eastAsiaTheme="minorEastAsia" w:cs="Arial"/>
                <w:color w:val="000000"/>
                <w:szCs w:val="18"/>
                <w:lang w:val="en-US" w:bidi="ar"/>
              </w:rPr>
            </w:pPr>
            <w:r w:rsidRPr="00480423">
              <w:rPr>
                <w:rFonts w:eastAsia="SimSun"/>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5C844F0" w14:textId="77777777" w:rsidR="00480423" w:rsidRPr="00480423" w:rsidRDefault="00480423" w:rsidP="00480423">
            <w:pPr>
              <w:pStyle w:val="TAC"/>
              <w:rPr>
                <w:rFonts w:eastAsiaTheme="minorEastAsia"/>
                <w:lang w:val="en-US"/>
              </w:rPr>
            </w:pPr>
          </w:p>
        </w:tc>
      </w:tr>
      <w:tr w:rsidR="00480423" w:rsidRPr="00480423" w14:paraId="763353E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D6ED621" w14:textId="77777777" w:rsidR="00480423" w:rsidRPr="00480423" w:rsidRDefault="00480423" w:rsidP="00480423">
            <w:pPr>
              <w:pStyle w:val="TAC"/>
              <w:rPr>
                <w:rFonts w:eastAsiaTheme="minorEastAsia"/>
                <w:lang w:val="en-US" w:eastAsia="zh-CN"/>
              </w:rPr>
            </w:pPr>
            <w:r w:rsidRPr="00480423">
              <w:rPr>
                <w:rFonts w:eastAsia="SimSun"/>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40196929" w14:textId="77777777" w:rsidR="00480423" w:rsidRPr="00480423" w:rsidRDefault="00480423" w:rsidP="00480423">
            <w:pPr>
              <w:pStyle w:val="TAC"/>
              <w:rPr>
                <w:rFonts w:eastAsiaTheme="minorEastAsia"/>
                <w:lang w:val="en-US"/>
              </w:rPr>
            </w:pPr>
            <w:r w:rsidRPr="00480423">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E41413" w14:textId="77777777" w:rsidR="00480423" w:rsidRPr="00480423" w:rsidRDefault="00480423" w:rsidP="00480423">
            <w:pPr>
              <w:pStyle w:val="TAC"/>
              <w:rPr>
                <w:rFonts w:eastAsiaTheme="minorEastAsia"/>
                <w:lang w:val="en-US"/>
              </w:rPr>
            </w:pPr>
            <w:r w:rsidRPr="00480423">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E2F000" w14:textId="77777777" w:rsidR="00480423" w:rsidRPr="00480423" w:rsidRDefault="00480423" w:rsidP="00480423">
            <w:pPr>
              <w:pStyle w:val="TAC"/>
              <w:rPr>
                <w:rFonts w:eastAsiaTheme="minorEastAsia" w:cs="Arial"/>
                <w:color w:val="000000"/>
                <w:szCs w:val="18"/>
                <w:lang w:val="en-US" w:bidi="ar"/>
              </w:rPr>
            </w:pPr>
            <w:r w:rsidRPr="00480423">
              <w:rPr>
                <w:rFonts w:eastAsia="SimSun"/>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61DF455" w14:textId="77777777" w:rsidR="00480423" w:rsidRPr="00480423" w:rsidRDefault="00480423" w:rsidP="00480423">
            <w:pPr>
              <w:pStyle w:val="TAC"/>
              <w:rPr>
                <w:rFonts w:eastAsiaTheme="minorEastAsia"/>
                <w:lang w:val="en-US"/>
              </w:rPr>
            </w:pPr>
            <w:r w:rsidRPr="00480423">
              <w:rPr>
                <w:rFonts w:eastAsia="SimSun"/>
                <w:lang w:val="en-US" w:eastAsia="zh-CN"/>
              </w:rPr>
              <w:t>0</w:t>
            </w:r>
          </w:p>
        </w:tc>
      </w:tr>
      <w:tr w:rsidR="00480423" w:rsidRPr="00480423" w14:paraId="52677242" w14:textId="77777777" w:rsidTr="00E67616">
        <w:trPr>
          <w:trHeight w:val="29"/>
        </w:trPr>
        <w:tc>
          <w:tcPr>
            <w:tcW w:w="2067" w:type="dxa"/>
            <w:tcBorders>
              <w:top w:val="nil"/>
              <w:left w:val="single" w:sz="4" w:space="0" w:color="auto"/>
              <w:bottom w:val="nil"/>
              <w:right w:val="single" w:sz="4" w:space="0" w:color="auto"/>
            </w:tcBorders>
            <w:vAlign w:val="center"/>
          </w:tcPr>
          <w:p w14:paraId="2A264B2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1D5A8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27AF15" w14:textId="77777777" w:rsidR="00480423" w:rsidRPr="00480423" w:rsidRDefault="00480423" w:rsidP="00480423">
            <w:pPr>
              <w:pStyle w:val="TAC"/>
              <w:rPr>
                <w:rFonts w:eastAsiaTheme="minorEastAsia"/>
                <w:lang w:val="en-US"/>
              </w:rPr>
            </w:pPr>
            <w:r w:rsidRPr="00480423">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74ACFE" w14:textId="77777777" w:rsidR="00480423" w:rsidRPr="00480423" w:rsidRDefault="00480423" w:rsidP="00480423">
            <w:pPr>
              <w:pStyle w:val="TAC"/>
              <w:rPr>
                <w:rFonts w:eastAsiaTheme="minorEastAsia" w:cs="Arial"/>
                <w:color w:val="000000"/>
                <w:szCs w:val="18"/>
                <w:lang w:val="en-US" w:bidi="ar"/>
              </w:rPr>
            </w:pPr>
            <w:r w:rsidRPr="00480423">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1B1D6990" w14:textId="77777777" w:rsidR="00480423" w:rsidRPr="00480423" w:rsidRDefault="00480423" w:rsidP="00480423">
            <w:pPr>
              <w:pStyle w:val="TAC"/>
              <w:rPr>
                <w:rFonts w:eastAsiaTheme="minorEastAsia"/>
                <w:lang w:val="en-US"/>
              </w:rPr>
            </w:pPr>
          </w:p>
        </w:tc>
      </w:tr>
      <w:tr w:rsidR="00480423" w:rsidRPr="00480423" w14:paraId="4473FD2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597299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244B7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710A59" w14:textId="77777777" w:rsidR="00480423" w:rsidRPr="00480423" w:rsidRDefault="00480423" w:rsidP="00480423">
            <w:pPr>
              <w:pStyle w:val="TAC"/>
              <w:rPr>
                <w:rFonts w:eastAsiaTheme="minorEastAsia"/>
                <w:lang w:val="en-US"/>
              </w:rPr>
            </w:pPr>
            <w:r w:rsidRPr="00480423">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A6CF9F" w14:textId="77777777" w:rsidR="00480423" w:rsidRPr="00480423" w:rsidRDefault="00480423" w:rsidP="00480423">
            <w:pPr>
              <w:pStyle w:val="TAC"/>
              <w:rPr>
                <w:rFonts w:eastAsiaTheme="minorEastAsia" w:cs="Arial"/>
                <w:color w:val="000000"/>
                <w:szCs w:val="18"/>
                <w:lang w:val="en-US" w:bidi="ar"/>
              </w:rPr>
            </w:pPr>
            <w:r w:rsidRPr="00480423">
              <w:rPr>
                <w:rFonts w:eastAsia="SimSun"/>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B77F80D" w14:textId="77777777" w:rsidR="00480423" w:rsidRPr="00480423" w:rsidRDefault="00480423" w:rsidP="00480423">
            <w:pPr>
              <w:pStyle w:val="TAC"/>
              <w:rPr>
                <w:rFonts w:eastAsiaTheme="minorEastAsia"/>
                <w:lang w:val="en-US"/>
              </w:rPr>
            </w:pPr>
          </w:p>
        </w:tc>
      </w:tr>
      <w:tr w:rsidR="00480423" w:rsidRPr="00480423" w14:paraId="7EA5E6E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0C30FA4" w14:textId="77777777" w:rsidR="00480423" w:rsidRPr="00480423" w:rsidRDefault="00480423" w:rsidP="00480423">
            <w:pPr>
              <w:pStyle w:val="TAC"/>
              <w:rPr>
                <w:rFonts w:eastAsiaTheme="minorEastAsia"/>
                <w:lang w:val="en-US" w:eastAsia="zh-CN"/>
              </w:rPr>
            </w:pPr>
            <w:r w:rsidRPr="00480423">
              <w:rPr>
                <w:rFonts w:eastAsia="SimSun"/>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463BDDF2" w14:textId="77777777" w:rsidR="00480423" w:rsidRPr="00480423" w:rsidRDefault="00480423" w:rsidP="00480423">
            <w:pPr>
              <w:pStyle w:val="TAC"/>
              <w:rPr>
                <w:rFonts w:eastAsiaTheme="minorEastAsia"/>
                <w:lang w:val="en-US"/>
              </w:rPr>
            </w:pPr>
            <w:r w:rsidRPr="00480423">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BE5ED1" w14:textId="77777777" w:rsidR="00480423" w:rsidRPr="00480423" w:rsidRDefault="00480423" w:rsidP="00480423">
            <w:pPr>
              <w:pStyle w:val="TAC"/>
              <w:rPr>
                <w:rFonts w:eastAsiaTheme="minorEastAsia"/>
                <w:lang w:val="en-US"/>
              </w:rPr>
            </w:pPr>
            <w:r w:rsidRPr="00480423">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48197D" w14:textId="77777777" w:rsidR="00480423" w:rsidRPr="00480423" w:rsidRDefault="00480423" w:rsidP="00480423">
            <w:pPr>
              <w:pStyle w:val="TAC"/>
              <w:rPr>
                <w:rFonts w:eastAsiaTheme="minorEastAsia" w:cs="Arial"/>
                <w:color w:val="000000"/>
                <w:szCs w:val="18"/>
                <w:lang w:val="en-US" w:bidi="ar"/>
              </w:rPr>
            </w:pPr>
            <w:r w:rsidRPr="00480423">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0C06DF01" w14:textId="77777777" w:rsidR="00480423" w:rsidRPr="00480423" w:rsidRDefault="00480423" w:rsidP="00480423">
            <w:pPr>
              <w:pStyle w:val="TAC"/>
              <w:rPr>
                <w:rFonts w:eastAsiaTheme="minorEastAsia"/>
                <w:lang w:val="en-US"/>
              </w:rPr>
            </w:pPr>
            <w:r w:rsidRPr="00480423">
              <w:rPr>
                <w:rFonts w:eastAsia="SimSun"/>
                <w:lang w:val="en-US" w:eastAsia="zh-CN"/>
              </w:rPr>
              <w:t>0</w:t>
            </w:r>
          </w:p>
        </w:tc>
      </w:tr>
      <w:tr w:rsidR="00480423" w:rsidRPr="00480423" w14:paraId="4A03DDF0" w14:textId="77777777" w:rsidTr="00E67616">
        <w:trPr>
          <w:trHeight w:val="29"/>
        </w:trPr>
        <w:tc>
          <w:tcPr>
            <w:tcW w:w="2067" w:type="dxa"/>
            <w:tcBorders>
              <w:top w:val="nil"/>
              <w:left w:val="single" w:sz="4" w:space="0" w:color="auto"/>
              <w:bottom w:val="nil"/>
              <w:right w:val="single" w:sz="4" w:space="0" w:color="auto"/>
            </w:tcBorders>
            <w:vAlign w:val="center"/>
          </w:tcPr>
          <w:p w14:paraId="3D97247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5E1A07"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197EF9" w14:textId="77777777" w:rsidR="00480423" w:rsidRPr="00480423" w:rsidRDefault="00480423" w:rsidP="00480423">
            <w:pPr>
              <w:pStyle w:val="TAC"/>
              <w:rPr>
                <w:rFonts w:eastAsiaTheme="minorEastAsia"/>
                <w:lang w:val="en-US"/>
              </w:rPr>
            </w:pPr>
            <w:r w:rsidRPr="00480423">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28D6AB" w14:textId="77777777" w:rsidR="00480423" w:rsidRPr="00480423" w:rsidRDefault="00480423" w:rsidP="00480423">
            <w:pPr>
              <w:pStyle w:val="TAC"/>
              <w:rPr>
                <w:rFonts w:eastAsiaTheme="minorEastAsia" w:cs="Arial"/>
                <w:color w:val="000000"/>
                <w:szCs w:val="18"/>
                <w:lang w:val="en-US" w:bidi="ar"/>
              </w:rPr>
            </w:pPr>
            <w:r w:rsidRPr="00480423">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01C05184" w14:textId="77777777" w:rsidR="00480423" w:rsidRPr="00480423" w:rsidRDefault="00480423" w:rsidP="00480423">
            <w:pPr>
              <w:pStyle w:val="TAC"/>
              <w:rPr>
                <w:rFonts w:eastAsiaTheme="minorEastAsia"/>
                <w:lang w:val="en-US"/>
              </w:rPr>
            </w:pPr>
          </w:p>
        </w:tc>
      </w:tr>
      <w:tr w:rsidR="00480423" w:rsidRPr="00480423" w14:paraId="1FBD4BA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16627B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0F6F8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3751A8" w14:textId="77777777" w:rsidR="00480423" w:rsidRPr="00480423" w:rsidRDefault="00480423" w:rsidP="00480423">
            <w:pPr>
              <w:pStyle w:val="TAC"/>
              <w:rPr>
                <w:rFonts w:eastAsiaTheme="minorEastAsia"/>
                <w:lang w:val="en-US"/>
              </w:rPr>
            </w:pPr>
            <w:r w:rsidRPr="00480423">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448747" w14:textId="77777777" w:rsidR="00480423" w:rsidRPr="00480423" w:rsidRDefault="00480423" w:rsidP="00480423">
            <w:pPr>
              <w:pStyle w:val="TAC"/>
              <w:rPr>
                <w:rFonts w:eastAsiaTheme="minorEastAsia" w:cs="Arial"/>
                <w:color w:val="000000"/>
                <w:szCs w:val="18"/>
                <w:lang w:val="en-US" w:bidi="ar"/>
              </w:rPr>
            </w:pPr>
            <w:r w:rsidRPr="00480423">
              <w:rPr>
                <w:rFonts w:eastAsia="SimSun"/>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7068231" w14:textId="77777777" w:rsidR="00480423" w:rsidRPr="00480423" w:rsidRDefault="00480423" w:rsidP="00480423">
            <w:pPr>
              <w:pStyle w:val="TAC"/>
              <w:rPr>
                <w:rFonts w:eastAsiaTheme="minorEastAsia"/>
                <w:lang w:val="en-US"/>
              </w:rPr>
            </w:pPr>
          </w:p>
        </w:tc>
      </w:tr>
      <w:tr w:rsidR="00480423" w:rsidRPr="00480423" w14:paraId="5C0E8AF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C0BDB79" w14:textId="77777777" w:rsidR="00480423" w:rsidRPr="00480423" w:rsidRDefault="00480423" w:rsidP="00480423">
            <w:pPr>
              <w:pStyle w:val="TAC"/>
              <w:rPr>
                <w:rFonts w:eastAsiaTheme="minorEastAsia"/>
                <w:lang w:val="en-US" w:eastAsia="zh-CN"/>
              </w:rPr>
            </w:pPr>
            <w:r w:rsidRPr="00480423">
              <w:rPr>
                <w:rFonts w:eastAsiaTheme="minorEastAsia"/>
              </w:rPr>
              <w:t>CA_n7A-n26A-n78A</w:t>
            </w:r>
          </w:p>
        </w:tc>
        <w:tc>
          <w:tcPr>
            <w:tcW w:w="1829" w:type="dxa"/>
            <w:tcBorders>
              <w:top w:val="single" w:sz="4" w:space="0" w:color="auto"/>
              <w:left w:val="single" w:sz="4" w:space="0" w:color="auto"/>
              <w:bottom w:val="nil"/>
              <w:right w:val="single" w:sz="4" w:space="0" w:color="auto"/>
            </w:tcBorders>
            <w:vAlign w:val="center"/>
          </w:tcPr>
          <w:p w14:paraId="2DEF855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p w14:paraId="58DAAF3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5880F107"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5AB72C8" w14:textId="77777777" w:rsidR="00480423" w:rsidRPr="00480423" w:rsidRDefault="00480423" w:rsidP="00480423">
            <w:pPr>
              <w:pStyle w:val="TAC"/>
              <w:rPr>
                <w:rFonts w:eastAsia="SimSun"/>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5F494E" w14:textId="77777777" w:rsidR="00480423" w:rsidRPr="00480423" w:rsidRDefault="00480423" w:rsidP="00480423">
            <w:pPr>
              <w:pStyle w:val="TAC"/>
              <w:rPr>
                <w:rFonts w:eastAsia="SimSun"/>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B8C2FB2" w14:textId="77777777" w:rsidR="00480423" w:rsidRPr="00480423" w:rsidRDefault="00480423" w:rsidP="00480423">
            <w:pPr>
              <w:pStyle w:val="TAC"/>
              <w:rPr>
                <w:rFonts w:eastAsiaTheme="minorEastAsia"/>
                <w:lang w:val="en-US"/>
              </w:rPr>
            </w:pPr>
            <w:r w:rsidRPr="00480423">
              <w:rPr>
                <w:rFonts w:eastAsiaTheme="minorEastAsia" w:hint="eastAsia"/>
                <w:szCs w:val="18"/>
                <w:lang w:val="en-US" w:eastAsia="zh-CN"/>
              </w:rPr>
              <w:t>0</w:t>
            </w:r>
          </w:p>
        </w:tc>
      </w:tr>
      <w:tr w:rsidR="00480423" w:rsidRPr="00480423" w14:paraId="4C4437E1" w14:textId="77777777" w:rsidTr="00E67616">
        <w:trPr>
          <w:trHeight w:val="29"/>
        </w:trPr>
        <w:tc>
          <w:tcPr>
            <w:tcW w:w="2067" w:type="dxa"/>
            <w:tcBorders>
              <w:top w:val="nil"/>
              <w:left w:val="single" w:sz="4" w:space="0" w:color="auto"/>
              <w:bottom w:val="nil"/>
              <w:right w:val="single" w:sz="4" w:space="0" w:color="auto"/>
            </w:tcBorders>
            <w:vAlign w:val="center"/>
          </w:tcPr>
          <w:p w14:paraId="34F614A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82115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E13BC9" w14:textId="77777777" w:rsidR="00480423" w:rsidRPr="00480423" w:rsidRDefault="00480423" w:rsidP="00480423">
            <w:pPr>
              <w:pStyle w:val="TAC"/>
              <w:rPr>
                <w:rFonts w:eastAsia="SimSun"/>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ABF526E" w14:textId="77777777" w:rsidR="00480423" w:rsidRPr="00480423" w:rsidRDefault="00480423" w:rsidP="00480423">
            <w:pPr>
              <w:pStyle w:val="TAC"/>
              <w:rPr>
                <w:rFonts w:eastAsia="SimSun"/>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CA1996" w14:textId="77777777" w:rsidR="00480423" w:rsidRPr="00480423" w:rsidRDefault="00480423" w:rsidP="00480423">
            <w:pPr>
              <w:pStyle w:val="TAC"/>
              <w:rPr>
                <w:rFonts w:eastAsiaTheme="minorEastAsia"/>
                <w:lang w:val="en-US"/>
              </w:rPr>
            </w:pPr>
          </w:p>
        </w:tc>
      </w:tr>
      <w:tr w:rsidR="00480423" w:rsidRPr="00480423" w14:paraId="5B0C4BC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02088E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3101C7"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1DEC83" w14:textId="77777777" w:rsidR="00480423" w:rsidRPr="00480423" w:rsidRDefault="00480423" w:rsidP="00480423">
            <w:pPr>
              <w:pStyle w:val="TAC"/>
              <w:rPr>
                <w:rFonts w:eastAsia="SimSun"/>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07206E" w14:textId="77777777" w:rsidR="00480423" w:rsidRPr="00480423" w:rsidRDefault="00480423" w:rsidP="00480423">
            <w:pPr>
              <w:pStyle w:val="TAC"/>
              <w:rPr>
                <w:rFonts w:eastAsia="SimSun"/>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73D056" w14:textId="77777777" w:rsidR="00480423" w:rsidRPr="00480423" w:rsidRDefault="00480423" w:rsidP="00480423">
            <w:pPr>
              <w:pStyle w:val="TAC"/>
              <w:rPr>
                <w:rFonts w:eastAsiaTheme="minorEastAsia"/>
                <w:lang w:val="en-US"/>
              </w:rPr>
            </w:pPr>
          </w:p>
        </w:tc>
      </w:tr>
      <w:tr w:rsidR="00480423" w:rsidRPr="00480423" w14:paraId="1C25535D" w14:textId="77777777" w:rsidTr="00E67616">
        <w:trPr>
          <w:trHeight w:val="29"/>
        </w:trPr>
        <w:tc>
          <w:tcPr>
            <w:tcW w:w="2067" w:type="dxa"/>
            <w:tcBorders>
              <w:top w:val="single" w:sz="4" w:space="0" w:color="auto"/>
              <w:left w:val="single" w:sz="4" w:space="0" w:color="auto"/>
              <w:bottom w:val="nil"/>
              <w:right w:val="single" w:sz="4" w:space="0" w:color="auto"/>
            </w:tcBorders>
          </w:tcPr>
          <w:p w14:paraId="01C51281" w14:textId="77777777" w:rsidR="00480423" w:rsidRPr="00480423" w:rsidRDefault="00480423" w:rsidP="00480423">
            <w:pPr>
              <w:pStyle w:val="TAC"/>
              <w:rPr>
                <w:rFonts w:eastAsiaTheme="minorEastAsia"/>
              </w:rPr>
            </w:pPr>
            <w:r w:rsidRPr="00480423">
              <w:rPr>
                <w:rFonts w:eastAsiaTheme="minorEastAsia"/>
              </w:rPr>
              <w:t>CA_n7A-n26A-n78(2A)</w:t>
            </w:r>
          </w:p>
        </w:tc>
        <w:tc>
          <w:tcPr>
            <w:tcW w:w="1829" w:type="dxa"/>
            <w:tcBorders>
              <w:top w:val="single" w:sz="4" w:space="0" w:color="auto"/>
              <w:left w:val="single" w:sz="4" w:space="0" w:color="auto"/>
              <w:bottom w:val="nil"/>
              <w:right w:val="single" w:sz="4" w:space="0" w:color="auto"/>
            </w:tcBorders>
            <w:vAlign w:val="center"/>
          </w:tcPr>
          <w:p w14:paraId="00638B3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p w14:paraId="05E0D19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1CD4799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E488DB9" w14:textId="77777777" w:rsidR="00480423" w:rsidRPr="00480423" w:rsidRDefault="00480423" w:rsidP="00480423">
            <w:pPr>
              <w:pStyle w:val="TAC"/>
              <w:rPr>
                <w:rFonts w:eastAsiaTheme="minorEastAsia"/>
                <w:color w:val="000000"/>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71B35B"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4FA94A6"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0</w:t>
            </w:r>
          </w:p>
        </w:tc>
      </w:tr>
      <w:tr w:rsidR="00480423" w:rsidRPr="00480423" w14:paraId="4E313B8E" w14:textId="77777777" w:rsidTr="00E67616">
        <w:trPr>
          <w:trHeight w:val="29"/>
        </w:trPr>
        <w:tc>
          <w:tcPr>
            <w:tcW w:w="2067" w:type="dxa"/>
            <w:tcBorders>
              <w:top w:val="nil"/>
              <w:left w:val="single" w:sz="4" w:space="0" w:color="auto"/>
              <w:bottom w:val="nil"/>
              <w:right w:val="single" w:sz="4" w:space="0" w:color="auto"/>
            </w:tcBorders>
          </w:tcPr>
          <w:p w14:paraId="5EFBCCF5" w14:textId="77777777" w:rsidR="00480423" w:rsidRPr="00480423" w:rsidRDefault="00480423" w:rsidP="00480423">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7CF2B95A"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DB68C" w14:textId="77777777" w:rsidR="00480423" w:rsidRPr="00480423" w:rsidRDefault="00480423" w:rsidP="00480423">
            <w:pPr>
              <w:pStyle w:val="TAC"/>
              <w:rPr>
                <w:rFonts w:eastAsiaTheme="minorEastAsia"/>
                <w:color w:val="000000"/>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10CE49" w14:textId="77777777" w:rsidR="00480423" w:rsidRPr="00480423" w:rsidRDefault="00480423" w:rsidP="00480423">
            <w:pPr>
              <w:pStyle w:val="TAC"/>
              <w:rPr>
                <w:rFonts w:eastAsia="SimSun" w:cs="Arial"/>
                <w:szCs w:val="18"/>
                <w:lang w:val="en-US" w:eastAsia="zh-CN" w:bidi="ar"/>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AC68D8E" w14:textId="77777777" w:rsidR="00480423" w:rsidRPr="00480423" w:rsidRDefault="00480423" w:rsidP="00480423">
            <w:pPr>
              <w:pStyle w:val="TAC"/>
              <w:rPr>
                <w:rFonts w:eastAsiaTheme="minorEastAsia"/>
                <w:szCs w:val="18"/>
                <w:lang w:val="en-US" w:eastAsia="zh-CN"/>
              </w:rPr>
            </w:pPr>
          </w:p>
        </w:tc>
      </w:tr>
      <w:tr w:rsidR="00480423" w:rsidRPr="00480423" w14:paraId="29592D41" w14:textId="77777777" w:rsidTr="00E67616">
        <w:trPr>
          <w:trHeight w:val="29"/>
        </w:trPr>
        <w:tc>
          <w:tcPr>
            <w:tcW w:w="2067" w:type="dxa"/>
            <w:tcBorders>
              <w:top w:val="nil"/>
              <w:left w:val="single" w:sz="4" w:space="0" w:color="auto"/>
              <w:bottom w:val="single" w:sz="4" w:space="0" w:color="auto"/>
              <w:right w:val="single" w:sz="4" w:space="0" w:color="auto"/>
            </w:tcBorders>
          </w:tcPr>
          <w:p w14:paraId="51C68E8D" w14:textId="77777777" w:rsidR="00480423" w:rsidRPr="00480423" w:rsidRDefault="00480423" w:rsidP="00480423">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9579A81"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F1431" w14:textId="77777777" w:rsidR="00480423" w:rsidRPr="00480423" w:rsidRDefault="00480423" w:rsidP="00480423">
            <w:pPr>
              <w:pStyle w:val="TAC"/>
              <w:rPr>
                <w:rFonts w:eastAsiaTheme="minorEastAsia"/>
                <w:color w:val="000000"/>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4660A8" w14:textId="77777777" w:rsidR="00480423" w:rsidRPr="00480423" w:rsidRDefault="00480423" w:rsidP="00480423">
            <w:pPr>
              <w:pStyle w:val="TAC"/>
              <w:rPr>
                <w:rFonts w:eastAsia="SimSun" w:cs="Arial"/>
                <w:szCs w:val="18"/>
                <w:lang w:val="en-US" w:eastAsia="zh-CN" w:bidi="ar"/>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DF70A77" w14:textId="77777777" w:rsidR="00480423" w:rsidRPr="00480423" w:rsidRDefault="00480423" w:rsidP="00480423">
            <w:pPr>
              <w:pStyle w:val="TAC"/>
              <w:rPr>
                <w:rFonts w:eastAsiaTheme="minorEastAsia"/>
                <w:szCs w:val="18"/>
                <w:lang w:val="en-US" w:eastAsia="zh-CN"/>
              </w:rPr>
            </w:pPr>
          </w:p>
        </w:tc>
      </w:tr>
      <w:tr w:rsidR="00480423" w:rsidRPr="00480423" w14:paraId="2EB72DA9" w14:textId="77777777" w:rsidTr="00E67616">
        <w:trPr>
          <w:trHeight w:val="29"/>
        </w:trPr>
        <w:tc>
          <w:tcPr>
            <w:tcW w:w="2067" w:type="dxa"/>
            <w:tcBorders>
              <w:top w:val="single" w:sz="4" w:space="0" w:color="auto"/>
              <w:left w:val="single" w:sz="4" w:space="0" w:color="auto"/>
              <w:bottom w:val="nil"/>
              <w:right w:val="single" w:sz="4" w:space="0" w:color="auto"/>
            </w:tcBorders>
          </w:tcPr>
          <w:p w14:paraId="5D29EF07" w14:textId="77777777" w:rsidR="00480423" w:rsidRPr="00480423" w:rsidRDefault="00480423" w:rsidP="00480423">
            <w:pPr>
              <w:pStyle w:val="TAC"/>
              <w:rPr>
                <w:rFonts w:eastAsiaTheme="minorEastAsia"/>
              </w:rPr>
            </w:pPr>
            <w:r w:rsidRPr="00480423">
              <w:rPr>
                <w:rFonts w:eastAsiaTheme="minorEastAsia"/>
              </w:rPr>
              <w:t>CA_n7A-n26(2A)-n78A</w:t>
            </w:r>
          </w:p>
        </w:tc>
        <w:tc>
          <w:tcPr>
            <w:tcW w:w="1829" w:type="dxa"/>
            <w:tcBorders>
              <w:top w:val="single" w:sz="4" w:space="0" w:color="auto"/>
              <w:left w:val="single" w:sz="4" w:space="0" w:color="auto"/>
              <w:bottom w:val="nil"/>
              <w:right w:val="single" w:sz="4" w:space="0" w:color="auto"/>
            </w:tcBorders>
            <w:vAlign w:val="center"/>
          </w:tcPr>
          <w:p w14:paraId="2CC3C64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p w14:paraId="6D9A200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4CCB9A0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9E04D77" w14:textId="77777777" w:rsidR="00480423" w:rsidRPr="00480423" w:rsidRDefault="00480423" w:rsidP="00480423">
            <w:pPr>
              <w:pStyle w:val="TAC"/>
              <w:rPr>
                <w:rFonts w:eastAsiaTheme="minorEastAsia"/>
                <w:color w:val="000000"/>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08A90B"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049EA89"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0</w:t>
            </w:r>
          </w:p>
        </w:tc>
      </w:tr>
      <w:tr w:rsidR="00480423" w:rsidRPr="00480423" w14:paraId="1AFB9A45" w14:textId="77777777" w:rsidTr="00E67616">
        <w:trPr>
          <w:trHeight w:val="29"/>
        </w:trPr>
        <w:tc>
          <w:tcPr>
            <w:tcW w:w="2067" w:type="dxa"/>
            <w:tcBorders>
              <w:top w:val="nil"/>
              <w:left w:val="single" w:sz="4" w:space="0" w:color="auto"/>
              <w:bottom w:val="nil"/>
              <w:right w:val="single" w:sz="4" w:space="0" w:color="auto"/>
            </w:tcBorders>
          </w:tcPr>
          <w:p w14:paraId="445F8676" w14:textId="77777777" w:rsidR="00480423" w:rsidRPr="00480423" w:rsidRDefault="00480423" w:rsidP="00480423">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1FB62B7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E62D4" w14:textId="77777777" w:rsidR="00480423" w:rsidRPr="00480423" w:rsidRDefault="00480423" w:rsidP="00480423">
            <w:pPr>
              <w:pStyle w:val="TAC"/>
              <w:rPr>
                <w:rFonts w:eastAsiaTheme="minorEastAsia"/>
                <w:color w:val="000000"/>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F121662" w14:textId="77777777" w:rsidR="00480423" w:rsidRPr="00480423" w:rsidRDefault="00480423" w:rsidP="00480423">
            <w:pPr>
              <w:pStyle w:val="TAC"/>
              <w:rPr>
                <w:rFonts w:eastAsia="SimSun" w:cs="Arial"/>
                <w:szCs w:val="18"/>
                <w:lang w:val="en-US" w:eastAsia="zh-CN" w:bidi="ar"/>
              </w:rPr>
            </w:pPr>
            <w:r w:rsidRPr="00480423">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3F1B6B8" w14:textId="77777777" w:rsidR="00480423" w:rsidRPr="00480423" w:rsidRDefault="00480423" w:rsidP="00480423">
            <w:pPr>
              <w:pStyle w:val="TAC"/>
              <w:rPr>
                <w:rFonts w:eastAsiaTheme="minorEastAsia"/>
                <w:szCs w:val="18"/>
                <w:lang w:val="en-US" w:eastAsia="zh-CN"/>
              </w:rPr>
            </w:pPr>
          </w:p>
        </w:tc>
      </w:tr>
      <w:tr w:rsidR="00480423" w:rsidRPr="00480423" w14:paraId="793F265E" w14:textId="77777777" w:rsidTr="00E67616">
        <w:trPr>
          <w:trHeight w:val="29"/>
        </w:trPr>
        <w:tc>
          <w:tcPr>
            <w:tcW w:w="2067" w:type="dxa"/>
            <w:tcBorders>
              <w:top w:val="nil"/>
              <w:left w:val="single" w:sz="4" w:space="0" w:color="auto"/>
              <w:bottom w:val="single" w:sz="4" w:space="0" w:color="auto"/>
              <w:right w:val="single" w:sz="4" w:space="0" w:color="auto"/>
            </w:tcBorders>
          </w:tcPr>
          <w:p w14:paraId="415A126C" w14:textId="77777777" w:rsidR="00480423" w:rsidRPr="00480423" w:rsidRDefault="00480423" w:rsidP="00480423">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7818C6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F43D15" w14:textId="77777777" w:rsidR="00480423" w:rsidRPr="00480423" w:rsidRDefault="00480423" w:rsidP="00480423">
            <w:pPr>
              <w:pStyle w:val="TAC"/>
              <w:rPr>
                <w:rFonts w:eastAsiaTheme="minorEastAsia"/>
                <w:color w:val="000000"/>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D83D86"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BD10ED" w14:textId="77777777" w:rsidR="00480423" w:rsidRPr="00480423" w:rsidRDefault="00480423" w:rsidP="00480423">
            <w:pPr>
              <w:pStyle w:val="TAC"/>
              <w:rPr>
                <w:rFonts w:eastAsiaTheme="minorEastAsia"/>
                <w:szCs w:val="18"/>
                <w:lang w:val="en-US" w:eastAsia="zh-CN"/>
              </w:rPr>
            </w:pPr>
          </w:p>
        </w:tc>
      </w:tr>
      <w:tr w:rsidR="00480423" w:rsidRPr="00480423" w14:paraId="64673EEF" w14:textId="77777777" w:rsidTr="00E67616">
        <w:trPr>
          <w:trHeight w:val="29"/>
        </w:trPr>
        <w:tc>
          <w:tcPr>
            <w:tcW w:w="2067" w:type="dxa"/>
            <w:tcBorders>
              <w:top w:val="single" w:sz="4" w:space="0" w:color="auto"/>
              <w:left w:val="single" w:sz="4" w:space="0" w:color="auto"/>
              <w:bottom w:val="nil"/>
              <w:right w:val="single" w:sz="4" w:space="0" w:color="auto"/>
            </w:tcBorders>
          </w:tcPr>
          <w:p w14:paraId="06AFCEED" w14:textId="77777777" w:rsidR="00480423" w:rsidRPr="00480423" w:rsidRDefault="00480423" w:rsidP="00480423">
            <w:pPr>
              <w:pStyle w:val="TAC"/>
              <w:rPr>
                <w:rFonts w:eastAsiaTheme="minorEastAsia"/>
              </w:rPr>
            </w:pPr>
            <w:r w:rsidRPr="00480423">
              <w:rPr>
                <w:rFonts w:eastAsiaTheme="minorEastAsia"/>
              </w:rPr>
              <w:t>CA_n7A-n26(2A)-n78(2A)</w:t>
            </w:r>
          </w:p>
        </w:tc>
        <w:tc>
          <w:tcPr>
            <w:tcW w:w="1829" w:type="dxa"/>
            <w:tcBorders>
              <w:top w:val="single" w:sz="4" w:space="0" w:color="auto"/>
              <w:left w:val="single" w:sz="4" w:space="0" w:color="auto"/>
              <w:bottom w:val="nil"/>
              <w:right w:val="single" w:sz="4" w:space="0" w:color="auto"/>
            </w:tcBorders>
            <w:vAlign w:val="center"/>
          </w:tcPr>
          <w:p w14:paraId="21A2076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p w14:paraId="6003DCA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0F35D14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EA9A6D9" w14:textId="77777777" w:rsidR="00480423" w:rsidRPr="00480423" w:rsidRDefault="00480423" w:rsidP="00480423">
            <w:pPr>
              <w:pStyle w:val="TAC"/>
              <w:rPr>
                <w:rFonts w:eastAsiaTheme="minorEastAsia"/>
                <w:color w:val="000000"/>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728C73"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5E830BC4"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0</w:t>
            </w:r>
          </w:p>
        </w:tc>
      </w:tr>
      <w:tr w:rsidR="00480423" w:rsidRPr="00480423" w14:paraId="749C7F87" w14:textId="77777777" w:rsidTr="00E67616">
        <w:trPr>
          <w:trHeight w:val="29"/>
        </w:trPr>
        <w:tc>
          <w:tcPr>
            <w:tcW w:w="2067" w:type="dxa"/>
            <w:tcBorders>
              <w:top w:val="nil"/>
              <w:left w:val="single" w:sz="4" w:space="0" w:color="auto"/>
              <w:bottom w:val="nil"/>
              <w:right w:val="single" w:sz="4" w:space="0" w:color="auto"/>
            </w:tcBorders>
            <w:vAlign w:val="center"/>
          </w:tcPr>
          <w:p w14:paraId="67E643C5" w14:textId="77777777" w:rsidR="00480423" w:rsidRPr="00480423" w:rsidRDefault="00480423" w:rsidP="00480423">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7C2BA75"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7BE78" w14:textId="77777777" w:rsidR="00480423" w:rsidRPr="00480423" w:rsidRDefault="00480423" w:rsidP="00480423">
            <w:pPr>
              <w:pStyle w:val="TAC"/>
              <w:rPr>
                <w:rFonts w:eastAsiaTheme="minorEastAsia"/>
                <w:color w:val="000000"/>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0D2E2A1" w14:textId="77777777" w:rsidR="00480423" w:rsidRPr="00480423" w:rsidRDefault="00480423" w:rsidP="00480423">
            <w:pPr>
              <w:pStyle w:val="TAC"/>
              <w:rPr>
                <w:rFonts w:eastAsia="SimSun" w:cs="Arial"/>
                <w:szCs w:val="18"/>
                <w:lang w:val="en-US" w:eastAsia="zh-CN" w:bidi="ar"/>
              </w:rPr>
            </w:pPr>
            <w:r w:rsidRPr="00480423">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54CF696" w14:textId="77777777" w:rsidR="00480423" w:rsidRPr="00480423" w:rsidRDefault="00480423" w:rsidP="00480423">
            <w:pPr>
              <w:pStyle w:val="TAC"/>
              <w:rPr>
                <w:rFonts w:eastAsiaTheme="minorEastAsia"/>
                <w:szCs w:val="18"/>
                <w:lang w:val="en-US" w:eastAsia="zh-CN"/>
              </w:rPr>
            </w:pPr>
          </w:p>
        </w:tc>
      </w:tr>
      <w:tr w:rsidR="00480423" w:rsidRPr="00480423" w14:paraId="493999D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2D5503C" w14:textId="77777777" w:rsidR="00480423" w:rsidRPr="00480423" w:rsidRDefault="00480423" w:rsidP="00480423">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C73E0BE"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81B5C9" w14:textId="77777777" w:rsidR="00480423" w:rsidRPr="00480423" w:rsidRDefault="00480423" w:rsidP="00480423">
            <w:pPr>
              <w:pStyle w:val="TAC"/>
              <w:rPr>
                <w:rFonts w:eastAsiaTheme="minorEastAsia"/>
                <w:color w:val="000000"/>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27B4EA" w14:textId="77777777" w:rsidR="00480423" w:rsidRPr="00480423" w:rsidRDefault="00480423" w:rsidP="00480423">
            <w:pPr>
              <w:pStyle w:val="TAC"/>
              <w:rPr>
                <w:rFonts w:eastAsia="SimSun" w:cs="Arial"/>
                <w:szCs w:val="18"/>
                <w:lang w:val="en-US" w:eastAsia="zh-CN" w:bidi="ar"/>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1544720" w14:textId="77777777" w:rsidR="00480423" w:rsidRPr="00480423" w:rsidRDefault="00480423" w:rsidP="00480423">
            <w:pPr>
              <w:pStyle w:val="TAC"/>
              <w:rPr>
                <w:rFonts w:eastAsiaTheme="minorEastAsia"/>
                <w:szCs w:val="18"/>
                <w:lang w:val="en-US" w:eastAsia="zh-CN"/>
              </w:rPr>
            </w:pPr>
          </w:p>
        </w:tc>
      </w:tr>
      <w:tr w:rsidR="00480423" w:rsidRPr="00480423" w14:paraId="219E92E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1CF0F97" w14:textId="77777777" w:rsidR="00480423" w:rsidRPr="00480423" w:rsidRDefault="00480423" w:rsidP="00480423">
            <w:pPr>
              <w:pStyle w:val="TAC"/>
              <w:rPr>
                <w:rFonts w:eastAsiaTheme="minorEastAsia"/>
                <w:lang w:val="en-US" w:eastAsia="zh-CN"/>
              </w:rPr>
            </w:pPr>
            <w:r w:rsidRPr="00480423">
              <w:rPr>
                <w:rFonts w:eastAsiaTheme="minorEastAsia"/>
              </w:rPr>
              <w:t>CA_n7B-n26A-n78A</w:t>
            </w:r>
          </w:p>
        </w:tc>
        <w:tc>
          <w:tcPr>
            <w:tcW w:w="1829" w:type="dxa"/>
            <w:tcBorders>
              <w:top w:val="single" w:sz="4" w:space="0" w:color="auto"/>
              <w:left w:val="single" w:sz="4" w:space="0" w:color="auto"/>
              <w:bottom w:val="nil"/>
              <w:right w:val="single" w:sz="4" w:space="0" w:color="auto"/>
            </w:tcBorders>
            <w:vAlign w:val="center"/>
          </w:tcPr>
          <w:p w14:paraId="3F95E8D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p w14:paraId="7511BFB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44F5B4B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CA_n26A-n78A</w:t>
            </w:r>
          </w:p>
          <w:p w14:paraId="212392E6"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CC74C08" w14:textId="77777777" w:rsidR="00480423" w:rsidRPr="00480423" w:rsidRDefault="00480423" w:rsidP="00480423">
            <w:pPr>
              <w:pStyle w:val="TAC"/>
              <w:rPr>
                <w:rFonts w:eastAsia="SimSun"/>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BCBDE0" w14:textId="77777777" w:rsidR="00480423" w:rsidRPr="00480423" w:rsidRDefault="00480423" w:rsidP="00480423">
            <w:pPr>
              <w:pStyle w:val="TAC"/>
              <w:rPr>
                <w:rFonts w:eastAsia="SimSun"/>
                <w:lang w:val="en-US" w:eastAsia="zh-CN" w:bidi="ar"/>
              </w:rPr>
            </w:pPr>
            <w:r w:rsidRPr="00480423">
              <w:rPr>
                <w:rFonts w:eastAsia="SimSun" w:cs="Arial"/>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7CD14AA" w14:textId="77777777" w:rsidR="00480423" w:rsidRPr="00480423" w:rsidRDefault="00480423" w:rsidP="00480423">
            <w:pPr>
              <w:pStyle w:val="TAC"/>
              <w:rPr>
                <w:rFonts w:eastAsiaTheme="minorEastAsia"/>
                <w:lang w:val="en-US"/>
              </w:rPr>
            </w:pPr>
            <w:r w:rsidRPr="00480423">
              <w:rPr>
                <w:rFonts w:eastAsiaTheme="minorEastAsia" w:hint="eastAsia"/>
                <w:szCs w:val="18"/>
                <w:lang w:val="en-US" w:eastAsia="zh-CN"/>
              </w:rPr>
              <w:t>0</w:t>
            </w:r>
          </w:p>
        </w:tc>
      </w:tr>
      <w:tr w:rsidR="00480423" w:rsidRPr="00480423" w14:paraId="33DDDC75" w14:textId="77777777" w:rsidTr="00E67616">
        <w:trPr>
          <w:trHeight w:val="29"/>
        </w:trPr>
        <w:tc>
          <w:tcPr>
            <w:tcW w:w="2067" w:type="dxa"/>
            <w:tcBorders>
              <w:top w:val="nil"/>
              <w:left w:val="single" w:sz="4" w:space="0" w:color="auto"/>
              <w:bottom w:val="nil"/>
              <w:right w:val="single" w:sz="4" w:space="0" w:color="auto"/>
            </w:tcBorders>
            <w:vAlign w:val="center"/>
          </w:tcPr>
          <w:p w14:paraId="5B75826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1879E4"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08FCD1" w14:textId="77777777" w:rsidR="00480423" w:rsidRPr="00480423" w:rsidRDefault="00480423" w:rsidP="00480423">
            <w:pPr>
              <w:pStyle w:val="TAC"/>
              <w:rPr>
                <w:rFonts w:eastAsia="SimSun"/>
                <w:lang w:val="en-US"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D7A15C" w14:textId="77777777" w:rsidR="00480423" w:rsidRPr="00480423" w:rsidRDefault="00480423" w:rsidP="00480423">
            <w:pPr>
              <w:pStyle w:val="TAC"/>
              <w:rPr>
                <w:rFonts w:eastAsia="SimSun"/>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656328C" w14:textId="77777777" w:rsidR="00480423" w:rsidRPr="00480423" w:rsidRDefault="00480423" w:rsidP="00480423">
            <w:pPr>
              <w:pStyle w:val="TAC"/>
              <w:rPr>
                <w:rFonts w:eastAsiaTheme="minorEastAsia"/>
                <w:lang w:val="en-US"/>
              </w:rPr>
            </w:pPr>
          </w:p>
        </w:tc>
      </w:tr>
      <w:tr w:rsidR="00480423" w:rsidRPr="00480423" w14:paraId="5A66513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15F45C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05A66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CCE06F" w14:textId="77777777" w:rsidR="00480423" w:rsidRPr="00480423" w:rsidRDefault="00480423" w:rsidP="00480423">
            <w:pPr>
              <w:pStyle w:val="TAC"/>
              <w:rPr>
                <w:rFonts w:eastAsia="SimSun"/>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CACC33" w14:textId="77777777" w:rsidR="00480423" w:rsidRPr="00480423" w:rsidRDefault="00480423" w:rsidP="00480423">
            <w:pPr>
              <w:pStyle w:val="TAC"/>
              <w:rPr>
                <w:rFonts w:eastAsia="SimSun"/>
                <w:lang w:val="en-US" w:eastAsia="zh-CN" w:bidi="ar"/>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08C47A" w14:textId="77777777" w:rsidR="00480423" w:rsidRPr="00480423" w:rsidRDefault="00480423" w:rsidP="00480423">
            <w:pPr>
              <w:pStyle w:val="TAC"/>
              <w:rPr>
                <w:rFonts w:eastAsiaTheme="minorEastAsia"/>
                <w:lang w:val="en-US"/>
              </w:rPr>
            </w:pPr>
          </w:p>
        </w:tc>
      </w:tr>
      <w:tr w:rsidR="00480423" w:rsidRPr="00480423" w14:paraId="4A170751" w14:textId="77777777" w:rsidTr="00E67616">
        <w:trPr>
          <w:trHeight w:val="29"/>
        </w:trPr>
        <w:tc>
          <w:tcPr>
            <w:tcW w:w="2067" w:type="dxa"/>
            <w:tcBorders>
              <w:top w:val="single" w:sz="4" w:space="0" w:color="auto"/>
              <w:left w:val="single" w:sz="4" w:space="0" w:color="auto"/>
              <w:bottom w:val="nil"/>
              <w:right w:val="single" w:sz="4" w:space="0" w:color="auto"/>
            </w:tcBorders>
          </w:tcPr>
          <w:p w14:paraId="22467D1B" w14:textId="77777777" w:rsidR="00480423" w:rsidRPr="00480423" w:rsidRDefault="00480423" w:rsidP="00480423">
            <w:pPr>
              <w:pStyle w:val="TAC"/>
              <w:rPr>
                <w:rFonts w:eastAsiaTheme="minorEastAsia"/>
                <w:lang w:eastAsia="zh-CN"/>
              </w:rPr>
            </w:pPr>
            <w:r w:rsidRPr="00480423">
              <w:rPr>
                <w:rFonts w:eastAsiaTheme="minorEastAsia"/>
              </w:rPr>
              <w:t>CA_n7B-n26A-n78(2A)</w:t>
            </w:r>
          </w:p>
        </w:tc>
        <w:tc>
          <w:tcPr>
            <w:tcW w:w="1829" w:type="dxa"/>
            <w:tcBorders>
              <w:top w:val="single" w:sz="4" w:space="0" w:color="auto"/>
              <w:left w:val="single" w:sz="4" w:space="0" w:color="auto"/>
              <w:bottom w:val="nil"/>
              <w:right w:val="single" w:sz="4" w:space="0" w:color="auto"/>
            </w:tcBorders>
            <w:vAlign w:val="center"/>
          </w:tcPr>
          <w:p w14:paraId="053A2B4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p w14:paraId="239B450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16B39ED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CA_n7B</w:t>
            </w:r>
          </w:p>
          <w:p w14:paraId="03E09524"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9C6380E"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6150D9"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4674D8E" w14:textId="77777777" w:rsidR="00480423" w:rsidRPr="00480423" w:rsidRDefault="00480423" w:rsidP="00480423">
            <w:pPr>
              <w:pStyle w:val="TAC"/>
              <w:rPr>
                <w:rFonts w:eastAsiaTheme="minorEastAsia"/>
                <w:lang w:eastAsia="zh-CN"/>
              </w:rPr>
            </w:pPr>
            <w:r w:rsidRPr="00480423">
              <w:rPr>
                <w:rFonts w:eastAsiaTheme="minorEastAsia"/>
                <w:lang w:val="en-US"/>
              </w:rPr>
              <w:t>0</w:t>
            </w:r>
          </w:p>
        </w:tc>
      </w:tr>
      <w:tr w:rsidR="00480423" w:rsidRPr="00480423" w14:paraId="312125A7" w14:textId="77777777" w:rsidTr="00E67616">
        <w:trPr>
          <w:trHeight w:val="29"/>
        </w:trPr>
        <w:tc>
          <w:tcPr>
            <w:tcW w:w="2067" w:type="dxa"/>
            <w:tcBorders>
              <w:top w:val="nil"/>
              <w:left w:val="single" w:sz="4" w:space="0" w:color="auto"/>
              <w:bottom w:val="nil"/>
              <w:right w:val="single" w:sz="4" w:space="0" w:color="auto"/>
            </w:tcBorders>
          </w:tcPr>
          <w:p w14:paraId="70809A3F"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0AA4B57"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19042C" w14:textId="77777777" w:rsidR="00480423" w:rsidRPr="00480423" w:rsidRDefault="00480423" w:rsidP="00480423">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AC1F556"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DEDA6B4" w14:textId="77777777" w:rsidR="00480423" w:rsidRPr="00480423" w:rsidRDefault="00480423" w:rsidP="00480423">
            <w:pPr>
              <w:pStyle w:val="TAC"/>
              <w:rPr>
                <w:rFonts w:eastAsiaTheme="minorEastAsia"/>
                <w:lang w:eastAsia="zh-CN"/>
              </w:rPr>
            </w:pPr>
          </w:p>
        </w:tc>
      </w:tr>
      <w:tr w:rsidR="00480423" w:rsidRPr="00480423" w14:paraId="087E8020" w14:textId="77777777" w:rsidTr="00E67616">
        <w:trPr>
          <w:trHeight w:val="29"/>
        </w:trPr>
        <w:tc>
          <w:tcPr>
            <w:tcW w:w="2067" w:type="dxa"/>
            <w:tcBorders>
              <w:top w:val="nil"/>
              <w:left w:val="single" w:sz="4" w:space="0" w:color="auto"/>
              <w:bottom w:val="single" w:sz="4" w:space="0" w:color="auto"/>
              <w:right w:val="single" w:sz="4" w:space="0" w:color="auto"/>
            </w:tcBorders>
          </w:tcPr>
          <w:p w14:paraId="5FAE3E79"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A9F9ABF"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075B8" w14:textId="77777777" w:rsidR="00480423" w:rsidRPr="00480423" w:rsidRDefault="00480423" w:rsidP="00480423">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B0CFA2" w14:textId="77777777" w:rsidR="00480423" w:rsidRPr="00480423" w:rsidRDefault="00480423" w:rsidP="00480423">
            <w:pPr>
              <w:pStyle w:val="TAC"/>
              <w:rPr>
                <w:rFonts w:eastAsiaTheme="minorEastAsia"/>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E1A781A" w14:textId="77777777" w:rsidR="00480423" w:rsidRPr="00480423" w:rsidRDefault="00480423" w:rsidP="00480423">
            <w:pPr>
              <w:pStyle w:val="TAC"/>
              <w:rPr>
                <w:rFonts w:eastAsiaTheme="minorEastAsia"/>
                <w:lang w:eastAsia="zh-CN"/>
              </w:rPr>
            </w:pPr>
          </w:p>
        </w:tc>
      </w:tr>
      <w:tr w:rsidR="00480423" w:rsidRPr="00480423" w14:paraId="7D17FEF6" w14:textId="77777777" w:rsidTr="00E67616">
        <w:trPr>
          <w:trHeight w:val="29"/>
        </w:trPr>
        <w:tc>
          <w:tcPr>
            <w:tcW w:w="2067" w:type="dxa"/>
            <w:tcBorders>
              <w:top w:val="single" w:sz="4" w:space="0" w:color="auto"/>
              <w:left w:val="single" w:sz="4" w:space="0" w:color="auto"/>
              <w:bottom w:val="nil"/>
              <w:right w:val="single" w:sz="4" w:space="0" w:color="auto"/>
            </w:tcBorders>
          </w:tcPr>
          <w:p w14:paraId="7805F6B5" w14:textId="77777777" w:rsidR="00480423" w:rsidRPr="00480423" w:rsidRDefault="00480423" w:rsidP="00480423">
            <w:pPr>
              <w:pStyle w:val="TAC"/>
              <w:rPr>
                <w:rFonts w:eastAsiaTheme="minorEastAsia"/>
                <w:lang w:eastAsia="zh-CN"/>
              </w:rPr>
            </w:pPr>
            <w:r w:rsidRPr="00480423">
              <w:rPr>
                <w:rFonts w:eastAsiaTheme="minorEastAsia"/>
              </w:rPr>
              <w:t>CA_n7B-n26(2A)-n78A</w:t>
            </w:r>
          </w:p>
        </w:tc>
        <w:tc>
          <w:tcPr>
            <w:tcW w:w="1829" w:type="dxa"/>
            <w:tcBorders>
              <w:top w:val="single" w:sz="4" w:space="0" w:color="auto"/>
              <w:left w:val="single" w:sz="4" w:space="0" w:color="auto"/>
              <w:bottom w:val="nil"/>
              <w:right w:val="single" w:sz="4" w:space="0" w:color="auto"/>
            </w:tcBorders>
            <w:vAlign w:val="center"/>
          </w:tcPr>
          <w:p w14:paraId="17D6689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p w14:paraId="1777B6B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66A83023"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D4BA360"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C792F6" w14:textId="77777777" w:rsidR="00480423" w:rsidRPr="00480423" w:rsidRDefault="00480423" w:rsidP="00480423">
            <w:pPr>
              <w:pStyle w:val="TAC"/>
              <w:rPr>
                <w:rFonts w:eastAsiaTheme="minorEastAsia"/>
              </w:rPr>
            </w:pPr>
            <w:r w:rsidRPr="00480423">
              <w:rPr>
                <w:rFonts w:eastAsia="SimSun"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85DAF39" w14:textId="77777777" w:rsidR="00480423" w:rsidRPr="00480423" w:rsidRDefault="00480423" w:rsidP="00480423">
            <w:pPr>
              <w:pStyle w:val="TAC"/>
              <w:rPr>
                <w:rFonts w:eastAsiaTheme="minorEastAsia"/>
                <w:lang w:eastAsia="zh-CN"/>
              </w:rPr>
            </w:pPr>
            <w:r w:rsidRPr="00480423">
              <w:rPr>
                <w:rFonts w:eastAsiaTheme="minorEastAsia"/>
                <w:lang w:val="en-US"/>
              </w:rPr>
              <w:t>0</w:t>
            </w:r>
          </w:p>
        </w:tc>
      </w:tr>
      <w:tr w:rsidR="00480423" w:rsidRPr="00480423" w14:paraId="27AF1B94" w14:textId="77777777" w:rsidTr="00E67616">
        <w:trPr>
          <w:trHeight w:val="29"/>
        </w:trPr>
        <w:tc>
          <w:tcPr>
            <w:tcW w:w="2067" w:type="dxa"/>
            <w:tcBorders>
              <w:top w:val="nil"/>
              <w:left w:val="single" w:sz="4" w:space="0" w:color="auto"/>
              <w:bottom w:val="nil"/>
              <w:right w:val="single" w:sz="4" w:space="0" w:color="auto"/>
            </w:tcBorders>
          </w:tcPr>
          <w:p w14:paraId="1C9D1ABB"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217390C"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45547" w14:textId="77777777" w:rsidR="00480423" w:rsidRPr="00480423" w:rsidRDefault="00480423" w:rsidP="00480423">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B786F6B" w14:textId="77777777" w:rsidR="00480423" w:rsidRPr="00480423" w:rsidRDefault="00480423" w:rsidP="00480423">
            <w:pPr>
              <w:pStyle w:val="TAC"/>
              <w:rPr>
                <w:rFonts w:eastAsiaTheme="minorEastAsia"/>
              </w:rPr>
            </w:pPr>
            <w:r w:rsidRPr="00480423">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657218F" w14:textId="77777777" w:rsidR="00480423" w:rsidRPr="00480423" w:rsidRDefault="00480423" w:rsidP="00480423">
            <w:pPr>
              <w:pStyle w:val="TAC"/>
              <w:rPr>
                <w:rFonts w:eastAsiaTheme="minorEastAsia"/>
                <w:lang w:eastAsia="zh-CN"/>
              </w:rPr>
            </w:pPr>
          </w:p>
        </w:tc>
      </w:tr>
      <w:tr w:rsidR="00480423" w:rsidRPr="00480423" w14:paraId="3A320B05" w14:textId="77777777" w:rsidTr="00E67616">
        <w:trPr>
          <w:trHeight w:val="29"/>
        </w:trPr>
        <w:tc>
          <w:tcPr>
            <w:tcW w:w="2067" w:type="dxa"/>
            <w:tcBorders>
              <w:top w:val="nil"/>
              <w:left w:val="single" w:sz="4" w:space="0" w:color="auto"/>
              <w:bottom w:val="single" w:sz="4" w:space="0" w:color="auto"/>
              <w:right w:val="single" w:sz="4" w:space="0" w:color="auto"/>
            </w:tcBorders>
          </w:tcPr>
          <w:p w14:paraId="03C1D230"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DA9319C"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11407" w14:textId="77777777" w:rsidR="00480423" w:rsidRPr="00480423" w:rsidRDefault="00480423" w:rsidP="00480423">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CA08AA" w14:textId="77777777" w:rsidR="00480423" w:rsidRPr="00480423" w:rsidRDefault="00480423" w:rsidP="00480423">
            <w:pPr>
              <w:pStyle w:val="TAC"/>
              <w:rPr>
                <w:rFonts w:eastAsiaTheme="minorEastAsia"/>
              </w:rPr>
            </w:pPr>
            <w:r w:rsidRPr="00480423">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BB3D78" w14:textId="77777777" w:rsidR="00480423" w:rsidRPr="00480423" w:rsidRDefault="00480423" w:rsidP="00480423">
            <w:pPr>
              <w:pStyle w:val="TAC"/>
              <w:rPr>
                <w:rFonts w:eastAsiaTheme="minorEastAsia"/>
                <w:lang w:eastAsia="zh-CN"/>
              </w:rPr>
            </w:pPr>
          </w:p>
        </w:tc>
      </w:tr>
      <w:tr w:rsidR="00480423" w:rsidRPr="00480423" w14:paraId="18B73E45" w14:textId="77777777" w:rsidTr="00E67616">
        <w:trPr>
          <w:trHeight w:val="29"/>
        </w:trPr>
        <w:tc>
          <w:tcPr>
            <w:tcW w:w="2067" w:type="dxa"/>
            <w:tcBorders>
              <w:top w:val="single" w:sz="4" w:space="0" w:color="auto"/>
              <w:left w:val="single" w:sz="4" w:space="0" w:color="auto"/>
              <w:bottom w:val="nil"/>
              <w:right w:val="single" w:sz="4" w:space="0" w:color="auto"/>
            </w:tcBorders>
          </w:tcPr>
          <w:p w14:paraId="2CDDA445" w14:textId="77777777" w:rsidR="00480423" w:rsidRPr="00480423" w:rsidRDefault="00480423" w:rsidP="00480423">
            <w:pPr>
              <w:pStyle w:val="TAC"/>
              <w:rPr>
                <w:rFonts w:eastAsiaTheme="minorEastAsia"/>
                <w:lang w:eastAsia="zh-CN"/>
              </w:rPr>
            </w:pPr>
            <w:r w:rsidRPr="00480423">
              <w:rPr>
                <w:rFonts w:eastAsiaTheme="minorEastAsia"/>
              </w:rPr>
              <w:t>CA_n7B-n26(2A)-n78(2A)</w:t>
            </w:r>
          </w:p>
        </w:tc>
        <w:tc>
          <w:tcPr>
            <w:tcW w:w="1829" w:type="dxa"/>
            <w:tcBorders>
              <w:top w:val="single" w:sz="4" w:space="0" w:color="auto"/>
              <w:left w:val="single" w:sz="4" w:space="0" w:color="auto"/>
              <w:bottom w:val="nil"/>
              <w:right w:val="single" w:sz="4" w:space="0" w:color="auto"/>
            </w:tcBorders>
            <w:vAlign w:val="center"/>
          </w:tcPr>
          <w:p w14:paraId="4DF3C2A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p w14:paraId="1B7F8DD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07710650"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60BEE0D"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B82B08" w14:textId="77777777" w:rsidR="00480423" w:rsidRPr="00480423" w:rsidRDefault="00480423" w:rsidP="00480423">
            <w:pPr>
              <w:pStyle w:val="TAC"/>
              <w:rPr>
                <w:rFonts w:eastAsiaTheme="minorEastAsia"/>
              </w:rPr>
            </w:pPr>
            <w:r w:rsidRPr="00480423">
              <w:rPr>
                <w:rFonts w:eastAsia="SimSun"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E57C898" w14:textId="77777777" w:rsidR="00480423" w:rsidRPr="00480423" w:rsidRDefault="00480423" w:rsidP="00480423">
            <w:pPr>
              <w:pStyle w:val="TAC"/>
              <w:rPr>
                <w:rFonts w:eastAsiaTheme="minorEastAsia"/>
                <w:lang w:eastAsia="zh-CN"/>
              </w:rPr>
            </w:pPr>
            <w:r w:rsidRPr="00480423">
              <w:rPr>
                <w:rFonts w:eastAsiaTheme="minorEastAsia"/>
                <w:lang w:val="en-US"/>
              </w:rPr>
              <w:t>0</w:t>
            </w:r>
          </w:p>
        </w:tc>
      </w:tr>
      <w:tr w:rsidR="00480423" w:rsidRPr="00480423" w14:paraId="2E344478" w14:textId="77777777" w:rsidTr="00E67616">
        <w:trPr>
          <w:trHeight w:val="29"/>
        </w:trPr>
        <w:tc>
          <w:tcPr>
            <w:tcW w:w="2067" w:type="dxa"/>
            <w:tcBorders>
              <w:top w:val="nil"/>
              <w:left w:val="single" w:sz="4" w:space="0" w:color="auto"/>
              <w:bottom w:val="nil"/>
              <w:right w:val="single" w:sz="4" w:space="0" w:color="auto"/>
            </w:tcBorders>
            <w:vAlign w:val="center"/>
          </w:tcPr>
          <w:p w14:paraId="48DCA8BE"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4426C65"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543B3" w14:textId="77777777" w:rsidR="00480423" w:rsidRPr="00480423" w:rsidRDefault="00480423" w:rsidP="00480423">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342D7CF" w14:textId="77777777" w:rsidR="00480423" w:rsidRPr="00480423" w:rsidRDefault="00480423" w:rsidP="00480423">
            <w:pPr>
              <w:pStyle w:val="TAC"/>
              <w:rPr>
                <w:rFonts w:eastAsiaTheme="minorEastAsia"/>
              </w:rPr>
            </w:pPr>
            <w:r w:rsidRPr="00480423">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65DF95E" w14:textId="77777777" w:rsidR="00480423" w:rsidRPr="00480423" w:rsidRDefault="00480423" w:rsidP="00480423">
            <w:pPr>
              <w:pStyle w:val="TAC"/>
              <w:rPr>
                <w:rFonts w:eastAsiaTheme="minorEastAsia"/>
                <w:lang w:eastAsia="zh-CN"/>
              </w:rPr>
            </w:pPr>
          </w:p>
        </w:tc>
      </w:tr>
      <w:tr w:rsidR="00480423" w:rsidRPr="00480423" w14:paraId="2B41B1E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63387B6" w14:textId="77777777" w:rsidR="00480423" w:rsidRPr="00480423" w:rsidRDefault="00480423" w:rsidP="00480423">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1EA1BF9"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FE48B" w14:textId="77777777" w:rsidR="00480423" w:rsidRPr="00480423" w:rsidRDefault="00480423" w:rsidP="00480423">
            <w:pPr>
              <w:pStyle w:val="TAC"/>
              <w:rPr>
                <w:rFonts w:eastAsiaTheme="minorEastAsia"/>
                <w:lang w:eastAsia="zh-CN"/>
              </w:rPr>
            </w:pPr>
            <w:r w:rsidRPr="00480423">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2F6E1C" w14:textId="77777777" w:rsidR="00480423" w:rsidRPr="00480423" w:rsidRDefault="00480423" w:rsidP="00480423">
            <w:pPr>
              <w:pStyle w:val="TAC"/>
              <w:rPr>
                <w:rFonts w:eastAsiaTheme="minorEastAsia"/>
              </w:rPr>
            </w:pPr>
            <w:r w:rsidRPr="00480423">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19FD1D5" w14:textId="77777777" w:rsidR="00480423" w:rsidRPr="00480423" w:rsidRDefault="00480423" w:rsidP="00480423">
            <w:pPr>
              <w:pStyle w:val="TAC"/>
              <w:rPr>
                <w:rFonts w:eastAsiaTheme="minorEastAsia"/>
                <w:lang w:eastAsia="zh-CN"/>
              </w:rPr>
            </w:pPr>
          </w:p>
        </w:tc>
      </w:tr>
      <w:tr w:rsidR="00A10B1B" w:rsidRPr="00480423" w14:paraId="10D2CEF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2536089" w14:textId="77777777" w:rsidR="00A10B1B" w:rsidRPr="00480423" w:rsidRDefault="00A10B1B" w:rsidP="00A10B1B">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28A</w:t>
            </w:r>
            <w:r w:rsidRPr="00480423">
              <w:rPr>
                <w:rFonts w:eastAsia="SimSun" w:hint="eastAsia"/>
                <w:lang w:eastAsia="zh-CN"/>
              </w:rPr>
              <w:t>-n</w:t>
            </w:r>
            <w:r w:rsidRPr="00480423">
              <w:rPr>
                <w:rFonts w:eastAsia="SimSun"/>
                <w:lang w:eastAsia="zh-CN"/>
              </w:rPr>
              <w:t>38</w:t>
            </w:r>
            <w:r w:rsidRPr="00480423">
              <w:rPr>
                <w:rFonts w:eastAsia="SimSun" w:hint="eastAsia"/>
                <w:lang w:eastAsia="zh-CN"/>
              </w:rPr>
              <w:t>A</w:t>
            </w:r>
            <w:r w:rsidRPr="00480423">
              <w:rPr>
                <w:rFonts w:eastAsia="SimSun"/>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23AB2B48" w14:textId="30450040" w:rsidR="00A10B1B" w:rsidRPr="00480423" w:rsidRDefault="00A10B1B" w:rsidP="00A10B1B">
            <w:pPr>
              <w:pStyle w:val="TAC"/>
              <w:rPr>
                <w:rFonts w:eastAsiaTheme="minorEastAsia"/>
                <w:lang w:val="en-US"/>
              </w:rPr>
            </w:pPr>
            <w:r>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A835E1" w14:textId="17A838D9" w:rsidR="00A10B1B" w:rsidRPr="00480423" w:rsidRDefault="00A10B1B" w:rsidP="00A10B1B">
            <w:pPr>
              <w:pStyle w:val="TAC"/>
              <w:rPr>
                <w:rFonts w:eastAsiaTheme="minorEastAsia"/>
                <w:szCs w:val="18"/>
                <w:lang w:val="en-US" w:eastAsia="zh-CN"/>
              </w:rPr>
            </w:pPr>
            <w:r w:rsidRPr="00D7151B">
              <w:rPr>
                <w:rFonts w:hint="eastAsia"/>
                <w:lang w:eastAsia="zh-CN"/>
              </w:rPr>
              <w:t>n</w:t>
            </w:r>
            <w:r w:rsidRPr="00D7151B">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827F8F0" w14:textId="77777777" w:rsidR="00A10B1B" w:rsidRPr="00480423" w:rsidRDefault="00A10B1B" w:rsidP="00A10B1B">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0, 15, 20, 30, 40, 50</w:t>
            </w:r>
          </w:p>
        </w:tc>
        <w:tc>
          <w:tcPr>
            <w:tcW w:w="1610" w:type="dxa"/>
            <w:tcBorders>
              <w:top w:val="single" w:sz="4" w:space="0" w:color="auto"/>
              <w:left w:val="single" w:sz="4" w:space="0" w:color="auto"/>
              <w:bottom w:val="nil"/>
              <w:right w:val="single" w:sz="4" w:space="0" w:color="auto"/>
            </w:tcBorders>
            <w:vAlign w:val="center"/>
          </w:tcPr>
          <w:p w14:paraId="6086074C" w14:textId="77777777" w:rsidR="00A10B1B" w:rsidRPr="00480423" w:rsidRDefault="00A10B1B" w:rsidP="00A10B1B">
            <w:pPr>
              <w:pStyle w:val="TAC"/>
              <w:rPr>
                <w:rFonts w:eastAsiaTheme="minorEastAsia"/>
                <w:lang w:val="en-US"/>
              </w:rPr>
            </w:pPr>
            <w:r w:rsidRPr="00480423">
              <w:rPr>
                <w:rFonts w:eastAsiaTheme="minorEastAsia" w:hint="eastAsia"/>
                <w:lang w:eastAsia="zh-CN"/>
              </w:rPr>
              <w:t>0</w:t>
            </w:r>
          </w:p>
        </w:tc>
      </w:tr>
      <w:tr w:rsidR="00480423" w:rsidRPr="00480423" w14:paraId="6D835558" w14:textId="77777777" w:rsidTr="00E67616">
        <w:trPr>
          <w:trHeight w:val="29"/>
        </w:trPr>
        <w:tc>
          <w:tcPr>
            <w:tcW w:w="2067" w:type="dxa"/>
            <w:tcBorders>
              <w:top w:val="nil"/>
              <w:left w:val="single" w:sz="4" w:space="0" w:color="auto"/>
              <w:bottom w:val="nil"/>
              <w:right w:val="single" w:sz="4" w:space="0" w:color="auto"/>
            </w:tcBorders>
            <w:vAlign w:val="center"/>
          </w:tcPr>
          <w:p w14:paraId="025ACA3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0BD2A7"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9D3F7E"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B9981B0" w14:textId="77777777" w:rsidR="00480423" w:rsidRPr="00480423" w:rsidRDefault="00480423" w:rsidP="00480423">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nil"/>
              <w:right w:val="single" w:sz="4" w:space="0" w:color="auto"/>
            </w:tcBorders>
            <w:vAlign w:val="center"/>
          </w:tcPr>
          <w:p w14:paraId="4B1130A0" w14:textId="77777777" w:rsidR="00480423" w:rsidRPr="00480423" w:rsidRDefault="00480423" w:rsidP="00480423">
            <w:pPr>
              <w:pStyle w:val="TAC"/>
              <w:rPr>
                <w:rFonts w:eastAsiaTheme="minorEastAsia"/>
                <w:lang w:val="en-US"/>
              </w:rPr>
            </w:pPr>
          </w:p>
        </w:tc>
      </w:tr>
      <w:tr w:rsidR="00480423" w:rsidRPr="00480423" w14:paraId="40402DF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26E0E6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2B3B98"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99F636"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59872DBD" w14:textId="77777777" w:rsidR="00480423" w:rsidRPr="00480423" w:rsidRDefault="00480423" w:rsidP="00480423">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31F28760" w14:textId="77777777" w:rsidR="00480423" w:rsidRPr="00480423" w:rsidRDefault="00480423" w:rsidP="00480423">
            <w:pPr>
              <w:pStyle w:val="TAC"/>
              <w:rPr>
                <w:rFonts w:eastAsiaTheme="minorEastAsia"/>
                <w:lang w:val="en-US"/>
              </w:rPr>
            </w:pPr>
          </w:p>
        </w:tc>
      </w:tr>
      <w:tr w:rsidR="00480423" w:rsidRPr="00480423" w14:paraId="20ECFDA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92F35A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2329AC2C" w14:textId="77777777" w:rsidR="00480423" w:rsidRPr="00480423" w:rsidRDefault="00480423" w:rsidP="00480423">
            <w:pPr>
              <w:pStyle w:val="TAC"/>
              <w:rPr>
                <w:rFonts w:eastAsiaTheme="minorEastAsia"/>
                <w:lang w:val="en-US"/>
              </w:rPr>
            </w:pPr>
            <w:r w:rsidRPr="00480423">
              <w:rPr>
                <w:rFonts w:eastAsiaTheme="minorEastAsia"/>
                <w:lang w:val="en-US"/>
              </w:rPr>
              <w:t>CA_n78(2A)</w:t>
            </w:r>
          </w:p>
          <w:p w14:paraId="10BED480" w14:textId="77777777" w:rsidR="00480423" w:rsidRPr="00480423" w:rsidRDefault="00480423" w:rsidP="00480423">
            <w:pPr>
              <w:pStyle w:val="TAC"/>
              <w:rPr>
                <w:rFonts w:eastAsiaTheme="minorEastAsia"/>
                <w:lang w:val="en-US"/>
              </w:rPr>
            </w:pPr>
            <w:r w:rsidRPr="00480423">
              <w:rPr>
                <w:rFonts w:eastAsiaTheme="minorEastAsia"/>
                <w:lang w:val="en-US"/>
              </w:rPr>
              <w:t>CA_n7A-n28A</w:t>
            </w:r>
          </w:p>
          <w:p w14:paraId="03EAF50A" w14:textId="77777777" w:rsidR="00480423" w:rsidRPr="00480423" w:rsidRDefault="00480423" w:rsidP="00480423">
            <w:pPr>
              <w:pStyle w:val="TAC"/>
              <w:rPr>
                <w:rFonts w:eastAsiaTheme="minorEastAsia"/>
                <w:lang w:val="en-US"/>
              </w:rPr>
            </w:pPr>
            <w:r w:rsidRPr="00480423">
              <w:rPr>
                <w:rFonts w:eastAsiaTheme="minorEastAsia"/>
                <w:lang w:val="en-US"/>
              </w:rPr>
              <w:t>CA_n7A-n78A</w:t>
            </w:r>
          </w:p>
          <w:p w14:paraId="67C73F7F" w14:textId="77777777" w:rsidR="00480423" w:rsidRPr="00480423" w:rsidRDefault="00480423" w:rsidP="00480423">
            <w:pPr>
              <w:pStyle w:val="TAC"/>
              <w:rPr>
                <w:rFonts w:eastAsiaTheme="minorEastAsia"/>
                <w:lang w:val="en-US"/>
              </w:rPr>
            </w:pPr>
            <w:r w:rsidRPr="00480423">
              <w:rPr>
                <w:rFonts w:eastAsiaTheme="minorEastAsia"/>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61DBD42F" w14:textId="77777777" w:rsidR="00480423" w:rsidRPr="00480423" w:rsidRDefault="00480423" w:rsidP="00480423">
            <w:pPr>
              <w:pStyle w:val="TAC"/>
              <w:rPr>
                <w:rFonts w:eastAsiaTheme="minorEastAsia"/>
                <w:lang w:val="en-US"/>
              </w:rPr>
            </w:pPr>
            <w:r w:rsidRPr="00480423">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68023D" w14:textId="77777777" w:rsidR="00480423" w:rsidRPr="00480423" w:rsidRDefault="00480423" w:rsidP="00480423">
            <w:pPr>
              <w:pStyle w:val="TAC"/>
              <w:rPr>
                <w:rFonts w:eastAsiaTheme="minorEastAsia"/>
                <w:lang w:val="en-US" w:eastAsia="zh-CN" w:bidi="ar"/>
              </w:rPr>
            </w:pPr>
            <w:r w:rsidRPr="00480423">
              <w:rPr>
                <w:rFonts w:eastAsiaTheme="minorEastAsia"/>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62ABEF8" w14:textId="77777777" w:rsidR="00480423" w:rsidRPr="00480423" w:rsidRDefault="00480423" w:rsidP="00480423">
            <w:pPr>
              <w:pStyle w:val="TAC"/>
              <w:rPr>
                <w:rFonts w:eastAsiaTheme="minorEastAsia"/>
                <w:lang w:val="en-US" w:eastAsia="zh-CN"/>
              </w:rPr>
            </w:pPr>
            <w:r w:rsidRPr="00480423">
              <w:rPr>
                <w:rFonts w:eastAsiaTheme="minorEastAsia"/>
                <w:lang w:val="en-US"/>
              </w:rPr>
              <w:t>0</w:t>
            </w:r>
          </w:p>
        </w:tc>
      </w:tr>
      <w:tr w:rsidR="00480423" w:rsidRPr="00480423" w14:paraId="3EEDF720" w14:textId="77777777" w:rsidTr="00E67616">
        <w:trPr>
          <w:trHeight w:val="29"/>
        </w:trPr>
        <w:tc>
          <w:tcPr>
            <w:tcW w:w="2067" w:type="dxa"/>
            <w:tcBorders>
              <w:top w:val="nil"/>
              <w:left w:val="single" w:sz="4" w:space="0" w:color="auto"/>
              <w:bottom w:val="nil"/>
              <w:right w:val="single" w:sz="4" w:space="0" w:color="auto"/>
            </w:tcBorders>
            <w:vAlign w:val="center"/>
          </w:tcPr>
          <w:p w14:paraId="3ECB7CB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7BF67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AAC403" w14:textId="77777777" w:rsidR="00480423" w:rsidRPr="00480423" w:rsidRDefault="00480423" w:rsidP="00480423">
            <w:pPr>
              <w:pStyle w:val="TAC"/>
              <w:rPr>
                <w:rFonts w:eastAsiaTheme="minorEastAsia"/>
                <w:lang w:val="en-US"/>
              </w:rPr>
            </w:pPr>
            <w:r w:rsidRPr="00480423">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F2E9B4E" w14:textId="77777777" w:rsidR="00480423" w:rsidRPr="00480423" w:rsidRDefault="00480423" w:rsidP="00480423">
            <w:pPr>
              <w:pStyle w:val="TAC"/>
              <w:rPr>
                <w:rFonts w:eastAsiaTheme="minorEastAsia"/>
                <w:lang w:eastAsia="zh-CN"/>
              </w:rPr>
            </w:pPr>
            <w:r w:rsidRPr="00480423">
              <w:rPr>
                <w:rFonts w:eastAsiaTheme="minorEastAsia"/>
                <w:lang w:eastAsia="zh-CN"/>
              </w:rPr>
              <w:t>5, 10, 15, 20</w:t>
            </w:r>
          </w:p>
        </w:tc>
        <w:tc>
          <w:tcPr>
            <w:tcW w:w="1610" w:type="dxa"/>
            <w:tcBorders>
              <w:top w:val="nil"/>
              <w:left w:val="single" w:sz="4" w:space="0" w:color="auto"/>
              <w:bottom w:val="nil"/>
              <w:right w:val="single" w:sz="4" w:space="0" w:color="auto"/>
            </w:tcBorders>
            <w:vAlign w:val="center"/>
          </w:tcPr>
          <w:p w14:paraId="7A08CEAF" w14:textId="77777777" w:rsidR="00480423" w:rsidRPr="00480423" w:rsidRDefault="00480423" w:rsidP="00480423">
            <w:pPr>
              <w:pStyle w:val="TAC"/>
              <w:rPr>
                <w:rFonts w:eastAsiaTheme="minorEastAsia"/>
                <w:lang w:val="en-US" w:eastAsia="zh-CN"/>
              </w:rPr>
            </w:pPr>
          </w:p>
        </w:tc>
      </w:tr>
      <w:tr w:rsidR="00480423" w:rsidRPr="00480423" w14:paraId="55AF4B0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A2E61A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6584D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A5C390" w14:textId="77777777" w:rsidR="00480423" w:rsidRPr="00480423" w:rsidRDefault="00480423" w:rsidP="00480423">
            <w:pPr>
              <w:pStyle w:val="TAC"/>
              <w:rPr>
                <w:rFonts w:eastAsiaTheme="minorEastAsia"/>
                <w:lang w:val="en-US"/>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4C193E" w14:textId="77777777" w:rsidR="00480423" w:rsidRPr="00480423" w:rsidRDefault="00480423" w:rsidP="00480423">
            <w:pPr>
              <w:pStyle w:val="TAC"/>
              <w:rPr>
                <w:rFonts w:eastAsiaTheme="minorEastAsia"/>
                <w:lang w:val="en-US" w:eastAsia="zh-CN" w:bidi="ar"/>
              </w:rPr>
            </w:pPr>
            <w:r w:rsidRPr="00480423">
              <w:rPr>
                <w:rFonts w:eastAsiaTheme="minorEastAsia"/>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357146A0" w14:textId="77777777" w:rsidR="00480423" w:rsidRPr="00480423" w:rsidRDefault="00480423" w:rsidP="00480423">
            <w:pPr>
              <w:pStyle w:val="TAC"/>
              <w:rPr>
                <w:rFonts w:eastAsiaTheme="minorEastAsia"/>
                <w:lang w:val="en-US" w:eastAsia="zh-CN"/>
              </w:rPr>
            </w:pPr>
          </w:p>
        </w:tc>
      </w:tr>
      <w:tr w:rsidR="00480423" w:rsidRPr="00480423" w14:paraId="35AAFC0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0DE42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CA_n7A-n28A-n78A</w:t>
            </w:r>
          </w:p>
        </w:tc>
        <w:tc>
          <w:tcPr>
            <w:tcW w:w="1829" w:type="dxa"/>
            <w:tcBorders>
              <w:top w:val="single" w:sz="4" w:space="0" w:color="auto"/>
              <w:left w:val="single" w:sz="4" w:space="0" w:color="auto"/>
              <w:bottom w:val="nil"/>
              <w:right w:val="single" w:sz="4" w:space="0" w:color="auto"/>
            </w:tcBorders>
          </w:tcPr>
          <w:p w14:paraId="29B3BF94" w14:textId="77777777" w:rsidR="00480423" w:rsidRPr="00480423" w:rsidRDefault="00480423" w:rsidP="00480423">
            <w:pPr>
              <w:pStyle w:val="TAC"/>
              <w:rPr>
                <w:rFonts w:eastAsiaTheme="minorEastAsia"/>
              </w:rPr>
            </w:pPr>
            <w:r w:rsidRPr="00480423">
              <w:rPr>
                <w:rFonts w:eastAsiaTheme="minorEastAsia" w:cs="Arial"/>
                <w:szCs w:val="18"/>
              </w:rPr>
              <w:t>CA_n7A-n78A</w:t>
            </w:r>
            <w:r w:rsidRPr="00480423">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FC965F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59560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A450A5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770E4E3" w14:textId="77777777" w:rsidTr="00E67616">
        <w:trPr>
          <w:trHeight w:val="29"/>
        </w:trPr>
        <w:tc>
          <w:tcPr>
            <w:tcW w:w="2067" w:type="dxa"/>
            <w:tcBorders>
              <w:top w:val="nil"/>
              <w:left w:val="single" w:sz="4" w:space="0" w:color="auto"/>
              <w:bottom w:val="nil"/>
              <w:right w:val="single" w:sz="4" w:space="0" w:color="auto"/>
            </w:tcBorders>
            <w:vAlign w:val="center"/>
          </w:tcPr>
          <w:p w14:paraId="7B948B5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CB3464E" w14:textId="77777777" w:rsidR="00480423" w:rsidRPr="00480423" w:rsidRDefault="00480423" w:rsidP="00480423">
            <w:pPr>
              <w:pStyle w:val="TAC"/>
              <w:rPr>
                <w:rFonts w:eastAsiaTheme="minorEastAsia"/>
              </w:rPr>
            </w:pPr>
            <w:r w:rsidRPr="00480423">
              <w:rPr>
                <w:rFonts w:eastAsiaTheme="minorEastAsia" w:cs="Arial"/>
                <w:szCs w:val="18"/>
              </w:rPr>
              <w:t>CA_n28A-n78A</w:t>
            </w:r>
            <w:r w:rsidRPr="00480423">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49CD7C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0FDFE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C0CF071" w14:textId="77777777" w:rsidR="00480423" w:rsidRPr="00480423" w:rsidRDefault="00480423" w:rsidP="00480423">
            <w:pPr>
              <w:pStyle w:val="TAC"/>
              <w:rPr>
                <w:rFonts w:eastAsiaTheme="minorEastAsia"/>
                <w:lang w:val="en-US" w:eastAsia="zh-CN"/>
              </w:rPr>
            </w:pPr>
          </w:p>
        </w:tc>
      </w:tr>
      <w:tr w:rsidR="00480423" w:rsidRPr="00480423" w14:paraId="67F9768A" w14:textId="77777777" w:rsidTr="00E67616">
        <w:trPr>
          <w:trHeight w:val="29"/>
        </w:trPr>
        <w:tc>
          <w:tcPr>
            <w:tcW w:w="2067" w:type="dxa"/>
            <w:tcBorders>
              <w:top w:val="nil"/>
              <w:left w:val="single" w:sz="4" w:space="0" w:color="auto"/>
              <w:bottom w:val="nil"/>
              <w:right w:val="single" w:sz="4" w:space="0" w:color="auto"/>
            </w:tcBorders>
            <w:vAlign w:val="center"/>
          </w:tcPr>
          <w:p w14:paraId="0109970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F3DB15" w14:textId="77777777" w:rsidR="00480423" w:rsidRPr="00480423" w:rsidRDefault="00480423" w:rsidP="00480423">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12891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72A8C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5C1D447" w14:textId="77777777" w:rsidR="00480423" w:rsidRPr="00480423" w:rsidRDefault="00480423" w:rsidP="00480423">
            <w:pPr>
              <w:pStyle w:val="TAC"/>
              <w:rPr>
                <w:rFonts w:eastAsiaTheme="minorEastAsia"/>
                <w:lang w:val="en-US" w:eastAsia="zh-CN"/>
              </w:rPr>
            </w:pPr>
          </w:p>
        </w:tc>
      </w:tr>
      <w:tr w:rsidR="00480423" w:rsidRPr="00480423" w14:paraId="70F3213A" w14:textId="77777777" w:rsidTr="00E67616">
        <w:trPr>
          <w:trHeight w:val="29"/>
        </w:trPr>
        <w:tc>
          <w:tcPr>
            <w:tcW w:w="2067" w:type="dxa"/>
            <w:tcBorders>
              <w:top w:val="nil"/>
              <w:left w:val="single" w:sz="4" w:space="0" w:color="auto"/>
              <w:bottom w:val="nil"/>
              <w:right w:val="single" w:sz="4" w:space="0" w:color="auto"/>
            </w:tcBorders>
            <w:vAlign w:val="center"/>
          </w:tcPr>
          <w:p w14:paraId="684588A9" w14:textId="77777777" w:rsidR="00480423" w:rsidRPr="00480423" w:rsidRDefault="00480423" w:rsidP="0048042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E98B74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CA_n7A-n28A</w:t>
            </w:r>
          </w:p>
          <w:p w14:paraId="53BAF5C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4672CF58" w14:textId="77777777" w:rsidR="00480423" w:rsidRPr="00480423" w:rsidRDefault="00480423" w:rsidP="00480423">
            <w:pPr>
              <w:pStyle w:val="TAC"/>
              <w:rPr>
                <w:rFonts w:eastAsiaTheme="minorEastAsia"/>
              </w:rPr>
            </w:pPr>
            <w:r w:rsidRPr="00480423">
              <w:rPr>
                <w:rFonts w:eastAsiaTheme="minorEastAsia"/>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D8941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AF3A3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E58D5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51B8D3FE" w14:textId="77777777" w:rsidTr="00E67616">
        <w:trPr>
          <w:trHeight w:val="29"/>
        </w:trPr>
        <w:tc>
          <w:tcPr>
            <w:tcW w:w="2067" w:type="dxa"/>
            <w:tcBorders>
              <w:top w:val="nil"/>
              <w:left w:val="single" w:sz="4" w:space="0" w:color="auto"/>
              <w:bottom w:val="nil"/>
              <w:right w:val="single" w:sz="4" w:space="0" w:color="auto"/>
            </w:tcBorders>
            <w:vAlign w:val="center"/>
          </w:tcPr>
          <w:p w14:paraId="3A4E9A6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86C785" w14:textId="77777777" w:rsidR="00480423" w:rsidRPr="00480423" w:rsidRDefault="00480423" w:rsidP="00480423">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1A1328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01D212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88E2F4A" w14:textId="77777777" w:rsidR="00480423" w:rsidRPr="00480423" w:rsidRDefault="00480423" w:rsidP="00480423">
            <w:pPr>
              <w:pStyle w:val="TAC"/>
              <w:rPr>
                <w:rFonts w:eastAsiaTheme="minorEastAsia"/>
                <w:lang w:val="en-US" w:eastAsia="zh-CN"/>
              </w:rPr>
            </w:pPr>
          </w:p>
        </w:tc>
      </w:tr>
      <w:tr w:rsidR="00480423" w:rsidRPr="00480423" w14:paraId="1265A9E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AA9944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A991C7" w14:textId="77777777" w:rsidR="00480423" w:rsidRPr="00480423" w:rsidRDefault="00480423" w:rsidP="00480423">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24A450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47E1A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3EA9C7E0" w14:textId="77777777" w:rsidR="00480423" w:rsidRPr="00480423" w:rsidRDefault="00480423" w:rsidP="00480423">
            <w:pPr>
              <w:pStyle w:val="TAC"/>
              <w:rPr>
                <w:rFonts w:eastAsiaTheme="minorEastAsia"/>
                <w:lang w:val="en-US" w:eastAsia="zh-CN"/>
              </w:rPr>
            </w:pPr>
          </w:p>
        </w:tc>
      </w:tr>
      <w:tr w:rsidR="00480423" w:rsidRPr="00480423" w14:paraId="41166A4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134C2D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402462FD" w14:textId="77777777" w:rsidR="00480423" w:rsidRPr="00480423" w:rsidRDefault="00480423" w:rsidP="00480423">
            <w:pPr>
              <w:pStyle w:val="TAC"/>
              <w:rPr>
                <w:rFonts w:eastAsiaTheme="minorEastAsia"/>
              </w:rPr>
            </w:pPr>
            <w:r w:rsidRPr="00480423">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F6616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043A1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6352D45"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78663EB8" w14:textId="77777777" w:rsidTr="00E67616">
        <w:trPr>
          <w:trHeight w:val="29"/>
        </w:trPr>
        <w:tc>
          <w:tcPr>
            <w:tcW w:w="2067" w:type="dxa"/>
            <w:tcBorders>
              <w:top w:val="nil"/>
              <w:left w:val="single" w:sz="4" w:space="0" w:color="auto"/>
              <w:bottom w:val="nil"/>
              <w:right w:val="single" w:sz="4" w:space="0" w:color="auto"/>
            </w:tcBorders>
            <w:vAlign w:val="center"/>
          </w:tcPr>
          <w:p w14:paraId="13F8518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5C8E2C" w14:textId="77777777" w:rsidR="00480423" w:rsidRPr="00480423" w:rsidRDefault="00480423" w:rsidP="00480423">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1C6F79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14376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79DB644" w14:textId="77777777" w:rsidR="00480423" w:rsidRPr="00480423" w:rsidRDefault="00480423" w:rsidP="00480423">
            <w:pPr>
              <w:pStyle w:val="TAC"/>
              <w:rPr>
                <w:rFonts w:eastAsiaTheme="minorEastAsia"/>
                <w:lang w:val="en-US" w:eastAsia="zh-CN"/>
              </w:rPr>
            </w:pPr>
          </w:p>
        </w:tc>
      </w:tr>
      <w:tr w:rsidR="00480423" w:rsidRPr="00480423" w14:paraId="61FA35D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58107F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1B5098" w14:textId="77777777" w:rsidR="00480423" w:rsidRPr="00480423" w:rsidRDefault="00480423" w:rsidP="00480423">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CEFA41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77148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735A1590" w14:textId="77777777" w:rsidR="00480423" w:rsidRPr="00480423" w:rsidRDefault="00480423" w:rsidP="00480423">
            <w:pPr>
              <w:pStyle w:val="TAC"/>
              <w:rPr>
                <w:rFonts w:eastAsiaTheme="minorEastAsia"/>
                <w:lang w:val="en-US" w:eastAsia="zh-CN"/>
              </w:rPr>
            </w:pPr>
          </w:p>
        </w:tc>
      </w:tr>
      <w:tr w:rsidR="00480423" w:rsidRPr="00480423" w14:paraId="31C958D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6EF65B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391E3908" w14:textId="77777777" w:rsidR="00480423" w:rsidRPr="00480423" w:rsidRDefault="00480423" w:rsidP="00480423">
            <w:pPr>
              <w:pStyle w:val="TAC"/>
              <w:rPr>
                <w:rFonts w:eastAsiaTheme="minorEastAsia"/>
              </w:rPr>
            </w:pPr>
            <w:r w:rsidRPr="00480423">
              <w:rPr>
                <w:rFonts w:eastAsiaTheme="minorEastAsia"/>
              </w:rPr>
              <w:t>CA_n7A-n78A</w:t>
            </w:r>
            <w:r w:rsidRPr="00480423">
              <w:rPr>
                <w:rFonts w:eastAsiaTheme="minorEastAsia"/>
                <w:vertAlign w:val="superscript"/>
              </w:rPr>
              <w:t>7</w:t>
            </w:r>
          </w:p>
          <w:p w14:paraId="577EC50A" w14:textId="77777777" w:rsidR="00480423" w:rsidRPr="00480423" w:rsidRDefault="00480423" w:rsidP="00480423">
            <w:pPr>
              <w:pStyle w:val="TAC"/>
              <w:rPr>
                <w:rFonts w:eastAsiaTheme="minorEastAsia"/>
                <w:lang w:val="en-US" w:eastAsia="zh-CN"/>
              </w:rPr>
            </w:pPr>
            <w:r w:rsidRPr="00480423">
              <w:rPr>
                <w:rFonts w:eastAsiaTheme="minorEastAsia"/>
              </w:rPr>
              <w:t>CA_n28A-n78A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55A085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FFE20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88F054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0C47273" w14:textId="77777777" w:rsidTr="00E67616">
        <w:trPr>
          <w:trHeight w:val="29"/>
        </w:trPr>
        <w:tc>
          <w:tcPr>
            <w:tcW w:w="2067" w:type="dxa"/>
            <w:tcBorders>
              <w:top w:val="nil"/>
              <w:left w:val="single" w:sz="4" w:space="0" w:color="auto"/>
              <w:bottom w:val="nil"/>
              <w:right w:val="single" w:sz="4" w:space="0" w:color="auto"/>
            </w:tcBorders>
            <w:vAlign w:val="center"/>
          </w:tcPr>
          <w:p w14:paraId="146316B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6B2AB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1BBB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9A44A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D487BDB" w14:textId="77777777" w:rsidR="00480423" w:rsidRPr="00480423" w:rsidRDefault="00480423" w:rsidP="00480423">
            <w:pPr>
              <w:pStyle w:val="TAC"/>
              <w:rPr>
                <w:rFonts w:eastAsiaTheme="minorEastAsia"/>
                <w:lang w:val="en-US" w:eastAsia="zh-CN"/>
              </w:rPr>
            </w:pPr>
          </w:p>
        </w:tc>
      </w:tr>
      <w:tr w:rsidR="00480423" w:rsidRPr="00480423" w14:paraId="3154B816" w14:textId="77777777" w:rsidTr="00E67616">
        <w:trPr>
          <w:trHeight w:val="29"/>
        </w:trPr>
        <w:tc>
          <w:tcPr>
            <w:tcW w:w="2067" w:type="dxa"/>
            <w:tcBorders>
              <w:top w:val="nil"/>
              <w:left w:val="single" w:sz="4" w:space="0" w:color="auto"/>
              <w:bottom w:val="nil"/>
              <w:right w:val="single" w:sz="4" w:space="0" w:color="auto"/>
            </w:tcBorders>
            <w:vAlign w:val="center"/>
          </w:tcPr>
          <w:p w14:paraId="6B67833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219BD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540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74F33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1A4260E" w14:textId="77777777" w:rsidR="00480423" w:rsidRPr="00480423" w:rsidRDefault="00480423" w:rsidP="00480423">
            <w:pPr>
              <w:pStyle w:val="TAC"/>
              <w:rPr>
                <w:rFonts w:eastAsiaTheme="minorEastAsia"/>
                <w:lang w:val="en-US" w:eastAsia="zh-CN"/>
              </w:rPr>
            </w:pPr>
          </w:p>
        </w:tc>
      </w:tr>
      <w:tr w:rsidR="00480423" w:rsidRPr="00480423" w14:paraId="4B78F917" w14:textId="77777777" w:rsidTr="00E67616">
        <w:trPr>
          <w:trHeight w:val="29"/>
        </w:trPr>
        <w:tc>
          <w:tcPr>
            <w:tcW w:w="2067" w:type="dxa"/>
            <w:tcBorders>
              <w:top w:val="nil"/>
              <w:left w:val="single" w:sz="4" w:space="0" w:color="auto"/>
              <w:bottom w:val="nil"/>
              <w:right w:val="single" w:sz="4" w:space="0" w:color="auto"/>
            </w:tcBorders>
            <w:vAlign w:val="center"/>
          </w:tcPr>
          <w:p w14:paraId="1A26F089" w14:textId="77777777" w:rsidR="00480423" w:rsidRPr="00480423" w:rsidRDefault="00480423" w:rsidP="0048042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62E66D0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CA_n7A-n28A</w:t>
            </w:r>
          </w:p>
          <w:p w14:paraId="3CF0AE8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7863FCB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2EE378A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798C66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015E6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E8F533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77841B02" w14:textId="77777777" w:rsidTr="00E67616">
        <w:trPr>
          <w:trHeight w:val="29"/>
        </w:trPr>
        <w:tc>
          <w:tcPr>
            <w:tcW w:w="2067" w:type="dxa"/>
            <w:tcBorders>
              <w:top w:val="nil"/>
              <w:left w:val="single" w:sz="4" w:space="0" w:color="auto"/>
              <w:bottom w:val="nil"/>
              <w:right w:val="single" w:sz="4" w:space="0" w:color="auto"/>
            </w:tcBorders>
            <w:vAlign w:val="center"/>
          </w:tcPr>
          <w:p w14:paraId="7AF8CE7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1535F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C35DD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F4655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DE078B9" w14:textId="77777777" w:rsidR="00480423" w:rsidRPr="00480423" w:rsidRDefault="00480423" w:rsidP="00480423">
            <w:pPr>
              <w:pStyle w:val="TAC"/>
              <w:rPr>
                <w:rFonts w:eastAsiaTheme="minorEastAsia"/>
                <w:lang w:val="en-US" w:eastAsia="zh-CN"/>
              </w:rPr>
            </w:pPr>
          </w:p>
        </w:tc>
      </w:tr>
      <w:tr w:rsidR="00480423" w:rsidRPr="00480423" w14:paraId="21252F2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20D18B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79B0B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C677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993EA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B0670E0" w14:textId="77777777" w:rsidR="00480423" w:rsidRPr="00480423" w:rsidRDefault="00480423" w:rsidP="00480423">
            <w:pPr>
              <w:pStyle w:val="TAC"/>
              <w:rPr>
                <w:rFonts w:eastAsiaTheme="minorEastAsia"/>
                <w:lang w:val="en-US" w:eastAsia="zh-CN"/>
              </w:rPr>
            </w:pPr>
          </w:p>
        </w:tc>
      </w:tr>
      <w:tr w:rsidR="00CD431F" w:rsidRPr="00480423" w14:paraId="0C07624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964FD89" w14:textId="64B95CD6" w:rsidR="00CD431F" w:rsidRPr="00480423" w:rsidRDefault="00CD431F" w:rsidP="00CD431F">
            <w:pPr>
              <w:pStyle w:val="TAC"/>
              <w:rPr>
                <w:rFonts w:eastAsiaTheme="minorEastAsia"/>
                <w:lang w:val="en-US" w:eastAsia="zh-CN"/>
              </w:rPr>
            </w:pPr>
            <w:r w:rsidRPr="001A4691">
              <w:rPr>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362B715C" w14:textId="77777777" w:rsidR="00CD431F" w:rsidRPr="001A4691" w:rsidRDefault="00CD431F" w:rsidP="00CD431F">
            <w:pPr>
              <w:pStyle w:val="TAC"/>
              <w:rPr>
                <w:lang w:val="en-US"/>
              </w:rPr>
            </w:pPr>
            <w:r w:rsidRPr="001A4691">
              <w:rPr>
                <w:lang w:val="en-US"/>
              </w:rPr>
              <w:t>CA_n7B</w:t>
            </w:r>
          </w:p>
          <w:p w14:paraId="3BA89450" w14:textId="77777777" w:rsidR="00CD431F" w:rsidRPr="001A4691" w:rsidRDefault="00CD431F" w:rsidP="00CD431F">
            <w:pPr>
              <w:pStyle w:val="TAC"/>
              <w:rPr>
                <w:lang w:val="en-US"/>
              </w:rPr>
            </w:pPr>
            <w:r w:rsidRPr="001A4691">
              <w:rPr>
                <w:lang w:val="en-US"/>
              </w:rPr>
              <w:t>CA_n78(2A)</w:t>
            </w:r>
          </w:p>
          <w:p w14:paraId="4D4E9C40" w14:textId="77777777" w:rsidR="00CD431F" w:rsidRPr="001A4691" w:rsidRDefault="00CD431F" w:rsidP="00CD431F">
            <w:pPr>
              <w:pStyle w:val="TAC"/>
              <w:rPr>
                <w:lang w:val="en-US"/>
              </w:rPr>
            </w:pPr>
            <w:r w:rsidRPr="001A4691">
              <w:rPr>
                <w:lang w:val="en-US"/>
              </w:rPr>
              <w:t>CA_n7A-n28A</w:t>
            </w:r>
          </w:p>
          <w:p w14:paraId="5BCD1F43" w14:textId="77777777" w:rsidR="00CD431F" w:rsidRPr="001A4691" w:rsidRDefault="00CD431F" w:rsidP="00CD431F">
            <w:pPr>
              <w:pStyle w:val="TAC"/>
              <w:rPr>
                <w:lang w:val="en-US"/>
              </w:rPr>
            </w:pPr>
            <w:r w:rsidRPr="001A4691">
              <w:rPr>
                <w:lang w:val="en-US"/>
              </w:rPr>
              <w:t>CA_n7A-n78A</w:t>
            </w:r>
          </w:p>
          <w:p w14:paraId="625F5638" w14:textId="67352946" w:rsidR="00CD431F" w:rsidRPr="00480423" w:rsidRDefault="00CD431F" w:rsidP="00CD431F">
            <w:pPr>
              <w:pStyle w:val="TAC"/>
              <w:rPr>
                <w:rFonts w:eastAsiaTheme="minorEastAsia"/>
                <w:lang w:val="en-US" w:eastAsia="zh-CN"/>
              </w:rPr>
            </w:pPr>
            <w:r w:rsidRPr="001A4691">
              <w:rPr>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7E7BA04B" w14:textId="7D7D5DC2" w:rsidR="00CD431F" w:rsidRPr="00480423" w:rsidRDefault="00CD431F" w:rsidP="00CD431F">
            <w:pPr>
              <w:pStyle w:val="TAC"/>
              <w:rPr>
                <w:rFonts w:eastAsiaTheme="minorEastAsia"/>
                <w:lang w:val="en-US" w:eastAsia="zh-CN"/>
              </w:rPr>
            </w:pPr>
            <w:r w:rsidRPr="00C30686">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7C16A69" w14:textId="4D82DAEE" w:rsidR="00CD431F" w:rsidRPr="00480423" w:rsidRDefault="00CD431F" w:rsidP="00CD431F">
            <w:pPr>
              <w:pStyle w:val="TAC"/>
              <w:rPr>
                <w:rFonts w:eastAsiaTheme="minorEastAsia"/>
                <w:lang w:val="en-US" w:eastAsia="zh-CN" w:bidi="ar"/>
              </w:rPr>
            </w:pPr>
            <w:r w:rsidRPr="00577C3E">
              <w:rPr>
                <w:lang w:val="en-US"/>
              </w:rPr>
              <w:t>CA_n7B_BCS0</w:t>
            </w:r>
          </w:p>
        </w:tc>
        <w:tc>
          <w:tcPr>
            <w:tcW w:w="1610" w:type="dxa"/>
            <w:tcBorders>
              <w:top w:val="single" w:sz="4" w:space="0" w:color="auto"/>
              <w:left w:val="single" w:sz="4" w:space="0" w:color="auto"/>
              <w:bottom w:val="nil"/>
              <w:right w:val="single" w:sz="4" w:space="0" w:color="auto"/>
            </w:tcBorders>
            <w:vAlign w:val="center"/>
          </w:tcPr>
          <w:p w14:paraId="021C2014" w14:textId="3015B541" w:rsidR="00CD431F" w:rsidRPr="00480423" w:rsidRDefault="00CD431F" w:rsidP="00CD431F">
            <w:pPr>
              <w:pStyle w:val="TAC"/>
              <w:rPr>
                <w:rFonts w:eastAsiaTheme="minorEastAsia"/>
                <w:lang w:val="en-US" w:eastAsia="zh-CN"/>
              </w:rPr>
            </w:pPr>
            <w:r w:rsidRPr="00C30686">
              <w:rPr>
                <w:lang w:val="en-US"/>
              </w:rPr>
              <w:t>0</w:t>
            </w:r>
          </w:p>
        </w:tc>
      </w:tr>
      <w:tr w:rsidR="00CD431F" w:rsidRPr="00480423" w14:paraId="4FDCC72E" w14:textId="77777777" w:rsidTr="00E67616">
        <w:trPr>
          <w:trHeight w:val="29"/>
        </w:trPr>
        <w:tc>
          <w:tcPr>
            <w:tcW w:w="2067" w:type="dxa"/>
            <w:tcBorders>
              <w:top w:val="nil"/>
              <w:left w:val="single" w:sz="4" w:space="0" w:color="auto"/>
              <w:bottom w:val="nil"/>
              <w:right w:val="single" w:sz="4" w:space="0" w:color="auto"/>
            </w:tcBorders>
            <w:vAlign w:val="center"/>
          </w:tcPr>
          <w:p w14:paraId="125119EE" w14:textId="77777777" w:rsidR="00CD431F" w:rsidRPr="00480423" w:rsidRDefault="00CD431F" w:rsidP="00CD431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5C806A" w14:textId="77777777" w:rsidR="00CD431F" w:rsidRPr="00480423" w:rsidRDefault="00CD431F" w:rsidP="00CD431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3B73F9C" w14:textId="4BD73B74" w:rsidR="00CD431F" w:rsidRPr="00480423" w:rsidRDefault="00CD431F" w:rsidP="00CD431F">
            <w:pPr>
              <w:pStyle w:val="TAC"/>
              <w:rPr>
                <w:rFonts w:eastAsiaTheme="minorEastAsia"/>
                <w:lang w:val="en-US" w:eastAsia="zh-CN"/>
              </w:rPr>
            </w:pPr>
            <w:r w:rsidRPr="00C30686">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0FFE6A" w14:textId="1B10BDDD" w:rsidR="00CD431F" w:rsidRPr="00480423" w:rsidRDefault="00CD431F" w:rsidP="00CD431F">
            <w:pPr>
              <w:pStyle w:val="TAC"/>
              <w:rPr>
                <w:rFonts w:eastAsiaTheme="minorEastAsia"/>
                <w:lang w:val="en-US" w:eastAsia="zh-CN" w:bidi="ar"/>
              </w:rPr>
            </w:pPr>
            <w:r w:rsidRPr="00577C3E">
              <w:rPr>
                <w:lang w:val="en-US"/>
              </w:rPr>
              <w:t>5, 10, 15, 20</w:t>
            </w:r>
          </w:p>
        </w:tc>
        <w:tc>
          <w:tcPr>
            <w:tcW w:w="1610" w:type="dxa"/>
            <w:tcBorders>
              <w:top w:val="nil"/>
              <w:left w:val="single" w:sz="4" w:space="0" w:color="auto"/>
              <w:bottom w:val="nil"/>
              <w:right w:val="single" w:sz="4" w:space="0" w:color="auto"/>
            </w:tcBorders>
            <w:vAlign w:val="center"/>
          </w:tcPr>
          <w:p w14:paraId="18A011EF" w14:textId="77777777" w:rsidR="00CD431F" w:rsidRPr="00480423" w:rsidRDefault="00CD431F" w:rsidP="00CD431F">
            <w:pPr>
              <w:pStyle w:val="TAC"/>
              <w:rPr>
                <w:rFonts w:eastAsiaTheme="minorEastAsia"/>
                <w:lang w:val="en-US" w:eastAsia="zh-CN"/>
              </w:rPr>
            </w:pPr>
          </w:p>
        </w:tc>
      </w:tr>
      <w:tr w:rsidR="00CD431F" w:rsidRPr="00480423" w14:paraId="251B15D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3D202E1" w14:textId="77777777" w:rsidR="00CD431F" w:rsidRPr="00480423" w:rsidRDefault="00CD431F" w:rsidP="00CD431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C56368" w14:textId="77777777" w:rsidR="00CD431F" w:rsidRPr="00480423" w:rsidRDefault="00CD431F" w:rsidP="00CD431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835550" w14:textId="6C509043" w:rsidR="00CD431F" w:rsidRPr="00480423" w:rsidRDefault="00CD431F" w:rsidP="00CD431F">
            <w:pPr>
              <w:pStyle w:val="TAC"/>
              <w:rPr>
                <w:rFonts w:eastAsiaTheme="minorEastAsia"/>
                <w:lang w:val="en-US" w:eastAsia="zh-CN"/>
              </w:rPr>
            </w:pPr>
            <w:r w:rsidRPr="00C30686">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6CB14F" w14:textId="69BB5765" w:rsidR="00CD431F" w:rsidRPr="00480423" w:rsidRDefault="00CD431F" w:rsidP="00CD431F">
            <w:pPr>
              <w:pStyle w:val="TAC"/>
              <w:rPr>
                <w:rFonts w:eastAsiaTheme="minorEastAsia"/>
                <w:lang w:val="en-US" w:eastAsia="zh-CN" w:bidi="ar"/>
              </w:rPr>
            </w:pPr>
            <w:r w:rsidRPr="00577C3E">
              <w:rPr>
                <w:lang w:val="en-US"/>
              </w:rPr>
              <w:t>CA_n78(2A)_BCS2</w:t>
            </w:r>
          </w:p>
        </w:tc>
        <w:tc>
          <w:tcPr>
            <w:tcW w:w="1610" w:type="dxa"/>
            <w:tcBorders>
              <w:top w:val="nil"/>
              <w:left w:val="single" w:sz="4" w:space="0" w:color="auto"/>
              <w:bottom w:val="single" w:sz="4" w:space="0" w:color="auto"/>
              <w:right w:val="single" w:sz="4" w:space="0" w:color="auto"/>
            </w:tcBorders>
            <w:vAlign w:val="center"/>
          </w:tcPr>
          <w:p w14:paraId="02DAF5F9" w14:textId="77777777" w:rsidR="00CD431F" w:rsidRPr="00480423" w:rsidRDefault="00CD431F" w:rsidP="00CD431F">
            <w:pPr>
              <w:pStyle w:val="TAC"/>
              <w:rPr>
                <w:rFonts w:eastAsiaTheme="minorEastAsia"/>
                <w:lang w:val="en-US" w:eastAsia="zh-CN"/>
              </w:rPr>
            </w:pPr>
          </w:p>
        </w:tc>
      </w:tr>
      <w:tr w:rsidR="00CD431F" w:rsidRPr="00480423" w14:paraId="5D01DCC1" w14:textId="77777777" w:rsidTr="00E67616">
        <w:trPr>
          <w:trHeight w:val="29"/>
        </w:trPr>
        <w:tc>
          <w:tcPr>
            <w:tcW w:w="2067" w:type="dxa"/>
            <w:tcBorders>
              <w:top w:val="single" w:sz="4" w:space="0" w:color="auto"/>
              <w:left w:val="single" w:sz="4" w:space="0" w:color="auto"/>
              <w:bottom w:val="nil"/>
              <w:right w:val="single" w:sz="4" w:space="0" w:color="auto"/>
            </w:tcBorders>
          </w:tcPr>
          <w:p w14:paraId="7C44C44D" w14:textId="53149DAC" w:rsidR="00CD431F" w:rsidRPr="00480423" w:rsidRDefault="00CD431F" w:rsidP="00CD431F">
            <w:pPr>
              <w:pStyle w:val="TAC"/>
              <w:rPr>
                <w:rFonts w:eastAsiaTheme="minorEastAsia"/>
                <w:lang w:val="en-US" w:eastAsia="zh-CN"/>
              </w:rPr>
            </w:pPr>
            <w:r w:rsidRPr="00C30686">
              <w:rPr>
                <w:lang w:eastAsia="zh-CN"/>
              </w:rPr>
              <w:t>CA_n</w:t>
            </w:r>
            <w:r>
              <w:rPr>
                <w:lang w:eastAsia="zh-CN"/>
              </w:rPr>
              <w:t>7</w:t>
            </w:r>
            <w:r w:rsidRPr="00C30686">
              <w:rPr>
                <w:lang w:eastAsia="zh-CN"/>
              </w:rPr>
              <w:t>A-n38A-n</w:t>
            </w:r>
            <w:r>
              <w:rPr>
                <w:lang w:eastAsia="zh-CN"/>
              </w:rPr>
              <w:t>78</w:t>
            </w:r>
            <w:r w:rsidRPr="00C30686">
              <w:rPr>
                <w:lang w:eastAsia="zh-CN"/>
              </w:rPr>
              <w:t>A</w:t>
            </w:r>
            <w:r w:rsidRPr="00C87118">
              <w:rPr>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752BB10F" w14:textId="58F1C379" w:rsidR="00CD431F" w:rsidRPr="00480423" w:rsidRDefault="00CD431F" w:rsidP="00CD431F">
            <w:pPr>
              <w:pStyle w:val="TAC"/>
              <w:rPr>
                <w:rFonts w:eastAsiaTheme="minorEastAsia"/>
                <w:lang w:val="en-US" w:eastAsia="zh-CN"/>
              </w:rPr>
            </w:pPr>
            <w:r w:rsidRPr="00C30686">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8348CA7" w14:textId="4DE4D9B0" w:rsidR="00CD431F" w:rsidRPr="00480423" w:rsidRDefault="00CD431F" w:rsidP="00CD431F">
            <w:pPr>
              <w:pStyle w:val="TAC"/>
              <w:rPr>
                <w:rFonts w:eastAsiaTheme="minorEastAsia"/>
                <w:lang w:val="en-US" w:eastAsia="zh-CN"/>
              </w:rPr>
            </w:pPr>
            <w:r w:rsidRPr="00C30686">
              <w:rPr>
                <w:rFonts w:cs="Arial"/>
                <w:szCs w:val="18"/>
                <w:lang w:eastAsia="en-GB"/>
              </w:rPr>
              <w:t>n</w:t>
            </w:r>
            <w:r>
              <w:rPr>
                <w:rFonts w:cs="Arial"/>
                <w:szCs w:val="18"/>
                <w:lang w:eastAsia="en-GB"/>
              </w:rPr>
              <w:t>7</w:t>
            </w:r>
          </w:p>
        </w:tc>
        <w:tc>
          <w:tcPr>
            <w:tcW w:w="2827" w:type="dxa"/>
            <w:tcBorders>
              <w:top w:val="single" w:sz="4" w:space="0" w:color="auto"/>
              <w:left w:val="single" w:sz="4" w:space="0" w:color="auto"/>
              <w:bottom w:val="single" w:sz="4" w:space="0" w:color="auto"/>
              <w:right w:val="single" w:sz="4" w:space="0" w:color="auto"/>
            </w:tcBorders>
            <w:vAlign w:val="center"/>
          </w:tcPr>
          <w:p w14:paraId="0304B46B" w14:textId="5F8021E2" w:rsidR="00CD431F" w:rsidRPr="00480423" w:rsidRDefault="00CD431F" w:rsidP="00CD431F">
            <w:pPr>
              <w:pStyle w:val="TAC"/>
              <w:rPr>
                <w:rFonts w:eastAsiaTheme="minorEastAsia"/>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668A26DD" w14:textId="51A0B8FC" w:rsidR="00CD431F" w:rsidRPr="00480423" w:rsidRDefault="00CD431F" w:rsidP="00CD431F">
            <w:pPr>
              <w:pStyle w:val="TAC"/>
              <w:rPr>
                <w:rFonts w:eastAsiaTheme="minorEastAsia"/>
                <w:lang w:val="en-US" w:eastAsia="zh-CN"/>
              </w:rPr>
            </w:pPr>
            <w:r w:rsidRPr="00C30686">
              <w:rPr>
                <w:rFonts w:eastAsia="MS Mincho"/>
                <w:kern w:val="2"/>
                <w:szCs w:val="22"/>
                <w:lang w:val="en-US" w:eastAsia="zh-CN"/>
              </w:rPr>
              <w:t>0</w:t>
            </w:r>
          </w:p>
        </w:tc>
      </w:tr>
      <w:tr w:rsidR="00CD431F" w:rsidRPr="00480423" w14:paraId="7E3490CE" w14:textId="77777777" w:rsidTr="00E67616">
        <w:trPr>
          <w:trHeight w:val="29"/>
        </w:trPr>
        <w:tc>
          <w:tcPr>
            <w:tcW w:w="2067" w:type="dxa"/>
            <w:tcBorders>
              <w:top w:val="nil"/>
              <w:left w:val="single" w:sz="4" w:space="0" w:color="auto"/>
              <w:bottom w:val="nil"/>
              <w:right w:val="single" w:sz="4" w:space="0" w:color="auto"/>
            </w:tcBorders>
          </w:tcPr>
          <w:p w14:paraId="5ADF7115" w14:textId="77777777" w:rsidR="00CD431F" w:rsidRPr="00480423" w:rsidRDefault="00CD431F" w:rsidP="00CD431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021EFA" w14:textId="77777777" w:rsidR="00CD431F" w:rsidRPr="00480423" w:rsidRDefault="00CD431F" w:rsidP="00CD431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6B2952" w14:textId="1DE58C3E" w:rsidR="00CD431F" w:rsidRPr="00480423" w:rsidRDefault="00CD431F" w:rsidP="00CD431F">
            <w:pPr>
              <w:pStyle w:val="TAC"/>
              <w:rPr>
                <w:rFonts w:eastAsiaTheme="minorEastAsia"/>
                <w:lang w:val="en-US" w:eastAsia="zh-CN"/>
              </w:rPr>
            </w:pPr>
            <w:r w:rsidRPr="00C30686">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71D1A16" w14:textId="0A41E132" w:rsidR="00CD431F" w:rsidRPr="00480423" w:rsidRDefault="00CD431F" w:rsidP="00CD431F">
            <w:pPr>
              <w:pStyle w:val="TAC"/>
              <w:rPr>
                <w:rFonts w:eastAsiaTheme="minorEastAsia"/>
                <w:lang w:val="en-US" w:eastAsia="zh-CN" w:bidi="ar"/>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727E9C06" w14:textId="77777777" w:rsidR="00CD431F" w:rsidRPr="00480423" w:rsidRDefault="00CD431F" w:rsidP="00CD431F">
            <w:pPr>
              <w:pStyle w:val="TAC"/>
              <w:rPr>
                <w:rFonts w:eastAsiaTheme="minorEastAsia"/>
                <w:lang w:val="en-US" w:eastAsia="zh-CN"/>
              </w:rPr>
            </w:pPr>
          </w:p>
        </w:tc>
      </w:tr>
      <w:tr w:rsidR="00CD431F" w:rsidRPr="00480423" w14:paraId="2C2A8042" w14:textId="77777777" w:rsidTr="00E67616">
        <w:trPr>
          <w:trHeight w:val="29"/>
        </w:trPr>
        <w:tc>
          <w:tcPr>
            <w:tcW w:w="2067" w:type="dxa"/>
            <w:tcBorders>
              <w:top w:val="nil"/>
              <w:left w:val="single" w:sz="4" w:space="0" w:color="auto"/>
              <w:bottom w:val="single" w:sz="4" w:space="0" w:color="auto"/>
              <w:right w:val="single" w:sz="4" w:space="0" w:color="auto"/>
            </w:tcBorders>
          </w:tcPr>
          <w:p w14:paraId="01DB0E00" w14:textId="77777777" w:rsidR="00CD431F" w:rsidRPr="00480423" w:rsidRDefault="00CD431F" w:rsidP="00CD431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B4C92D" w14:textId="77777777" w:rsidR="00CD431F" w:rsidRPr="00480423" w:rsidRDefault="00CD431F" w:rsidP="00CD431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69F82" w14:textId="1C68F742" w:rsidR="00CD431F" w:rsidRPr="00480423" w:rsidRDefault="00CD431F" w:rsidP="00CD431F">
            <w:pPr>
              <w:pStyle w:val="TAC"/>
              <w:rPr>
                <w:rFonts w:eastAsiaTheme="minorEastAsia"/>
                <w:lang w:val="en-US" w:eastAsia="zh-CN"/>
              </w:rPr>
            </w:pPr>
            <w:r w:rsidRPr="00C30686">
              <w:rPr>
                <w:rFonts w:cs="Arial"/>
                <w:szCs w:val="18"/>
                <w:lang w:eastAsia="en-GB"/>
              </w:rPr>
              <w:t>n</w:t>
            </w:r>
            <w:r>
              <w:rPr>
                <w:rFonts w:cs="Arial"/>
                <w:szCs w:val="18"/>
                <w:lang w:eastAsia="en-GB"/>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A723F1B" w14:textId="01E26C62" w:rsidR="00CD431F" w:rsidRPr="00480423" w:rsidRDefault="00CD431F" w:rsidP="00CD431F">
            <w:pPr>
              <w:pStyle w:val="TAC"/>
              <w:rPr>
                <w:rFonts w:eastAsiaTheme="minorEastAsia"/>
                <w:lang w:val="en-US" w:eastAsia="zh-CN" w:bidi="ar"/>
              </w:rPr>
            </w:pP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4BEBB278" w14:textId="77777777" w:rsidR="00CD431F" w:rsidRPr="00480423" w:rsidRDefault="00CD431F" w:rsidP="00CD431F">
            <w:pPr>
              <w:pStyle w:val="TAC"/>
              <w:rPr>
                <w:rFonts w:eastAsiaTheme="minorEastAsia"/>
                <w:lang w:val="en-US" w:eastAsia="zh-CN"/>
              </w:rPr>
            </w:pPr>
          </w:p>
        </w:tc>
      </w:tr>
      <w:tr w:rsidR="00480423" w:rsidRPr="00480423" w14:paraId="04FFF01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A8E7C4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37418CF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CA_n7A-n40A</w:t>
            </w:r>
          </w:p>
          <w:p w14:paraId="68CA119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CA_n7A-n78A</w:t>
            </w:r>
          </w:p>
          <w:p w14:paraId="2B126F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7D56100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B209B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E2B0F89"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4E2589FA" w14:textId="77777777" w:rsidTr="00E67616">
        <w:trPr>
          <w:trHeight w:val="29"/>
        </w:trPr>
        <w:tc>
          <w:tcPr>
            <w:tcW w:w="2067" w:type="dxa"/>
            <w:tcBorders>
              <w:top w:val="nil"/>
              <w:left w:val="single" w:sz="4" w:space="0" w:color="auto"/>
              <w:bottom w:val="nil"/>
              <w:right w:val="single" w:sz="4" w:space="0" w:color="auto"/>
            </w:tcBorders>
            <w:vAlign w:val="center"/>
          </w:tcPr>
          <w:p w14:paraId="69AB270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0534F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E10D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C6906E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5439F2D4" w14:textId="77777777" w:rsidR="00480423" w:rsidRPr="00480423" w:rsidRDefault="00480423" w:rsidP="00480423">
            <w:pPr>
              <w:pStyle w:val="TAC"/>
              <w:rPr>
                <w:rFonts w:eastAsiaTheme="minorEastAsia"/>
                <w:lang w:val="en-US" w:eastAsia="zh-CN"/>
              </w:rPr>
            </w:pPr>
          </w:p>
        </w:tc>
      </w:tr>
      <w:tr w:rsidR="00480423" w:rsidRPr="00480423" w14:paraId="20B357C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12B294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DBE42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CDB2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55C50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746780" w14:textId="77777777" w:rsidR="00480423" w:rsidRPr="00480423" w:rsidRDefault="00480423" w:rsidP="00480423">
            <w:pPr>
              <w:pStyle w:val="TAC"/>
              <w:rPr>
                <w:rFonts w:eastAsiaTheme="minorEastAsia"/>
                <w:lang w:val="en-US" w:eastAsia="zh-CN"/>
              </w:rPr>
            </w:pPr>
          </w:p>
        </w:tc>
      </w:tr>
      <w:tr w:rsidR="00E219F3" w:rsidRPr="00480423" w14:paraId="2C817CD2" w14:textId="77777777" w:rsidTr="006D2676">
        <w:trPr>
          <w:trHeight w:val="29"/>
        </w:trPr>
        <w:tc>
          <w:tcPr>
            <w:tcW w:w="2067" w:type="dxa"/>
            <w:tcBorders>
              <w:top w:val="single" w:sz="4" w:space="0" w:color="auto"/>
              <w:left w:val="single" w:sz="4" w:space="0" w:color="auto"/>
              <w:bottom w:val="nil"/>
              <w:right w:val="single" w:sz="4" w:space="0" w:color="auto"/>
            </w:tcBorders>
          </w:tcPr>
          <w:p w14:paraId="301AF06B" w14:textId="44E69024" w:rsidR="00E219F3" w:rsidRPr="00480423" w:rsidRDefault="00E219F3" w:rsidP="00E219F3">
            <w:pPr>
              <w:pStyle w:val="TAC"/>
              <w:rPr>
                <w:rFonts w:eastAsiaTheme="minorEastAsia"/>
                <w:lang w:val="en-US" w:eastAsia="zh-CN"/>
              </w:rPr>
            </w:pPr>
            <w:r w:rsidRPr="008523D2">
              <w:rPr>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5C348E17" w14:textId="77777777" w:rsidR="00E219F3" w:rsidRPr="008523D2" w:rsidRDefault="00E219F3" w:rsidP="00E219F3">
            <w:pPr>
              <w:pStyle w:val="TAC"/>
              <w:rPr>
                <w:rFonts w:cs="Arial"/>
                <w:szCs w:val="18"/>
              </w:rPr>
            </w:pPr>
            <w:r w:rsidRPr="008523D2">
              <w:rPr>
                <w:rFonts w:cs="Arial"/>
                <w:szCs w:val="18"/>
              </w:rPr>
              <w:t>CA_n7A-n40A</w:t>
            </w:r>
          </w:p>
          <w:p w14:paraId="673C0077" w14:textId="77777777" w:rsidR="00E219F3" w:rsidRPr="008523D2" w:rsidRDefault="00E219F3" w:rsidP="00E219F3">
            <w:pPr>
              <w:pStyle w:val="TAC"/>
              <w:rPr>
                <w:rFonts w:cs="Arial"/>
                <w:szCs w:val="18"/>
              </w:rPr>
            </w:pPr>
            <w:r w:rsidRPr="008523D2">
              <w:rPr>
                <w:rFonts w:cs="Arial"/>
                <w:szCs w:val="18"/>
              </w:rPr>
              <w:t>CA_n7A-n105A</w:t>
            </w:r>
          </w:p>
          <w:p w14:paraId="1485F498" w14:textId="03EAB598" w:rsidR="00E219F3" w:rsidRPr="00480423" w:rsidRDefault="00E219F3" w:rsidP="00E219F3">
            <w:pPr>
              <w:pStyle w:val="TAC"/>
              <w:rPr>
                <w:rFonts w:eastAsiaTheme="minorEastAsia"/>
                <w:lang w:val="en-US" w:eastAsia="zh-CN"/>
              </w:rPr>
            </w:pPr>
            <w:r w:rsidRPr="008523D2">
              <w:rPr>
                <w:rFonts w:cs="Arial"/>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720515C6" w14:textId="5E452BF5" w:rsidR="00E219F3" w:rsidRPr="00480423" w:rsidRDefault="00E219F3" w:rsidP="00E219F3">
            <w:pPr>
              <w:pStyle w:val="TAC"/>
              <w:rPr>
                <w:rFonts w:eastAsiaTheme="minorEastAsia"/>
                <w:lang w:val="en-US" w:eastAsia="zh-CN"/>
              </w:rPr>
            </w:pPr>
            <w:r w:rsidRPr="008523D2">
              <w:t>n7</w:t>
            </w:r>
          </w:p>
        </w:tc>
        <w:tc>
          <w:tcPr>
            <w:tcW w:w="2827" w:type="dxa"/>
            <w:tcBorders>
              <w:top w:val="single" w:sz="4" w:space="0" w:color="auto"/>
              <w:left w:val="single" w:sz="4" w:space="0" w:color="auto"/>
              <w:bottom w:val="single" w:sz="4" w:space="0" w:color="auto"/>
              <w:right w:val="single" w:sz="4" w:space="0" w:color="auto"/>
            </w:tcBorders>
          </w:tcPr>
          <w:p w14:paraId="482153BA" w14:textId="1EB4487F" w:rsidR="00E219F3" w:rsidRPr="00480423" w:rsidRDefault="00E219F3" w:rsidP="00E219F3">
            <w:pPr>
              <w:pStyle w:val="TAC"/>
              <w:rPr>
                <w:rFonts w:eastAsiaTheme="minorEastAsia"/>
                <w:lang w:val="en-US" w:eastAsia="zh-CN" w:bidi="ar"/>
              </w:rPr>
            </w:pPr>
            <w:r w:rsidRPr="008523D2">
              <w:rPr>
                <w:rFonts w:cs="Arial"/>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195D7B8" w14:textId="054DF899" w:rsidR="00E219F3" w:rsidRPr="00480423" w:rsidRDefault="00E219F3" w:rsidP="00E219F3">
            <w:pPr>
              <w:pStyle w:val="TAC"/>
              <w:rPr>
                <w:rFonts w:eastAsiaTheme="minorEastAsia"/>
                <w:lang w:val="en-US" w:eastAsia="zh-CN"/>
              </w:rPr>
            </w:pPr>
            <w:r w:rsidRPr="008523D2">
              <w:rPr>
                <w:rFonts w:hint="eastAsia"/>
                <w:szCs w:val="18"/>
                <w:lang w:val="en-US" w:eastAsia="zh-CN"/>
              </w:rPr>
              <w:t>0</w:t>
            </w:r>
          </w:p>
        </w:tc>
      </w:tr>
      <w:tr w:rsidR="00E219F3" w:rsidRPr="00480423" w14:paraId="6E457DD7" w14:textId="77777777" w:rsidTr="006D2676">
        <w:trPr>
          <w:trHeight w:val="29"/>
        </w:trPr>
        <w:tc>
          <w:tcPr>
            <w:tcW w:w="2067" w:type="dxa"/>
            <w:tcBorders>
              <w:top w:val="nil"/>
              <w:left w:val="single" w:sz="4" w:space="0" w:color="auto"/>
              <w:bottom w:val="nil"/>
              <w:right w:val="single" w:sz="4" w:space="0" w:color="auto"/>
            </w:tcBorders>
            <w:vAlign w:val="center"/>
          </w:tcPr>
          <w:p w14:paraId="7DE1A1F0" w14:textId="77777777" w:rsidR="00E219F3" w:rsidRPr="00480423" w:rsidRDefault="00E219F3" w:rsidP="00E219F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0E5DE9" w14:textId="77777777" w:rsidR="00E219F3" w:rsidRPr="00480423" w:rsidRDefault="00E219F3" w:rsidP="00E219F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598DF" w14:textId="1B46AB80" w:rsidR="00E219F3" w:rsidRPr="00480423" w:rsidRDefault="00E219F3" w:rsidP="00E219F3">
            <w:pPr>
              <w:pStyle w:val="TAC"/>
              <w:rPr>
                <w:rFonts w:eastAsiaTheme="minorEastAsia"/>
                <w:lang w:val="en-US" w:eastAsia="zh-CN"/>
              </w:rPr>
            </w:pPr>
            <w:r w:rsidRPr="008523D2">
              <w:t>n40</w:t>
            </w:r>
          </w:p>
        </w:tc>
        <w:tc>
          <w:tcPr>
            <w:tcW w:w="2827" w:type="dxa"/>
            <w:tcBorders>
              <w:top w:val="single" w:sz="4" w:space="0" w:color="auto"/>
              <w:left w:val="single" w:sz="4" w:space="0" w:color="auto"/>
              <w:bottom w:val="single" w:sz="4" w:space="0" w:color="auto"/>
              <w:right w:val="single" w:sz="4" w:space="0" w:color="auto"/>
            </w:tcBorders>
          </w:tcPr>
          <w:p w14:paraId="11368C10" w14:textId="012DFD88" w:rsidR="00E219F3" w:rsidRPr="00480423" w:rsidRDefault="00E219F3" w:rsidP="00E219F3">
            <w:pPr>
              <w:pStyle w:val="TAC"/>
              <w:rPr>
                <w:rFonts w:eastAsiaTheme="minorEastAsia"/>
                <w:lang w:val="en-US" w:eastAsia="zh-CN" w:bidi="ar"/>
              </w:rPr>
            </w:pPr>
            <w:r w:rsidRPr="008523D2">
              <w:rPr>
                <w:rFonts w:cs="Arial"/>
                <w:szCs w:val="16"/>
              </w:rPr>
              <w:t>5,10, 15, 20, 25, 30, 40, 50, 60, 70, 80, 90, 100</w:t>
            </w:r>
          </w:p>
        </w:tc>
        <w:tc>
          <w:tcPr>
            <w:tcW w:w="1610" w:type="dxa"/>
            <w:tcBorders>
              <w:top w:val="nil"/>
              <w:left w:val="single" w:sz="4" w:space="0" w:color="auto"/>
              <w:bottom w:val="nil"/>
              <w:right w:val="single" w:sz="4" w:space="0" w:color="auto"/>
            </w:tcBorders>
            <w:vAlign w:val="center"/>
          </w:tcPr>
          <w:p w14:paraId="74A80E9C" w14:textId="77777777" w:rsidR="00E219F3" w:rsidRPr="00480423" w:rsidRDefault="00E219F3" w:rsidP="00E219F3">
            <w:pPr>
              <w:pStyle w:val="TAC"/>
              <w:rPr>
                <w:rFonts w:eastAsiaTheme="minorEastAsia"/>
                <w:lang w:val="en-US" w:eastAsia="zh-CN"/>
              </w:rPr>
            </w:pPr>
          </w:p>
        </w:tc>
      </w:tr>
      <w:tr w:rsidR="00E219F3" w:rsidRPr="00480423" w14:paraId="168C7EB0" w14:textId="77777777" w:rsidTr="006D2676">
        <w:trPr>
          <w:trHeight w:val="29"/>
        </w:trPr>
        <w:tc>
          <w:tcPr>
            <w:tcW w:w="2067" w:type="dxa"/>
            <w:tcBorders>
              <w:top w:val="nil"/>
              <w:left w:val="single" w:sz="4" w:space="0" w:color="auto"/>
              <w:bottom w:val="single" w:sz="4" w:space="0" w:color="auto"/>
              <w:right w:val="single" w:sz="4" w:space="0" w:color="auto"/>
            </w:tcBorders>
            <w:vAlign w:val="center"/>
          </w:tcPr>
          <w:p w14:paraId="640E59CC" w14:textId="77777777" w:rsidR="00E219F3" w:rsidRPr="00480423" w:rsidRDefault="00E219F3" w:rsidP="00E219F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97CDB0" w14:textId="77777777" w:rsidR="00E219F3" w:rsidRPr="00480423" w:rsidRDefault="00E219F3" w:rsidP="00E219F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AA5F6" w14:textId="5C640E71" w:rsidR="00E219F3" w:rsidRPr="00480423" w:rsidRDefault="00E219F3" w:rsidP="00E219F3">
            <w:pPr>
              <w:pStyle w:val="TAC"/>
              <w:rPr>
                <w:rFonts w:eastAsiaTheme="minorEastAsia"/>
                <w:lang w:val="en-US" w:eastAsia="zh-CN"/>
              </w:rPr>
            </w:pPr>
            <w:r w:rsidRPr="008523D2">
              <w:rPr>
                <w:rFonts w:eastAsia="SimSun"/>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427DC414" w14:textId="058ADC33" w:rsidR="00E219F3" w:rsidRPr="00480423" w:rsidRDefault="00E219F3" w:rsidP="00E219F3">
            <w:pPr>
              <w:pStyle w:val="TAC"/>
              <w:rPr>
                <w:rFonts w:eastAsiaTheme="minorEastAsia"/>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DD81AE4" w14:textId="77777777" w:rsidR="00E219F3" w:rsidRPr="00480423" w:rsidRDefault="00E219F3" w:rsidP="00E219F3">
            <w:pPr>
              <w:pStyle w:val="TAC"/>
              <w:rPr>
                <w:rFonts w:eastAsiaTheme="minorEastAsia"/>
                <w:lang w:val="en-US" w:eastAsia="zh-CN"/>
              </w:rPr>
            </w:pPr>
          </w:p>
        </w:tc>
      </w:tr>
      <w:tr w:rsidR="00480423" w:rsidRPr="00480423" w14:paraId="7D6EC2E6" w14:textId="77777777" w:rsidTr="00E67616">
        <w:trPr>
          <w:trHeight w:val="29"/>
        </w:trPr>
        <w:tc>
          <w:tcPr>
            <w:tcW w:w="2067" w:type="dxa"/>
            <w:tcBorders>
              <w:top w:val="nil"/>
              <w:left w:val="single" w:sz="4" w:space="0" w:color="auto"/>
              <w:bottom w:val="nil"/>
              <w:right w:val="single" w:sz="4" w:space="0" w:color="auto"/>
            </w:tcBorders>
            <w:vAlign w:val="center"/>
          </w:tcPr>
          <w:p w14:paraId="1B3AD1D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CA_n7A-n46A-n78A</w:t>
            </w:r>
          </w:p>
        </w:tc>
        <w:tc>
          <w:tcPr>
            <w:tcW w:w="1829" w:type="dxa"/>
            <w:tcBorders>
              <w:top w:val="nil"/>
              <w:left w:val="single" w:sz="4" w:space="0" w:color="auto"/>
              <w:bottom w:val="nil"/>
              <w:right w:val="single" w:sz="4" w:space="0" w:color="auto"/>
            </w:tcBorders>
            <w:vAlign w:val="center"/>
          </w:tcPr>
          <w:p w14:paraId="3A921F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2CC29A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67E1E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55372FA" w14:textId="77777777" w:rsidR="00480423" w:rsidRPr="00480423" w:rsidRDefault="00480423" w:rsidP="00480423">
            <w:pPr>
              <w:pStyle w:val="TAC"/>
              <w:rPr>
                <w:rFonts w:eastAsiaTheme="minorEastAsia"/>
                <w:lang w:val="en-US" w:eastAsia="zh-CN"/>
              </w:rPr>
            </w:pPr>
            <w:r w:rsidRPr="00480423">
              <w:rPr>
                <w:rFonts w:eastAsiaTheme="minorEastAsia"/>
                <w:sz w:val="16"/>
                <w:szCs w:val="16"/>
                <w:lang w:val="en-US" w:eastAsia="zh-CN"/>
              </w:rPr>
              <w:t>0</w:t>
            </w:r>
          </w:p>
        </w:tc>
      </w:tr>
      <w:tr w:rsidR="00480423" w:rsidRPr="00480423" w14:paraId="6C0703AF" w14:textId="77777777" w:rsidTr="00E67616">
        <w:trPr>
          <w:trHeight w:val="29"/>
        </w:trPr>
        <w:tc>
          <w:tcPr>
            <w:tcW w:w="2067" w:type="dxa"/>
            <w:tcBorders>
              <w:top w:val="nil"/>
              <w:left w:val="single" w:sz="4" w:space="0" w:color="auto"/>
              <w:bottom w:val="nil"/>
              <w:right w:val="single" w:sz="4" w:space="0" w:color="auto"/>
            </w:tcBorders>
            <w:vAlign w:val="center"/>
          </w:tcPr>
          <w:p w14:paraId="1D37E8D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EC608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05F3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913C4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31C19F3F" w14:textId="77777777" w:rsidR="00480423" w:rsidRPr="00480423" w:rsidRDefault="00480423" w:rsidP="00480423">
            <w:pPr>
              <w:pStyle w:val="TAC"/>
              <w:rPr>
                <w:rFonts w:eastAsiaTheme="minorEastAsia"/>
                <w:lang w:val="en-US" w:eastAsia="zh-CN"/>
              </w:rPr>
            </w:pPr>
          </w:p>
        </w:tc>
      </w:tr>
      <w:tr w:rsidR="00480423" w:rsidRPr="00480423" w14:paraId="606FEAB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4253B9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6B389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5D5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AB9E1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DD3CBD" w14:textId="77777777" w:rsidR="00480423" w:rsidRPr="00480423" w:rsidRDefault="00480423" w:rsidP="00480423">
            <w:pPr>
              <w:pStyle w:val="TAC"/>
              <w:rPr>
                <w:rFonts w:eastAsiaTheme="minorEastAsia"/>
                <w:lang w:val="en-US" w:eastAsia="zh-CN"/>
              </w:rPr>
            </w:pPr>
          </w:p>
        </w:tc>
      </w:tr>
      <w:tr w:rsidR="00480423" w:rsidRPr="00480423" w14:paraId="3440307A" w14:textId="77777777" w:rsidTr="00E67616">
        <w:trPr>
          <w:trHeight w:val="29"/>
        </w:trPr>
        <w:tc>
          <w:tcPr>
            <w:tcW w:w="2067" w:type="dxa"/>
            <w:tcBorders>
              <w:top w:val="nil"/>
              <w:left w:val="single" w:sz="4" w:space="0" w:color="auto"/>
              <w:bottom w:val="nil"/>
              <w:right w:val="single" w:sz="4" w:space="0" w:color="auto"/>
            </w:tcBorders>
            <w:vAlign w:val="center"/>
          </w:tcPr>
          <w:p w14:paraId="408C2FF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CA_n7A-n46C-n78A</w:t>
            </w:r>
          </w:p>
        </w:tc>
        <w:tc>
          <w:tcPr>
            <w:tcW w:w="1829" w:type="dxa"/>
            <w:tcBorders>
              <w:top w:val="nil"/>
              <w:left w:val="single" w:sz="4" w:space="0" w:color="auto"/>
              <w:bottom w:val="nil"/>
              <w:right w:val="single" w:sz="4" w:space="0" w:color="auto"/>
            </w:tcBorders>
            <w:vAlign w:val="center"/>
          </w:tcPr>
          <w:p w14:paraId="5D190D7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52770C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1EE34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D02ECB8" w14:textId="77777777" w:rsidR="00480423" w:rsidRPr="00480423" w:rsidRDefault="00480423" w:rsidP="00480423">
            <w:pPr>
              <w:pStyle w:val="TAC"/>
              <w:rPr>
                <w:rFonts w:eastAsiaTheme="minorEastAsia"/>
                <w:lang w:val="en-US" w:eastAsia="zh-CN"/>
              </w:rPr>
            </w:pPr>
            <w:r w:rsidRPr="00480423">
              <w:rPr>
                <w:rFonts w:eastAsiaTheme="minorEastAsia"/>
                <w:sz w:val="16"/>
                <w:szCs w:val="16"/>
                <w:lang w:val="en-US" w:eastAsia="zh-CN"/>
              </w:rPr>
              <w:t>0</w:t>
            </w:r>
          </w:p>
        </w:tc>
      </w:tr>
      <w:tr w:rsidR="00480423" w:rsidRPr="00480423" w14:paraId="7E7E4165" w14:textId="77777777" w:rsidTr="00E67616">
        <w:trPr>
          <w:trHeight w:val="29"/>
        </w:trPr>
        <w:tc>
          <w:tcPr>
            <w:tcW w:w="2067" w:type="dxa"/>
            <w:tcBorders>
              <w:top w:val="nil"/>
              <w:left w:val="single" w:sz="4" w:space="0" w:color="auto"/>
              <w:bottom w:val="nil"/>
              <w:right w:val="single" w:sz="4" w:space="0" w:color="auto"/>
            </w:tcBorders>
            <w:vAlign w:val="center"/>
          </w:tcPr>
          <w:p w14:paraId="1D9085C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69B5E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4541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CB6CF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5A1F5149" w14:textId="77777777" w:rsidR="00480423" w:rsidRPr="00480423" w:rsidRDefault="00480423" w:rsidP="00480423">
            <w:pPr>
              <w:pStyle w:val="TAC"/>
              <w:rPr>
                <w:rFonts w:eastAsiaTheme="minorEastAsia"/>
                <w:lang w:val="en-US" w:eastAsia="zh-CN"/>
              </w:rPr>
            </w:pPr>
          </w:p>
        </w:tc>
      </w:tr>
      <w:tr w:rsidR="00480423" w:rsidRPr="00480423" w14:paraId="12C9C4E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C9FC4C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4C5D7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A2B9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56404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EBCAA5" w14:textId="77777777" w:rsidR="00480423" w:rsidRPr="00480423" w:rsidRDefault="00480423" w:rsidP="00480423">
            <w:pPr>
              <w:pStyle w:val="TAC"/>
              <w:rPr>
                <w:rFonts w:eastAsiaTheme="minorEastAsia"/>
                <w:lang w:val="en-US" w:eastAsia="zh-CN"/>
              </w:rPr>
            </w:pPr>
          </w:p>
        </w:tc>
      </w:tr>
      <w:tr w:rsidR="00480423" w:rsidRPr="00480423" w14:paraId="314D2412" w14:textId="77777777" w:rsidTr="00E67616">
        <w:trPr>
          <w:trHeight w:val="29"/>
        </w:trPr>
        <w:tc>
          <w:tcPr>
            <w:tcW w:w="2067" w:type="dxa"/>
            <w:tcBorders>
              <w:top w:val="nil"/>
              <w:left w:val="single" w:sz="4" w:space="0" w:color="auto"/>
              <w:bottom w:val="nil"/>
              <w:right w:val="single" w:sz="4" w:space="0" w:color="auto"/>
            </w:tcBorders>
            <w:vAlign w:val="center"/>
          </w:tcPr>
          <w:p w14:paraId="61949FA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CA_n7A-n46D-n78A</w:t>
            </w:r>
          </w:p>
        </w:tc>
        <w:tc>
          <w:tcPr>
            <w:tcW w:w="1829" w:type="dxa"/>
            <w:tcBorders>
              <w:top w:val="nil"/>
              <w:left w:val="single" w:sz="4" w:space="0" w:color="auto"/>
              <w:bottom w:val="nil"/>
              <w:right w:val="single" w:sz="4" w:space="0" w:color="auto"/>
            </w:tcBorders>
            <w:vAlign w:val="center"/>
          </w:tcPr>
          <w:p w14:paraId="1DBD7E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99F044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74EA6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450F82A" w14:textId="77777777" w:rsidR="00480423" w:rsidRPr="00480423" w:rsidRDefault="00480423" w:rsidP="00480423">
            <w:pPr>
              <w:pStyle w:val="TAC"/>
              <w:rPr>
                <w:rFonts w:eastAsiaTheme="minorEastAsia"/>
                <w:lang w:val="en-US" w:eastAsia="zh-CN"/>
              </w:rPr>
            </w:pPr>
            <w:r w:rsidRPr="00480423">
              <w:rPr>
                <w:rFonts w:eastAsiaTheme="minorEastAsia"/>
                <w:sz w:val="16"/>
                <w:szCs w:val="16"/>
                <w:lang w:val="en-US" w:eastAsia="zh-CN"/>
              </w:rPr>
              <w:t>0</w:t>
            </w:r>
          </w:p>
        </w:tc>
      </w:tr>
      <w:tr w:rsidR="00480423" w:rsidRPr="00480423" w14:paraId="5638EC4D" w14:textId="77777777" w:rsidTr="00E67616">
        <w:trPr>
          <w:trHeight w:val="29"/>
        </w:trPr>
        <w:tc>
          <w:tcPr>
            <w:tcW w:w="2067" w:type="dxa"/>
            <w:tcBorders>
              <w:top w:val="nil"/>
              <w:left w:val="single" w:sz="4" w:space="0" w:color="auto"/>
              <w:bottom w:val="nil"/>
              <w:right w:val="single" w:sz="4" w:space="0" w:color="auto"/>
            </w:tcBorders>
            <w:vAlign w:val="center"/>
          </w:tcPr>
          <w:p w14:paraId="776DA4F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5DD30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551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C221B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1395004B" w14:textId="77777777" w:rsidR="00480423" w:rsidRPr="00480423" w:rsidRDefault="00480423" w:rsidP="00480423">
            <w:pPr>
              <w:pStyle w:val="TAC"/>
              <w:rPr>
                <w:rFonts w:eastAsiaTheme="minorEastAsia"/>
                <w:lang w:val="en-US" w:eastAsia="zh-CN"/>
              </w:rPr>
            </w:pPr>
          </w:p>
        </w:tc>
      </w:tr>
      <w:tr w:rsidR="00480423" w:rsidRPr="00480423" w14:paraId="794D913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0CE228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0EBB9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EFB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39A1F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0740CB" w14:textId="77777777" w:rsidR="00480423" w:rsidRPr="00480423" w:rsidRDefault="00480423" w:rsidP="00480423">
            <w:pPr>
              <w:pStyle w:val="TAC"/>
              <w:rPr>
                <w:rFonts w:eastAsiaTheme="minorEastAsia"/>
                <w:lang w:val="en-US" w:eastAsia="zh-CN"/>
              </w:rPr>
            </w:pPr>
          </w:p>
        </w:tc>
      </w:tr>
      <w:tr w:rsidR="00480423" w:rsidRPr="00480423" w14:paraId="7C0E233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FC8291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2CDE4AC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6E776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C6883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3659B92"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7D105734" w14:textId="77777777" w:rsidTr="00E67616">
        <w:trPr>
          <w:trHeight w:val="29"/>
        </w:trPr>
        <w:tc>
          <w:tcPr>
            <w:tcW w:w="2067" w:type="dxa"/>
            <w:tcBorders>
              <w:top w:val="nil"/>
              <w:left w:val="single" w:sz="4" w:space="0" w:color="auto"/>
              <w:bottom w:val="nil"/>
              <w:right w:val="single" w:sz="4" w:space="0" w:color="auto"/>
            </w:tcBorders>
            <w:vAlign w:val="center"/>
          </w:tcPr>
          <w:p w14:paraId="456962B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FC3A9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60198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C0414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74946C6C" w14:textId="77777777" w:rsidR="00480423" w:rsidRPr="00480423" w:rsidRDefault="00480423" w:rsidP="00480423">
            <w:pPr>
              <w:pStyle w:val="TAC"/>
              <w:rPr>
                <w:rFonts w:eastAsiaTheme="minorEastAsia"/>
                <w:lang w:val="en-US" w:eastAsia="zh-CN"/>
              </w:rPr>
            </w:pPr>
          </w:p>
        </w:tc>
      </w:tr>
      <w:tr w:rsidR="00480423" w:rsidRPr="00480423" w14:paraId="4D59470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6EE5C5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59C94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B87E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E8897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EEAC6A" w14:textId="77777777" w:rsidR="00480423" w:rsidRPr="00480423" w:rsidRDefault="00480423" w:rsidP="00480423">
            <w:pPr>
              <w:pStyle w:val="TAC"/>
              <w:rPr>
                <w:rFonts w:eastAsiaTheme="minorEastAsia"/>
                <w:lang w:val="en-US" w:eastAsia="zh-CN"/>
              </w:rPr>
            </w:pPr>
          </w:p>
        </w:tc>
      </w:tr>
      <w:tr w:rsidR="00480423" w:rsidRPr="00480423" w14:paraId="26C6800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506E6A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24CB925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30B945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E9EE28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661EF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8BE476A"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627A00CC" w14:textId="77777777" w:rsidTr="00E67616">
        <w:trPr>
          <w:trHeight w:val="29"/>
        </w:trPr>
        <w:tc>
          <w:tcPr>
            <w:tcW w:w="2067" w:type="dxa"/>
            <w:tcBorders>
              <w:top w:val="nil"/>
              <w:left w:val="single" w:sz="4" w:space="0" w:color="auto"/>
              <w:bottom w:val="nil"/>
              <w:right w:val="single" w:sz="4" w:space="0" w:color="auto"/>
            </w:tcBorders>
            <w:vAlign w:val="center"/>
          </w:tcPr>
          <w:p w14:paraId="28297FA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13FD7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FB4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EB2B3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6EE50191" w14:textId="77777777" w:rsidR="00480423" w:rsidRPr="00480423" w:rsidRDefault="00480423" w:rsidP="00480423">
            <w:pPr>
              <w:pStyle w:val="TAC"/>
              <w:rPr>
                <w:rFonts w:eastAsiaTheme="minorEastAsia"/>
                <w:lang w:val="en-US" w:eastAsia="zh-CN"/>
              </w:rPr>
            </w:pPr>
          </w:p>
        </w:tc>
      </w:tr>
      <w:tr w:rsidR="00480423" w:rsidRPr="00480423" w14:paraId="6B12E0F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D7D8C5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7CE31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0669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0C46A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6007845" w14:textId="77777777" w:rsidR="00480423" w:rsidRPr="00480423" w:rsidRDefault="00480423" w:rsidP="00480423">
            <w:pPr>
              <w:pStyle w:val="TAC"/>
              <w:rPr>
                <w:rFonts w:eastAsiaTheme="minorEastAsia"/>
                <w:lang w:val="en-US" w:eastAsia="zh-CN"/>
              </w:rPr>
            </w:pPr>
          </w:p>
        </w:tc>
      </w:tr>
      <w:tr w:rsidR="00480423" w:rsidRPr="00480423" w14:paraId="7820F81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E4CF4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794A5A0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346BD91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87423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8648B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C9FC3A2"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594B809E" w14:textId="77777777" w:rsidTr="00E67616">
        <w:trPr>
          <w:trHeight w:val="29"/>
        </w:trPr>
        <w:tc>
          <w:tcPr>
            <w:tcW w:w="2067" w:type="dxa"/>
            <w:tcBorders>
              <w:top w:val="nil"/>
              <w:left w:val="single" w:sz="4" w:space="0" w:color="auto"/>
              <w:bottom w:val="nil"/>
              <w:right w:val="single" w:sz="4" w:space="0" w:color="auto"/>
            </w:tcBorders>
            <w:vAlign w:val="center"/>
          </w:tcPr>
          <w:p w14:paraId="23D9725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03C55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7CA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F15BE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0260DEAF" w14:textId="77777777" w:rsidR="00480423" w:rsidRPr="00480423" w:rsidRDefault="00480423" w:rsidP="00480423">
            <w:pPr>
              <w:pStyle w:val="TAC"/>
              <w:rPr>
                <w:rFonts w:eastAsiaTheme="minorEastAsia"/>
                <w:lang w:val="en-US" w:eastAsia="zh-CN"/>
              </w:rPr>
            </w:pPr>
          </w:p>
        </w:tc>
      </w:tr>
      <w:tr w:rsidR="00480423" w:rsidRPr="00480423" w14:paraId="3A6194E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0920B3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C4F0F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5DA9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339EF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A66874E" w14:textId="77777777" w:rsidR="00480423" w:rsidRPr="00480423" w:rsidRDefault="00480423" w:rsidP="00480423">
            <w:pPr>
              <w:pStyle w:val="TAC"/>
              <w:rPr>
                <w:rFonts w:eastAsiaTheme="minorEastAsia"/>
                <w:lang w:val="en-US" w:eastAsia="zh-CN"/>
              </w:rPr>
            </w:pPr>
          </w:p>
        </w:tc>
      </w:tr>
      <w:tr w:rsidR="00480423" w:rsidRPr="00480423" w14:paraId="603B996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C9931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2C0E3E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39860CA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6A0D5F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3D100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89D2906"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39C2DDCB" w14:textId="77777777" w:rsidTr="00E67616">
        <w:trPr>
          <w:trHeight w:val="29"/>
        </w:trPr>
        <w:tc>
          <w:tcPr>
            <w:tcW w:w="2067" w:type="dxa"/>
            <w:tcBorders>
              <w:top w:val="nil"/>
              <w:left w:val="single" w:sz="4" w:space="0" w:color="auto"/>
              <w:bottom w:val="nil"/>
              <w:right w:val="single" w:sz="4" w:space="0" w:color="auto"/>
            </w:tcBorders>
            <w:vAlign w:val="center"/>
          </w:tcPr>
          <w:p w14:paraId="6978F68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96B1B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DCD4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28A49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5A3EE422" w14:textId="77777777" w:rsidR="00480423" w:rsidRPr="00480423" w:rsidRDefault="00480423" w:rsidP="00480423">
            <w:pPr>
              <w:pStyle w:val="TAC"/>
              <w:rPr>
                <w:rFonts w:eastAsiaTheme="minorEastAsia"/>
                <w:lang w:val="en-US" w:eastAsia="zh-CN"/>
              </w:rPr>
            </w:pPr>
          </w:p>
        </w:tc>
      </w:tr>
      <w:tr w:rsidR="00480423" w:rsidRPr="00480423" w14:paraId="09058AD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3C38EB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47A1E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B126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9ED4F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C5BCE49" w14:textId="77777777" w:rsidR="00480423" w:rsidRPr="00480423" w:rsidRDefault="00480423" w:rsidP="00480423">
            <w:pPr>
              <w:pStyle w:val="TAC"/>
              <w:rPr>
                <w:rFonts w:eastAsiaTheme="minorEastAsia"/>
                <w:lang w:val="en-US" w:eastAsia="zh-CN"/>
              </w:rPr>
            </w:pPr>
          </w:p>
        </w:tc>
      </w:tr>
      <w:tr w:rsidR="00480423" w:rsidRPr="00480423" w14:paraId="174FDC0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4ACC0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6256AA7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31D7533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C9FCAE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37F80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3304E7"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02451DB4" w14:textId="77777777" w:rsidTr="00E67616">
        <w:trPr>
          <w:trHeight w:val="29"/>
        </w:trPr>
        <w:tc>
          <w:tcPr>
            <w:tcW w:w="2067" w:type="dxa"/>
            <w:tcBorders>
              <w:top w:val="nil"/>
              <w:left w:val="single" w:sz="4" w:space="0" w:color="auto"/>
              <w:bottom w:val="nil"/>
              <w:right w:val="single" w:sz="4" w:space="0" w:color="auto"/>
            </w:tcBorders>
            <w:vAlign w:val="center"/>
          </w:tcPr>
          <w:p w14:paraId="6DB89E4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9E052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89B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C10A7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2DBB374C" w14:textId="77777777" w:rsidR="00480423" w:rsidRPr="00480423" w:rsidRDefault="00480423" w:rsidP="00480423">
            <w:pPr>
              <w:pStyle w:val="TAC"/>
              <w:rPr>
                <w:rFonts w:eastAsiaTheme="minorEastAsia"/>
                <w:lang w:val="en-US" w:eastAsia="zh-CN"/>
              </w:rPr>
            </w:pPr>
          </w:p>
        </w:tc>
      </w:tr>
      <w:tr w:rsidR="00480423" w:rsidRPr="00480423" w14:paraId="6AC6329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091339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761B3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E6C7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93CB2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5E55A4E" w14:textId="77777777" w:rsidR="00480423" w:rsidRPr="00480423" w:rsidRDefault="00480423" w:rsidP="00480423">
            <w:pPr>
              <w:pStyle w:val="TAC"/>
              <w:rPr>
                <w:rFonts w:eastAsiaTheme="minorEastAsia"/>
                <w:lang w:val="en-US" w:eastAsia="zh-CN"/>
              </w:rPr>
            </w:pPr>
          </w:p>
        </w:tc>
      </w:tr>
      <w:tr w:rsidR="00480423" w:rsidRPr="00480423" w14:paraId="4C56139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08F6C93"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2945135A" w14:textId="77777777" w:rsidR="00480423" w:rsidRPr="00480423" w:rsidRDefault="00480423" w:rsidP="00480423">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043644"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EA2AEFC" w14:textId="77777777" w:rsidR="00480423" w:rsidRPr="00480423" w:rsidRDefault="00480423" w:rsidP="00480423">
            <w:pPr>
              <w:pStyle w:val="TAC"/>
              <w:rPr>
                <w:rFonts w:eastAsiaTheme="minorEastAsia"/>
                <w:lang w:val="en-US" w:eastAsia="zh-CN"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21FE30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3C0EB41" w14:textId="77777777" w:rsidTr="00E67616">
        <w:trPr>
          <w:trHeight w:val="29"/>
        </w:trPr>
        <w:tc>
          <w:tcPr>
            <w:tcW w:w="2067" w:type="dxa"/>
            <w:tcBorders>
              <w:top w:val="nil"/>
              <w:left w:val="single" w:sz="4" w:space="0" w:color="auto"/>
              <w:bottom w:val="nil"/>
              <w:right w:val="single" w:sz="4" w:space="0" w:color="auto"/>
            </w:tcBorders>
            <w:vAlign w:val="center"/>
          </w:tcPr>
          <w:p w14:paraId="1D3B0FD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DB0EC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2F588" w14:textId="77777777" w:rsidR="00480423" w:rsidRPr="00480423" w:rsidRDefault="00480423" w:rsidP="00480423">
            <w:pPr>
              <w:pStyle w:val="TAC"/>
              <w:rPr>
                <w:rFonts w:eastAsiaTheme="minorEastAsia"/>
                <w:lang w:val="en-US"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224B6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65B2B46F" w14:textId="77777777" w:rsidR="00480423" w:rsidRPr="00480423" w:rsidRDefault="00480423" w:rsidP="00480423">
            <w:pPr>
              <w:pStyle w:val="TAC"/>
              <w:rPr>
                <w:rFonts w:eastAsiaTheme="minorEastAsia"/>
                <w:lang w:val="en-US" w:eastAsia="zh-CN"/>
              </w:rPr>
            </w:pPr>
          </w:p>
        </w:tc>
      </w:tr>
      <w:tr w:rsidR="00480423" w:rsidRPr="00480423" w14:paraId="68E8736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B0DE9C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CEC7A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ECA82" w14:textId="77777777" w:rsidR="00480423" w:rsidRPr="00480423" w:rsidRDefault="00480423" w:rsidP="00480423">
            <w:pPr>
              <w:pStyle w:val="TAC"/>
              <w:rPr>
                <w:rFonts w:eastAsiaTheme="minorEastAsia"/>
                <w:lang w:val="en-US"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3B9978" w14:textId="77777777" w:rsidR="00480423" w:rsidRPr="00480423" w:rsidRDefault="00480423" w:rsidP="00480423">
            <w:pPr>
              <w:pStyle w:val="TAC"/>
              <w:rPr>
                <w:rFonts w:eastAsiaTheme="minorEastAsia"/>
                <w:lang w:val="en-US" w:eastAsia="zh-CN" w:bidi="ar"/>
              </w:rPr>
            </w:pPr>
            <w:r w:rsidRPr="00480423">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1B7B6BEF" w14:textId="77777777" w:rsidR="00480423" w:rsidRPr="00480423" w:rsidRDefault="00480423" w:rsidP="00480423">
            <w:pPr>
              <w:pStyle w:val="TAC"/>
              <w:rPr>
                <w:rFonts w:eastAsiaTheme="minorEastAsia"/>
                <w:lang w:val="en-US" w:eastAsia="zh-CN"/>
              </w:rPr>
            </w:pPr>
          </w:p>
        </w:tc>
      </w:tr>
      <w:tr w:rsidR="00480423" w:rsidRPr="00480423" w14:paraId="5167E5B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8A056D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711AA400" w14:textId="77777777" w:rsidR="004247F1" w:rsidRPr="004247F1" w:rsidRDefault="004247F1" w:rsidP="004247F1">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2612831F" w14:textId="77777777" w:rsidR="004247F1" w:rsidRPr="004247F1" w:rsidRDefault="004247F1" w:rsidP="004247F1">
            <w:pPr>
              <w:pStyle w:val="TAC"/>
              <w:rPr>
                <w:rFonts w:eastAsiaTheme="minorEastAsia"/>
                <w:lang w:val="en-US" w:eastAsia="zh-CN"/>
              </w:rPr>
            </w:pPr>
            <w:r w:rsidRPr="004247F1">
              <w:rPr>
                <w:rFonts w:eastAsiaTheme="minorEastAsia"/>
                <w:lang w:val="en-US" w:eastAsia="zh-CN"/>
              </w:rPr>
              <w:t>CA_n7A-n66A</w:t>
            </w:r>
          </w:p>
          <w:p w14:paraId="2F3CFE20" w14:textId="77777777" w:rsidR="004247F1" w:rsidRPr="004247F1" w:rsidRDefault="004247F1" w:rsidP="004247F1">
            <w:pPr>
              <w:pStyle w:val="TAC"/>
              <w:rPr>
                <w:rFonts w:eastAsiaTheme="minorEastAsia"/>
                <w:lang w:val="en-US" w:eastAsia="zh-CN"/>
              </w:rPr>
            </w:pPr>
            <w:r w:rsidRPr="004247F1">
              <w:rPr>
                <w:rFonts w:eastAsiaTheme="minorEastAsia"/>
                <w:lang w:val="en-US" w:eastAsia="zh-CN"/>
              </w:rPr>
              <w:t>CA_n7A-n77A</w:t>
            </w:r>
            <w:r w:rsidRPr="004247F1">
              <w:rPr>
                <w:rFonts w:eastAsiaTheme="minorEastAsia"/>
                <w:vertAlign w:val="superscript"/>
                <w:lang w:val="en-US" w:eastAsia="zh-CN"/>
              </w:rPr>
              <w:t>7</w:t>
            </w:r>
          </w:p>
          <w:p w14:paraId="1F363BF9" w14:textId="51EDDE80" w:rsidR="00480423" w:rsidRPr="00480423" w:rsidRDefault="004247F1" w:rsidP="004247F1">
            <w:pPr>
              <w:pStyle w:val="TAC"/>
              <w:rPr>
                <w:rFonts w:eastAsiaTheme="minorEastAsia"/>
                <w:lang w:val="en-US" w:eastAsia="zh-CN"/>
              </w:rPr>
            </w:pPr>
            <w:r w:rsidRPr="004247F1">
              <w:rPr>
                <w:rFonts w:eastAsiaTheme="minorEastAsia"/>
                <w:lang w:val="en-US" w:eastAsia="zh-CN"/>
              </w:rPr>
              <w:t>CA_n66A-n77A</w:t>
            </w:r>
            <w:r w:rsidRPr="004247F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A7800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AE815D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49BA0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60C6F86" w14:textId="77777777" w:rsidTr="00E67616">
        <w:trPr>
          <w:trHeight w:val="29"/>
        </w:trPr>
        <w:tc>
          <w:tcPr>
            <w:tcW w:w="2067" w:type="dxa"/>
            <w:tcBorders>
              <w:top w:val="nil"/>
              <w:left w:val="single" w:sz="4" w:space="0" w:color="auto"/>
              <w:bottom w:val="nil"/>
              <w:right w:val="single" w:sz="4" w:space="0" w:color="auto"/>
            </w:tcBorders>
            <w:vAlign w:val="center"/>
          </w:tcPr>
          <w:p w14:paraId="19E3D02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B556F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6F42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62ABD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66CE7D" w14:textId="77777777" w:rsidR="00480423" w:rsidRPr="00480423" w:rsidRDefault="00480423" w:rsidP="00480423">
            <w:pPr>
              <w:pStyle w:val="TAC"/>
              <w:rPr>
                <w:rFonts w:eastAsiaTheme="minorEastAsia"/>
                <w:lang w:val="en-US" w:eastAsia="zh-CN"/>
              </w:rPr>
            </w:pPr>
          </w:p>
        </w:tc>
      </w:tr>
      <w:tr w:rsidR="00480423" w:rsidRPr="00480423" w14:paraId="10A4EAB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61F208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3095E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32F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7451B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6FF8B5" w14:textId="77777777" w:rsidR="00480423" w:rsidRPr="00480423" w:rsidRDefault="00480423" w:rsidP="00480423">
            <w:pPr>
              <w:pStyle w:val="TAC"/>
              <w:rPr>
                <w:rFonts w:eastAsiaTheme="minorEastAsia"/>
                <w:lang w:val="en-US" w:eastAsia="zh-CN"/>
              </w:rPr>
            </w:pPr>
          </w:p>
        </w:tc>
      </w:tr>
      <w:tr w:rsidR="00480423" w:rsidRPr="00480423" w14:paraId="3C7B9DD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1CCE90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7EFC8FDA" w14:textId="77777777" w:rsidR="004247F1" w:rsidRPr="004247F1" w:rsidRDefault="004247F1" w:rsidP="004247F1">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3A279508" w14:textId="77777777" w:rsidR="004247F1" w:rsidRPr="004247F1" w:rsidRDefault="004247F1" w:rsidP="004247F1">
            <w:pPr>
              <w:pStyle w:val="TAC"/>
              <w:rPr>
                <w:rFonts w:eastAsiaTheme="minorEastAsia"/>
                <w:lang w:val="en-US" w:eastAsia="zh-CN"/>
              </w:rPr>
            </w:pPr>
            <w:r w:rsidRPr="004247F1">
              <w:rPr>
                <w:rFonts w:eastAsiaTheme="minorEastAsia"/>
                <w:lang w:val="en-US" w:eastAsia="zh-CN"/>
              </w:rPr>
              <w:t>CA_n7A-n66A</w:t>
            </w:r>
          </w:p>
          <w:p w14:paraId="1B8D310B" w14:textId="77777777" w:rsidR="004247F1" w:rsidRPr="004247F1" w:rsidRDefault="004247F1" w:rsidP="004247F1">
            <w:pPr>
              <w:pStyle w:val="TAC"/>
              <w:rPr>
                <w:rFonts w:eastAsiaTheme="minorEastAsia"/>
                <w:lang w:val="en-US" w:eastAsia="zh-CN"/>
              </w:rPr>
            </w:pPr>
            <w:r w:rsidRPr="004247F1">
              <w:rPr>
                <w:rFonts w:eastAsiaTheme="minorEastAsia"/>
                <w:lang w:val="en-US" w:eastAsia="zh-CN"/>
              </w:rPr>
              <w:t>CA_n7A-n77A</w:t>
            </w:r>
            <w:r w:rsidRPr="004247F1">
              <w:rPr>
                <w:rFonts w:eastAsiaTheme="minorEastAsia"/>
                <w:vertAlign w:val="superscript"/>
                <w:lang w:val="en-US" w:eastAsia="zh-CN"/>
              </w:rPr>
              <w:t>7</w:t>
            </w:r>
          </w:p>
          <w:p w14:paraId="70173348" w14:textId="129F445F" w:rsidR="00480423" w:rsidRPr="00480423" w:rsidRDefault="004247F1" w:rsidP="004247F1">
            <w:pPr>
              <w:pStyle w:val="TAC"/>
              <w:rPr>
                <w:rFonts w:eastAsiaTheme="minorEastAsia"/>
                <w:lang w:val="en-US" w:eastAsia="zh-CN"/>
              </w:rPr>
            </w:pPr>
            <w:r w:rsidRPr="004247F1">
              <w:rPr>
                <w:rFonts w:eastAsiaTheme="minorEastAsia"/>
                <w:lang w:val="en-US" w:eastAsia="zh-CN"/>
              </w:rPr>
              <w:t>CA_n66A-n77A</w:t>
            </w:r>
            <w:r w:rsidRPr="004247F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173A4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23B00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F23D3A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9FAE22C" w14:textId="77777777" w:rsidTr="00E67616">
        <w:trPr>
          <w:trHeight w:val="29"/>
        </w:trPr>
        <w:tc>
          <w:tcPr>
            <w:tcW w:w="2067" w:type="dxa"/>
            <w:tcBorders>
              <w:top w:val="nil"/>
              <w:left w:val="single" w:sz="4" w:space="0" w:color="auto"/>
              <w:bottom w:val="nil"/>
              <w:right w:val="single" w:sz="4" w:space="0" w:color="auto"/>
            </w:tcBorders>
            <w:vAlign w:val="center"/>
          </w:tcPr>
          <w:p w14:paraId="6D62F15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D22F5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FCDA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30D1A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4E82C5D" w14:textId="77777777" w:rsidR="00480423" w:rsidRPr="00480423" w:rsidRDefault="00480423" w:rsidP="00480423">
            <w:pPr>
              <w:pStyle w:val="TAC"/>
              <w:rPr>
                <w:rFonts w:eastAsiaTheme="minorEastAsia"/>
                <w:lang w:val="en-US" w:eastAsia="zh-CN"/>
              </w:rPr>
            </w:pPr>
          </w:p>
        </w:tc>
      </w:tr>
      <w:tr w:rsidR="00480423" w:rsidRPr="00480423" w14:paraId="6FE44FB7" w14:textId="77777777" w:rsidTr="00E67616">
        <w:trPr>
          <w:trHeight w:val="29"/>
        </w:trPr>
        <w:tc>
          <w:tcPr>
            <w:tcW w:w="2067" w:type="dxa"/>
            <w:tcBorders>
              <w:top w:val="nil"/>
              <w:left w:val="single" w:sz="4" w:space="0" w:color="auto"/>
              <w:bottom w:val="nil"/>
              <w:right w:val="single" w:sz="4" w:space="0" w:color="auto"/>
            </w:tcBorders>
            <w:vAlign w:val="center"/>
          </w:tcPr>
          <w:p w14:paraId="68C38B8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CC6FD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B74F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F38DE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97FD7B" w14:textId="77777777" w:rsidR="00480423" w:rsidRPr="00480423" w:rsidRDefault="00480423" w:rsidP="00480423">
            <w:pPr>
              <w:pStyle w:val="TAC"/>
              <w:rPr>
                <w:rFonts w:eastAsiaTheme="minorEastAsia"/>
                <w:lang w:val="en-US" w:eastAsia="zh-CN"/>
              </w:rPr>
            </w:pPr>
          </w:p>
        </w:tc>
      </w:tr>
      <w:tr w:rsidR="00480423" w:rsidRPr="00480423" w14:paraId="4C4213F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4D31F3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6C2A3C88" w14:textId="77777777" w:rsidR="004247F1" w:rsidRPr="004247F1" w:rsidRDefault="004247F1" w:rsidP="004247F1">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52620F19" w14:textId="2B612598" w:rsidR="00480423" w:rsidRPr="00480423" w:rsidRDefault="004247F1" w:rsidP="004247F1">
            <w:pPr>
              <w:pStyle w:val="TAC"/>
              <w:rPr>
                <w:rFonts w:eastAsiaTheme="minorEastAsia"/>
                <w:lang w:val="en-US" w:eastAsia="zh-CN"/>
              </w:rPr>
            </w:pPr>
            <w:r w:rsidRPr="004247F1">
              <w:t>CA_n7A-n66A</w:t>
            </w:r>
            <w:r w:rsidRPr="004247F1">
              <w:rPr>
                <w:rFonts w:ascii="Times New Roman" w:eastAsiaTheme="minorEastAsia" w:hAnsi="Times New Roman"/>
                <w:sz w:val="20"/>
                <w:lang w:val="en-US" w:eastAsia="zh-CN"/>
              </w:rPr>
              <w:br/>
            </w:r>
            <w:r w:rsidRPr="004247F1">
              <w:t>CA_n7A-n77A</w:t>
            </w:r>
            <w:r w:rsidRPr="004247F1">
              <w:rPr>
                <w:vertAlign w:val="superscript"/>
              </w:rPr>
              <w:t>7</w:t>
            </w:r>
            <w:r w:rsidRPr="004247F1">
              <w:rPr>
                <w:rFonts w:ascii="Times New Roman" w:eastAsiaTheme="minorEastAsia" w:hAnsi="Times New Roman"/>
                <w:sz w:val="20"/>
                <w:lang w:val="en-US" w:eastAsia="zh-CN"/>
              </w:rPr>
              <w:br/>
            </w:r>
            <w:r w:rsidRPr="004247F1">
              <w:t>CA_n66A-n77A</w:t>
            </w:r>
            <w:r w:rsidRPr="004247F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6EA04C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C71AB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357D9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70D65C0" w14:textId="77777777" w:rsidTr="00E67616">
        <w:trPr>
          <w:trHeight w:val="29"/>
        </w:trPr>
        <w:tc>
          <w:tcPr>
            <w:tcW w:w="2067" w:type="dxa"/>
            <w:tcBorders>
              <w:top w:val="nil"/>
              <w:left w:val="single" w:sz="4" w:space="0" w:color="auto"/>
              <w:bottom w:val="nil"/>
              <w:right w:val="single" w:sz="4" w:space="0" w:color="auto"/>
            </w:tcBorders>
            <w:vAlign w:val="center"/>
          </w:tcPr>
          <w:p w14:paraId="1E04125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3F7A6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6A3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FFD01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DE1D0D" w14:textId="77777777" w:rsidR="00480423" w:rsidRPr="00480423" w:rsidRDefault="00480423" w:rsidP="00480423">
            <w:pPr>
              <w:pStyle w:val="TAC"/>
              <w:rPr>
                <w:rFonts w:eastAsiaTheme="minorEastAsia"/>
                <w:lang w:val="en-US" w:eastAsia="zh-CN"/>
              </w:rPr>
            </w:pPr>
          </w:p>
        </w:tc>
      </w:tr>
      <w:tr w:rsidR="00480423" w:rsidRPr="00480423" w14:paraId="075DC79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8052B2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54433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A27D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A6212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453367B" w14:textId="77777777" w:rsidR="00480423" w:rsidRPr="00480423" w:rsidRDefault="00480423" w:rsidP="00480423">
            <w:pPr>
              <w:pStyle w:val="TAC"/>
              <w:rPr>
                <w:rFonts w:eastAsiaTheme="minorEastAsia"/>
                <w:lang w:val="en-US" w:eastAsia="zh-CN"/>
              </w:rPr>
            </w:pPr>
          </w:p>
        </w:tc>
      </w:tr>
      <w:tr w:rsidR="00480423" w:rsidRPr="00480423" w14:paraId="508093C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3BE49C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2F2CE8D7" w14:textId="77777777" w:rsidR="004247F1" w:rsidRPr="004247F1" w:rsidRDefault="004247F1" w:rsidP="004247F1">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68ED3C92" w14:textId="77777777" w:rsidR="004247F1" w:rsidRPr="004247F1" w:rsidRDefault="004247F1" w:rsidP="004247F1">
            <w:pPr>
              <w:pStyle w:val="TAC"/>
              <w:rPr>
                <w:rFonts w:eastAsiaTheme="minorEastAsia"/>
                <w:lang w:val="en-US" w:eastAsia="zh-CN"/>
              </w:rPr>
            </w:pPr>
            <w:r w:rsidRPr="004247F1">
              <w:rPr>
                <w:rFonts w:eastAsiaTheme="minorEastAsia"/>
                <w:lang w:val="en-US" w:eastAsia="zh-CN"/>
              </w:rPr>
              <w:t>CA_n77(2A)</w:t>
            </w:r>
            <w:r w:rsidRPr="004247F1">
              <w:rPr>
                <w:rFonts w:eastAsiaTheme="minorEastAsia"/>
                <w:vertAlign w:val="superscript"/>
                <w:lang w:val="en-US" w:eastAsia="zh-CN"/>
              </w:rPr>
              <w:t xml:space="preserve"> 7</w:t>
            </w:r>
          </w:p>
          <w:p w14:paraId="70399D47" w14:textId="77777777" w:rsidR="004247F1" w:rsidRPr="004247F1" w:rsidRDefault="004247F1" w:rsidP="004247F1">
            <w:pPr>
              <w:pStyle w:val="TAC"/>
              <w:rPr>
                <w:rFonts w:eastAsiaTheme="minorEastAsia"/>
                <w:lang w:val="en-US" w:eastAsia="zh-CN"/>
              </w:rPr>
            </w:pPr>
            <w:r w:rsidRPr="004247F1">
              <w:rPr>
                <w:rFonts w:eastAsiaTheme="minorEastAsia"/>
                <w:lang w:val="en-US" w:eastAsia="zh-CN"/>
              </w:rPr>
              <w:t>CA_n7A-n66A</w:t>
            </w:r>
          </w:p>
          <w:p w14:paraId="6D53B0BD" w14:textId="77777777" w:rsidR="004247F1" w:rsidRPr="004247F1" w:rsidRDefault="004247F1" w:rsidP="004247F1">
            <w:pPr>
              <w:pStyle w:val="TAC"/>
              <w:rPr>
                <w:rFonts w:eastAsiaTheme="minorEastAsia"/>
                <w:lang w:val="en-US" w:eastAsia="zh-CN"/>
              </w:rPr>
            </w:pPr>
            <w:r w:rsidRPr="004247F1">
              <w:rPr>
                <w:rFonts w:eastAsiaTheme="minorEastAsia"/>
                <w:lang w:val="en-US" w:eastAsia="zh-CN"/>
              </w:rPr>
              <w:t>CA_n7A-n77A</w:t>
            </w:r>
            <w:r w:rsidRPr="004247F1">
              <w:rPr>
                <w:rFonts w:eastAsiaTheme="minorEastAsia"/>
                <w:vertAlign w:val="superscript"/>
                <w:lang w:val="en-US" w:eastAsia="zh-CN"/>
              </w:rPr>
              <w:t>7</w:t>
            </w:r>
          </w:p>
          <w:p w14:paraId="0CAED6B4" w14:textId="3EB03DEB" w:rsidR="00480423" w:rsidRPr="00480423" w:rsidRDefault="004247F1" w:rsidP="004247F1">
            <w:pPr>
              <w:pStyle w:val="TAC"/>
              <w:rPr>
                <w:rFonts w:eastAsiaTheme="minorEastAsia"/>
                <w:lang w:val="en-US" w:eastAsia="zh-CN"/>
              </w:rPr>
            </w:pPr>
            <w:r w:rsidRPr="004247F1">
              <w:rPr>
                <w:rFonts w:eastAsiaTheme="minorEastAsia"/>
                <w:lang w:val="en-US" w:eastAsia="zh-CN"/>
              </w:rPr>
              <w:t>CA_n66A-n77A</w:t>
            </w:r>
            <w:r w:rsidRPr="004247F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6F6B8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7D772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B5114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009D38F" w14:textId="77777777" w:rsidTr="00E67616">
        <w:trPr>
          <w:trHeight w:val="29"/>
        </w:trPr>
        <w:tc>
          <w:tcPr>
            <w:tcW w:w="2067" w:type="dxa"/>
            <w:tcBorders>
              <w:top w:val="nil"/>
              <w:left w:val="single" w:sz="4" w:space="0" w:color="auto"/>
              <w:bottom w:val="nil"/>
              <w:right w:val="single" w:sz="4" w:space="0" w:color="auto"/>
            </w:tcBorders>
            <w:vAlign w:val="center"/>
          </w:tcPr>
          <w:p w14:paraId="6FB1724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7946B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99996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9E67C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00C81C" w14:textId="77777777" w:rsidR="00480423" w:rsidRPr="00480423" w:rsidRDefault="00480423" w:rsidP="00480423">
            <w:pPr>
              <w:pStyle w:val="TAC"/>
              <w:rPr>
                <w:rFonts w:eastAsiaTheme="minorEastAsia"/>
                <w:lang w:val="en-US" w:eastAsia="zh-CN"/>
              </w:rPr>
            </w:pPr>
          </w:p>
        </w:tc>
      </w:tr>
      <w:tr w:rsidR="00480423" w:rsidRPr="00480423" w14:paraId="3F398C0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405D25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623E3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90AA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1B88E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5600200" w14:textId="77777777" w:rsidR="00480423" w:rsidRPr="00480423" w:rsidRDefault="00480423" w:rsidP="00480423">
            <w:pPr>
              <w:pStyle w:val="TAC"/>
              <w:rPr>
                <w:rFonts w:eastAsiaTheme="minorEastAsia"/>
                <w:lang w:val="en-US" w:eastAsia="zh-CN"/>
              </w:rPr>
            </w:pPr>
          </w:p>
        </w:tc>
      </w:tr>
      <w:tr w:rsidR="00480423" w:rsidRPr="00480423" w14:paraId="42D6182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DBE7E3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5E0FD21F" w14:textId="77777777" w:rsidR="004247F1" w:rsidRPr="004247F1" w:rsidRDefault="004247F1" w:rsidP="004247F1">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2FFD570E" w14:textId="1FFCE221" w:rsidR="00480423" w:rsidRPr="00480423" w:rsidRDefault="004247F1" w:rsidP="004247F1">
            <w:pPr>
              <w:pStyle w:val="TAC"/>
              <w:rPr>
                <w:rFonts w:eastAsiaTheme="minorEastAsia"/>
                <w:lang w:val="en-US" w:eastAsia="zh-CN"/>
              </w:rPr>
            </w:pPr>
            <w:r w:rsidRPr="004247F1">
              <w:t>CA_n7A-n66A</w:t>
            </w:r>
            <w:r w:rsidRPr="004247F1">
              <w:rPr>
                <w:rFonts w:ascii="Times New Roman" w:eastAsiaTheme="minorEastAsia" w:hAnsi="Times New Roman"/>
                <w:sz w:val="20"/>
                <w:lang w:val="en-US" w:eastAsia="zh-CN"/>
              </w:rPr>
              <w:br/>
            </w:r>
            <w:r w:rsidRPr="004247F1">
              <w:t>CA_n7A-n77A</w:t>
            </w:r>
            <w:r w:rsidRPr="004247F1">
              <w:rPr>
                <w:vertAlign w:val="superscript"/>
              </w:rPr>
              <w:t>7</w:t>
            </w:r>
            <w:r w:rsidRPr="004247F1">
              <w:rPr>
                <w:rFonts w:ascii="Times New Roman" w:eastAsiaTheme="minorEastAsia" w:hAnsi="Times New Roman"/>
                <w:sz w:val="20"/>
                <w:lang w:val="en-US" w:eastAsia="zh-CN"/>
              </w:rPr>
              <w:br/>
            </w:r>
            <w:r w:rsidRPr="004247F1">
              <w:t>CA_n66A-n77A</w:t>
            </w:r>
            <w:r w:rsidRPr="004247F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50181B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DA03D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7D288C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72127E9" w14:textId="77777777" w:rsidTr="00E67616">
        <w:trPr>
          <w:trHeight w:val="29"/>
        </w:trPr>
        <w:tc>
          <w:tcPr>
            <w:tcW w:w="2067" w:type="dxa"/>
            <w:tcBorders>
              <w:top w:val="nil"/>
              <w:left w:val="single" w:sz="4" w:space="0" w:color="auto"/>
              <w:bottom w:val="nil"/>
              <w:right w:val="single" w:sz="4" w:space="0" w:color="auto"/>
            </w:tcBorders>
            <w:vAlign w:val="center"/>
          </w:tcPr>
          <w:p w14:paraId="2A6A670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FFCBA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51B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61DA6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B03AD6F" w14:textId="77777777" w:rsidR="00480423" w:rsidRPr="00480423" w:rsidRDefault="00480423" w:rsidP="00480423">
            <w:pPr>
              <w:pStyle w:val="TAC"/>
              <w:rPr>
                <w:rFonts w:eastAsiaTheme="minorEastAsia"/>
                <w:lang w:val="en-US" w:eastAsia="zh-CN"/>
              </w:rPr>
            </w:pPr>
          </w:p>
        </w:tc>
      </w:tr>
      <w:tr w:rsidR="00480423" w:rsidRPr="00480423" w14:paraId="65231C0E" w14:textId="77777777" w:rsidTr="00E67616">
        <w:trPr>
          <w:trHeight w:val="29"/>
        </w:trPr>
        <w:tc>
          <w:tcPr>
            <w:tcW w:w="2067" w:type="dxa"/>
            <w:tcBorders>
              <w:top w:val="nil"/>
              <w:left w:val="single" w:sz="4" w:space="0" w:color="auto"/>
              <w:bottom w:val="nil"/>
              <w:right w:val="single" w:sz="4" w:space="0" w:color="auto"/>
            </w:tcBorders>
            <w:vAlign w:val="center"/>
          </w:tcPr>
          <w:p w14:paraId="3E04CC0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1496E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D7AF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92991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D08C966" w14:textId="77777777" w:rsidR="00480423" w:rsidRPr="00480423" w:rsidRDefault="00480423" w:rsidP="00480423">
            <w:pPr>
              <w:pStyle w:val="TAC"/>
              <w:rPr>
                <w:rFonts w:eastAsiaTheme="minorEastAsia"/>
                <w:lang w:val="en-US" w:eastAsia="zh-CN"/>
              </w:rPr>
            </w:pPr>
          </w:p>
        </w:tc>
      </w:tr>
      <w:tr w:rsidR="00480423" w:rsidRPr="00480423" w14:paraId="2E78A17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EF8394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3EC3A86E" w14:textId="77777777" w:rsidR="000A048F" w:rsidRPr="000A048F" w:rsidRDefault="000A048F" w:rsidP="000A048F">
            <w:pPr>
              <w:pStyle w:val="TAC"/>
              <w:rPr>
                <w:rFonts w:eastAsiaTheme="minorEastAsia"/>
                <w:vertAlign w:val="superscript"/>
                <w:lang w:val="en-US" w:eastAsia="zh-CN"/>
              </w:rPr>
            </w:pPr>
            <w:r w:rsidRPr="000A048F">
              <w:rPr>
                <w:rFonts w:eastAsiaTheme="minorEastAsia"/>
                <w:lang w:val="en-US" w:eastAsia="zh-CN"/>
              </w:rPr>
              <w:t>n77</w:t>
            </w:r>
            <w:r w:rsidRPr="000A048F">
              <w:rPr>
                <w:rFonts w:eastAsiaTheme="minorEastAsia"/>
                <w:vertAlign w:val="superscript"/>
                <w:lang w:val="en-US" w:eastAsia="zh-CN"/>
              </w:rPr>
              <w:t>7,9</w:t>
            </w:r>
          </w:p>
          <w:p w14:paraId="63BB0E3F" w14:textId="732156C1" w:rsidR="00480423" w:rsidRPr="00480423" w:rsidRDefault="000A048F" w:rsidP="000A048F">
            <w:pPr>
              <w:pStyle w:val="TAC"/>
              <w:rPr>
                <w:rFonts w:eastAsiaTheme="minorEastAsia"/>
                <w:lang w:val="en-US" w:eastAsia="zh-CN"/>
              </w:rPr>
            </w:pPr>
            <w:r w:rsidRPr="000A048F">
              <w:t>CA_n7A-n66A</w:t>
            </w:r>
            <w:r w:rsidRPr="000A048F">
              <w:rPr>
                <w:rFonts w:ascii="Times New Roman" w:eastAsiaTheme="minorEastAsia" w:hAnsi="Times New Roman"/>
                <w:sz w:val="20"/>
                <w:lang w:val="en-US" w:eastAsia="zh-CN"/>
              </w:rPr>
              <w:br/>
            </w:r>
            <w:r w:rsidRPr="000A048F">
              <w:t>CA_n7A-n77A</w:t>
            </w:r>
            <w:r w:rsidRPr="000A048F">
              <w:rPr>
                <w:vertAlign w:val="superscript"/>
              </w:rPr>
              <w:t>7</w:t>
            </w:r>
            <w:r w:rsidRPr="000A048F">
              <w:rPr>
                <w:rFonts w:ascii="Times New Roman" w:eastAsiaTheme="minorEastAsia" w:hAnsi="Times New Roman"/>
                <w:sz w:val="20"/>
                <w:lang w:val="en-US" w:eastAsia="zh-CN"/>
              </w:rPr>
              <w:br/>
            </w:r>
            <w:r w:rsidRPr="000A048F">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A1E677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74459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569F0B1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125E249" w14:textId="77777777" w:rsidTr="00E67616">
        <w:trPr>
          <w:trHeight w:val="29"/>
        </w:trPr>
        <w:tc>
          <w:tcPr>
            <w:tcW w:w="2067" w:type="dxa"/>
            <w:tcBorders>
              <w:top w:val="nil"/>
              <w:left w:val="single" w:sz="4" w:space="0" w:color="auto"/>
              <w:bottom w:val="nil"/>
              <w:right w:val="single" w:sz="4" w:space="0" w:color="auto"/>
            </w:tcBorders>
            <w:vAlign w:val="center"/>
          </w:tcPr>
          <w:p w14:paraId="64D7D3C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E39EC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F285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CA4DB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155335" w14:textId="77777777" w:rsidR="00480423" w:rsidRPr="00480423" w:rsidRDefault="00480423" w:rsidP="00480423">
            <w:pPr>
              <w:pStyle w:val="TAC"/>
              <w:rPr>
                <w:rFonts w:eastAsiaTheme="minorEastAsia"/>
                <w:lang w:val="en-US" w:eastAsia="zh-CN"/>
              </w:rPr>
            </w:pPr>
          </w:p>
        </w:tc>
      </w:tr>
      <w:tr w:rsidR="00480423" w:rsidRPr="00480423" w14:paraId="4198CC0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566CFA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3A12C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F9B4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25197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4D8FF7" w14:textId="77777777" w:rsidR="00480423" w:rsidRPr="00480423" w:rsidRDefault="00480423" w:rsidP="00480423">
            <w:pPr>
              <w:pStyle w:val="TAC"/>
              <w:rPr>
                <w:rFonts w:eastAsiaTheme="minorEastAsia"/>
                <w:lang w:val="en-US" w:eastAsia="zh-CN"/>
              </w:rPr>
            </w:pPr>
          </w:p>
        </w:tc>
      </w:tr>
      <w:tr w:rsidR="00480423" w:rsidRPr="00480423" w14:paraId="1D23FCD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DD6EA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67B70D4F" w14:textId="77777777" w:rsidR="000A048F" w:rsidRPr="000A048F" w:rsidRDefault="000A048F" w:rsidP="000A048F">
            <w:pPr>
              <w:pStyle w:val="TAC"/>
              <w:rPr>
                <w:rFonts w:eastAsiaTheme="minorEastAsia"/>
                <w:vertAlign w:val="superscript"/>
                <w:lang w:val="en-US" w:eastAsia="zh-CN"/>
              </w:rPr>
            </w:pPr>
            <w:r w:rsidRPr="000A048F">
              <w:rPr>
                <w:rFonts w:eastAsiaTheme="minorEastAsia"/>
                <w:lang w:val="en-US" w:eastAsia="zh-CN"/>
              </w:rPr>
              <w:t>n77</w:t>
            </w:r>
            <w:r w:rsidRPr="000A048F">
              <w:rPr>
                <w:rFonts w:eastAsiaTheme="minorEastAsia"/>
                <w:vertAlign w:val="superscript"/>
                <w:lang w:val="en-US" w:eastAsia="zh-CN"/>
              </w:rPr>
              <w:t>7,9</w:t>
            </w:r>
          </w:p>
          <w:p w14:paraId="58F2DE2D" w14:textId="7486706E" w:rsidR="00480423" w:rsidRPr="00480423" w:rsidRDefault="000A048F" w:rsidP="000A048F">
            <w:pPr>
              <w:pStyle w:val="TAC"/>
              <w:rPr>
                <w:rFonts w:eastAsiaTheme="minorEastAsia"/>
                <w:lang w:val="en-US" w:eastAsia="zh-CN"/>
              </w:rPr>
            </w:pPr>
            <w:r w:rsidRPr="000A048F">
              <w:t>CA_n7A-n66A</w:t>
            </w:r>
            <w:r w:rsidRPr="000A048F">
              <w:rPr>
                <w:rFonts w:ascii="Times New Roman" w:eastAsiaTheme="minorEastAsia" w:hAnsi="Times New Roman"/>
                <w:sz w:val="20"/>
                <w:lang w:val="en-US" w:eastAsia="zh-CN"/>
              </w:rPr>
              <w:br/>
            </w:r>
            <w:r w:rsidRPr="000A048F">
              <w:t>CA_n7A-n77A</w:t>
            </w:r>
            <w:r w:rsidRPr="000A048F">
              <w:rPr>
                <w:vertAlign w:val="superscript"/>
              </w:rPr>
              <w:t>7</w:t>
            </w:r>
            <w:r w:rsidRPr="000A048F">
              <w:rPr>
                <w:rFonts w:ascii="Times New Roman" w:eastAsiaTheme="minorEastAsia" w:hAnsi="Times New Roman"/>
                <w:sz w:val="20"/>
                <w:lang w:val="en-US" w:eastAsia="zh-CN"/>
              </w:rPr>
              <w:br/>
            </w:r>
            <w:r w:rsidRPr="000A048F">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842421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EE026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65DE530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A3814AF" w14:textId="77777777" w:rsidTr="00E67616">
        <w:trPr>
          <w:trHeight w:val="29"/>
        </w:trPr>
        <w:tc>
          <w:tcPr>
            <w:tcW w:w="2067" w:type="dxa"/>
            <w:tcBorders>
              <w:top w:val="nil"/>
              <w:left w:val="single" w:sz="4" w:space="0" w:color="auto"/>
              <w:bottom w:val="nil"/>
              <w:right w:val="single" w:sz="4" w:space="0" w:color="auto"/>
            </w:tcBorders>
            <w:vAlign w:val="center"/>
          </w:tcPr>
          <w:p w14:paraId="08A6F6D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58FEF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AD1B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8BBD2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BE48E68" w14:textId="77777777" w:rsidR="00480423" w:rsidRPr="00480423" w:rsidRDefault="00480423" w:rsidP="00480423">
            <w:pPr>
              <w:pStyle w:val="TAC"/>
              <w:rPr>
                <w:rFonts w:eastAsiaTheme="minorEastAsia"/>
                <w:lang w:val="en-US" w:eastAsia="zh-CN"/>
              </w:rPr>
            </w:pPr>
          </w:p>
        </w:tc>
      </w:tr>
      <w:tr w:rsidR="00480423" w:rsidRPr="00480423" w14:paraId="095B443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47E3C7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E17DB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1889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02B76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43492E" w14:textId="77777777" w:rsidR="00480423" w:rsidRPr="00480423" w:rsidRDefault="00480423" w:rsidP="00480423">
            <w:pPr>
              <w:pStyle w:val="TAC"/>
              <w:rPr>
                <w:rFonts w:eastAsiaTheme="minorEastAsia"/>
                <w:lang w:val="en-US" w:eastAsia="zh-CN"/>
              </w:rPr>
            </w:pPr>
          </w:p>
        </w:tc>
      </w:tr>
      <w:tr w:rsidR="00480423" w:rsidRPr="00480423" w14:paraId="049AF269" w14:textId="77777777" w:rsidTr="00E67616">
        <w:trPr>
          <w:trHeight w:val="29"/>
        </w:trPr>
        <w:tc>
          <w:tcPr>
            <w:tcW w:w="2067" w:type="dxa"/>
            <w:tcBorders>
              <w:top w:val="nil"/>
              <w:left w:val="single" w:sz="4" w:space="0" w:color="auto"/>
              <w:bottom w:val="nil"/>
              <w:right w:val="single" w:sz="4" w:space="0" w:color="auto"/>
            </w:tcBorders>
            <w:vAlign w:val="center"/>
          </w:tcPr>
          <w:p w14:paraId="0D5528B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CA_n7(2A)-n66A-n77(2A)</w:t>
            </w:r>
          </w:p>
        </w:tc>
        <w:tc>
          <w:tcPr>
            <w:tcW w:w="1829" w:type="dxa"/>
            <w:tcBorders>
              <w:top w:val="nil"/>
              <w:left w:val="single" w:sz="4" w:space="0" w:color="auto"/>
              <w:bottom w:val="nil"/>
              <w:right w:val="single" w:sz="4" w:space="0" w:color="auto"/>
            </w:tcBorders>
            <w:vAlign w:val="center"/>
          </w:tcPr>
          <w:p w14:paraId="15B11400" w14:textId="4558F6E0" w:rsidR="000A048F" w:rsidRDefault="000A048F" w:rsidP="000A048F">
            <w:pPr>
              <w:pStyle w:val="TAC"/>
              <w:rPr>
                <w:rFonts w:eastAsiaTheme="minorEastAsia"/>
                <w:lang w:val="en-US" w:eastAsia="zh-CN"/>
              </w:rPr>
            </w:pPr>
            <w:r>
              <w:rPr>
                <w:lang w:val="en-US" w:eastAsia="zh-CN"/>
              </w:rPr>
              <w:t>n77</w:t>
            </w:r>
            <w:r w:rsidRPr="00C30686">
              <w:rPr>
                <w:vertAlign w:val="superscript"/>
                <w:lang w:val="en-US" w:eastAsia="zh-CN"/>
              </w:rPr>
              <w:t>7,9</w:t>
            </w:r>
          </w:p>
          <w:p w14:paraId="1708689A" w14:textId="387377BC" w:rsidR="00480423" w:rsidRPr="00480423" w:rsidRDefault="00480423" w:rsidP="000A048F">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000A048F" w:rsidRPr="000A048F">
              <w:rPr>
                <w:vertAlign w:val="superscript"/>
              </w:rPr>
              <w:t>7</w:t>
            </w:r>
            <w:r w:rsidRPr="00480423">
              <w:rPr>
                <w:rFonts w:eastAsiaTheme="minorEastAsia"/>
                <w:lang w:val="en-US" w:eastAsia="zh-CN"/>
              </w:rPr>
              <w:br/>
              <w:t>CA_n66A-n77A</w:t>
            </w:r>
            <w:r w:rsidR="000A048F"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8A187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CBC22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4EE364B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05BA01E" w14:textId="77777777" w:rsidTr="00E67616">
        <w:trPr>
          <w:trHeight w:val="29"/>
        </w:trPr>
        <w:tc>
          <w:tcPr>
            <w:tcW w:w="2067" w:type="dxa"/>
            <w:tcBorders>
              <w:top w:val="nil"/>
              <w:left w:val="single" w:sz="4" w:space="0" w:color="auto"/>
              <w:bottom w:val="nil"/>
              <w:right w:val="single" w:sz="4" w:space="0" w:color="auto"/>
            </w:tcBorders>
            <w:vAlign w:val="center"/>
          </w:tcPr>
          <w:p w14:paraId="47524F4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B84C48" w14:textId="77777777" w:rsidR="00480423" w:rsidRPr="00480423" w:rsidRDefault="00480423" w:rsidP="000A048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338C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B6F7B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4A5996" w14:textId="77777777" w:rsidR="00480423" w:rsidRPr="00480423" w:rsidRDefault="00480423" w:rsidP="00480423">
            <w:pPr>
              <w:pStyle w:val="TAC"/>
              <w:rPr>
                <w:rFonts w:eastAsiaTheme="minorEastAsia"/>
                <w:lang w:val="en-US" w:eastAsia="zh-CN"/>
              </w:rPr>
            </w:pPr>
          </w:p>
        </w:tc>
      </w:tr>
      <w:tr w:rsidR="00480423" w:rsidRPr="00480423" w14:paraId="556B58D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61A637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66610F" w14:textId="77777777" w:rsidR="00480423" w:rsidRPr="00480423" w:rsidRDefault="00480423" w:rsidP="000A048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6697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29058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2C5B2DB" w14:textId="77777777" w:rsidR="00480423" w:rsidRPr="00480423" w:rsidRDefault="00480423" w:rsidP="00480423">
            <w:pPr>
              <w:pStyle w:val="TAC"/>
              <w:rPr>
                <w:rFonts w:eastAsiaTheme="minorEastAsia"/>
                <w:lang w:val="en-US" w:eastAsia="zh-CN"/>
              </w:rPr>
            </w:pPr>
          </w:p>
        </w:tc>
      </w:tr>
      <w:tr w:rsidR="00480423" w:rsidRPr="00480423" w14:paraId="7C69C64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23C35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4D916E4C" w14:textId="5F41370B" w:rsidR="000A048F" w:rsidRDefault="000A048F" w:rsidP="000A048F">
            <w:pPr>
              <w:pStyle w:val="TAC"/>
              <w:rPr>
                <w:rFonts w:eastAsiaTheme="minorEastAsia"/>
                <w:lang w:val="en-US" w:eastAsia="zh-CN"/>
              </w:rPr>
            </w:pPr>
            <w:r>
              <w:rPr>
                <w:lang w:val="en-US" w:eastAsia="zh-CN"/>
              </w:rPr>
              <w:t>n77</w:t>
            </w:r>
            <w:r w:rsidRPr="00C30686">
              <w:rPr>
                <w:vertAlign w:val="superscript"/>
                <w:lang w:val="en-US" w:eastAsia="zh-CN"/>
              </w:rPr>
              <w:t>7,9</w:t>
            </w:r>
          </w:p>
          <w:p w14:paraId="2AE7EEEF" w14:textId="01E806B2" w:rsidR="00480423" w:rsidRPr="00480423" w:rsidRDefault="00480423" w:rsidP="000A048F">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000A048F" w:rsidRPr="000A048F">
              <w:rPr>
                <w:vertAlign w:val="superscript"/>
              </w:rPr>
              <w:t>7</w:t>
            </w:r>
            <w:r w:rsidRPr="00480423">
              <w:rPr>
                <w:rFonts w:eastAsiaTheme="minorEastAsia"/>
                <w:lang w:val="en-US" w:eastAsia="zh-CN"/>
              </w:rPr>
              <w:br/>
              <w:t>CA_n66A-n77A</w:t>
            </w:r>
            <w:r w:rsidR="000A048F"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EC5FFE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F7C3F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3824F22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F59A8B1" w14:textId="77777777" w:rsidTr="00E67616">
        <w:trPr>
          <w:trHeight w:val="29"/>
        </w:trPr>
        <w:tc>
          <w:tcPr>
            <w:tcW w:w="2067" w:type="dxa"/>
            <w:tcBorders>
              <w:top w:val="nil"/>
              <w:left w:val="single" w:sz="4" w:space="0" w:color="auto"/>
              <w:bottom w:val="nil"/>
              <w:right w:val="single" w:sz="4" w:space="0" w:color="auto"/>
            </w:tcBorders>
            <w:vAlign w:val="center"/>
          </w:tcPr>
          <w:p w14:paraId="00E9BB3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C0D46D" w14:textId="77777777" w:rsidR="00480423" w:rsidRPr="00480423" w:rsidRDefault="00480423" w:rsidP="000A048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A2151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10013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70C565A" w14:textId="77777777" w:rsidR="00480423" w:rsidRPr="00480423" w:rsidRDefault="00480423" w:rsidP="00480423">
            <w:pPr>
              <w:pStyle w:val="TAC"/>
              <w:rPr>
                <w:rFonts w:eastAsiaTheme="minorEastAsia"/>
                <w:lang w:val="en-US" w:eastAsia="zh-CN"/>
              </w:rPr>
            </w:pPr>
          </w:p>
        </w:tc>
      </w:tr>
      <w:tr w:rsidR="00480423" w:rsidRPr="00480423" w14:paraId="26DB2352" w14:textId="77777777" w:rsidTr="00E67616">
        <w:trPr>
          <w:trHeight w:val="29"/>
        </w:trPr>
        <w:tc>
          <w:tcPr>
            <w:tcW w:w="2067" w:type="dxa"/>
            <w:tcBorders>
              <w:top w:val="nil"/>
              <w:left w:val="single" w:sz="4" w:space="0" w:color="auto"/>
              <w:bottom w:val="nil"/>
              <w:right w:val="single" w:sz="4" w:space="0" w:color="auto"/>
            </w:tcBorders>
            <w:vAlign w:val="center"/>
          </w:tcPr>
          <w:p w14:paraId="7DA95AA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079607" w14:textId="77777777" w:rsidR="00480423" w:rsidRPr="00480423" w:rsidRDefault="00480423" w:rsidP="000A048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370F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E1BF8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A7E359B" w14:textId="77777777" w:rsidR="00480423" w:rsidRPr="00480423" w:rsidRDefault="00480423" w:rsidP="00480423">
            <w:pPr>
              <w:pStyle w:val="TAC"/>
              <w:rPr>
                <w:rFonts w:eastAsiaTheme="minorEastAsia"/>
                <w:lang w:val="en-US" w:eastAsia="zh-CN"/>
              </w:rPr>
            </w:pPr>
          </w:p>
        </w:tc>
      </w:tr>
      <w:tr w:rsidR="00480423" w:rsidRPr="00480423" w14:paraId="36F42FF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FE6DA7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1658646C" w14:textId="77777777" w:rsidR="00480423" w:rsidRPr="00480423" w:rsidRDefault="00480423" w:rsidP="000A048F">
            <w:pPr>
              <w:pStyle w:val="TAC"/>
              <w:rPr>
                <w:rFonts w:eastAsiaTheme="minorEastAsia" w:cs="Arial"/>
                <w:szCs w:val="18"/>
                <w:lang w:val="en-US" w:eastAsia="zh-CN"/>
              </w:rPr>
            </w:pPr>
            <w:r w:rsidRPr="00480423">
              <w:rPr>
                <w:rFonts w:eastAsiaTheme="minorEastAsia" w:cs="Arial"/>
                <w:szCs w:val="18"/>
                <w:lang w:val="en-US" w:eastAsia="zh-CN"/>
              </w:rPr>
              <w:t>n78</w:t>
            </w:r>
            <w:r w:rsidRPr="00480423">
              <w:rPr>
                <w:rFonts w:eastAsiaTheme="minorEastAsia"/>
                <w:vertAlign w:val="superscript"/>
              </w:rPr>
              <w:t>7,9</w:t>
            </w:r>
          </w:p>
          <w:p w14:paraId="58113E80" w14:textId="77777777" w:rsidR="00480423" w:rsidRPr="00480423" w:rsidRDefault="00480423" w:rsidP="000A048F">
            <w:pPr>
              <w:pStyle w:val="TAC"/>
              <w:rPr>
                <w:rFonts w:eastAsiaTheme="minorEastAsia" w:cs="Arial"/>
                <w:szCs w:val="18"/>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n7</w:t>
            </w:r>
            <w:r w:rsidRPr="00480423">
              <w:rPr>
                <w:rFonts w:eastAsiaTheme="minorEastAsia" w:cs="Arial"/>
                <w:szCs w:val="18"/>
                <w:lang w:val="en-US" w:eastAsia="ja-JP"/>
              </w:rPr>
              <w:t>A-</w:t>
            </w:r>
            <w:r w:rsidRPr="00480423">
              <w:rPr>
                <w:rFonts w:eastAsiaTheme="minorEastAsia" w:cs="Arial"/>
                <w:szCs w:val="18"/>
                <w:lang w:val="en-US" w:eastAsia="zh-CN"/>
              </w:rPr>
              <w:t>n66A</w:t>
            </w:r>
          </w:p>
          <w:p w14:paraId="2897A857" w14:textId="77777777" w:rsidR="00480423" w:rsidRPr="00480423" w:rsidRDefault="00480423" w:rsidP="000A048F">
            <w:pPr>
              <w:pStyle w:val="TAC"/>
              <w:rPr>
                <w:rFonts w:eastAsiaTheme="minorEastAsia" w:cs="Arial"/>
                <w:szCs w:val="18"/>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n7</w:t>
            </w:r>
            <w:r w:rsidRPr="00480423">
              <w:rPr>
                <w:rFonts w:eastAsiaTheme="minorEastAsia" w:cs="Arial"/>
                <w:szCs w:val="18"/>
                <w:lang w:val="en-US" w:eastAsia="ja-JP"/>
              </w:rPr>
              <w:t>A-</w:t>
            </w:r>
            <w:r w:rsidRPr="00480423">
              <w:rPr>
                <w:rFonts w:eastAsiaTheme="minorEastAsia" w:cs="Arial"/>
                <w:szCs w:val="18"/>
                <w:lang w:val="en-US" w:eastAsia="zh-CN"/>
              </w:rPr>
              <w:t>n78A</w:t>
            </w:r>
            <w:r w:rsidRPr="00480423">
              <w:rPr>
                <w:rFonts w:eastAsiaTheme="minorEastAsia"/>
                <w:vertAlign w:val="superscript"/>
              </w:rPr>
              <w:t>7</w:t>
            </w:r>
          </w:p>
          <w:p w14:paraId="5D21E466" w14:textId="77777777" w:rsidR="00480423" w:rsidRPr="00480423" w:rsidRDefault="00480423" w:rsidP="000A048F">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84412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7CB1A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8B871D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1EF10F0" w14:textId="77777777" w:rsidTr="00E67616">
        <w:trPr>
          <w:trHeight w:val="29"/>
        </w:trPr>
        <w:tc>
          <w:tcPr>
            <w:tcW w:w="2067" w:type="dxa"/>
            <w:tcBorders>
              <w:top w:val="nil"/>
              <w:left w:val="single" w:sz="4" w:space="0" w:color="auto"/>
              <w:bottom w:val="nil"/>
              <w:right w:val="single" w:sz="4" w:space="0" w:color="auto"/>
            </w:tcBorders>
            <w:vAlign w:val="center"/>
          </w:tcPr>
          <w:p w14:paraId="50E07E3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57681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40045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F3E90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3FA6CF" w14:textId="77777777" w:rsidR="00480423" w:rsidRPr="00480423" w:rsidRDefault="00480423" w:rsidP="00480423">
            <w:pPr>
              <w:pStyle w:val="TAC"/>
              <w:rPr>
                <w:rFonts w:eastAsiaTheme="minorEastAsia"/>
                <w:lang w:val="en-US" w:eastAsia="zh-CN"/>
              </w:rPr>
            </w:pPr>
          </w:p>
        </w:tc>
      </w:tr>
      <w:tr w:rsidR="00480423" w:rsidRPr="00480423" w14:paraId="3D803BDF" w14:textId="77777777" w:rsidTr="00E67616">
        <w:trPr>
          <w:trHeight w:val="29"/>
        </w:trPr>
        <w:tc>
          <w:tcPr>
            <w:tcW w:w="2067" w:type="dxa"/>
            <w:tcBorders>
              <w:top w:val="nil"/>
              <w:left w:val="single" w:sz="4" w:space="0" w:color="auto"/>
              <w:bottom w:val="nil"/>
              <w:right w:val="single" w:sz="4" w:space="0" w:color="auto"/>
            </w:tcBorders>
            <w:vAlign w:val="center"/>
          </w:tcPr>
          <w:p w14:paraId="7B69BAC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302EC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050B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A4E84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76EB772" w14:textId="77777777" w:rsidR="00480423" w:rsidRPr="00480423" w:rsidRDefault="00480423" w:rsidP="00480423">
            <w:pPr>
              <w:pStyle w:val="TAC"/>
              <w:rPr>
                <w:rFonts w:eastAsiaTheme="minorEastAsia"/>
                <w:lang w:val="en-US" w:eastAsia="zh-CN"/>
              </w:rPr>
            </w:pPr>
          </w:p>
        </w:tc>
      </w:tr>
      <w:tr w:rsidR="00480423" w:rsidRPr="00480423" w14:paraId="6EE35064" w14:textId="77777777" w:rsidTr="00E67616">
        <w:trPr>
          <w:trHeight w:val="29"/>
        </w:trPr>
        <w:tc>
          <w:tcPr>
            <w:tcW w:w="2067" w:type="dxa"/>
            <w:tcBorders>
              <w:top w:val="nil"/>
              <w:left w:val="single" w:sz="4" w:space="0" w:color="auto"/>
              <w:bottom w:val="nil"/>
              <w:right w:val="single" w:sz="4" w:space="0" w:color="auto"/>
            </w:tcBorders>
            <w:vAlign w:val="center"/>
          </w:tcPr>
          <w:p w14:paraId="7B85C156"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5556EC96"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F2983"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AA8331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1BD1BE1"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1</w:t>
            </w:r>
          </w:p>
        </w:tc>
      </w:tr>
      <w:tr w:rsidR="00480423" w:rsidRPr="00480423" w14:paraId="0F234414" w14:textId="77777777" w:rsidTr="00E67616">
        <w:trPr>
          <w:trHeight w:val="29"/>
        </w:trPr>
        <w:tc>
          <w:tcPr>
            <w:tcW w:w="2067" w:type="dxa"/>
            <w:tcBorders>
              <w:top w:val="nil"/>
              <w:left w:val="single" w:sz="4" w:space="0" w:color="auto"/>
              <w:bottom w:val="nil"/>
              <w:right w:val="single" w:sz="4" w:space="0" w:color="auto"/>
            </w:tcBorders>
            <w:vAlign w:val="center"/>
          </w:tcPr>
          <w:p w14:paraId="218FFB60"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2BAB4CD8"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FD26F"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28CF9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B13AA3" w14:textId="77777777" w:rsidR="00480423" w:rsidRPr="00480423" w:rsidRDefault="00480423" w:rsidP="00480423">
            <w:pPr>
              <w:pStyle w:val="TAC"/>
              <w:rPr>
                <w:rFonts w:eastAsiaTheme="minorEastAsia"/>
                <w:lang w:val="en-US" w:eastAsia="zh-CN"/>
              </w:rPr>
            </w:pPr>
          </w:p>
        </w:tc>
      </w:tr>
      <w:tr w:rsidR="00480423" w:rsidRPr="00480423" w14:paraId="2C35EF8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6F763F8"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C2FD7A" w14:textId="77777777" w:rsidR="00480423" w:rsidRPr="00480423" w:rsidRDefault="00480423" w:rsidP="0048042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83301A"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D915C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26812A" w14:textId="77777777" w:rsidR="00480423" w:rsidRPr="00480423" w:rsidRDefault="00480423" w:rsidP="00480423">
            <w:pPr>
              <w:pStyle w:val="TAC"/>
              <w:rPr>
                <w:rFonts w:eastAsiaTheme="minorEastAsia"/>
                <w:lang w:val="en-US" w:eastAsia="zh-CN"/>
              </w:rPr>
            </w:pPr>
          </w:p>
        </w:tc>
      </w:tr>
      <w:tr w:rsidR="00480423" w:rsidRPr="00480423" w14:paraId="7579904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C326A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en-US" w:eastAsia="zh-CN"/>
              </w:rPr>
              <w:t>n66</w:t>
            </w:r>
            <w:r w:rsidRPr="00480423">
              <w:rPr>
                <w:rFonts w:eastAsiaTheme="minorEastAsia"/>
                <w:lang w:val="sv-SE" w:eastAsia="ja-JP"/>
              </w:rPr>
              <w:t>A</w:t>
            </w:r>
            <w:r w:rsidRPr="00480423">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253912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n66A</w:t>
            </w:r>
          </w:p>
          <w:p w14:paraId="198C1BC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p w14:paraId="2F13709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n66</w:t>
            </w:r>
            <w:r w:rsidRPr="00480423">
              <w:rPr>
                <w:rFonts w:eastAsiaTheme="minorEastAsia"/>
                <w:lang w:val="sv-SE" w:eastAsia="ja-JP"/>
              </w:rPr>
              <w:t>A-</w:t>
            </w:r>
            <w:r w:rsidRPr="00480423">
              <w:rPr>
                <w:rFonts w:eastAsiaTheme="minorEastAsia"/>
                <w:lang w:val="en-US" w:eastAsia="zh-CN"/>
              </w:rPr>
              <w:t>n78</w:t>
            </w:r>
            <w:r w:rsidRPr="00480423">
              <w:rPr>
                <w:rFonts w:eastAsiaTheme="minorEastAsia"/>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7D3715B"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B0666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B548B8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4672C2E" w14:textId="77777777" w:rsidTr="00E67616">
        <w:trPr>
          <w:trHeight w:val="29"/>
        </w:trPr>
        <w:tc>
          <w:tcPr>
            <w:tcW w:w="2067" w:type="dxa"/>
            <w:tcBorders>
              <w:top w:val="nil"/>
              <w:left w:val="single" w:sz="4" w:space="0" w:color="auto"/>
              <w:bottom w:val="nil"/>
              <w:right w:val="single" w:sz="4" w:space="0" w:color="auto"/>
            </w:tcBorders>
            <w:vAlign w:val="center"/>
          </w:tcPr>
          <w:p w14:paraId="53A11D0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E4888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5EF0A"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C0509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E0714B" w14:textId="77777777" w:rsidR="00480423" w:rsidRPr="00480423" w:rsidRDefault="00480423" w:rsidP="00480423">
            <w:pPr>
              <w:pStyle w:val="TAC"/>
              <w:rPr>
                <w:rFonts w:eastAsiaTheme="minorEastAsia"/>
                <w:lang w:val="en-US" w:eastAsia="zh-CN"/>
              </w:rPr>
            </w:pPr>
          </w:p>
        </w:tc>
      </w:tr>
      <w:tr w:rsidR="00480423" w:rsidRPr="00480423" w14:paraId="2B695EF3" w14:textId="77777777" w:rsidTr="00E67616">
        <w:trPr>
          <w:trHeight w:val="29"/>
        </w:trPr>
        <w:tc>
          <w:tcPr>
            <w:tcW w:w="2067" w:type="dxa"/>
            <w:tcBorders>
              <w:top w:val="nil"/>
              <w:left w:val="single" w:sz="4" w:space="0" w:color="auto"/>
              <w:bottom w:val="nil"/>
              <w:right w:val="single" w:sz="4" w:space="0" w:color="auto"/>
            </w:tcBorders>
            <w:vAlign w:val="center"/>
          </w:tcPr>
          <w:p w14:paraId="5516A3B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92CC5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5F5ED"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A87A8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2770BF58" w14:textId="77777777" w:rsidR="00480423" w:rsidRPr="00480423" w:rsidRDefault="00480423" w:rsidP="00480423">
            <w:pPr>
              <w:pStyle w:val="TAC"/>
              <w:rPr>
                <w:rFonts w:eastAsiaTheme="minorEastAsia"/>
                <w:lang w:val="en-US" w:eastAsia="zh-CN"/>
              </w:rPr>
            </w:pPr>
          </w:p>
        </w:tc>
      </w:tr>
      <w:tr w:rsidR="00480423" w:rsidRPr="00480423" w14:paraId="1B12FBE3" w14:textId="77777777" w:rsidTr="00E67616">
        <w:trPr>
          <w:trHeight w:val="29"/>
        </w:trPr>
        <w:tc>
          <w:tcPr>
            <w:tcW w:w="2067" w:type="dxa"/>
            <w:tcBorders>
              <w:top w:val="nil"/>
              <w:left w:val="single" w:sz="4" w:space="0" w:color="auto"/>
              <w:bottom w:val="nil"/>
              <w:right w:val="single" w:sz="4" w:space="0" w:color="auto"/>
            </w:tcBorders>
            <w:vAlign w:val="center"/>
          </w:tcPr>
          <w:p w14:paraId="046C4AC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7E48A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B51E2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51C96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BA95AF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71C286E7" w14:textId="77777777" w:rsidTr="00E67616">
        <w:trPr>
          <w:trHeight w:val="29"/>
        </w:trPr>
        <w:tc>
          <w:tcPr>
            <w:tcW w:w="2067" w:type="dxa"/>
            <w:tcBorders>
              <w:top w:val="nil"/>
              <w:left w:val="single" w:sz="4" w:space="0" w:color="auto"/>
              <w:bottom w:val="nil"/>
              <w:right w:val="single" w:sz="4" w:space="0" w:color="auto"/>
            </w:tcBorders>
            <w:vAlign w:val="center"/>
          </w:tcPr>
          <w:p w14:paraId="4256049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FBCA0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8199CC"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F616A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D0D686" w14:textId="77777777" w:rsidR="00480423" w:rsidRPr="00480423" w:rsidRDefault="00480423" w:rsidP="00480423">
            <w:pPr>
              <w:pStyle w:val="TAC"/>
              <w:rPr>
                <w:rFonts w:eastAsiaTheme="minorEastAsia"/>
                <w:lang w:val="en-US" w:eastAsia="zh-CN"/>
              </w:rPr>
            </w:pPr>
          </w:p>
        </w:tc>
      </w:tr>
      <w:tr w:rsidR="00480423" w:rsidRPr="00480423" w14:paraId="12F6F77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EBE3CE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338D2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C3C69"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6657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42BE4D8" w14:textId="77777777" w:rsidR="00480423" w:rsidRPr="00480423" w:rsidRDefault="00480423" w:rsidP="00480423">
            <w:pPr>
              <w:pStyle w:val="TAC"/>
              <w:rPr>
                <w:rFonts w:eastAsiaTheme="minorEastAsia"/>
                <w:lang w:val="en-US" w:eastAsia="zh-CN"/>
              </w:rPr>
            </w:pPr>
          </w:p>
        </w:tc>
      </w:tr>
      <w:tr w:rsidR="00480423" w:rsidRPr="00480423" w14:paraId="34ADEE97" w14:textId="77777777" w:rsidTr="00E67616">
        <w:trPr>
          <w:trHeight w:val="29"/>
        </w:trPr>
        <w:tc>
          <w:tcPr>
            <w:tcW w:w="2067" w:type="dxa"/>
            <w:tcBorders>
              <w:top w:val="nil"/>
              <w:left w:val="single" w:sz="4" w:space="0" w:color="auto"/>
              <w:bottom w:val="nil"/>
              <w:right w:val="single" w:sz="4" w:space="0" w:color="auto"/>
            </w:tcBorders>
            <w:vAlign w:val="center"/>
          </w:tcPr>
          <w:p w14:paraId="2780E853"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175D8C4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CA_n7A-n66A</w:t>
            </w:r>
          </w:p>
          <w:p w14:paraId="7ADC18C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68AF439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6C1B63A"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78A0E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5EC1322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4B34ABF" w14:textId="77777777" w:rsidTr="00E67616">
        <w:trPr>
          <w:trHeight w:val="29"/>
        </w:trPr>
        <w:tc>
          <w:tcPr>
            <w:tcW w:w="2067" w:type="dxa"/>
            <w:tcBorders>
              <w:top w:val="nil"/>
              <w:left w:val="single" w:sz="4" w:space="0" w:color="auto"/>
              <w:bottom w:val="nil"/>
              <w:right w:val="single" w:sz="4" w:space="0" w:color="auto"/>
            </w:tcBorders>
            <w:vAlign w:val="center"/>
          </w:tcPr>
          <w:p w14:paraId="0FA6EA5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78595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7C9ED"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DA5DD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4EEBA6" w14:textId="77777777" w:rsidR="00480423" w:rsidRPr="00480423" w:rsidRDefault="00480423" w:rsidP="00480423">
            <w:pPr>
              <w:pStyle w:val="TAC"/>
              <w:rPr>
                <w:rFonts w:eastAsiaTheme="minorEastAsia"/>
                <w:lang w:val="en-US" w:eastAsia="zh-CN"/>
              </w:rPr>
            </w:pPr>
          </w:p>
        </w:tc>
      </w:tr>
      <w:tr w:rsidR="00480423" w:rsidRPr="00480423" w14:paraId="7206B603" w14:textId="77777777" w:rsidTr="00E67616">
        <w:trPr>
          <w:trHeight w:val="29"/>
        </w:trPr>
        <w:tc>
          <w:tcPr>
            <w:tcW w:w="2067" w:type="dxa"/>
            <w:tcBorders>
              <w:top w:val="nil"/>
              <w:left w:val="single" w:sz="4" w:space="0" w:color="auto"/>
              <w:bottom w:val="nil"/>
              <w:right w:val="single" w:sz="4" w:space="0" w:color="auto"/>
            </w:tcBorders>
            <w:vAlign w:val="center"/>
          </w:tcPr>
          <w:p w14:paraId="5D475C9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B74F6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E7172"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02F76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8D943B0" w14:textId="77777777" w:rsidR="00480423" w:rsidRPr="00480423" w:rsidRDefault="00480423" w:rsidP="00480423">
            <w:pPr>
              <w:pStyle w:val="TAC"/>
              <w:rPr>
                <w:rFonts w:eastAsiaTheme="minorEastAsia"/>
                <w:lang w:val="en-US" w:eastAsia="zh-CN"/>
              </w:rPr>
            </w:pPr>
          </w:p>
        </w:tc>
      </w:tr>
      <w:tr w:rsidR="00480423" w:rsidRPr="00480423" w14:paraId="63F19B4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68193B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340BB7DB" w14:textId="77777777" w:rsidR="00480423" w:rsidRPr="00480423" w:rsidRDefault="00480423" w:rsidP="00480423">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n66A</w:t>
            </w:r>
          </w:p>
          <w:p w14:paraId="40991C22" w14:textId="77777777" w:rsidR="00480423" w:rsidRPr="00480423" w:rsidRDefault="00480423" w:rsidP="00480423">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n78A</w:t>
            </w:r>
          </w:p>
          <w:p w14:paraId="4CD91A72" w14:textId="77777777" w:rsidR="00480423" w:rsidRPr="00480423" w:rsidRDefault="00480423" w:rsidP="00480423">
            <w:pPr>
              <w:pStyle w:val="TAC"/>
              <w:rPr>
                <w:rFonts w:eastAsiaTheme="minorEastAsia"/>
                <w:lang w:val="en-US" w:eastAsia="zh-CN"/>
              </w:rPr>
            </w:pPr>
            <w:r w:rsidRPr="00480423">
              <w:rPr>
                <w:rFonts w:eastAsiaTheme="minorEastAsia" w:cs="Arial"/>
                <w:lang w:val="en-US" w:eastAsia="zh-CN"/>
              </w:rPr>
              <w:t>CA_n66</w:t>
            </w:r>
            <w:r w:rsidRPr="00480423">
              <w:rPr>
                <w:rFonts w:eastAsiaTheme="minorEastAsia" w:cs="Arial"/>
                <w:lang w:val="en-US" w:eastAsia="ja-JP"/>
              </w:rPr>
              <w:t>A-</w:t>
            </w:r>
            <w:r w:rsidRPr="00480423">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FD855F0"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65BFD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F7C706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DD01089" w14:textId="77777777" w:rsidTr="00E67616">
        <w:trPr>
          <w:trHeight w:val="29"/>
        </w:trPr>
        <w:tc>
          <w:tcPr>
            <w:tcW w:w="2067" w:type="dxa"/>
            <w:tcBorders>
              <w:top w:val="nil"/>
              <w:left w:val="single" w:sz="4" w:space="0" w:color="auto"/>
              <w:bottom w:val="nil"/>
              <w:right w:val="single" w:sz="4" w:space="0" w:color="auto"/>
            </w:tcBorders>
            <w:vAlign w:val="center"/>
          </w:tcPr>
          <w:p w14:paraId="46DDD31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F9232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C76A29"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40878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D9D1232" w14:textId="77777777" w:rsidR="00480423" w:rsidRPr="00480423" w:rsidRDefault="00480423" w:rsidP="00480423">
            <w:pPr>
              <w:pStyle w:val="TAC"/>
              <w:rPr>
                <w:rFonts w:eastAsiaTheme="minorEastAsia"/>
                <w:lang w:val="en-US" w:eastAsia="zh-CN"/>
              </w:rPr>
            </w:pPr>
          </w:p>
        </w:tc>
      </w:tr>
      <w:tr w:rsidR="00480423" w:rsidRPr="00480423" w14:paraId="730D06D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21721B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759AC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EFB8A"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C4BFA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F9B120" w14:textId="77777777" w:rsidR="00480423" w:rsidRPr="00480423" w:rsidRDefault="00480423" w:rsidP="00480423">
            <w:pPr>
              <w:pStyle w:val="TAC"/>
              <w:rPr>
                <w:rFonts w:eastAsiaTheme="minorEastAsia"/>
                <w:lang w:val="en-US" w:eastAsia="zh-CN"/>
              </w:rPr>
            </w:pPr>
          </w:p>
        </w:tc>
      </w:tr>
      <w:tr w:rsidR="00480423" w:rsidRPr="00480423" w14:paraId="43005295" w14:textId="77777777" w:rsidTr="00E67616">
        <w:trPr>
          <w:trHeight w:val="29"/>
        </w:trPr>
        <w:tc>
          <w:tcPr>
            <w:tcW w:w="2067" w:type="dxa"/>
            <w:tcBorders>
              <w:top w:val="nil"/>
              <w:left w:val="single" w:sz="4" w:space="0" w:color="auto"/>
              <w:bottom w:val="nil"/>
              <w:right w:val="single" w:sz="4" w:space="0" w:color="auto"/>
            </w:tcBorders>
            <w:vAlign w:val="center"/>
          </w:tcPr>
          <w:p w14:paraId="55CC6DB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CA_n7(2A)-n66(2A)-n78A</w:t>
            </w:r>
          </w:p>
        </w:tc>
        <w:tc>
          <w:tcPr>
            <w:tcW w:w="1829" w:type="dxa"/>
            <w:tcBorders>
              <w:top w:val="nil"/>
              <w:left w:val="single" w:sz="4" w:space="0" w:color="auto"/>
              <w:bottom w:val="nil"/>
              <w:right w:val="single" w:sz="4" w:space="0" w:color="auto"/>
            </w:tcBorders>
            <w:vAlign w:val="center"/>
          </w:tcPr>
          <w:p w14:paraId="1E9A49B8" w14:textId="77777777" w:rsidR="00480423" w:rsidRPr="00480423" w:rsidRDefault="00480423" w:rsidP="00480423">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n66A</w:t>
            </w:r>
          </w:p>
          <w:p w14:paraId="200AE6D2" w14:textId="77777777" w:rsidR="00480423" w:rsidRPr="00480423" w:rsidRDefault="00480423" w:rsidP="00480423">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n78A</w:t>
            </w:r>
          </w:p>
          <w:p w14:paraId="5D45CAFF" w14:textId="77777777" w:rsidR="00480423" w:rsidRPr="00480423" w:rsidRDefault="00480423" w:rsidP="00480423">
            <w:pPr>
              <w:pStyle w:val="TAC"/>
              <w:rPr>
                <w:rFonts w:eastAsiaTheme="minorEastAsia"/>
                <w:lang w:val="en-US" w:eastAsia="zh-CN"/>
              </w:rPr>
            </w:pPr>
            <w:r w:rsidRPr="00480423">
              <w:rPr>
                <w:rFonts w:eastAsiaTheme="minorEastAsia" w:cs="Arial"/>
                <w:lang w:val="en-US" w:eastAsia="zh-CN"/>
              </w:rPr>
              <w:t>CA_n66</w:t>
            </w:r>
            <w:r w:rsidRPr="00480423">
              <w:rPr>
                <w:rFonts w:eastAsiaTheme="minorEastAsia" w:cs="Arial"/>
                <w:lang w:val="en-US" w:eastAsia="ja-JP"/>
              </w:rPr>
              <w:t>A-</w:t>
            </w:r>
            <w:r w:rsidRPr="00480423">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9898821" w14:textId="77777777" w:rsidR="00480423" w:rsidRPr="00480423" w:rsidRDefault="00480423" w:rsidP="00480423">
            <w:pPr>
              <w:pStyle w:val="TAC"/>
              <w:rPr>
                <w:rFonts w:eastAsiaTheme="minorEastAsia" w:cs="Arial"/>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383E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64C70B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15FCFD7" w14:textId="77777777" w:rsidTr="00E67616">
        <w:trPr>
          <w:trHeight w:val="29"/>
        </w:trPr>
        <w:tc>
          <w:tcPr>
            <w:tcW w:w="2067" w:type="dxa"/>
            <w:tcBorders>
              <w:top w:val="nil"/>
              <w:left w:val="single" w:sz="4" w:space="0" w:color="auto"/>
              <w:bottom w:val="nil"/>
              <w:right w:val="single" w:sz="4" w:space="0" w:color="auto"/>
            </w:tcBorders>
            <w:vAlign w:val="center"/>
          </w:tcPr>
          <w:p w14:paraId="7E6CFBF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0A0FE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142E0" w14:textId="77777777" w:rsidR="00480423" w:rsidRPr="00480423" w:rsidRDefault="00480423" w:rsidP="00480423">
            <w:pPr>
              <w:pStyle w:val="TAC"/>
              <w:rPr>
                <w:rFonts w:eastAsiaTheme="minorEastAsia" w:cs="Arial"/>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3F4E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7A2889D" w14:textId="77777777" w:rsidR="00480423" w:rsidRPr="00480423" w:rsidRDefault="00480423" w:rsidP="00480423">
            <w:pPr>
              <w:pStyle w:val="TAC"/>
              <w:rPr>
                <w:rFonts w:eastAsiaTheme="minorEastAsia"/>
                <w:lang w:val="en-US" w:eastAsia="zh-CN"/>
              </w:rPr>
            </w:pPr>
          </w:p>
        </w:tc>
      </w:tr>
      <w:tr w:rsidR="00480423" w:rsidRPr="00480423" w14:paraId="2AEE4BD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3B55F0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0B1CA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572AB4"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0E14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400AE1" w14:textId="77777777" w:rsidR="00480423" w:rsidRPr="00480423" w:rsidRDefault="00480423" w:rsidP="00480423">
            <w:pPr>
              <w:pStyle w:val="TAC"/>
              <w:rPr>
                <w:rFonts w:eastAsiaTheme="minorEastAsia"/>
                <w:lang w:val="en-US" w:eastAsia="zh-CN"/>
              </w:rPr>
            </w:pPr>
          </w:p>
        </w:tc>
      </w:tr>
      <w:tr w:rsidR="00480423" w:rsidRPr="00480423" w14:paraId="692583B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2E0DC8A" w14:textId="77777777" w:rsidR="00480423" w:rsidRPr="00480423" w:rsidRDefault="00480423" w:rsidP="00480423">
            <w:pPr>
              <w:pStyle w:val="TAC"/>
              <w:rPr>
                <w:rFonts w:eastAsiaTheme="minorEastAsia"/>
                <w:lang w:val="en-US" w:eastAsia="zh-CN"/>
              </w:rPr>
            </w:pPr>
            <w:r w:rsidRPr="00480423">
              <w:rPr>
                <w:rFonts w:eastAsia="SimSun"/>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577954A7" w14:textId="77777777" w:rsidR="00480423" w:rsidRPr="00480423" w:rsidRDefault="00480423" w:rsidP="00480423">
            <w:pPr>
              <w:pStyle w:val="TAC"/>
              <w:rPr>
                <w:rFonts w:eastAsiaTheme="minorEastAsia"/>
                <w:lang w:val="en-US" w:eastAsia="zh-CN"/>
              </w:rPr>
            </w:pPr>
            <w:r w:rsidRPr="00480423">
              <w:rPr>
                <w:rFonts w:eastAsia="SimSun" w:cs="Arial"/>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B15F2F" w14:textId="77777777" w:rsidR="00480423" w:rsidRPr="00480423" w:rsidRDefault="00480423" w:rsidP="00480423">
            <w:pPr>
              <w:pStyle w:val="TAC"/>
              <w:rPr>
                <w:rFonts w:eastAsiaTheme="minorEastAsia" w:cs="Arial"/>
                <w:szCs w:val="18"/>
                <w:lang w:val="en-US" w:eastAsia="zh-CN"/>
              </w:rPr>
            </w:pPr>
            <w:r w:rsidRPr="00480423">
              <w:rPr>
                <w:rFonts w:eastAsia="SimSun" w:cs="Arial"/>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9D8A1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DC712B5"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5F89E266" w14:textId="77777777" w:rsidTr="00E67616">
        <w:trPr>
          <w:trHeight w:val="29"/>
        </w:trPr>
        <w:tc>
          <w:tcPr>
            <w:tcW w:w="2067" w:type="dxa"/>
            <w:tcBorders>
              <w:top w:val="nil"/>
              <w:left w:val="single" w:sz="4" w:space="0" w:color="auto"/>
              <w:bottom w:val="nil"/>
              <w:right w:val="single" w:sz="4" w:space="0" w:color="auto"/>
            </w:tcBorders>
            <w:vAlign w:val="center"/>
          </w:tcPr>
          <w:p w14:paraId="5F3BEFA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64EB0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982DF9" w14:textId="77777777" w:rsidR="00480423" w:rsidRPr="00480423" w:rsidRDefault="00480423" w:rsidP="00480423">
            <w:pPr>
              <w:pStyle w:val="TAC"/>
              <w:rPr>
                <w:rFonts w:eastAsiaTheme="minorEastAsia" w:cs="Arial"/>
                <w:szCs w:val="18"/>
                <w:lang w:val="en-US" w:eastAsia="zh-CN"/>
              </w:rPr>
            </w:pPr>
            <w:r w:rsidRPr="00480423">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289488"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5BD6EE89" w14:textId="77777777" w:rsidR="00480423" w:rsidRPr="00480423" w:rsidRDefault="00480423" w:rsidP="00480423">
            <w:pPr>
              <w:pStyle w:val="TAC"/>
              <w:rPr>
                <w:rFonts w:eastAsiaTheme="minorEastAsia"/>
                <w:lang w:val="en-US" w:eastAsia="zh-CN"/>
              </w:rPr>
            </w:pPr>
          </w:p>
        </w:tc>
      </w:tr>
      <w:tr w:rsidR="00480423" w:rsidRPr="00480423" w14:paraId="0F2FECB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7BF3AB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3C929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16ED8" w14:textId="77777777" w:rsidR="00480423" w:rsidRPr="00480423" w:rsidRDefault="00480423" w:rsidP="00480423">
            <w:pPr>
              <w:pStyle w:val="TAC"/>
              <w:rPr>
                <w:rFonts w:eastAsiaTheme="minorEastAsia" w:cs="Arial"/>
                <w:szCs w:val="18"/>
                <w:lang w:val="en-US" w:eastAsia="zh-CN"/>
              </w:rPr>
            </w:pPr>
            <w:r w:rsidRPr="00480423">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963E32"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BDCC2F4" w14:textId="77777777" w:rsidR="00480423" w:rsidRPr="00480423" w:rsidRDefault="00480423" w:rsidP="00480423">
            <w:pPr>
              <w:pStyle w:val="TAC"/>
              <w:rPr>
                <w:rFonts w:eastAsiaTheme="minorEastAsia"/>
                <w:lang w:val="en-US" w:eastAsia="zh-CN"/>
              </w:rPr>
            </w:pPr>
          </w:p>
        </w:tc>
      </w:tr>
      <w:tr w:rsidR="00480423" w:rsidRPr="00480423" w14:paraId="6F8DB2E8" w14:textId="77777777" w:rsidTr="00E67616">
        <w:trPr>
          <w:trHeight w:val="29"/>
        </w:trPr>
        <w:tc>
          <w:tcPr>
            <w:tcW w:w="2067" w:type="dxa"/>
            <w:tcBorders>
              <w:top w:val="nil"/>
              <w:left w:val="single" w:sz="4" w:space="0" w:color="auto"/>
              <w:bottom w:val="nil"/>
              <w:right w:val="single" w:sz="4" w:space="0" w:color="auto"/>
            </w:tcBorders>
            <w:vAlign w:val="center"/>
          </w:tcPr>
          <w:p w14:paraId="3C99463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5F27204A"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n66A</w:t>
            </w:r>
          </w:p>
          <w:p w14:paraId="7B0EAA32"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n78A</w:t>
            </w:r>
          </w:p>
          <w:p w14:paraId="7CA42EE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en-US" w:eastAsia="ja-JP"/>
              </w:rPr>
              <w:t>A-</w:t>
            </w:r>
            <w:r w:rsidRPr="00480423">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1A8661A"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61DBF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6940A1D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04B176B5" w14:textId="77777777" w:rsidTr="00E67616">
        <w:trPr>
          <w:trHeight w:val="29"/>
        </w:trPr>
        <w:tc>
          <w:tcPr>
            <w:tcW w:w="2067" w:type="dxa"/>
            <w:tcBorders>
              <w:top w:val="nil"/>
              <w:left w:val="single" w:sz="4" w:space="0" w:color="auto"/>
              <w:bottom w:val="nil"/>
              <w:right w:val="single" w:sz="4" w:space="0" w:color="auto"/>
            </w:tcBorders>
            <w:vAlign w:val="center"/>
          </w:tcPr>
          <w:p w14:paraId="2A156D8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16FE8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0376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CA052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35169D" w14:textId="77777777" w:rsidR="00480423" w:rsidRPr="00480423" w:rsidRDefault="00480423" w:rsidP="00480423">
            <w:pPr>
              <w:pStyle w:val="TAC"/>
              <w:rPr>
                <w:rFonts w:eastAsiaTheme="minorEastAsia"/>
                <w:lang w:val="en-US" w:eastAsia="zh-CN"/>
              </w:rPr>
            </w:pPr>
          </w:p>
        </w:tc>
      </w:tr>
      <w:tr w:rsidR="00480423" w:rsidRPr="00480423" w14:paraId="34C8402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7239FF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BDD3D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52059"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66BB1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9253DFF" w14:textId="77777777" w:rsidR="00480423" w:rsidRPr="00480423" w:rsidRDefault="00480423" w:rsidP="00480423">
            <w:pPr>
              <w:pStyle w:val="TAC"/>
              <w:rPr>
                <w:rFonts w:eastAsiaTheme="minorEastAsia"/>
                <w:lang w:val="en-US" w:eastAsia="zh-CN"/>
              </w:rPr>
            </w:pPr>
          </w:p>
        </w:tc>
      </w:tr>
      <w:tr w:rsidR="00480423" w:rsidRPr="00480423" w14:paraId="69096014" w14:textId="77777777" w:rsidTr="00E67616">
        <w:trPr>
          <w:trHeight w:val="29"/>
        </w:trPr>
        <w:tc>
          <w:tcPr>
            <w:tcW w:w="2067" w:type="dxa"/>
            <w:tcBorders>
              <w:top w:val="nil"/>
              <w:left w:val="single" w:sz="4" w:space="0" w:color="auto"/>
              <w:bottom w:val="nil"/>
              <w:right w:val="single" w:sz="4" w:space="0" w:color="auto"/>
            </w:tcBorders>
            <w:vAlign w:val="center"/>
          </w:tcPr>
          <w:p w14:paraId="0151A37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33F98FEF"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n66A</w:t>
            </w:r>
          </w:p>
          <w:p w14:paraId="08138D09"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n78A</w:t>
            </w:r>
          </w:p>
          <w:p w14:paraId="71163CA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en-US" w:eastAsia="ja-JP"/>
              </w:rPr>
              <w:t>A-</w:t>
            </w:r>
            <w:r w:rsidRPr="00480423">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D2141C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E5113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11D30F9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25333AB5" w14:textId="77777777" w:rsidTr="00E67616">
        <w:trPr>
          <w:trHeight w:val="29"/>
        </w:trPr>
        <w:tc>
          <w:tcPr>
            <w:tcW w:w="2067" w:type="dxa"/>
            <w:tcBorders>
              <w:top w:val="nil"/>
              <w:left w:val="single" w:sz="4" w:space="0" w:color="auto"/>
              <w:bottom w:val="nil"/>
              <w:right w:val="single" w:sz="4" w:space="0" w:color="auto"/>
            </w:tcBorders>
            <w:vAlign w:val="center"/>
          </w:tcPr>
          <w:p w14:paraId="27B7CBC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10D24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FD0DA"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DBF39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41DC59F" w14:textId="77777777" w:rsidR="00480423" w:rsidRPr="00480423" w:rsidRDefault="00480423" w:rsidP="00480423">
            <w:pPr>
              <w:pStyle w:val="TAC"/>
              <w:rPr>
                <w:rFonts w:eastAsiaTheme="minorEastAsia"/>
                <w:lang w:val="en-US" w:eastAsia="zh-CN"/>
              </w:rPr>
            </w:pPr>
          </w:p>
        </w:tc>
      </w:tr>
      <w:tr w:rsidR="00480423" w:rsidRPr="00480423" w14:paraId="2E7C3D4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95FF25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E0E37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37A11"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EEA13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1AC6A70" w14:textId="77777777" w:rsidR="00480423" w:rsidRPr="00480423" w:rsidRDefault="00480423" w:rsidP="00480423">
            <w:pPr>
              <w:pStyle w:val="TAC"/>
              <w:rPr>
                <w:rFonts w:eastAsiaTheme="minorEastAsia"/>
                <w:lang w:val="en-US" w:eastAsia="zh-CN"/>
              </w:rPr>
            </w:pPr>
          </w:p>
        </w:tc>
      </w:tr>
      <w:tr w:rsidR="00480423" w:rsidRPr="00480423" w14:paraId="4DD50C5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F46B609"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06C265CB"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6AC7CD39"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E18F18E" w14:textId="77777777" w:rsidR="00480423" w:rsidRPr="00480423" w:rsidRDefault="00480423" w:rsidP="00480423">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6DF79326"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6F4ED36E" w14:textId="77777777" w:rsidTr="00E67616">
        <w:trPr>
          <w:trHeight w:val="29"/>
        </w:trPr>
        <w:tc>
          <w:tcPr>
            <w:tcW w:w="2067" w:type="dxa"/>
            <w:tcBorders>
              <w:top w:val="nil"/>
              <w:left w:val="single" w:sz="4" w:space="0" w:color="auto"/>
              <w:bottom w:val="nil"/>
              <w:right w:val="single" w:sz="4" w:space="0" w:color="auto"/>
            </w:tcBorders>
            <w:vAlign w:val="center"/>
          </w:tcPr>
          <w:p w14:paraId="0147696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A381A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22A28"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600805E0" w14:textId="77777777" w:rsidR="00480423" w:rsidRPr="00480423" w:rsidRDefault="00480423" w:rsidP="00480423">
            <w:pPr>
              <w:pStyle w:val="TAC"/>
              <w:rPr>
                <w:rFonts w:eastAsiaTheme="minorEastAsia"/>
                <w:lang w:val="en-US"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2ED65385" w14:textId="77777777" w:rsidR="00480423" w:rsidRPr="00480423" w:rsidRDefault="00480423" w:rsidP="00480423">
            <w:pPr>
              <w:pStyle w:val="TAC"/>
              <w:rPr>
                <w:rFonts w:eastAsiaTheme="minorEastAsia"/>
                <w:lang w:val="en-US" w:eastAsia="zh-CN"/>
              </w:rPr>
            </w:pPr>
          </w:p>
        </w:tc>
      </w:tr>
      <w:tr w:rsidR="00480423" w:rsidRPr="00480423" w14:paraId="68A32A0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E12130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71CFB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3B3C5B"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6875FD3" w14:textId="77777777" w:rsidR="00480423" w:rsidRPr="00480423" w:rsidRDefault="00480423" w:rsidP="00480423">
            <w:pPr>
              <w:pStyle w:val="TAC"/>
              <w:rPr>
                <w:rFonts w:eastAsiaTheme="minorEastAsia"/>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7409A6" w14:textId="77777777" w:rsidR="00480423" w:rsidRPr="00480423" w:rsidRDefault="00480423" w:rsidP="00480423">
            <w:pPr>
              <w:pStyle w:val="TAC"/>
              <w:rPr>
                <w:rFonts w:eastAsiaTheme="minorEastAsia"/>
                <w:lang w:val="en-US" w:eastAsia="zh-CN"/>
              </w:rPr>
            </w:pPr>
          </w:p>
        </w:tc>
      </w:tr>
      <w:tr w:rsidR="00480423" w:rsidRPr="00480423" w14:paraId="28089E1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68F3636"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4F1FAB41"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CA_n7A-n78A</w:t>
            </w:r>
            <w:r w:rsidRPr="00480423">
              <w:rPr>
                <w:rFonts w:eastAsiaTheme="minorEastAsia"/>
                <w:lang w:eastAsia="zh-CN"/>
              </w:rPr>
              <w:br/>
            </w:r>
            <w:r w:rsidRPr="00480423">
              <w:rPr>
                <w:rFonts w:eastAsia="SimSun"/>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F9BD33"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3DC062C" w14:textId="77777777" w:rsidR="00480423" w:rsidRPr="00480423" w:rsidRDefault="00480423" w:rsidP="00480423">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0AE5AC1D"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65A32E1A" w14:textId="77777777" w:rsidTr="00E67616">
        <w:trPr>
          <w:trHeight w:val="29"/>
        </w:trPr>
        <w:tc>
          <w:tcPr>
            <w:tcW w:w="2067" w:type="dxa"/>
            <w:tcBorders>
              <w:top w:val="nil"/>
              <w:left w:val="single" w:sz="4" w:space="0" w:color="auto"/>
              <w:bottom w:val="nil"/>
              <w:right w:val="single" w:sz="4" w:space="0" w:color="auto"/>
            </w:tcBorders>
            <w:vAlign w:val="center"/>
          </w:tcPr>
          <w:p w14:paraId="6DA6A69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5293F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3A779"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B3CBC01" w14:textId="77777777" w:rsidR="00480423" w:rsidRPr="00480423" w:rsidRDefault="00480423" w:rsidP="00480423">
            <w:pPr>
              <w:pStyle w:val="TAC"/>
              <w:rPr>
                <w:rFonts w:eastAsiaTheme="minorEastAsia"/>
                <w:lang w:val="en-US"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54052D2E" w14:textId="77777777" w:rsidR="00480423" w:rsidRPr="00480423" w:rsidRDefault="00480423" w:rsidP="00480423">
            <w:pPr>
              <w:pStyle w:val="TAC"/>
              <w:rPr>
                <w:rFonts w:eastAsiaTheme="minorEastAsia"/>
                <w:lang w:val="en-US" w:eastAsia="zh-CN"/>
              </w:rPr>
            </w:pPr>
          </w:p>
        </w:tc>
      </w:tr>
      <w:tr w:rsidR="00480423" w:rsidRPr="00480423" w14:paraId="6B89D39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02C86F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42A4A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42664"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4317DE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9B6F961" w14:textId="77777777" w:rsidR="00480423" w:rsidRPr="00480423" w:rsidRDefault="00480423" w:rsidP="00480423">
            <w:pPr>
              <w:pStyle w:val="TAC"/>
              <w:rPr>
                <w:rFonts w:eastAsiaTheme="minorEastAsia"/>
                <w:lang w:val="en-US" w:eastAsia="zh-CN"/>
              </w:rPr>
            </w:pPr>
          </w:p>
        </w:tc>
      </w:tr>
      <w:tr w:rsidR="00480423" w:rsidRPr="00480423" w14:paraId="29642D71" w14:textId="77777777" w:rsidTr="00E67616">
        <w:trPr>
          <w:trHeight w:val="29"/>
        </w:trPr>
        <w:tc>
          <w:tcPr>
            <w:tcW w:w="2067" w:type="dxa"/>
            <w:tcBorders>
              <w:top w:val="single" w:sz="4" w:space="0" w:color="auto"/>
              <w:left w:val="single" w:sz="4" w:space="0" w:color="auto"/>
              <w:bottom w:val="nil"/>
              <w:right w:val="single" w:sz="4" w:space="0" w:color="auto"/>
            </w:tcBorders>
          </w:tcPr>
          <w:p w14:paraId="2186D0B3"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rPr>
              <w:t>CA_n7A-n71A-n77A</w:t>
            </w:r>
          </w:p>
        </w:tc>
        <w:tc>
          <w:tcPr>
            <w:tcW w:w="1829" w:type="dxa"/>
            <w:tcBorders>
              <w:top w:val="single" w:sz="4" w:space="0" w:color="auto"/>
              <w:left w:val="single" w:sz="4" w:space="0" w:color="auto"/>
              <w:bottom w:val="nil"/>
              <w:right w:val="single" w:sz="4" w:space="0" w:color="auto"/>
            </w:tcBorders>
            <w:vAlign w:val="center"/>
          </w:tcPr>
          <w:p w14:paraId="6DB6B9FA" w14:textId="65F05B70" w:rsidR="00035DFF" w:rsidRDefault="00035DFF" w:rsidP="00480423">
            <w:pPr>
              <w:pStyle w:val="TAC"/>
              <w:rPr>
                <w:rFonts w:eastAsiaTheme="minorEastAsia" w:cs="Arial"/>
                <w:color w:val="000000"/>
                <w:szCs w:val="18"/>
              </w:rPr>
            </w:pPr>
            <w:r>
              <w:rPr>
                <w:lang w:val="en-US" w:eastAsia="zh-CN"/>
              </w:rPr>
              <w:t>n77</w:t>
            </w:r>
            <w:r>
              <w:rPr>
                <w:vertAlign w:val="superscript"/>
                <w:lang w:val="en-US" w:eastAsia="zh-CN"/>
              </w:rPr>
              <w:t>7,9</w:t>
            </w:r>
          </w:p>
          <w:p w14:paraId="4C012749" w14:textId="5AEA6878"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CA_n7A-n71A</w:t>
            </w:r>
          </w:p>
          <w:p w14:paraId="634D0790" w14:textId="1311454A"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CA_n7A-n77A</w:t>
            </w:r>
            <w:r w:rsidR="00035DFF">
              <w:rPr>
                <w:vertAlign w:val="superscript"/>
                <w:lang w:val="en-US" w:eastAsia="zh-CN"/>
              </w:rPr>
              <w:t>7</w:t>
            </w:r>
          </w:p>
          <w:p w14:paraId="1D281CAC" w14:textId="3197C5CF" w:rsidR="00480423" w:rsidRPr="00480423" w:rsidRDefault="00480423" w:rsidP="00480423">
            <w:pPr>
              <w:pStyle w:val="TAC"/>
              <w:rPr>
                <w:rFonts w:eastAsiaTheme="minorEastAsia"/>
                <w:lang w:val="en-US" w:eastAsia="zh-CN"/>
              </w:rPr>
            </w:pPr>
            <w:r w:rsidRPr="00480423">
              <w:rPr>
                <w:rFonts w:eastAsiaTheme="minorEastAsia" w:cs="Arial"/>
                <w:color w:val="000000"/>
                <w:szCs w:val="18"/>
              </w:rPr>
              <w:t>CA_n71A-n77A</w:t>
            </w:r>
            <w:r w:rsidR="00035DFF">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E0A18B" w14:textId="77777777" w:rsidR="00480423" w:rsidRPr="00480423" w:rsidRDefault="00480423" w:rsidP="00480423">
            <w:pPr>
              <w:pStyle w:val="TAC"/>
              <w:rPr>
                <w:rFonts w:eastAsiaTheme="minorEastAsia" w:cs="Arial"/>
                <w:szCs w:val="18"/>
                <w:lang w:val="en-US"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A207AC"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6D0D1179"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2F9A8D16" w14:textId="77777777" w:rsidTr="00E67616">
        <w:trPr>
          <w:trHeight w:val="29"/>
        </w:trPr>
        <w:tc>
          <w:tcPr>
            <w:tcW w:w="2067" w:type="dxa"/>
            <w:tcBorders>
              <w:top w:val="nil"/>
              <w:left w:val="single" w:sz="4" w:space="0" w:color="auto"/>
              <w:bottom w:val="nil"/>
              <w:right w:val="single" w:sz="4" w:space="0" w:color="auto"/>
            </w:tcBorders>
            <w:vAlign w:val="center"/>
          </w:tcPr>
          <w:p w14:paraId="033023D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DBB62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E73E0C" w14:textId="77777777" w:rsidR="00480423" w:rsidRPr="00480423" w:rsidRDefault="00480423" w:rsidP="00480423">
            <w:pPr>
              <w:pStyle w:val="TAC"/>
              <w:rPr>
                <w:rFonts w:eastAsiaTheme="minorEastAsia" w:cs="Arial"/>
                <w:szCs w:val="18"/>
                <w:lang w:val="en-US" w:eastAsia="zh-CN"/>
              </w:rPr>
            </w:pPr>
            <w:r w:rsidRPr="00480423">
              <w:rPr>
                <w:rFonts w:eastAsiaTheme="minorEastAsia"/>
                <w:color w:val="000000"/>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444153"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568B0DBA" w14:textId="77777777" w:rsidR="00480423" w:rsidRPr="00480423" w:rsidRDefault="00480423" w:rsidP="00480423">
            <w:pPr>
              <w:pStyle w:val="TAC"/>
              <w:rPr>
                <w:rFonts w:eastAsiaTheme="minorEastAsia"/>
                <w:lang w:val="en-US" w:eastAsia="zh-CN"/>
              </w:rPr>
            </w:pPr>
          </w:p>
        </w:tc>
      </w:tr>
      <w:tr w:rsidR="00480423" w:rsidRPr="00480423" w14:paraId="1445BB7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72349C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D2276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3E07D6" w14:textId="77777777" w:rsidR="00480423" w:rsidRPr="00480423" w:rsidRDefault="00480423" w:rsidP="00480423">
            <w:pPr>
              <w:pStyle w:val="TAC"/>
              <w:rPr>
                <w:rFonts w:eastAsiaTheme="minorEastAsia" w:cs="Arial"/>
                <w:szCs w:val="18"/>
                <w:lang w:val="en-US" w:eastAsia="zh-CN"/>
              </w:rPr>
            </w:pPr>
            <w:r w:rsidRPr="00480423">
              <w:rPr>
                <w:rFonts w:eastAsia="SimSun"/>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32BF74C9" w14:textId="77777777" w:rsidR="00480423" w:rsidRPr="00480423" w:rsidRDefault="00480423" w:rsidP="00480423">
            <w:pPr>
              <w:pStyle w:val="TAC"/>
              <w:rPr>
                <w:rFonts w:eastAsiaTheme="minorEastAsia"/>
                <w:lang w:val="en-US" w:eastAsia="zh-CN" w:bidi="ar"/>
              </w:rPr>
            </w:pPr>
            <w:r w:rsidRPr="00480423">
              <w:rPr>
                <w:rFonts w:eastAsiaTheme="minorEastAsia" w:hint="eastAsia"/>
                <w:lang w:val="en-US" w:eastAsia="zh-CN" w:bidi="ar"/>
              </w:rPr>
              <w:t>1</w:t>
            </w:r>
            <w:r w:rsidRPr="00480423">
              <w:rPr>
                <w:rFonts w:eastAsiaTheme="minorEastAsia"/>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75F006E7" w14:textId="77777777" w:rsidR="00480423" w:rsidRPr="00480423" w:rsidRDefault="00480423" w:rsidP="00480423">
            <w:pPr>
              <w:pStyle w:val="TAC"/>
              <w:rPr>
                <w:rFonts w:eastAsiaTheme="minorEastAsia"/>
                <w:lang w:val="en-US" w:eastAsia="zh-CN"/>
              </w:rPr>
            </w:pPr>
          </w:p>
        </w:tc>
      </w:tr>
      <w:tr w:rsidR="00480423" w:rsidRPr="00480423" w14:paraId="30D1456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2366FB8"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48D6D89F" w14:textId="7541199C" w:rsidR="00035DFF" w:rsidRDefault="00035DFF" w:rsidP="00480423">
            <w:pPr>
              <w:pStyle w:val="TAC"/>
              <w:rPr>
                <w:rFonts w:eastAsiaTheme="minorEastAsia"/>
                <w:lang w:val="en-US" w:eastAsia="zh-CN"/>
              </w:rPr>
            </w:pPr>
            <w:r>
              <w:rPr>
                <w:lang w:val="en-US" w:eastAsia="zh-CN"/>
              </w:rPr>
              <w:t>n77</w:t>
            </w:r>
            <w:r>
              <w:rPr>
                <w:vertAlign w:val="superscript"/>
                <w:lang w:val="en-US" w:eastAsia="zh-CN"/>
              </w:rPr>
              <w:t>7,9</w:t>
            </w:r>
          </w:p>
          <w:p w14:paraId="0D68C05C" w14:textId="77B07DCB" w:rsidR="00480423" w:rsidRPr="00480423" w:rsidRDefault="00480423" w:rsidP="00480423">
            <w:pPr>
              <w:pStyle w:val="TAC"/>
              <w:rPr>
                <w:rFonts w:eastAsiaTheme="minorEastAsia"/>
                <w:lang w:val="en-US" w:eastAsia="zh-CN"/>
              </w:rPr>
            </w:pPr>
            <w:r w:rsidRPr="00480423">
              <w:rPr>
                <w:rFonts w:eastAsiaTheme="minorEastAsia"/>
                <w:lang w:val="en-US" w:eastAsia="zh-CN"/>
              </w:rPr>
              <w:t>CA_n77(2A)</w:t>
            </w:r>
          </w:p>
          <w:p w14:paraId="06A84D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CA_n7A-n71A</w:t>
            </w:r>
          </w:p>
          <w:p w14:paraId="01A1F94C" w14:textId="5E9EA6DD" w:rsidR="00480423" w:rsidRPr="00480423" w:rsidRDefault="00480423" w:rsidP="00480423">
            <w:pPr>
              <w:pStyle w:val="TAC"/>
              <w:rPr>
                <w:rFonts w:eastAsiaTheme="minorEastAsia"/>
                <w:lang w:val="en-US" w:eastAsia="zh-CN"/>
              </w:rPr>
            </w:pPr>
            <w:r w:rsidRPr="00480423">
              <w:rPr>
                <w:rFonts w:eastAsiaTheme="minorEastAsia"/>
                <w:lang w:val="en-US" w:eastAsia="zh-CN"/>
              </w:rPr>
              <w:t>CA_n7A-n77A</w:t>
            </w:r>
            <w:r w:rsidR="00035DFF">
              <w:rPr>
                <w:vertAlign w:val="superscript"/>
                <w:lang w:val="en-US" w:eastAsia="zh-CN"/>
              </w:rPr>
              <w:t>7</w:t>
            </w:r>
          </w:p>
          <w:p w14:paraId="3DE583D8" w14:textId="077459FC" w:rsidR="00480423" w:rsidRPr="00480423" w:rsidRDefault="00480423" w:rsidP="00480423">
            <w:pPr>
              <w:pStyle w:val="TAC"/>
              <w:rPr>
                <w:rFonts w:eastAsiaTheme="minorEastAsia"/>
                <w:lang w:val="en-US" w:eastAsia="zh-CN"/>
              </w:rPr>
            </w:pPr>
            <w:r w:rsidRPr="00480423">
              <w:rPr>
                <w:rFonts w:eastAsiaTheme="minorEastAsia"/>
                <w:lang w:val="en-US" w:eastAsia="zh-CN"/>
              </w:rPr>
              <w:t>CA_n71A-n77A</w:t>
            </w:r>
            <w:r w:rsidR="00035DFF">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FFC7E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A453A3" w14:textId="77777777" w:rsidR="00480423" w:rsidRPr="00480423" w:rsidRDefault="00480423" w:rsidP="00480423">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76297D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5C2BD51" w14:textId="77777777" w:rsidTr="00E67616">
        <w:trPr>
          <w:trHeight w:val="29"/>
        </w:trPr>
        <w:tc>
          <w:tcPr>
            <w:tcW w:w="2067" w:type="dxa"/>
            <w:tcBorders>
              <w:top w:val="nil"/>
              <w:left w:val="single" w:sz="4" w:space="0" w:color="auto"/>
              <w:bottom w:val="nil"/>
              <w:right w:val="single" w:sz="4" w:space="0" w:color="auto"/>
            </w:tcBorders>
            <w:vAlign w:val="center"/>
          </w:tcPr>
          <w:p w14:paraId="6760DCA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FD06A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3DE7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A9AFB5"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70C662A1" w14:textId="77777777" w:rsidR="00480423" w:rsidRPr="00480423" w:rsidRDefault="00480423" w:rsidP="00480423">
            <w:pPr>
              <w:pStyle w:val="TAC"/>
              <w:rPr>
                <w:rFonts w:eastAsiaTheme="minorEastAsia"/>
                <w:lang w:val="en-US" w:eastAsia="zh-CN"/>
              </w:rPr>
            </w:pPr>
          </w:p>
        </w:tc>
      </w:tr>
      <w:tr w:rsidR="00480423" w:rsidRPr="00480423" w14:paraId="506548A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AE5859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4308C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3F3F0"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A20298"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7C4A7B33" w14:textId="77777777" w:rsidR="00480423" w:rsidRPr="00480423" w:rsidRDefault="00480423" w:rsidP="00480423">
            <w:pPr>
              <w:pStyle w:val="TAC"/>
              <w:rPr>
                <w:rFonts w:eastAsiaTheme="minorEastAsia"/>
                <w:lang w:val="en-US" w:eastAsia="zh-CN"/>
              </w:rPr>
            </w:pPr>
          </w:p>
        </w:tc>
      </w:tr>
      <w:tr w:rsidR="00480423" w:rsidRPr="00480423" w14:paraId="7EE5CE4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8A091D2"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2EF75F9C" w14:textId="631BA2D6" w:rsidR="00035DFF" w:rsidRDefault="00035DFF" w:rsidP="00480423">
            <w:pPr>
              <w:pStyle w:val="TAC"/>
              <w:rPr>
                <w:rFonts w:eastAsiaTheme="minorEastAsia"/>
                <w:lang w:val="en-US" w:eastAsia="zh-CN"/>
              </w:rPr>
            </w:pPr>
            <w:r>
              <w:rPr>
                <w:lang w:val="en-US" w:eastAsia="zh-CN"/>
              </w:rPr>
              <w:t>n77</w:t>
            </w:r>
            <w:r>
              <w:rPr>
                <w:vertAlign w:val="superscript"/>
                <w:lang w:val="en-US" w:eastAsia="zh-CN"/>
              </w:rPr>
              <w:t>7,9</w:t>
            </w:r>
          </w:p>
          <w:p w14:paraId="230701C1" w14:textId="089A9FF6" w:rsidR="00480423" w:rsidRPr="00480423" w:rsidRDefault="00480423" w:rsidP="00480423">
            <w:pPr>
              <w:pStyle w:val="TAC"/>
              <w:rPr>
                <w:rFonts w:eastAsiaTheme="minorEastAsia"/>
                <w:lang w:val="en-US" w:eastAsia="zh-CN"/>
              </w:rPr>
            </w:pPr>
            <w:r w:rsidRPr="00480423">
              <w:rPr>
                <w:rFonts w:eastAsiaTheme="minorEastAsia"/>
                <w:lang w:val="en-US" w:eastAsia="zh-CN"/>
              </w:rPr>
              <w:t>CA_n77(2A)</w:t>
            </w:r>
          </w:p>
          <w:p w14:paraId="5EDB022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CA_n7A-n71A</w:t>
            </w:r>
          </w:p>
          <w:p w14:paraId="12EDB4F6" w14:textId="5E6C492F" w:rsidR="00480423" w:rsidRPr="00480423" w:rsidRDefault="00480423" w:rsidP="00480423">
            <w:pPr>
              <w:pStyle w:val="TAC"/>
              <w:rPr>
                <w:rFonts w:eastAsiaTheme="minorEastAsia"/>
                <w:lang w:val="en-US" w:eastAsia="zh-CN"/>
              </w:rPr>
            </w:pPr>
            <w:r w:rsidRPr="00480423">
              <w:rPr>
                <w:rFonts w:eastAsiaTheme="minorEastAsia"/>
                <w:lang w:val="en-US" w:eastAsia="zh-CN"/>
              </w:rPr>
              <w:t>CA_n7A-n77A</w:t>
            </w:r>
            <w:r w:rsidR="00035DFF">
              <w:rPr>
                <w:vertAlign w:val="superscript"/>
                <w:lang w:val="en-US" w:eastAsia="zh-CN"/>
              </w:rPr>
              <w:t>7</w:t>
            </w:r>
          </w:p>
          <w:p w14:paraId="4443F657" w14:textId="7B406A5C" w:rsidR="00480423" w:rsidRPr="00480423" w:rsidRDefault="00480423" w:rsidP="00480423">
            <w:pPr>
              <w:pStyle w:val="TAC"/>
              <w:rPr>
                <w:rFonts w:eastAsiaTheme="minorEastAsia"/>
                <w:lang w:val="en-US" w:eastAsia="zh-CN"/>
              </w:rPr>
            </w:pPr>
            <w:r w:rsidRPr="00480423">
              <w:rPr>
                <w:rFonts w:eastAsiaTheme="minorEastAsia"/>
                <w:lang w:val="en-US" w:eastAsia="zh-CN"/>
              </w:rPr>
              <w:t>CA_n71A-n77A</w:t>
            </w:r>
            <w:r w:rsidR="00035DFF">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4E518D"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9B8849"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72C807F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B51B025" w14:textId="77777777" w:rsidTr="00E67616">
        <w:trPr>
          <w:trHeight w:val="29"/>
        </w:trPr>
        <w:tc>
          <w:tcPr>
            <w:tcW w:w="2067" w:type="dxa"/>
            <w:tcBorders>
              <w:top w:val="nil"/>
              <w:left w:val="single" w:sz="4" w:space="0" w:color="auto"/>
              <w:bottom w:val="nil"/>
              <w:right w:val="single" w:sz="4" w:space="0" w:color="auto"/>
            </w:tcBorders>
            <w:vAlign w:val="center"/>
          </w:tcPr>
          <w:p w14:paraId="5127E4F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88C4B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F24D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64A107"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67824303" w14:textId="77777777" w:rsidR="00480423" w:rsidRPr="00480423" w:rsidRDefault="00480423" w:rsidP="00480423">
            <w:pPr>
              <w:pStyle w:val="TAC"/>
              <w:rPr>
                <w:rFonts w:eastAsiaTheme="minorEastAsia"/>
                <w:lang w:val="en-US" w:eastAsia="zh-CN"/>
              </w:rPr>
            </w:pPr>
          </w:p>
        </w:tc>
      </w:tr>
      <w:tr w:rsidR="00480423" w:rsidRPr="00480423" w14:paraId="4CD9C3A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7DF3E0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5C64E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8704D"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190726"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3F341A17" w14:textId="77777777" w:rsidR="00480423" w:rsidRPr="00480423" w:rsidRDefault="00480423" w:rsidP="00480423">
            <w:pPr>
              <w:pStyle w:val="TAC"/>
              <w:rPr>
                <w:rFonts w:eastAsiaTheme="minorEastAsia"/>
                <w:lang w:val="en-US" w:eastAsia="zh-CN"/>
              </w:rPr>
            </w:pPr>
          </w:p>
        </w:tc>
      </w:tr>
      <w:tr w:rsidR="00480423" w:rsidRPr="00480423" w14:paraId="5884067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9342C65" w14:textId="77777777" w:rsidR="00480423" w:rsidRPr="00480423" w:rsidRDefault="00480423" w:rsidP="00480423">
            <w:pPr>
              <w:pStyle w:val="TAC"/>
              <w:rPr>
                <w:rFonts w:eastAsiaTheme="minorEastAsia"/>
                <w:lang w:val="en-US" w:eastAsia="zh-CN"/>
              </w:rPr>
            </w:pPr>
            <w:r w:rsidRPr="00480423">
              <w:rPr>
                <w:rFonts w:eastAsia="SimSun"/>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4197FE26" w14:textId="77777777" w:rsidR="00480423" w:rsidRPr="00480423" w:rsidRDefault="00480423" w:rsidP="00480423">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FDE160"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eastAsia="zh-CN"/>
              </w:rPr>
              <w:t>n</w:t>
            </w:r>
            <w:r w:rsidRPr="00480423">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CBC1D74" w14:textId="77777777" w:rsidR="00480423" w:rsidRPr="00480423" w:rsidRDefault="00480423" w:rsidP="00480423">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7C2D578" w14:textId="77777777" w:rsidR="00480423" w:rsidRPr="00480423" w:rsidRDefault="00480423" w:rsidP="00480423">
            <w:pPr>
              <w:pStyle w:val="TAC"/>
              <w:rPr>
                <w:rFonts w:eastAsiaTheme="minorEastAsia"/>
                <w:lang w:val="en-US" w:eastAsia="zh-CN"/>
              </w:rPr>
            </w:pPr>
            <w:r w:rsidRPr="00480423">
              <w:rPr>
                <w:rFonts w:eastAsiaTheme="minorEastAsia"/>
                <w:lang w:eastAsia="zh-CN"/>
              </w:rPr>
              <w:t>4 and 5</w:t>
            </w:r>
          </w:p>
        </w:tc>
      </w:tr>
      <w:tr w:rsidR="00480423" w:rsidRPr="00480423" w14:paraId="44C12662" w14:textId="77777777" w:rsidTr="00E67616">
        <w:trPr>
          <w:trHeight w:val="29"/>
        </w:trPr>
        <w:tc>
          <w:tcPr>
            <w:tcW w:w="2067" w:type="dxa"/>
            <w:tcBorders>
              <w:top w:val="nil"/>
              <w:left w:val="single" w:sz="4" w:space="0" w:color="auto"/>
              <w:bottom w:val="nil"/>
              <w:right w:val="single" w:sz="4" w:space="0" w:color="auto"/>
            </w:tcBorders>
            <w:vAlign w:val="center"/>
          </w:tcPr>
          <w:p w14:paraId="5BF964C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9B830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FD8200"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7170FC29" w14:textId="77777777" w:rsidR="00480423" w:rsidRPr="00480423" w:rsidRDefault="00480423" w:rsidP="00480423">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68699A6" w14:textId="77777777" w:rsidR="00480423" w:rsidRPr="00480423" w:rsidRDefault="00480423" w:rsidP="00480423">
            <w:pPr>
              <w:pStyle w:val="TAC"/>
              <w:rPr>
                <w:rFonts w:eastAsiaTheme="minorEastAsia"/>
                <w:lang w:val="en-US" w:eastAsia="zh-CN"/>
              </w:rPr>
            </w:pPr>
          </w:p>
        </w:tc>
      </w:tr>
      <w:tr w:rsidR="00480423" w:rsidRPr="00480423" w14:paraId="01227ED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0EA567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03FD6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D4105"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eastAsia="zh-CN"/>
              </w:rPr>
              <w:t>n</w:t>
            </w:r>
            <w:r w:rsidRPr="00480423">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254262B" w14:textId="77777777" w:rsidR="00480423" w:rsidRPr="00480423" w:rsidRDefault="00480423" w:rsidP="00480423">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78</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1493927" w14:textId="77777777" w:rsidR="00480423" w:rsidRPr="00480423" w:rsidRDefault="00480423" w:rsidP="00480423">
            <w:pPr>
              <w:pStyle w:val="TAC"/>
              <w:rPr>
                <w:rFonts w:eastAsiaTheme="minorEastAsia"/>
                <w:lang w:val="en-US" w:eastAsia="zh-CN"/>
              </w:rPr>
            </w:pPr>
          </w:p>
        </w:tc>
      </w:tr>
      <w:tr w:rsidR="00480423" w:rsidRPr="00480423" w14:paraId="69503A36" w14:textId="77777777" w:rsidTr="00E67616">
        <w:trPr>
          <w:trHeight w:val="29"/>
        </w:trPr>
        <w:tc>
          <w:tcPr>
            <w:tcW w:w="2067" w:type="dxa"/>
            <w:tcBorders>
              <w:top w:val="single" w:sz="4" w:space="0" w:color="auto"/>
              <w:left w:val="single" w:sz="4" w:space="0" w:color="auto"/>
              <w:bottom w:val="nil"/>
              <w:right w:val="single" w:sz="4" w:space="0" w:color="auto"/>
            </w:tcBorders>
          </w:tcPr>
          <w:p w14:paraId="2368A046" w14:textId="77777777" w:rsidR="00480423" w:rsidRPr="00480423" w:rsidRDefault="00480423" w:rsidP="00480423">
            <w:pPr>
              <w:pStyle w:val="TAC"/>
              <w:rPr>
                <w:rFonts w:eastAsiaTheme="minorEastAsia"/>
                <w:lang w:val="en-US" w:eastAsia="zh-CN"/>
              </w:rPr>
            </w:pPr>
            <w:r w:rsidRPr="00480423">
              <w:rPr>
                <w:rFonts w:eastAsiaTheme="minorEastAsia"/>
                <w:color w:val="000000"/>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7FD970AC"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CA_n7A-n78A</w:t>
            </w:r>
          </w:p>
          <w:p w14:paraId="53C47A9F"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CA_n7A-n102A</w:t>
            </w:r>
          </w:p>
          <w:p w14:paraId="33A0F8DC"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177D442"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2D16B4A1"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B1C575C"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6DAE0472" w14:textId="77777777" w:rsidTr="00E67616">
        <w:trPr>
          <w:trHeight w:val="29"/>
        </w:trPr>
        <w:tc>
          <w:tcPr>
            <w:tcW w:w="2067" w:type="dxa"/>
            <w:tcBorders>
              <w:top w:val="nil"/>
              <w:left w:val="single" w:sz="4" w:space="0" w:color="auto"/>
              <w:bottom w:val="nil"/>
              <w:right w:val="single" w:sz="4" w:space="0" w:color="auto"/>
            </w:tcBorders>
            <w:vAlign w:val="center"/>
          </w:tcPr>
          <w:p w14:paraId="45D628F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EF906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2DFF5" w14:textId="77777777" w:rsidR="00480423" w:rsidRPr="00480423" w:rsidRDefault="00480423" w:rsidP="00480423">
            <w:pPr>
              <w:pStyle w:val="TAC"/>
              <w:rPr>
                <w:rFonts w:eastAsiaTheme="minorEastAsia"/>
                <w:lang w:eastAsia="zh-CN"/>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2FD6AA79"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956B015" w14:textId="77777777" w:rsidR="00480423" w:rsidRPr="00480423" w:rsidRDefault="00480423" w:rsidP="00480423">
            <w:pPr>
              <w:pStyle w:val="TAC"/>
              <w:rPr>
                <w:rFonts w:eastAsiaTheme="minorEastAsia"/>
                <w:lang w:val="en-US" w:eastAsia="zh-CN"/>
              </w:rPr>
            </w:pPr>
          </w:p>
        </w:tc>
      </w:tr>
      <w:tr w:rsidR="00480423" w:rsidRPr="00480423" w14:paraId="463C789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7ED7C0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BCFBA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E2175"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2E267AEB"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15465520" w14:textId="77777777" w:rsidR="00480423" w:rsidRPr="00480423" w:rsidRDefault="00480423" w:rsidP="00480423">
            <w:pPr>
              <w:pStyle w:val="TAC"/>
              <w:rPr>
                <w:rFonts w:eastAsiaTheme="minorEastAsia"/>
                <w:lang w:val="en-US" w:eastAsia="zh-CN"/>
              </w:rPr>
            </w:pPr>
          </w:p>
        </w:tc>
      </w:tr>
      <w:tr w:rsidR="00480423" w:rsidRPr="00480423" w14:paraId="38CCACB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8EB8CD5" w14:textId="77777777" w:rsidR="00480423" w:rsidRPr="00480423" w:rsidRDefault="00480423" w:rsidP="00480423">
            <w:pPr>
              <w:pStyle w:val="TAC"/>
              <w:rPr>
                <w:rFonts w:eastAsiaTheme="minorEastAsia"/>
                <w:lang w:val="en-US" w:eastAsia="zh-CN"/>
              </w:rPr>
            </w:pPr>
            <w:r w:rsidRPr="00480423">
              <w:rPr>
                <w:rFonts w:eastAsiaTheme="minorEastAsia"/>
                <w:color w:val="000000"/>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1F867589"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CA_n7A-n78A</w:t>
            </w:r>
          </w:p>
          <w:p w14:paraId="0457DE6B"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CA_n7A-n102A</w:t>
            </w:r>
          </w:p>
          <w:p w14:paraId="39FC5396"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01F7B7C"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72D0FD4A"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691F76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0AEB5E4A" w14:textId="77777777" w:rsidTr="00E67616">
        <w:trPr>
          <w:trHeight w:val="29"/>
        </w:trPr>
        <w:tc>
          <w:tcPr>
            <w:tcW w:w="2067" w:type="dxa"/>
            <w:tcBorders>
              <w:top w:val="nil"/>
              <w:left w:val="single" w:sz="4" w:space="0" w:color="auto"/>
              <w:bottom w:val="nil"/>
              <w:right w:val="single" w:sz="4" w:space="0" w:color="auto"/>
            </w:tcBorders>
            <w:vAlign w:val="center"/>
          </w:tcPr>
          <w:p w14:paraId="1F0BC0B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EC7E6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9F40F" w14:textId="77777777" w:rsidR="00480423" w:rsidRPr="00480423" w:rsidRDefault="00480423" w:rsidP="00480423">
            <w:pPr>
              <w:pStyle w:val="TAC"/>
              <w:rPr>
                <w:rFonts w:eastAsiaTheme="minorEastAsia"/>
                <w:lang w:eastAsia="zh-CN"/>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17D4B799"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6941B62" w14:textId="77777777" w:rsidR="00480423" w:rsidRPr="00480423" w:rsidRDefault="00480423" w:rsidP="00480423">
            <w:pPr>
              <w:pStyle w:val="TAC"/>
              <w:rPr>
                <w:rFonts w:eastAsiaTheme="minorEastAsia"/>
                <w:lang w:val="en-US" w:eastAsia="zh-CN"/>
              </w:rPr>
            </w:pPr>
          </w:p>
        </w:tc>
      </w:tr>
      <w:tr w:rsidR="00480423" w:rsidRPr="00480423" w14:paraId="20696DA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28CEEA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ABAE1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41ADA1"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EAEAFD0"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2E9B8C7D" w14:textId="77777777" w:rsidR="00480423" w:rsidRPr="00480423" w:rsidRDefault="00480423" w:rsidP="00480423">
            <w:pPr>
              <w:pStyle w:val="TAC"/>
              <w:rPr>
                <w:rFonts w:eastAsiaTheme="minorEastAsia"/>
                <w:lang w:val="en-US" w:eastAsia="zh-CN"/>
              </w:rPr>
            </w:pPr>
          </w:p>
        </w:tc>
      </w:tr>
      <w:tr w:rsidR="00480423" w:rsidRPr="00480423" w14:paraId="55C0C74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7A07C22" w14:textId="77777777" w:rsidR="00480423" w:rsidRPr="00480423" w:rsidRDefault="00480423" w:rsidP="00480423">
            <w:pPr>
              <w:pStyle w:val="TAC"/>
              <w:rPr>
                <w:rFonts w:eastAsiaTheme="minorEastAsia"/>
                <w:lang w:val="en-US" w:eastAsia="zh-CN"/>
              </w:rPr>
            </w:pPr>
            <w:r w:rsidRPr="00480423">
              <w:rPr>
                <w:rFonts w:eastAsiaTheme="minorEastAsia"/>
                <w:color w:val="000000"/>
                <w:lang w:eastAsia="zh-CN"/>
              </w:rPr>
              <w:lastRenderedPageBreak/>
              <w:t>CA_n7A-n78A-n102C</w:t>
            </w:r>
          </w:p>
        </w:tc>
        <w:tc>
          <w:tcPr>
            <w:tcW w:w="1829" w:type="dxa"/>
            <w:tcBorders>
              <w:top w:val="single" w:sz="4" w:space="0" w:color="auto"/>
              <w:left w:val="single" w:sz="4" w:space="0" w:color="auto"/>
              <w:bottom w:val="nil"/>
              <w:right w:val="single" w:sz="4" w:space="0" w:color="auto"/>
            </w:tcBorders>
            <w:vAlign w:val="center"/>
          </w:tcPr>
          <w:p w14:paraId="32C6DD6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1227681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CA_n7A-n102A</w:t>
            </w:r>
          </w:p>
          <w:p w14:paraId="0CD2223D"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47841BE"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447F1015"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998CB6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7A30C066" w14:textId="77777777" w:rsidTr="00E67616">
        <w:trPr>
          <w:trHeight w:val="29"/>
        </w:trPr>
        <w:tc>
          <w:tcPr>
            <w:tcW w:w="2067" w:type="dxa"/>
            <w:tcBorders>
              <w:top w:val="nil"/>
              <w:left w:val="single" w:sz="4" w:space="0" w:color="auto"/>
              <w:bottom w:val="nil"/>
              <w:right w:val="single" w:sz="4" w:space="0" w:color="auto"/>
            </w:tcBorders>
            <w:vAlign w:val="center"/>
          </w:tcPr>
          <w:p w14:paraId="5FA8B3F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0E1DF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189BE" w14:textId="77777777" w:rsidR="00480423" w:rsidRPr="00480423" w:rsidRDefault="00480423" w:rsidP="00480423">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E2E0A27"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74842A1" w14:textId="77777777" w:rsidR="00480423" w:rsidRPr="00480423" w:rsidRDefault="00480423" w:rsidP="00480423">
            <w:pPr>
              <w:pStyle w:val="TAC"/>
              <w:rPr>
                <w:rFonts w:eastAsiaTheme="minorEastAsia"/>
                <w:lang w:val="en-US" w:eastAsia="zh-CN"/>
              </w:rPr>
            </w:pPr>
          </w:p>
        </w:tc>
      </w:tr>
      <w:tr w:rsidR="00480423" w:rsidRPr="00480423" w14:paraId="1837D0C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B5205D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B5C0A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D6498"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5F8FA74"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5BAD08CF" w14:textId="77777777" w:rsidR="00480423" w:rsidRPr="00480423" w:rsidRDefault="00480423" w:rsidP="00480423">
            <w:pPr>
              <w:pStyle w:val="TAC"/>
              <w:rPr>
                <w:rFonts w:eastAsiaTheme="minorEastAsia"/>
                <w:lang w:val="en-US" w:eastAsia="zh-CN"/>
              </w:rPr>
            </w:pPr>
          </w:p>
        </w:tc>
      </w:tr>
      <w:tr w:rsidR="00480423" w:rsidRPr="00480423" w14:paraId="00B6136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0514B7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39C9FB8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14C2A92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CA_n7A-n102A</w:t>
            </w:r>
          </w:p>
          <w:p w14:paraId="0AE031D6"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5E48B19"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3BB92C4D"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9E5673B"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84471C5" w14:textId="77777777" w:rsidTr="00E67616">
        <w:trPr>
          <w:trHeight w:val="29"/>
        </w:trPr>
        <w:tc>
          <w:tcPr>
            <w:tcW w:w="2067" w:type="dxa"/>
            <w:tcBorders>
              <w:top w:val="nil"/>
              <w:left w:val="single" w:sz="4" w:space="0" w:color="auto"/>
              <w:bottom w:val="nil"/>
              <w:right w:val="single" w:sz="4" w:space="0" w:color="auto"/>
            </w:tcBorders>
            <w:vAlign w:val="center"/>
          </w:tcPr>
          <w:p w14:paraId="64144A5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759EB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78C82" w14:textId="77777777" w:rsidR="00480423" w:rsidRPr="00480423" w:rsidRDefault="00480423" w:rsidP="00480423">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9B61498"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940DBFE" w14:textId="77777777" w:rsidR="00480423" w:rsidRPr="00480423" w:rsidRDefault="00480423" w:rsidP="00480423">
            <w:pPr>
              <w:pStyle w:val="TAC"/>
              <w:rPr>
                <w:rFonts w:eastAsiaTheme="minorEastAsia"/>
                <w:lang w:val="en-US" w:eastAsia="zh-CN"/>
              </w:rPr>
            </w:pPr>
          </w:p>
        </w:tc>
      </w:tr>
      <w:tr w:rsidR="00480423" w:rsidRPr="00480423" w14:paraId="570CBCC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4CD6BE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B0845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28D4B"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D836837"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541C418" w14:textId="77777777" w:rsidR="00480423" w:rsidRPr="00480423" w:rsidRDefault="00480423" w:rsidP="00480423">
            <w:pPr>
              <w:pStyle w:val="TAC"/>
              <w:rPr>
                <w:rFonts w:eastAsiaTheme="minorEastAsia"/>
                <w:lang w:val="en-US" w:eastAsia="zh-CN"/>
              </w:rPr>
            </w:pPr>
          </w:p>
        </w:tc>
      </w:tr>
      <w:tr w:rsidR="00480423" w:rsidRPr="00480423" w14:paraId="444C303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EB4473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051CBFA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3AF2409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CA_n7A-n102A</w:t>
            </w:r>
          </w:p>
          <w:p w14:paraId="7AA5AF08"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138CA9B"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3AC16A29"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912762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108C82AC" w14:textId="77777777" w:rsidTr="00E67616">
        <w:trPr>
          <w:trHeight w:val="29"/>
        </w:trPr>
        <w:tc>
          <w:tcPr>
            <w:tcW w:w="2067" w:type="dxa"/>
            <w:tcBorders>
              <w:top w:val="nil"/>
              <w:left w:val="single" w:sz="4" w:space="0" w:color="auto"/>
              <w:bottom w:val="nil"/>
              <w:right w:val="single" w:sz="4" w:space="0" w:color="auto"/>
            </w:tcBorders>
            <w:vAlign w:val="center"/>
          </w:tcPr>
          <w:p w14:paraId="39E219E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0872A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246D28" w14:textId="77777777" w:rsidR="00480423" w:rsidRPr="00480423" w:rsidRDefault="00480423" w:rsidP="00480423">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57C593E"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E7884D4" w14:textId="77777777" w:rsidR="00480423" w:rsidRPr="00480423" w:rsidRDefault="00480423" w:rsidP="00480423">
            <w:pPr>
              <w:pStyle w:val="TAC"/>
              <w:rPr>
                <w:rFonts w:eastAsiaTheme="minorEastAsia"/>
                <w:lang w:val="en-US" w:eastAsia="zh-CN"/>
              </w:rPr>
            </w:pPr>
          </w:p>
        </w:tc>
      </w:tr>
      <w:tr w:rsidR="00480423" w:rsidRPr="00480423" w14:paraId="7A70957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97DC92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9B317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48629"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B5B78A8"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F30B3DB" w14:textId="77777777" w:rsidR="00480423" w:rsidRPr="00480423" w:rsidRDefault="00480423" w:rsidP="00480423">
            <w:pPr>
              <w:pStyle w:val="TAC"/>
              <w:rPr>
                <w:rFonts w:eastAsiaTheme="minorEastAsia"/>
                <w:lang w:val="en-US" w:eastAsia="zh-CN"/>
              </w:rPr>
            </w:pPr>
          </w:p>
        </w:tc>
      </w:tr>
      <w:tr w:rsidR="00480423" w:rsidRPr="00480423" w14:paraId="12A5EB1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C2336A5"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7DF4432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1EC1795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CA_n7A-n102A</w:t>
            </w:r>
          </w:p>
          <w:p w14:paraId="7F5841AF"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7DCE349"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70086C84"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E37EDA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0CF7F459" w14:textId="77777777" w:rsidTr="00E67616">
        <w:trPr>
          <w:trHeight w:val="29"/>
        </w:trPr>
        <w:tc>
          <w:tcPr>
            <w:tcW w:w="2067" w:type="dxa"/>
            <w:tcBorders>
              <w:top w:val="nil"/>
              <w:left w:val="single" w:sz="4" w:space="0" w:color="auto"/>
              <w:bottom w:val="nil"/>
              <w:right w:val="single" w:sz="4" w:space="0" w:color="auto"/>
            </w:tcBorders>
            <w:vAlign w:val="center"/>
          </w:tcPr>
          <w:p w14:paraId="023820F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54FD7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BB8DC" w14:textId="77777777" w:rsidR="00480423" w:rsidRPr="00480423" w:rsidRDefault="00480423" w:rsidP="00480423">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43FB47A"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AFB7D05" w14:textId="77777777" w:rsidR="00480423" w:rsidRPr="00480423" w:rsidRDefault="00480423" w:rsidP="00480423">
            <w:pPr>
              <w:pStyle w:val="TAC"/>
              <w:rPr>
                <w:rFonts w:eastAsiaTheme="minorEastAsia"/>
                <w:lang w:val="en-US" w:eastAsia="zh-CN"/>
              </w:rPr>
            </w:pPr>
          </w:p>
        </w:tc>
      </w:tr>
      <w:tr w:rsidR="00480423" w:rsidRPr="00480423" w14:paraId="5F006D3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F65B16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53A9A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A0B226"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6DF625F"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72CDDF67" w14:textId="77777777" w:rsidR="00480423" w:rsidRPr="00480423" w:rsidRDefault="00480423" w:rsidP="00480423">
            <w:pPr>
              <w:pStyle w:val="TAC"/>
              <w:rPr>
                <w:rFonts w:eastAsiaTheme="minorEastAsia"/>
                <w:lang w:val="en-US" w:eastAsia="zh-CN"/>
              </w:rPr>
            </w:pPr>
          </w:p>
        </w:tc>
      </w:tr>
      <w:tr w:rsidR="00480423" w:rsidRPr="00480423" w14:paraId="193F0DE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E6B18D2"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5DA4067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78988BF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CA_n7A-n102A</w:t>
            </w:r>
          </w:p>
          <w:p w14:paraId="7F0120F2"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0F3F9925" w14:textId="15B408C1" w:rsidR="00257191" w:rsidRPr="00480423" w:rsidRDefault="00257191" w:rsidP="00480423">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5E2DC50"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B2AA18F"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D84C323"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1A35CBAC" w14:textId="77777777" w:rsidTr="00E67616">
        <w:trPr>
          <w:trHeight w:val="29"/>
        </w:trPr>
        <w:tc>
          <w:tcPr>
            <w:tcW w:w="2067" w:type="dxa"/>
            <w:tcBorders>
              <w:top w:val="nil"/>
              <w:left w:val="single" w:sz="4" w:space="0" w:color="auto"/>
              <w:bottom w:val="nil"/>
              <w:right w:val="single" w:sz="4" w:space="0" w:color="auto"/>
            </w:tcBorders>
            <w:vAlign w:val="center"/>
          </w:tcPr>
          <w:p w14:paraId="230517E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71FF1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53BB7E" w14:textId="77777777" w:rsidR="00480423" w:rsidRPr="00480423" w:rsidRDefault="00480423" w:rsidP="00480423">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44CBC13"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5ED7DC93" w14:textId="77777777" w:rsidR="00480423" w:rsidRPr="00480423" w:rsidRDefault="00480423" w:rsidP="00480423">
            <w:pPr>
              <w:pStyle w:val="TAC"/>
              <w:rPr>
                <w:rFonts w:eastAsiaTheme="minorEastAsia"/>
                <w:lang w:val="en-US" w:eastAsia="zh-CN"/>
              </w:rPr>
            </w:pPr>
          </w:p>
        </w:tc>
      </w:tr>
      <w:tr w:rsidR="00480423" w:rsidRPr="00480423" w14:paraId="509F19F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CD337E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14C8D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A198E"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76325A4"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1A7E23C" w14:textId="77777777" w:rsidR="00480423" w:rsidRPr="00480423" w:rsidRDefault="00480423" w:rsidP="00480423">
            <w:pPr>
              <w:pStyle w:val="TAC"/>
              <w:rPr>
                <w:rFonts w:eastAsiaTheme="minorEastAsia"/>
                <w:lang w:val="en-US" w:eastAsia="zh-CN"/>
              </w:rPr>
            </w:pPr>
          </w:p>
        </w:tc>
      </w:tr>
      <w:tr w:rsidR="00480423" w:rsidRPr="00480423" w14:paraId="6DBA265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2B34663"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32A005E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400F42C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CA_n7A-n102A</w:t>
            </w:r>
          </w:p>
          <w:p w14:paraId="67D61B6D"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24812D80" w14:textId="187566F7" w:rsidR="00257191" w:rsidRPr="00480423" w:rsidRDefault="00257191" w:rsidP="00480423">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ABB483E"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DCF239A"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E95A3D0"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4FC4F0E5" w14:textId="77777777" w:rsidTr="00E67616">
        <w:trPr>
          <w:trHeight w:val="29"/>
        </w:trPr>
        <w:tc>
          <w:tcPr>
            <w:tcW w:w="2067" w:type="dxa"/>
            <w:tcBorders>
              <w:top w:val="nil"/>
              <w:left w:val="single" w:sz="4" w:space="0" w:color="auto"/>
              <w:bottom w:val="nil"/>
              <w:right w:val="single" w:sz="4" w:space="0" w:color="auto"/>
            </w:tcBorders>
            <w:vAlign w:val="center"/>
          </w:tcPr>
          <w:p w14:paraId="195EF31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A168E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1C5FF" w14:textId="77777777" w:rsidR="00480423" w:rsidRPr="00480423" w:rsidRDefault="00480423" w:rsidP="00480423">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F55B94D"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6B2ADDE" w14:textId="77777777" w:rsidR="00480423" w:rsidRPr="00480423" w:rsidRDefault="00480423" w:rsidP="00480423">
            <w:pPr>
              <w:pStyle w:val="TAC"/>
              <w:rPr>
                <w:rFonts w:eastAsiaTheme="minorEastAsia"/>
                <w:lang w:val="en-US" w:eastAsia="zh-CN"/>
              </w:rPr>
            </w:pPr>
          </w:p>
        </w:tc>
      </w:tr>
      <w:tr w:rsidR="00480423" w:rsidRPr="00480423" w14:paraId="5FF695B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15A537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40C0A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B2732"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E8B9E48"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6D43E008" w14:textId="77777777" w:rsidR="00480423" w:rsidRPr="00480423" w:rsidRDefault="00480423" w:rsidP="00480423">
            <w:pPr>
              <w:pStyle w:val="TAC"/>
              <w:rPr>
                <w:rFonts w:eastAsiaTheme="minorEastAsia"/>
                <w:lang w:val="en-US" w:eastAsia="zh-CN"/>
              </w:rPr>
            </w:pPr>
          </w:p>
        </w:tc>
      </w:tr>
      <w:tr w:rsidR="00480423" w:rsidRPr="00480423" w14:paraId="47CBADC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1DB0678"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1A93F3C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38FBC60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CA_n7A-n102A</w:t>
            </w:r>
          </w:p>
          <w:p w14:paraId="45BDD3BC"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2DE8BEE1" w14:textId="2BF8E6A5" w:rsidR="00257191" w:rsidRPr="00480423" w:rsidRDefault="00257191" w:rsidP="00480423">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4EF8A64"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49CF134"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3DE0753"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6EF344AC" w14:textId="77777777" w:rsidTr="00E67616">
        <w:trPr>
          <w:trHeight w:val="29"/>
        </w:trPr>
        <w:tc>
          <w:tcPr>
            <w:tcW w:w="2067" w:type="dxa"/>
            <w:tcBorders>
              <w:top w:val="nil"/>
              <w:left w:val="single" w:sz="4" w:space="0" w:color="auto"/>
              <w:bottom w:val="nil"/>
              <w:right w:val="single" w:sz="4" w:space="0" w:color="auto"/>
            </w:tcBorders>
            <w:vAlign w:val="center"/>
          </w:tcPr>
          <w:p w14:paraId="6BD7899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C5F97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0FAAA" w14:textId="77777777" w:rsidR="00480423" w:rsidRPr="00480423" w:rsidRDefault="00480423" w:rsidP="00480423">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49D25D3"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BC0CFDE" w14:textId="77777777" w:rsidR="00480423" w:rsidRPr="00480423" w:rsidRDefault="00480423" w:rsidP="00480423">
            <w:pPr>
              <w:pStyle w:val="TAC"/>
              <w:rPr>
                <w:rFonts w:eastAsiaTheme="minorEastAsia"/>
                <w:lang w:val="en-US" w:eastAsia="zh-CN"/>
              </w:rPr>
            </w:pPr>
          </w:p>
        </w:tc>
      </w:tr>
      <w:tr w:rsidR="00480423" w:rsidRPr="00480423" w14:paraId="75810A6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59E703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4315C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A7C83D"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1B9AE8B"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0B69D0EF" w14:textId="77777777" w:rsidR="00480423" w:rsidRPr="00480423" w:rsidRDefault="00480423" w:rsidP="00480423">
            <w:pPr>
              <w:pStyle w:val="TAC"/>
              <w:rPr>
                <w:rFonts w:eastAsiaTheme="minorEastAsia"/>
                <w:lang w:val="en-US" w:eastAsia="zh-CN"/>
              </w:rPr>
            </w:pPr>
          </w:p>
        </w:tc>
      </w:tr>
      <w:tr w:rsidR="00480423" w:rsidRPr="00480423" w14:paraId="4DC7C6C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27930B6"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2E4EBCE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1DB22E2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CA_n7A-n102A</w:t>
            </w:r>
          </w:p>
          <w:p w14:paraId="423BCED5"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57A18381" w14:textId="1628AD61" w:rsidR="00257191" w:rsidRPr="00480423" w:rsidRDefault="00257191" w:rsidP="00480423">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A3ED6EF"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7C87E52"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1A2CE0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3A3DCCD" w14:textId="77777777" w:rsidTr="00E67616">
        <w:trPr>
          <w:trHeight w:val="29"/>
        </w:trPr>
        <w:tc>
          <w:tcPr>
            <w:tcW w:w="2067" w:type="dxa"/>
            <w:tcBorders>
              <w:top w:val="nil"/>
              <w:left w:val="single" w:sz="4" w:space="0" w:color="auto"/>
              <w:bottom w:val="nil"/>
              <w:right w:val="single" w:sz="4" w:space="0" w:color="auto"/>
            </w:tcBorders>
            <w:vAlign w:val="center"/>
          </w:tcPr>
          <w:p w14:paraId="0420A18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E1492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F3A59" w14:textId="77777777" w:rsidR="00480423" w:rsidRPr="00480423" w:rsidRDefault="00480423" w:rsidP="00480423">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E2E4D90"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1625000" w14:textId="77777777" w:rsidR="00480423" w:rsidRPr="00480423" w:rsidRDefault="00480423" w:rsidP="00480423">
            <w:pPr>
              <w:pStyle w:val="TAC"/>
              <w:rPr>
                <w:rFonts w:eastAsiaTheme="minorEastAsia"/>
                <w:lang w:val="en-US" w:eastAsia="zh-CN"/>
              </w:rPr>
            </w:pPr>
          </w:p>
        </w:tc>
      </w:tr>
      <w:tr w:rsidR="00480423" w:rsidRPr="00480423" w14:paraId="2D6BF35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05A854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B7E8B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674185"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9495606"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D75DB53" w14:textId="77777777" w:rsidR="00480423" w:rsidRPr="00480423" w:rsidRDefault="00480423" w:rsidP="00480423">
            <w:pPr>
              <w:pStyle w:val="TAC"/>
              <w:rPr>
                <w:rFonts w:eastAsiaTheme="minorEastAsia"/>
                <w:lang w:val="en-US" w:eastAsia="zh-CN"/>
              </w:rPr>
            </w:pPr>
          </w:p>
        </w:tc>
      </w:tr>
      <w:tr w:rsidR="00480423" w:rsidRPr="00480423" w14:paraId="7B0E31E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1642C80"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1B0BEBB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335D99D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CA_n7A-n102A</w:t>
            </w:r>
          </w:p>
          <w:p w14:paraId="4649CE13"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28E31A28" w14:textId="4B481E46" w:rsidR="00257191" w:rsidRPr="00480423" w:rsidRDefault="00257191" w:rsidP="00480423">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B6F3697"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648E1253"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961E15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23E906ED" w14:textId="77777777" w:rsidTr="00E67616">
        <w:trPr>
          <w:trHeight w:val="29"/>
        </w:trPr>
        <w:tc>
          <w:tcPr>
            <w:tcW w:w="2067" w:type="dxa"/>
            <w:tcBorders>
              <w:top w:val="nil"/>
              <w:left w:val="single" w:sz="4" w:space="0" w:color="auto"/>
              <w:bottom w:val="nil"/>
              <w:right w:val="single" w:sz="4" w:space="0" w:color="auto"/>
            </w:tcBorders>
            <w:vAlign w:val="center"/>
          </w:tcPr>
          <w:p w14:paraId="6A9E25D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1E93B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6329E" w14:textId="77777777" w:rsidR="00480423" w:rsidRPr="00480423" w:rsidRDefault="00480423" w:rsidP="00480423">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EA0AE64"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54F07BF" w14:textId="77777777" w:rsidR="00480423" w:rsidRPr="00480423" w:rsidRDefault="00480423" w:rsidP="00480423">
            <w:pPr>
              <w:pStyle w:val="TAC"/>
              <w:rPr>
                <w:rFonts w:eastAsiaTheme="minorEastAsia"/>
                <w:lang w:val="en-US" w:eastAsia="zh-CN"/>
              </w:rPr>
            </w:pPr>
          </w:p>
        </w:tc>
      </w:tr>
      <w:tr w:rsidR="00480423" w:rsidRPr="00480423" w14:paraId="3A10977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DBB721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14947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0E808"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5226156"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2FCDF56" w14:textId="77777777" w:rsidR="00480423" w:rsidRPr="00480423" w:rsidRDefault="00480423" w:rsidP="00480423">
            <w:pPr>
              <w:pStyle w:val="TAC"/>
              <w:rPr>
                <w:rFonts w:eastAsiaTheme="minorEastAsia"/>
                <w:lang w:val="en-US" w:eastAsia="zh-CN"/>
              </w:rPr>
            </w:pPr>
          </w:p>
        </w:tc>
      </w:tr>
      <w:tr w:rsidR="00480423" w:rsidRPr="00480423" w14:paraId="6E4E19C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98FBD66"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0A61C4A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63C10E6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CA_n7A-n102A</w:t>
            </w:r>
          </w:p>
          <w:p w14:paraId="7A965421"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00529549" w14:textId="269E1EE0" w:rsidR="00257191" w:rsidRPr="00480423" w:rsidRDefault="00257191" w:rsidP="00480423">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B35BB67"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57634CDD"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788987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260838F1" w14:textId="77777777" w:rsidTr="00E67616">
        <w:trPr>
          <w:trHeight w:val="29"/>
        </w:trPr>
        <w:tc>
          <w:tcPr>
            <w:tcW w:w="2067" w:type="dxa"/>
            <w:tcBorders>
              <w:top w:val="nil"/>
              <w:left w:val="single" w:sz="4" w:space="0" w:color="auto"/>
              <w:bottom w:val="nil"/>
              <w:right w:val="single" w:sz="4" w:space="0" w:color="auto"/>
            </w:tcBorders>
            <w:vAlign w:val="center"/>
          </w:tcPr>
          <w:p w14:paraId="454077A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3B4C0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E1C818" w14:textId="77777777" w:rsidR="00480423" w:rsidRPr="00480423" w:rsidRDefault="00480423" w:rsidP="00480423">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6C62919"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B235888" w14:textId="77777777" w:rsidR="00480423" w:rsidRPr="00480423" w:rsidRDefault="00480423" w:rsidP="00480423">
            <w:pPr>
              <w:pStyle w:val="TAC"/>
              <w:rPr>
                <w:rFonts w:eastAsiaTheme="minorEastAsia"/>
                <w:lang w:val="en-US" w:eastAsia="zh-CN"/>
              </w:rPr>
            </w:pPr>
          </w:p>
        </w:tc>
      </w:tr>
      <w:tr w:rsidR="00480423" w:rsidRPr="00480423" w14:paraId="6A27452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47D3FB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02BC0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4433E"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0C46E2C"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6AC38737" w14:textId="77777777" w:rsidR="00480423" w:rsidRPr="00480423" w:rsidRDefault="00480423" w:rsidP="00480423">
            <w:pPr>
              <w:pStyle w:val="TAC"/>
              <w:rPr>
                <w:rFonts w:eastAsiaTheme="minorEastAsia"/>
                <w:lang w:val="en-US" w:eastAsia="zh-CN"/>
              </w:rPr>
            </w:pPr>
          </w:p>
        </w:tc>
      </w:tr>
      <w:tr w:rsidR="00AD20BE" w:rsidRPr="00480423" w14:paraId="69AF84BE" w14:textId="77777777" w:rsidTr="00A26BD8">
        <w:trPr>
          <w:trHeight w:val="29"/>
        </w:trPr>
        <w:tc>
          <w:tcPr>
            <w:tcW w:w="2067" w:type="dxa"/>
            <w:tcBorders>
              <w:top w:val="single" w:sz="4" w:space="0" w:color="auto"/>
              <w:left w:val="single" w:sz="4" w:space="0" w:color="auto"/>
              <w:bottom w:val="nil"/>
              <w:right w:val="single" w:sz="4" w:space="0" w:color="auto"/>
            </w:tcBorders>
            <w:vAlign w:val="center"/>
          </w:tcPr>
          <w:p w14:paraId="7532F2F6" w14:textId="1609F653" w:rsidR="00AD20BE" w:rsidRPr="00480423" w:rsidRDefault="00AD20BE" w:rsidP="00AD20BE">
            <w:pPr>
              <w:pStyle w:val="TAC"/>
              <w:rPr>
                <w:rFonts w:eastAsiaTheme="minorEastAsia"/>
                <w:lang w:val="en-US" w:eastAsia="zh-CN"/>
              </w:rPr>
            </w:pPr>
            <w:r w:rsidRPr="008523D2">
              <w:t>CA_n7A-n78A-n105A</w:t>
            </w:r>
          </w:p>
        </w:tc>
        <w:tc>
          <w:tcPr>
            <w:tcW w:w="1829" w:type="dxa"/>
            <w:tcBorders>
              <w:top w:val="single" w:sz="4" w:space="0" w:color="auto"/>
              <w:left w:val="single" w:sz="4" w:space="0" w:color="auto"/>
              <w:bottom w:val="nil"/>
              <w:right w:val="single" w:sz="4" w:space="0" w:color="auto"/>
            </w:tcBorders>
            <w:vAlign w:val="center"/>
          </w:tcPr>
          <w:p w14:paraId="173B9A82" w14:textId="77777777" w:rsidR="00AD20BE" w:rsidRPr="008523D2" w:rsidRDefault="00AD20BE" w:rsidP="00AD20BE">
            <w:pPr>
              <w:pStyle w:val="TAC"/>
              <w:rPr>
                <w:lang w:val="en-US" w:eastAsia="zh-CN"/>
              </w:rPr>
            </w:pPr>
            <w:r w:rsidRPr="008523D2">
              <w:rPr>
                <w:lang w:val="en-US" w:eastAsia="zh-CN"/>
              </w:rPr>
              <w:t>CA_n7A-n78A</w:t>
            </w:r>
          </w:p>
          <w:p w14:paraId="3E9FC1A7" w14:textId="64A32439" w:rsidR="00AD20BE" w:rsidRPr="00480423" w:rsidRDefault="00AD20BE" w:rsidP="00AD20BE">
            <w:pPr>
              <w:pStyle w:val="TAC"/>
              <w:rPr>
                <w:rFonts w:eastAsiaTheme="minorEastAsia"/>
                <w:lang w:val="en-US" w:eastAsia="zh-CN"/>
              </w:rPr>
            </w:pPr>
            <w:r w:rsidRPr="008523D2">
              <w:rPr>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11D4E7EE" w14:textId="61B184FB" w:rsidR="00AD20BE" w:rsidRPr="00480423" w:rsidRDefault="00AD20BE" w:rsidP="00AD20BE">
            <w:pPr>
              <w:pStyle w:val="TAC"/>
              <w:rPr>
                <w:rFonts w:eastAsia="SimSun"/>
                <w:lang w:eastAsia="zh-CN"/>
              </w:rPr>
            </w:pPr>
            <w:r w:rsidRPr="008523D2">
              <w:t>n7</w:t>
            </w:r>
          </w:p>
        </w:tc>
        <w:tc>
          <w:tcPr>
            <w:tcW w:w="2827" w:type="dxa"/>
            <w:tcBorders>
              <w:top w:val="single" w:sz="4" w:space="0" w:color="auto"/>
              <w:left w:val="single" w:sz="4" w:space="0" w:color="auto"/>
              <w:bottom w:val="single" w:sz="4" w:space="0" w:color="auto"/>
              <w:right w:val="single" w:sz="4" w:space="0" w:color="auto"/>
            </w:tcBorders>
            <w:vAlign w:val="center"/>
          </w:tcPr>
          <w:p w14:paraId="2FD25B25" w14:textId="72478F0F" w:rsidR="00AD20BE" w:rsidRPr="00480423" w:rsidRDefault="00AD20BE" w:rsidP="00AD20BE">
            <w:pPr>
              <w:pStyle w:val="TAC"/>
              <w:rPr>
                <w:rFonts w:eastAsiaTheme="minorEastAsia"/>
                <w:szCs w:val="16"/>
              </w:rPr>
            </w:pPr>
            <w:r w:rsidRPr="008523D2">
              <w:t>5, 10, 15, 20, 25, 30, 40, 50</w:t>
            </w:r>
          </w:p>
        </w:tc>
        <w:tc>
          <w:tcPr>
            <w:tcW w:w="1610" w:type="dxa"/>
            <w:tcBorders>
              <w:top w:val="single" w:sz="4" w:space="0" w:color="auto"/>
              <w:left w:val="single" w:sz="4" w:space="0" w:color="auto"/>
              <w:bottom w:val="nil"/>
              <w:right w:val="single" w:sz="4" w:space="0" w:color="auto"/>
            </w:tcBorders>
            <w:vAlign w:val="center"/>
          </w:tcPr>
          <w:p w14:paraId="33FF716F" w14:textId="3E4838A5" w:rsidR="00AD20BE" w:rsidRPr="00480423" w:rsidRDefault="00AD20BE" w:rsidP="00AD20BE">
            <w:pPr>
              <w:pStyle w:val="TAC"/>
              <w:rPr>
                <w:rFonts w:eastAsiaTheme="minorEastAsia"/>
                <w:lang w:val="en-US" w:eastAsia="zh-CN"/>
              </w:rPr>
            </w:pPr>
            <w:r w:rsidRPr="008523D2">
              <w:rPr>
                <w:rFonts w:hint="eastAsia"/>
                <w:lang w:val="en-US" w:eastAsia="zh-CN"/>
              </w:rPr>
              <w:t>0</w:t>
            </w:r>
          </w:p>
        </w:tc>
      </w:tr>
      <w:tr w:rsidR="00AD20BE" w:rsidRPr="00480423" w14:paraId="0BE4F6E9" w14:textId="77777777" w:rsidTr="00A26BD8">
        <w:trPr>
          <w:trHeight w:val="29"/>
        </w:trPr>
        <w:tc>
          <w:tcPr>
            <w:tcW w:w="2067" w:type="dxa"/>
            <w:tcBorders>
              <w:top w:val="nil"/>
              <w:left w:val="single" w:sz="4" w:space="0" w:color="auto"/>
              <w:bottom w:val="nil"/>
              <w:right w:val="single" w:sz="4" w:space="0" w:color="auto"/>
            </w:tcBorders>
            <w:vAlign w:val="center"/>
          </w:tcPr>
          <w:p w14:paraId="7A73443B" w14:textId="77777777" w:rsidR="00AD20BE" w:rsidRPr="00480423" w:rsidRDefault="00AD20BE" w:rsidP="00AD20B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0D8964" w14:textId="73B1F811" w:rsidR="00AD20BE" w:rsidRPr="00480423" w:rsidRDefault="00AD20BE" w:rsidP="00AD20BE">
            <w:pPr>
              <w:pStyle w:val="TAC"/>
              <w:rPr>
                <w:rFonts w:eastAsiaTheme="minorEastAsia"/>
                <w:lang w:val="en-US" w:eastAsia="zh-CN"/>
              </w:rPr>
            </w:pPr>
            <w:r w:rsidRPr="008523D2">
              <w:rPr>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295C81D8" w14:textId="0D86941F" w:rsidR="00AD20BE" w:rsidRPr="00480423" w:rsidRDefault="00AD20BE" w:rsidP="00AD20BE">
            <w:pPr>
              <w:pStyle w:val="TAC"/>
              <w:rPr>
                <w:rFonts w:eastAsia="SimSun"/>
                <w:lang w:eastAsia="zh-CN"/>
              </w:rPr>
            </w:pPr>
            <w:r w:rsidRPr="008523D2">
              <w:rPr>
                <w:rFonts w:eastAsia="SimSu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EDFE01" w14:textId="7EED2B1F" w:rsidR="00AD20BE" w:rsidRPr="00480423" w:rsidRDefault="00AD20BE" w:rsidP="00AD20BE">
            <w:pPr>
              <w:pStyle w:val="TAC"/>
              <w:rPr>
                <w:rFonts w:eastAsiaTheme="minorEastAsia"/>
                <w:szCs w:val="16"/>
              </w:rPr>
            </w:pPr>
            <w:r w:rsidRPr="008523D2">
              <w:rPr>
                <w:lang w:val="en-US" w:eastAsia="zh-CN" w:bidi="ar"/>
              </w:rPr>
              <w:t>10, 15, 20, 25, 30, 40, 50, 60, 700, 80, 90, 100</w:t>
            </w:r>
          </w:p>
        </w:tc>
        <w:tc>
          <w:tcPr>
            <w:tcW w:w="1610" w:type="dxa"/>
            <w:tcBorders>
              <w:top w:val="nil"/>
              <w:left w:val="single" w:sz="4" w:space="0" w:color="auto"/>
              <w:bottom w:val="nil"/>
              <w:right w:val="single" w:sz="4" w:space="0" w:color="auto"/>
            </w:tcBorders>
            <w:vAlign w:val="center"/>
          </w:tcPr>
          <w:p w14:paraId="31365198" w14:textId="77777777" w:rsidR="00AD20BE" w:rsidRPr="00480423" w:rsidRDefault="00AD20BE" w:rsidP="00AD20BE">
            <w:pPr>
              <w:pStyle w:val="TAC"/>
              <w:rPr>
                <w:rFonts w:eastAsiaTheme="minorEastAsia"/>
                <w:lang w:val="en-US" w:eastAsia="zh-CN"/>
              </w:rPr>
            </w:pPr>
          </w:p>
        </w:tc>
      </w:tr>
      <w:tr w:rsidR="00AD20BE" w:rsidRPr="00480423" w14:paraId="5AD30E39" w14:textId="77777777" w:rsidTr="00A26BD8">
        <w:trPr>
          <w:trHeight w:val="29"/>
        </w:trPr>
        <w:tc>
          <w:tcPr>
            <w:tcW w:w="2067" w:type="dxa"/>
            <w:tcBorders>
              <w:top w:val="nil"/>
              <w:left w:val="single" w:sz="4" w:space="0" w:color="auto"/>
              <w:bottom w:val="single" w:sz="4" w:space="0" w:color="auto"/>
              <w:right w:val="single" w:sz="4" w:space="0" w:color="auto"/>
            </w:tcBorders>
            <w:vAlign w:val="center"/>
          </w:tcPr>
          <w:p w14:paraId="10A311E1" w14:textId="77777777" w:rsidR="00AD20BE" w:rsidRPr="00480423" w:rsidRDefault="00AD20BE" w:rsidP="00AD20B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F18C99" w14:textId="77777777" w:rsidR="00AD20BE" w:rsidRPr="00480423" w:rsidRDefault="00AD20BE" w:rsidP="00AD20B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ABBBB2" w14:textId="6B9C3780" w:rsidR="00AD20BE" w:rsidRPr="00480423" w:rsidRDefault="00AD20BE" w:rsidP="00AD20BE">
            <w:pPr>
              <w:pStyle w:val="TAC"/>
              <w:rPr>
                <w:rFonts w:eastAsia="SimSun"/>
                <w:lang w:eastAsia="zh-CN"/>
              </w:rPr>
            </w:pPr>
            <w:r w:rsidRPr="008523D2">
              <w:rPr>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A4C8E00" w14:textId="630A116C" w:rsidR="00AD20BE" w:rsidRPr="00480423" w:rsidRDefault="00AD20BE" w:rsidP="00AD20BE">
            <w:pPr>
              <w:pStyle w:val="TAC"/>
              <w:rPr>
                <w:rFonts w:eastAsiaTheme="minorEastAsia"/>
                <w:szCs w:val="16"/>
              </w:rPr>
            </w:pPr>
            <w:r w:rsidRPr="008523D2">
              <w:t>5, 10, 15, 20, 25, 30, 35</w:t>
            </w:r>
          </w:p>
        </w:tc>
        <w:tc>
          <w:tcPr>
            <w:tcW w:w="1610" w:type="dxa"/>
            <w:tcBorders>
              <w:top w:val="nil"/>
              <w:left w:val="single" w:sz="4" w:space="0" w:color="auto"/>
              <w:bottom w:val="single" w:sz="4" w:space="0" w:color="auto"/>
              <w:right w:val="single" w:sz="4" w:space="0" w:color="auto"/>
            </w:tcBorders>
            <w:vAlign w:val="center"/>
          </w:tcPr>
          <w:p w14:paraId="65F09D65" w14:textId="77777777" w:rsidR="00AD20BE" w:rsidRPr="00480423" w:rsidRDefault="00AD20BE" w:rsidP="00AD20BE">
            <w:pPr>
              <w:pStyle w:val="TAC"/>
              <w:rPr>
                <w:rFonts w:eastAsiaTheme="minorEastAsia"/>
                <w:lang w:val="en-US" w:eastAsia="zh-CN"/>
              </w:rPr>
            </w:pPr>
          </w:p>
        </w:tc>
      </w:tr>
      <w:tr w:rsidR="00BC1771" w:rsidRPr="00480423" w14:paraId="5AD30AE8" w14:textId="77777777" w:rsidTr="00936F98">
        <w:trPr>
          <w:trHeight w:val="29"/>
        </w:trPr>
        <w:tc>
          <w:tcPr>
            <w:tcW w:w="2067" w:type="dxa"/>
            <w:tcBorders>
              <w:top w:val="single" w:sz="4" w:space="0" w:color="auto"/>
              <w:left w:val="single" w:sz="4" w:space="0" w:color="auto"/>
              <w:bottom w:val="nil"/>
              <w:right w:val="single" w:sz="4" w:space="0" w:color="auto"/>
            </w:tcBorders>
            <w:vAlign w:val="center"/>
          </w:tcPr>
          <w:p w14:paraId="5A5430B7" w14:textId="39D2A0E4" w:rsidR="00BC1771" w:rsidRPr="00480423" w:rsidRDefault="00BC1771" w:rsidP="00BC1771">
            <w:pPr>
              <w:pStyle w:val="TAC"/>
              <w:rPr>
                <w:rFonts w:eastAsia="DengXian"/>
                <w:lang w:val="en-US" w:eastAsia="zh-CN"/>
              </w:rPr>
            </w:pPr>
            <w:r>
              <w:rPr>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6ADDD26A" w14:textId="60731288" w:rsidR="00BC1771" w:rsidRPr="00480423" w:rsidRDefault="00BC1771" w:rsidP="00BC1771">
            <w:pPr>
              <w:pStyle w:val="TAC"/>
              <w:rPr>
                <w:rFonts w:eastAsiaTheme="minorEastAsia"/>
                <w:lang w:val="en-US" w:eastAsia="zh-CN"/>
              </w:rPr>
            </w:pPr>
            <w:r>
              <w:rPr>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5ADE28F6" w14:textId="399AE517" w:rsidR="00BC1771" w:rsidRPr="00480423" w:rsidRDefault="00BC1771" w:rsidP="00BC1771">
            <w:pPr>
              <w:pStyle w:val="TAC"/>
              <w:rPr>
                <w:rFonts w:eastAsia="DengXian"/>
                <w:lang w:val="en-US" w:eastAsia="zh-CN"/>
              </w:rPr>
            </w:pPr>
            <w:r>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7D65A55" w14:textId="06537C99" w:rsidR="00BC1771" w:rsidRPr="00480423" w:rsidRDefault="00BC1771" w:rsidP="00BC1771">
            <w:pPr>
              <w:pStyle w:val="TAC"/>
              <w:rPr>
                <w:rFonts w:eastAsiaTheme="minorEastAsia" w:cs="Arial"/>
                <w:color w:val="000000"/>
              </w:rPr>
            </w:pPr>
            <w:r>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54371D" w14:textId="4BDFB9DF" w:rsidR="00BC1771" w:rsidRPr="00480423" w:rsidRDefault="00BC1771" w:rsidP="00BC1771">
            <w:pPr>
              <w:pStyle w:val="TAC"/>
              <w:rPr>
                <w:rFonts w:eastAsiaTheme="minorEastAsia"/>
                <w:lang w:eastAsia="zh-CN"/>
              </w:rPr>
            </w:pPr>
            <w:r>
              <w:rPr>
                <w:lang w:val="en-US" w:eastAsia="zh-CN"/>
              </w:rPr>
              <w:t>0</w:t>
            </w:r>
          </w:p>
        </w:tc>
      </w:tr>
      <w:tr w:rsidR="00BC1771" w:rsidRPr="00480423" w14:paraId="2D5B906D" w14:textId="77777777" w:rsidTr="001D14C0">
        <w:trPr>
          <w:trHeight w:val="29"/>
        </w:trPr>
        <w:tc>
          <w:tcPr>
            <w:tcW w:w="2067" w:type="dxa"/>
            <w:tcBorders>
              <w:top w:val="nil"/>
              <w:left w:val="single" w:sz="4" w:space="0" w:color="auto"/>
              <w:bottom w:val="nil"/>
              <w:right w:val="single" w:sz="4" w:space="0" w:color="auto"/>
            </w:tcBorders>
            <w:vAlign w:val="center"/>
          </w:tcPr>
          <w:p w14:paraId="70AD1D99" w14:textId="77777777" w:rsidR="00BC1771" w:rsidRPr="00480423" w:rsidRDefault="00BC1771" w:rsidP="00BC1771">
            <w:pPr>
              <w:pStyle w:val="TAC"/>
              <w:rPr>
                <w:rFonts w:eastAsia="DengXian"/>
                <w:lang w:val="en-US" w:eastAsia="zh-CN"/>
              </w:rPr>
            </w:pPr>
          </w:p>
        </w:tc>
        <w:tc>
          <w:tcPr>
            <w:tcW w:w="1829" w:type="dxa"/>
            <w:tcBorders>
              <w:top w:val="nil"/>
              <w:left w:val="single" w:sz="4" w:space="0" w:color="auto"/>
              <w:bottom w:val="nil"/>
              <w:right w:val="single" w:sz="4" w:space="0" w:color="auto"/>
            </w:tcBorders>
            <w:vAlign w:val="center"/>
          </w:tcPr>
          <w:p w14:paraId="3C5577AF" w14:textId="60EA7401" w:rsidR="00BC1771" w:rsidRPr="00480423" w:rsidRDefault="00BC1771" w:rsidP="00BC1771">
            <w:pPr>
              <w:pStyle w:val="TAC"/>
              <w:rPr>
                <w:rFonts w:eastAsiaTheme="minorEastAsia"/>
                <w:lang w:val="en-US" w:eastAsia="zh-CN"/>
              </w:rPr>
            </w:pPr>
            <w:r>
              <w:rPr>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35DD4D37" w14:textId="1D713BF5" w:rsidR="00BC1771" w:rsidRPr="00480423" w:rsidRDefault="00BC1771" w:rsidP="00BC1771">
            <w:pPr>
              <w:pStyle w:val="TAC"/>
              <w:rPr>
                <w:rFonts w:eastAsia="DengXian"/>
                <w:lang w:val="en-US" w:eastAsia="zh-CN"/>
              </w:rPr>
            </w:pPr>
            <w:r>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5E80C41" w14:textId="1C15E792" w:rsidR="00BC1771" w:rsidRPr="00480423" w:rsidRDefault="00BC1771" w:rsidP="00BC1771">
            <w:pPr>
              <w:pStyle w:val="TAC"/>
              <w:rPr>
                <w:rFonts w:eastAsiaTheme="minorEastAsia" w:cs="Arial"/>
                <w:color w:val="000000"/>
              </w:rPr>
            </w:pPr>
            <w:r>
              <w:rPr>
                <w:lang w:val="en-US" w:eastAsia="zh-CN" w:bidi="ar"/>
              </w:rPr>
              <w:t>5, 10, 15, 20</w:t>
            </w:r>
          </w:p>
        </w:tc>
        <w:tc>
          <w:tcPr>
            <w:tcW w:w="1610" w:type="dxa"/>
            <w:tcBorders>
              <w:top w:val="nil"/>
              <w:left w:val="single" w:sz="4" w:space="0" w:color="auto"/>
              <w:bottom w:val="nil"/>
              <w:right w:val="single" w:sz="4" w:space="0" w:color="auto"/>
            </w:tcBorders>
            <w:vAlign w:val="center"/>
          </w:tcPr>
          <w:p w14:paraId="322AC1DA" w14:textId="77777777" w:rsidR="00BC1771" w:rsidRPr="00480423" w:rsidRDefault="00BC1771" w:rsidP="00BC1771">
            <w:pPr>
              <w:pStyle w:val="TAC"/>
              <w:rPr>
                <w:rFonts w:eastAsiaTheme="minorEastAsia"/>
                <w:lang w:eastAsia="zh-CN"/>
              </w:rPr>
            </w:pPr>
          </w:p>
        </w:tc>
      </w:tr>
      <w:tr w:rsidR="00BC1771" w:rsidRPr="00480423" w14:paraId="22CEBF01" w14:textId="77777777" w:rsidTr="001D14C0">
        <w:trPr>
          <w:trHeight w:val="29"/>
        </w:trPr>
        <w:tc>
          <w:tcPr>
            <w:tcW w:w="2067" w:type="dxa"/>
            <w:tcBorders>
              <w:top w:val="nil"/>
              <w:left w:val="single" w:sz="4" w:space="0" w:color="auto"/>
              <w:bottom w:val="single" w:sz="4" w:space="0" w:color="auto"/>
              <w:right w:val="single" w:sz="4" w:space="0" w:color="auto"/>
            </w:tcBorders>
            <w:vAlign w:val="center"/>
          </w:tcPr>
          <w:p w14:paraId="3B4B3742" w14:textId="77777777" w:rsidR="00BC1771" w:rsidRPr="00480423" w:rsidRDefault="00BC1771" w:rsidP="00BC1771">
            <w:pPr>
              <w:pStyle w:val="TAC"/>
              <w:rPr>
                <w:rFonts w:eastAsia="DengXian"/>
                <w:lang w:val="en-US" w:eastAsia="zh-CN"/>
              </w:rPr>
            </w:pPr>
          </w:p>
        </w:tc>
        <w:tc>
          <w:tcPr>
            <w:tcW w:w="1829" w:type="dxa"/>
            <w:tcBorders>
              <w:top w:val="nil"/>
              <w:left w:val="single" w:sz="4" w:space="0" w:color="auto"/>
              <w:bottom w:val="single" w:sz="4" w:space="0" w:color="auto"/>
              <w:right w:val="single" w:sz="4" w:space="0" w:color="auto"/>
            </w:tcBorders>
            <w:vAlign w:val="center"/>
          </w:tcPr>
          <w:p w14:paraId="4F93C182" w14:textId="0F617D0C" w:rsidR="00BC1771" w:rsidRPr="00480423" w:rsidRDefault="00BC1771" w:rsidP="00BC1771">
            <w:pPr>
              <w:pStyle w:val="TAC"/>
              <w:rPr>
                <w:rFonts w:eastAsiaTheme="minorEastAsia"/>
                <w:lang w:val="en-US" w:eastAsia="zh-CN"/>
              </w:rPr>
            </w:pPr>
            <w:r>
              <w:rPr>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72736C98" w14:textId="2A06E0E5" w:rsidR="00BC1771" w:rsidRPr="00480423" w:rsidRDefault="00BC1771" w:rsidP="00BC1771">
            <w:pPr>
              <w:pStyle w:val="TAC"/>
              <w:rPr>
                <w:rFonts w:eastAsia="DengXian"/>
                <w:lang w:val="en-US" w:eastAsia="zh-CN"/>
              </w:rPr>
            </w:pPr>
            <w:r>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19F14A" w14:textId="64EE791F" w:rsidR="00BC1771" w:rsidRPr="00480423" w:rsidRDefault="00BC1771" w:rsidP="00BC1771">
            <w:pPr>
              <w:pStyle w:val="TAC"/>
              <w:rPr>
                <w:rFonts w:eastAsiaTheme="minorEastAsia" w:cs="Arial"/>
                <w:color w:val="000000"/>
              </w:rPr>
            </w:pPr>
            <w:r>
              <w:rPr>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6B4A7747" w14:textId="77777777" w:rsidR="00BC1771" w:rsidRPr="00480423" w:rsidRDefault="00BC1771" w:rsidP="00BC1771">
            <w:pPr>
              <w:pStyle w:val="TAC"/>
              <w:rPr>
                <w:rFonts w:eastAsiaTheme="minorEastAsia"/>
                <w:lang w:eastAsia="zh-CN"/>
              </w:rPr>
            </w:pPr>
          </w:p>
        </w:tc>
      </w:tr>
      <w:tr w:rsidR="00480423" w:rsidRPr="00480423" w14:paraId="69BF6F7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F9428BA" w14:textId="77777777" w:rsidR="00480423" w:rsidRPr="00480423" w:rsidRDefault="00480423" w:rsidP="00480423">
            <w:pPr>
              <w:pStyle w:val="TAC"/>
              <w:rPr>
                <w:rFonts w:eastAsiaTheme="minorEastAsia"/>
                <w:lang w:val="en-US" w:eastAsia="zh-CN"/>
              </w:rPr>
            </w:pPr>
            <w:r w:rsidRPr="00480423">
              <w:rPr>
                <w:rFonts w:eastAsia="DengXian"/>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71EB5FA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276A4" w14:textId="77777777" w:rsidR="00480423" w:rsidRPr="00480423" w:rsidRDefault="00480423" w:rsidP="00480423">
            <w:pPr>
              <w:pStyle w:val="TAC"/>
              <w:rPr>
                <w:rFonts w:eastAsiaTheme="minorEastAsia" w:cs="Arial"/>
                <w:szCs w:val="18"/>
                <w:lang w:val="en-US" w:eastAsia="zh-CN"/>
              </w:rPr>
            </w:pPr>
            <w:r w:rsidRPr="00480423">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84E6916" w14:textId="77777777" w:rsidR="00480423" w:rsidRPr="00480423" w:rsidRDefault="00480423" w:rsidP="00480423">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8</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3226667" w14:textId="77777777" w:rsidR="00480423" w:rsidRPr="00480423" w:rsidRDefault="00480423" w:rsidP="00480423">
            <w:pPr>
              <w:pStyle w:val="TAC"/>
              <w:rPr>
                <w:rFonts w:eastAsiaTheme="minorEastAsia"/>
                <w:lang w:val="en-US" w:eastAsia="zh-CN"/>
              </w:rPr>
            </w:pPr>
            <w:r w:rsidRPr="00480423">
              <w:rPr>
                <w:rFonts w:eastAsiaTheme="minorEastAsia"/>
                <w:lang w:eastAsia="zh-CN"/>
              </w:rPr>
              <w:t>4 and 5</w:t>
            </w:r>
          </w:p>
        </w:tc>
      </w:tr>
      <w:tr w:rsidR="00480423" w:rsidRPr="00480423" w14:paraId="2EE09F95" w14:textId="77777777" w:rsidTr="00E67616">
        <w:trPr>
          <w:trHeight w:val="29"/>
        </w:trPr>
        <w:tc>
          <w:tcPr>
            <w:tcW w:w="2067" w:type="dxa"/>
            <w:tcBorders>
              <w:top w:val="nil"/>
              <w:left w:val="single" w:sz="4" w:space="0" w:color="auto"/>
              <w:bottom w:val="nil"/>
              <w:right w:val="single" w:sz="4" w:space="0" w:color="auto"/>
            </w:tcBorders>
            <w:vAlign w:val="center"/>
          </w:tcPr>
          <w:p w14:paraId="7023C6E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91646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4B163" w14:textId="77777777" w:rsidR="00480423" w:rsidRPr="00480423" w:rsidRDefault="00480423" w:rsidP="00480423">
            <w:pPr>
              <w:pStyle w:val="TAC"/>
              <w:rPr>
                <w:rFonts w:eastAsiaTheme="minorEastAsia" w:cs="Arial"/>
                <w:szCs w:val="18"/>
                <w:lang w:val="en-US" w:eastAsia="zh-CN"/>
              </w:rPr>
            </w:pPr>
            <w:r w:rsidRPr="00480423">
              <w:rPr>
                <w:rFonts w:eastAsia="DengXian"/>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7D5D5C5" w14:textId="77777777" w:rsidR="00480423" w:rsidRPr="00480423" w:rsidRDefault="00480423" w:rsidP="00480423">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20</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1769FE3" w14:textId="77777777" w:rsidR="00480423" w:rsidRPr="00480423" w:rsidRDefault="00480423" w:rsidP="00480423">
            <w:pPr>
              <w:pStyle w:val="TAC"/>
              <w:rPr>
                <w:rFonts w:eastAsiaTheme="minorEastAsia"/>
                <w:lang w:val="en-US" w:eastAsia="zh-CN"/>
              </w:rPr>
            </w:pPr>
          </w:p>
        </w:tc>
      </w:tr>
      <w:tr w:rsidR="00480423" w:rsidRPr="00480423" w14:paraId="1E59EF9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A56E1F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2845A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41D9D" w14:textId="77777777" w:rsidR="00480423" w:rsidRPr="00480423" w:rsidRDefault="00480423" w:rsidP="00480423">
            <w:pPr>
              <w:pStyle w:val="TAC"/>
              <w:rPr>
                <w:rFonts w:eastAsiaTheme="minorEastAsia" w:cs="Arial"/>
                <w:szCs w:val="18"/>
                <w:lang w:val="en-US" w:eastAsia="zh-CN"/>
              </w:rPr>
            </w:pPr>
            <w:r w:rsidRPr="00480423">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4EF0C7B5" w14:textId="77777777" w:rsidR="00480423" w:rsidRPr="00480423" w:rsidRDefault="00480423" w:rsidP="00480423">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62A4306" w14:textId="77777777" w:rsidR="00480423" w:rsidRPr="00480423" w:rsidRDefault="00480423" w:rsidP="00480423">
            <w:pPr>
              <w:pStyle w:val="TAC"/>
              <w:rPr>
                <w:rFonts w:eastAsiaTheme="minorEastAsia"/>
                <w:lang w:val="en-US" w:eastAsia="zh-CN"/>
              </w:rPr>
            </w:pPr>
          </w:p>
        </w:tc>
      </w:tr>
      <w:tr w:rsidR="00480423" w:rsidRPr="00480423" w14:paraId="6595D6B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B49F083" w14:textId="77777777" w:rsidR="00480423" w:rsidRPr="00480423" w:rsidRDefault="00480423" w:rsidP="00480423">
            <w:pPr>
              <w:pStyle w:val="TAC"/>
              <w:rPr>
                <w:rFonts w:eastAsiaTheme="minorEastAsia"/>
                <w:lang w:val="en-US" w:eastAsia="zh-CN"/>
              </w:rPr>
            </w:pPr>
            <w:r w:rsidRPr="00480423">
              <w:rPr>
                <w:rFonts w:eastAsia="DengXian"/>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5E9CBE4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DCC1E" w14:textId="77777777" w:rsidR="00480423" w:rsidRPr="00480423" w:rsidRDefault="00480423" w:rsidP="00480423">
            <w:pPr>
              <w:pStyle w:val="TAC"/>
              <w:rPr>
                <w:rFonts w:eastAsiaTheme="minorEastAsia" w:cs="Arial"/>
                <w:szCs w:val="18"/>
                <w:lang w:val="en-US" w:eastAsia="zh-CN"/>
              </w:rPr>
            </w:pPr>
            <w:r w:rsidRPr="00480423">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3CC788F" w14:textId="77777777" w:rsidR="00480423" w:rsidRPr="00480423" w:rsidRDefault="00480423" w:rsidP="00480423">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8</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639E1BD" w14:textId="77777777" w:rsidR="00480423" w:rsidRPr="00480423" w:rsidRDefault="00480423" w:rsidP="00480423">
            <w:pPr>
              <w:pStyle w:val="TAC"/>
              <w:rPr>
                <w:rFonts w:eastAsiaTheme="minorEastAsia"/>
                <w:lang w:val="en-US" w:eastAsia="zh-CN"/>
              </w:rPr>
            </w:pPr>
            <w:r w:rsidRPr="00480423">
              <w:rPr>
                <w:rFonts w:eastAsiaTheme="minorEastAsia"/>
                <w:lang w:eastAsia="zh-CN"/>
              </w:rPr>
              <w:t>4 and 5</w:t>
            </w:r>
          </w:p>
        </w:tc>
      </w:tr>
      <w:tr w:rsidR="00480423" w:rsidRPr="00480423" w14:paraId="07566EFB" w14:textId="77777777" w:rsidTr="00E67616">
        <w:trPr>
          <w:trHeight w:val="29"/>
        </w:trPr>
        <w:tc>
          <w:tcPr>
            <w:tcW w:w="2067" w:type="dxa"/>
            <w:tcBorders>
              <w:top w:val="nil"/>
              <w:left w:val="single" w:sz="4" w:space="0" w:color="auto"/>
              <w:bottom w:val="nil"/>
              <w:right w:val="single" w:sz="4" w:space="0" w:color="auto"/>
            </w:tcBorders>
            <w:vAlign w:val="center"/>
          </w:tcPr>
          <w:p w14:paraId="405A25A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628FD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42835" w14:textId="77777777" w:rsidR="00480423" w:rsidRPr="00480423" w:rsidRDefault="00480423" w:rsidP="00480423">
            <w:pPr>
              <w:pStyle w:val="TAC"/>
              <w:rPr>
                <w:rFonts w:eastAsiaTheme="minorEastAsia" w:cs="Arial"/>
                <w:szCs w:val="18"/>
                <w:lang w:val="en-US" w:eastAsia="zh-CN"/>
              </w:rPr>
            </w:pPr>
            <w:r w:rsidRPr="00480423">
              <w:rPr>
                <w:rFonts w:eastAsia="DengXian"/>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0F74694" w14:textId="77777777" w:rsidR="00480423" w:rsidRPr="00480423" w:rsidRDefault="00480423" w:rsidP="00480423">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28</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95B86FD" w14:textId="77777777" w:rsidR="00480423" w:rsidRPr="00480423" w:rsidRDefault="00480423" w:rsidP="00480423">
            <w:pPr>
              <w:pStyle w:val="TAC"/>
              <w:rPr>
                <w:rFonts w:eastAsiaTheme="minorEastAsia"/>
                <w:lang w:val="en-US" w:eastAsia="zh-CN"/>
              </w:rPr>
            </w:pPr>
          </w:p>
        </w:tc>
      </w:tr>
      <w:tr w:rsidR="00480423" w:rsidRPr="00480423" w14:paraId="6E705E4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9EC493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C14EA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3DCD9" w14:textId="77777777" w:rsidR="00480423" w:rsidRPr="00480423" w:rsidRDefault="00480423" w:rsidP="00480423">
            <w:pPr>
              <w:pStyle w:val="TAC"/>
              <w:rPr>
                <w:rFonts w:eastAsiaTheme="minorEastAsia" w:cs="Arial"/>
                <w:szCs w:val="18"/>
                <w:lang w:val="en-US" w:eastAsia="zh-CN"/>
              </w:rPr>
            </w:pPr>
            <w:r w:rsidRPr="00480423">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086C4BCC" w14:textId="77777777" w:rsidR="00480423" w:rsidRPr="00480423" w:rsidRDefault="00480423" w:rsidP="00480423">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DA49837" w14:textId="77777777" w:rsidR="00480423" w:rsidRPr="00480423" w:rsidRDefault="00480423" w:rsidP="00480423">
            <w:pPr>
              <w:pStyle w:val="TAC"/>
              <w:rPr>
                <w:rFonts w:eastAsiaTheme="minorEastAsia"/>
                <w:lang w:val="en-US" w:eastAsia="zh-CN"/>
              </w:rPr>
            </w:pPr>
          </w:p>
        </w:tc>
      </w:tr>
      <w:tr w:rsidR="00480423" w:rsidRPr="00480423" w14:paraId="570528EE" w14:textId="77777777" w:rsidTr="00E67616">
        <w:trPr>
          <w:trHeight w:val="29"/>
        </w:trPr>
        <w:tc>
          <w:tcPr>
            <w:tcW w:w="2067" w:type="dxa"/>
            <w:vMerge w:val="restart"/>
            <w:tcBorders>
              <w:top w:val="nil"/>
              <w:left w:val="single" w:sz="4" w:space="0" w:color="auto"/>
              <w:bottom w:val="single" w:sz="4" w:space="0" w:color="auto"/>
              <w:right w:val="single" w:sz="4" w:space="0" w:color="auto"/>
            </w:tcBorders>
            <w:vAlign w:val="center"/>
          </w:tcPr>
          <w:p w14:paraId="67DDC40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CA_n8A-n28A-n78A</w:t>
            </w:r>
          </w:p>
        </w:tc>
        <w:tc>
          <w:tcPr>
            <w:tcW w:w="1829" w:type="dxa"/>
            <w:tcBorders>
              <w:top w:val="nil"/>
              <w:left w:val="single" w:sz="4" w:space="0" w:color="auto"/>
              <w:bottom w:val="nil"/>
              <w:right w:val="single" w:sz="4" w:space="0" w:color="auto"/>
            </w:tcBorders>
            <w:vAlign w:val="center"/>
          </w:tcPr>
          <w:p w14:paraId="41B517B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B5C31B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AEBBF3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4114D39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4E77421C" w14:textId="77777777" w:rsidTr="00E67616">
        <w:trPr>
          <w:trHeight w:val="29"/>
        </w:trPr>
        <w:tc>
          <w:tcPr>
            <w:tcW w:w="0" w:type="auto"/>
            <w:vMerge/>
            <w:tcBorders>
              <w:top w:val="nil"/>
              <w:left w:val="single" w:sz="4" w:space="0" w:color="auto"/>
              <w:bottom w:val="single" w:sz="4" w:space="0" w:color="auto"/>
              <w:right w:val="single" w:sz="4" w:space="0" w:color="auto"/>
            </w:tcBorders>
            <w:vAlign w:val="center"/>
          </w:tcPr>
          <w:p w14:paraId="7C0028B2"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D2626A2"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A4D2F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3E3DD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7D6974E" w14:textId="77777777" w:rsidR="00480423" w:rsidRPr="00480423" w:rsidRDefault="00480423" w:rsidP="00480423">
            <w:pPr>
              <w:pStyle w:val="TAC"/>
              <w:rPr>
                <w:rFonts w:eastAsiaTheme="minorEastAsia"/>
                <w:szCs w:val="18"/>
                <w:lang w:val="en-US" w:eastAsia="zh-CN"/>
              </w:rPr>
            </w:pPr>
          </w:p>
        </w:tc>
      </w:tr>
      <w:tr w:rsidR="00480423" w:rsidRPr="00480423" w14:paraId="4222315B" w14:textId="77777777" w:rsidTr="00E67616">
        <w:trPr>
          <w:trHeight w:val="29"/>
        </w:trPr>
        <w:tc>
          <w:tcPr>
            <w:tcW w:w="0" w:type="auto"/>
            <w:vMerge/>
            <w:tcBorders>
              <w:top w:val="nil"/>
              <w:left w:val="single" w:sz="4" w:space="0" w:color="auto"/>
              <w:bottom w:val="single" w:sz="4" w:space="0" w:color="auto"/>
              <w:right w:val="single" w:sz="4" w:space="0" w:color="auto"/>
            </w:tcBorders>
            <w:vAlign w:val="center"/>
          </w:tcPr>
          <w:p w14:paraId="502FFD8B"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1EA160"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1BE9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994AC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6D55B74" w14:textId="77777777" w:rsidR="00480423" w:rsidRPr="00480423" w:rsidRDefault="00480423" w:rsidP="00480423">
            <w:pPr>
              <w:pStyle w:val="TAC"/>
              <w:rPr>
                <w:rFonts w:eastAsiaTheme="minorEastAsia"/>
                <w:szCs w:val="18"/>
                <w:lang w:val="en-US" w:eastAsia="zh-CN"/>
              </w:rPr>
            </w:pPr>
          </w:p>
        </w:tc>
      </w:tr>
      <w:tr w:rsidR="00480423" w:rsidRPr="00480423" w14:paraId="08C695F0" w14:textId="77777777" w:rsidTr="00E67616">
        <w:trPr>
          <w:trHeight w:val="29"/>
        </w:trPr>
        <w:tc>
          <w:tcPr>
            <w:tcW w:w="0" w:type="auto"/>
            <w:tcBorders>
              <w:top w:val="nil"/>
              <w:left w:val="single" w:sz="4" w:space="0" w:color="auto"/>
              <w:bottom w:val="nil"/>
              <w:right w:val="single" w:sz="4" w:space="0" w:color="auto"/>
            </w:tcBorders>
          </w:tcPr>
          <w:p w14:paraId="34CC3D16"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CA_n8A-n38A-n40A</w:t>
            </w:r>
          </w:p>
        </w:tc>
        <w:tc>
          <w:tcPr>
            <w:tcW w:w="1829" w:type="dxa"/>
            <w:tcBorders>
              <w:top w:val="nil"/>
              <w:left w:val="single" w:sz="4" w:space="0" w:color="auto"/>
              <w:bottom w:val="nil"/>
              <w:right w:val="single" w:sz="4" w:space="0" w:color="auto"/>
            </w:tcBorders>
            <w:vAlign w:val="center"/>
          </w:tcPr>
          <w:p w14:paraId="1A504458" w14:textId="77777777" w:rsidR="00480423" w:rsidRPr="00480423" w:rsidRDefault="00480423" w:rsidP="00480423">
            <w:pPr>
              <w:pStyle w:val="TAC"/>
              <w:rPr>
                <w:rFonts w:eastAsiaTheme="minorEastAsia"/>
                <w:szCs w:val="18"/>
                <w:lang w:val="en-US" w:eastAsia="zh-CN"/>
              </w:rPr>
            </w:pPr>
            <w:r w:rsidRPr="00480423">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45AA529"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47ECA6B" w14:textId="77777777" w:rsidR="00480423" w:rsidRPr="00480423" w:rsidRDefault="00480423" w:rsidP="00480423">
            <w:pPr>
              <w:pStyle w:val="TAC"/>
              <w:rPr>
                <w:rFonts w:eastAsiaTheme="minorEastAsia"/>
                <w:lang w:val="en-US" w:eastAsia="zh-CN" w:bidi="ar"/>
              </w:rPr>
            </w:pPr>
            <w:r w:rsidRPr="00480423">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3F285160" w14:textId="77777777" w:rsidR="00480423" w:rsidRPr="00480423" w:rsidRDefault="00480423" w:rsidP="00480423">
            <w:pPr>
              <w:pStyle w:val="TAC"/>
              <w:rPr>
                <w:rFonts w:eastAsiaTheme="minorEastAsia"/>
                <w:szCs w:val="18"/>
                <w:lang w:val="en-US" w:eastAsia="zh-CN"/>
              </w:rPr>
            </w:pPr>
            <w:r w:rsidRPr="00480423">
              <w:rPr>
                <w:rFonts w:eastAsia="SimSun"/>
                <w:kern w:val="2"/>
                <w:szCs w:val="18"/>
                <w:lang w:val="en-US" w:eastAsia="zh-CN"/>
              </w:rPr>
              <w:t>0</w:t>
            </w:r>
          </w:p>
        </w:tc>
      </w:tr>
      <w:tr w:rsidR="00480423" w:rsidRPr="00480423" w14:paraId="03CB2258" w14:textId="77777777" w:rsidTr="00E67616">
        <w:trPr>
          <w:trHeight w:val="29"/>
        </w:trPr>
        <w:tc>
          <w:tcPr>
            <w:tcW w:w="0" w:type="auto"/>
            <w:tcBorders>
              <w:top w:val="nil"/>
              <w:left w:val="single" w:sz="4" w:space="0" w:color="auto"/>
              <w:bottom w:val="nil"/>
              <w:right w:val="single" w:sz="4" w:space="0" w:color="auto"/>
            </w:tcBorders>
          </w:tcPr>
          <w:p w14:paraId="4572C54B"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F07B56C"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7CEA5"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D4F64B0" w14:textId="77777777" w:rsidR="00480423" w:rsidRPr="00480423" w:rsidRDefault="00480423" w:rsidP="00480423">
            <w:pPr>
              <w:pStyle w:val="TAC"/>
              <w:rPr>
                <w:rFonts w:eastAsiaTheme="minorEastAsia"/>
                <w:lang w:val="en-US" w:eastAsia="zh-CN" w:bidi="ar"/>
              </w:rPr>
            </w:pPr>
            <w:r w:rsidRPr="00480423">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09D67820" w14:textId="77777777" w:rsidR="00480423" w:rsidRPr="00480423" w:rsidRDefault="00480423" w:rsidP="00480423">
            <w:pPr>
              <w:pStyle w:val="TAC"/>
              <w:rPr>
                <w:rFonts w:eastAsiaTheme="minorEastAsia"/>
                <w:szCs w:val="18"/>
                <w:lang w:val="en-US" w:eastAsia="zh-CN"/>
              </w:rPr>
            </w:pPr>
          </w:p>
        </w:tc>
      </w:tr>
      <w:tr w:rsidR="00480423" w:rsidRPr="00480423" w14:paraId="641800F4" w14:textId="77777777" w:rsidTr="00E67616">
        <w:trPr>
          <w:trHeight w:val="29"/>
        </w:trPr>
        <w:tc>
          <w:tcPr>
            <w:tcW w:w="0" w:type="auto"/>
            <w:tcBorders>
              <w:top w:val="nil"/>
              <w:left w:val="single" w:sz="4" w:space="0" w:color="auto"/>
              <w:bottom w:val="single" w:sz="4" w:space="0" w:color="auto"/>
              <w:right w:val="single" w:sz="4" w:space="0" w:color="auto"/>
            </w:tcBorders>
          </w:tcPr>
          <w:p w14:paraId="22F13EB8"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FFEDE4"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5FD86"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1EBD246" w14:textId="77777777" w:rsidR="00480423" w:rsidRPr="00480423" w:rsidRDefault="00480423" w:rsidP="00480423">
            <w:pPr>
              <w:pStyle w:val="TAC"/>
              <w:rPr>
                <w:rFonts w:eastAsiaTheme="minorEastAsia"/>
                <w:lang w:val="en-US" w:eastAsia="zh-CN" w:bidi="ar"/>
              </w:rPr>
            </w:pPr>
            <w:r w:rsidRPr="00480423">
              <w:rPr>
                <w:rFonts w:eastAsia="SimSun" w:cs="Arial" w:hint="eastAsia"/>
                <w:lang w:val="en-US" w:eastAsia="zh-CN" w:bidi="ar"/>
              </w:rPr>
              <w:t xml:space="preserve">5, </w:t>
            </w:r>
            <w:r w:rsidRPr="00480423">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EEEA40B" w14:textId="77777777" w:rsidR="00480423" w:rsidRPr="00480423" w:rsidRDefault="00480423" w:rsidP="00480423">
            <w:pPr>
              <w:pStyle w:val="TAC"/>
              <w:rPr>
                <w:rFonts w:eastAsiaTheme="minorEastAsia"/>
                <w:szCs w:val="18"/>
                <w:lang w:val="en-US" w:eastAsia="zh-CN"/>
              </w:rPr>
            </w:pPr>
          </w:p>
        </w:tc>
      </w:tr>
      <w:tr w:rsidR="00480423" w:rsidRPr="00480423" w14:paraId="626C6CB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7E96B0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20BAE174" w14:textId="77777777" w:rsidR="00480423" w:rsidRPr="00480423" w:rsidRDefault="00480423" w:rsidP="00480423">
            <w:pPr>
              <w:pStyle w:val="TAC"/>
              <w:rPr>
                <w:rFonts w:eastAsiaTheme="minorEastAsia"/>
                <w:szCs w:val="18"/>
                <w:lang w:eastAsia="zh-CN"/>
              </w:rPr>
            </w:pPr>
            <w:r w:rsidRPr="00480423">
              <w:rPr>
                <w:rFonts w:eastAsiaTheme="minorEastAsia" w:hint="eastAsia"/>
                <w:szCs w:val="18"/>
                <w:lang w:eastAsia="zh-CN"/>
              </w:rPr>
              <w:t>CA_n8A-n39A</w:t>
            </w:r>
          </w:p>
          <w:p w14:paraId="3C67DBAF" w14:textId="77777777" w:rsidR="00480423" w:rsidRPr="00480423" w:rsidRDefault="00480423" w:rsidP="00480423">
            <w:pPr>
              <w:pStyle w:val="TAC"/>
              <w:rPr>
                <w:rFonts w:eastAsiaTheme="minorEastAsia"/>
                <w:szCs w:val="18"/>
                <w:lang w:eastAsia="zh-CN"/>
              </w:rPr>
            </w:pPr>
            <w:r w:rsidRPr="00480423">
              <w:rPr>
                <w:rFonts w:eastAsiaTheme="minorEastAsia" w:hint="eastAsia"/>
                <w:szCs w:val="18"/>
                <w:lang w:eastAsia="zh-CN"/>
              </w:rPr>
              <w:t>CA_n8A-n4</w:t>
            </w:r>
            <w:r w:rsidRPr="00480423">
              <w:rPr>
                <w:rFonts w:eastAsiaTheme="minorEastAsia" w:hint="eastAsia"/>
                <w:szCs w:val="18"/>
                <w:lang w:val="en-US" w:eastAsia="zh-CN"/>
              </w:rPr>
              <w:t>1</w:t>
            </w:r>
            <w:r w:rsidRPr="00480423">
              <w:rPr>
                <w:rFonts w:eastAsiaTheme="minorEastAsia" w:hint="eastAsia"/>
                <w:szCs w:val="18"/>
                <w:lang w:eastAsia="zh-CN"/>
              </w:rPr>
              <w:t>A</w:t>
            </w:r>
          </w:p>
          <w:p w14:paraId="7763996B"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eastAsia="zh-CN"/>
              </w:rPr>
              <w:t>CA_n39A-n4</w:t>
            </w:r>
            <w:r w:rsidRPr="00480423">
              <w:rPr>
                <w:rFonts w:eastAsiaTheme="minorEastAsia" w:hint="eastAsia"/>
                <w:szCs w:val="18"/>
                <w:lang w:val="en-US" w:eastAsia="zh-CN"/>
              </w:rPr>
              <w:t>1</w:t>
            </w:r>
            <w:r w:rsidRPr="00480423">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3019D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00BB15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A05F1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ED93336" w14:textId="77777777" w:rsidTr="00E67616">
        <w:trPr>
          <w:trHeight w:val="29"/>
        </w:trPr>
        <w:tc>
          <w:tcPr>
            <w:tcW w:w="2067" w:type="dxa"/>
            <w:tcBorders>
              <w:top w:val="nil"/>
              <w:left w:val="single" w:sz="4" w:space="0" w:color="auto"/>
              <w:bottom w:val="nil"/>
              <w:right w:val="single" w:sz="4" w:space="0" w:color="auto"/>
            </w:tcBorders>
            <w:vAlign w:val="center"/>
          </w:tcPr>
          <w:p w14:paraId="74946CC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1DA0C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EAD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C3801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A25D11" w14:textId="77777777" w:rsidR="00480423" w:rsidRPr="00480423" w:rsidRDefault="00480423" w:rsidP="00480423">
            <w:pPr>
              <w:pStyle w:val="TAC"/>
              <w:rPr>
                <w:rFonts w:eastAsiaTheme="minorEastAsia"/>
                <w:lang w:val="en-US" w:eastAsia="zh-CN"/>
              </w:rPr>
            </w:pPr>
          </w:p>
        </w:tc>
      </w:tr>
      <w:tr w:rsidR="00480423" w:rsidRPr="00480423" w14:paraId="6ED9E849" w14:textId="77777777" w:rsidTr="00E67616">
        <w:trPr>
          <w:trHeight w:val="29"/>
        </w:trPr>
        <w:tc>
          <w:tcPr>
            <w:tcW w:w="2067" w:type="dxa"/>
            <w:tcBorders>
              <w:top w:val="nil"/>
              <w:left w:val="single" w:sz="4" w:space="0" w:color="auto"/>
              <w:bottom w:val="nil"/>
              <w:right w:val="single" w:sz="4" w:space="0" w:color="auto"/>
            </w:tcBorders>
            <w:vAlign w:val="center"/>
          </w:tcPr>
          <w:p w14:paraId="4D8E76E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7394E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3D20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3D69A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7A0A0E77" w14:textId="77777777" w:rsidR="00480423" w:rsidRPr="00480423" w:rsidRDefault="00480423" w:rsidP="00480423">
            <w:pPr>
              <w:pStyle w:val="TAC"/>
              <w:rPr>
                <w:rFonts w:eastAsiaTheme="minorEastAsia"/>
                <w:lang w:val="en-US" w:eastAsia="zh-CN"/>
              </w:rPr>
            </w:pPr>
          </w:p>
        </w:tc>
      </w:tr>
      <w:tr w:rsidR="00480423" w:rsidRPr="00480423" w14:paraId="70AFC9DF" w14:textId="77777777" w:rsidTr="00E67616">
        <w:trPr>
          <w:trHeight w:val="29"/>
        </w:trPr>
        <w:tc>
          <w:tcPr>
            <w:tcW w:w="2067" w:type="dxa"/>
            <w:tcBorders>
              <w:top w:val="nil"/>
              <w:left w:val="single" w:sz="4" w:space="0" w:color="auto"/>
              <w:bottom w:val="nil"/>
              <w:right w:val="single" w:sz="4" w:space="0" w:color="auto"/>
            </w:tcBorders>
            <w:vAlign w:val="center"/>
          </w:tcPr>
          <w:p w14:paraId="38B11881" w14:textId="77777777" w:rsidR="00480423" w:rsidRPr="00480423" w:rsidRDefault="00480423" w:rsidP="0048042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D05DA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9EAE0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68691E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989C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166D73AC" w14:textId="77777777" w:rsidTr="00E67616">
        <w:trPr>
          <w:trHeight w:val="29"/>
        </w:trPr>
        <w:tc>
          <w:tcPr>
            <w:tcW w:w="2067" w:type="dxa"/>
            <w:tcBorders>
              <w:top w:val="nil"/>
              <w:left w:val="single" w:sz="4" w:space="0" w:color="auto"/>
              <w:bottom w:val="nil"/>
              <w:right w:val="single" w:sz="4" w:space="0" w:color="auto"/>
            </w:tcBorders>
            <w:vAlign w:val="center"/>
          </w:tcPr>
          <w:p w14:paraId="22E062C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3B36C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238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F33506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9F758E" w14:textId="77777777" w:rsidR="00480423" w:rsidRPr="00480423" w:rsidRDefault="00480423" w:rsidP="00480423">
            <w:pPr>
              <w:pStyle w:val="TAC"/>
              <w:rPr>
                <w:rFonts w:eastAsiaTheme="minorEastAsia"/>
                <w:lang w:val="en-US" w:eastAsia="zh-CN"/>
              </w:rPr>
            </w:pPr>
          </w:p>
        </w:tc>
      </w:tr>
      <w:tr w:rsidR="00480423" w:rsidRPr="00480423" w14:paraId="2FD964B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FFB51F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8471A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A114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45AE4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2C3CB430" w14:textId="77777777" w:rsidR="00480423" w:rsidRPr="00480423" w:rsidRDefault="00480423" w:rsidP="00480423">
            <w:pPr>
              <w:pStyle w:val="TAC"/>
              <w:rPr>
                <w:rFonts w:eastAsiaTheme="minorEastAsia"/>
                <w:lang w:val="en-US" w:eastAsia="zh-CN"/>
              </w:rPr>
            </w:pPr>
          </w:p>
        </w:tc>
      </w:tr>
      <w:tr w:rsidR="00FC355B" w:rsidRPr="00480423" w14:paraId="7E729D92" w14:textId="77777777" w:rsidTr="00842BFA">
        <w:trPr>
          <w:trHeight w:val="29"/>
        </w:trPr>
        <w:tc>
          <w:tcPr>
            <w:tcW w:w="2067" w:type="dxa"/>
            <w:tcBorders>
              <w:top w:val="nil"/>
              <w:left w:val="single" w:sz="4" w:space="0" w:color="auto"/>
              <w:bottom w:val="nil"/>
              <w:right w:val="single" w:sz="4" w:space="0" w:color="auto"/>
            </w:tcBorders>
            <w:vAlign w:val="center"/>
          </w:tcPr>
          <w:p w14:paraId="6BE1FC20" w14:textId="77777777" w:rsidR="00FC355B" w:rsidRPr="00480423" w:rsidRDefault="00FC355B" w:rsidP="00FC355B">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208CFBB" w14:textId="77777777" w:rsidR="00FC355B" w:rsidRPr="008523D2" w:rsidRDefault="00FC355B" w:rsidP="00FC355B">
            <w:pPr>
              <w:pStyle w:val="TAC"/>
              <w:rPr>
                <w:szCs w:val="18"/>
                <w:lang w:eastAsia="zh-CN"/>
              </w:rPr>
            </w:pPr>
            <w:r w:rsidRPr="008523D2">
              <w:rPr>
                <w:rFonts w:hint="eastAsia"/>
                <w:szCs w:val="18"/>
                <w:lang w:eastAsia="zh-CN"/>
              </w:rPr>
              <w:t>CA_n8A-n39A</w:t>
            </w:r>
          </w:p>
          <w:p w14:paraId="67160A3B" w14:textId="77777777" w:rsidR="00FC355B" w:rsidRPr="008523D2" w:rsidRDefault="00FC355B" w:rsidP="00FC355B">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57923B81" w14:textId="53935658" w:rsidR="00FC355B" w:rsidRPr="00480423" w:rsidRDefault="00FC355B" w:rsidP="00FC355B">
            <w:pPr>
              <w:pStyle w:val="TAC"/>
              <w:rPr>
                <w:rFonts w:eastAsiaTheme="minorEastAsia"/>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001A2A6" w14:textId="566450CC" w:rsidR="00FC355B" w:rsidRPr="00480423" w:rsidRDefault="00FC355B" w:rsidP="00FC355B">
            <w:pPr>
              <w:pStyle w:val="TAC"/>
              <w:rPr>
                <w:rFonts w:eastAsiaTheme="minorEastAsia"/>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9C98B86" w14:textId="617C925A" w:rsidR="00FC355B" w:rsidRPr="00480423" w:rsidRDefault="00FC355B" w:rsidP="00FC355B">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3FA8FFC" w14:textId="03076449" w:rsidR="00FC355B" w:rsidRPr="00480423" w:rsidRDefault="00FC355B" w:rsidP="00FC355B">
            <w:pPr>
              <w:pStyle w:val="TAC"/>
              <w:rPr>
                <w:rFonts w:eastAsiaTheme="minorEastAsia"/>
                <w:lang w:val="en-US" w:eastAsia="zh-CN"/>
              </w:rPr>
            </w:pPr>
            <w:r w:rsidRPr="008523D2">
              <w:rPr>
                <w:rFonts w:hint="eastAsia"/>
                <w:lang w:val="en-US" w:eastAsia="zh-CN"/>
              </w:rPr>
              <w:t>4 and 5</w:t>
            </w:r>
          </w:p>
        </w:tc>
      </w:tr>
      <w:tr w:rsidR="00FC355B" w:rsidRPr="00480423" w14:paraId="149C5B74" w14:textId="77777777" w:rsidTr="00842BFA">
        <w:trPr>
          <w:trHeight w:val="29"/>
        </w:trPr>
        <w:tc>
          <w:tcPr>
            <w:tcW w:w="2067" w:type="dxa"/>
            <w:tcBorders>
              <w:top w:val="nil"/>
              <w:left w:val="single" w:sz="4" w:space="0" w:color="auto"/>
              <w:bottom w:val="nil"/>
              <w:right w:val="single" w:sz="4" w:space="0" w:color="auto"/>
            </w:tcBorders>
            <w:vAlign w:val="center"/>
          </w:tcPr>
          <w:p w14:paraId="2D485BD6" w14:textId="77777777" w:rsidR="00FC355B" w:rsidRPr="00480423" w:rsidRDefault="00FC355B" w:rsidP="00FC35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F7FACE" w14:textId="77777777" w:rsidR="00FC355B" w:rsidRPr="00480423" w:rsidRDefault="00FC355B" w:rsidP="00FC35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D976B" w14:textId="4D9EF2F9" w:rsidR="00FC355B" w:rsidRPr="00480423" w:rsidRDefault="00FC355B" w:rsidP="00FC355B">
            <w:pPr>
              <w:pStyle w:val="TAC"/>
              <w:rPr>
                <w:rFonts w:eastAsiaTheme="minorEastAsia"/>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8868A89" w14:textId="65DC2BF9" w:rsidR="00FC355B" w:rsidRPr="00480423" w:rsidRDefault="00FC355B" w:rsidP="00FC355B">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C7D791F" w14:textId="77777777" w:rsidR="00FC355B" w:rsidRPr="00480423" w:rsidRDefault="00FC355B" w:rsidP="00FC355B">
            <w:pPr>
              <w:pStyle w:val="TAC"/>
              <w:rPr>
                <w:rFonts w:eastAsiaTheme="minorEastAsia"/>
                <w:lang w:val="en-US" w:eastAsia="zh-CN"/>
              </w:rPr>
            </w:pPr>
          </w:p>
        </w:tc>
      </w:tr>
      <w:tr w:rsidR="00FC355B" w:rsidRPr="00480423" w14:paraId="57D7D4A6"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178CF5DD" w14:textId="77777777" w:rsidR="00FC355B" w:rsidRPr="00480423" w:rsidRDefault="00FC355B" w:rsidP="00FC35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C0CE0B" w14:textId="77777777" w:rsidR="00FC355B" w:rsidRPr="00480423" w:rsidRDefault="00FC355B" w:rsidP="00FC35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AD3CA9" w14:textId="4A8FE76B" w:rsidR="00FC355B" w:rsidRPr="00480423" w:rsidRDefault="00FC355B" w:rsidP="00FC355B">
            <w:pPr>
              <w:pStyle w:val="TAC"/>
              <w:rPr>
                <w:rFonts w:eastAsiaTheme="minorEastAsia"/>
                <w:lang w:val="en-US" w:eastAsia="zh-CN"/>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FCEFDE" w14:textId="0DADC64C" w:rsidR="00FC355B" w:rsidRPr="00480423" w:rsidRDefault="00FC355B" w:rsidP="00FC355B">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28AF4A2" w14:textId="77777777" w:rsidR="00FC355B" w:rsidRPr="00480423" w:rsidRDefault="00FC355B" w:rsidP="00FC355B">
            <w:pPr>
              <w:pStyle w:val="TAC"/>
              <w:rPr>
                <w:rFonts w:eastAsiaTheme="minorEastAsia"/>
                <w:lang w:val="en-US" w:eastAsia="zh-CN"/>
              </w:rPr>
            </w:pPr>
          </w:p>
        </w:tc>
      </w:tr>
      <w:tr w:rsidR="00FC355B" w:rsidRPr="00480423" w14:paraId="03963524" w14:textId="77777777" w:rsidTr="00842BFA">
        <w:trPr>
          <w:trHeight w:val="29"/>
        </w:trPr>
        <w:tc>
          <w:tcPr>
            <w:tcW w:w="2067" w:type="dxa"/>
            <w:tcBorders>
              <w:top w:val="single" w:sz="4" w:space="0" w:color="auto"/>
              <w:left w:val="single" w:sz="4" w:space="0" w:color="auto"/>
              <w:bottom w:val="nil"/>
              <w:right w:val="single" w:sz="4" w:space="0" w:color="auto"/>
            </w:tcBorders>
            <w:vAlign w:val="center"/>
          </w:tcPr>
          <w:p w14:paraId="6019052D" w14:textId="5E9CFD97" w:rsidR="00FC355B" w:rsidRPr="00480423" w:rsidRDefault="00FC355B" w:rsidP="00FC355B">
            <w:pPr>
              <w:pStyle w:val="TAC"/>
              <w:rPr>
                <w:rFonts w:eastAsiaTheme="minorEastAsia"/>
                <w:lang w:val="en-US" w:eastAsia="zh-CN"/>
              </w:rPr>
            </w:pPr>
            <w:r w:rsidRPr="008523D2">
              <w:rPr>
                <w:lang w:val="en-US" w:eastAsia="zh-CN"/>
              </w:rPr>
              <w:t>CA_n8A-n39A-n41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7B97B99" w14:textId="77777777" w:rsidR="00FC355B" w:rsidRPr="008523D2" w:rsidRDefault="00FC355B" w:rsidP="00FC355B">
            <w:pPr>
              <w:pStyle w:val="TAC"/>
              <w:rPr>
                <w:szCs w:val="18"/>
                <w:lang w:eastAsia="zh-CN"/>
              </w:rPr>
            </w:pPr>
            <w:r w:rsidRPr="008523D2">
              <w:rPr>
                <w:rFonts w:hint="eastAsia"/>
                <w:szCs w:val="18"/>
                <w:lang w:eastAsia="zh-CN"/>
              </w:rPr>
              <w:t>CA_n8A-n39A</w:t>
            </w:r>
          </w:p>
          <w:p w14:paraId="31C76C15" w14:textId="77777777" w:rsidR="00FC355B" w:rsidRPr="008523D2" w:rsidRDefault="00FC355B" w:rsidP="00FC355B">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3AE86AC3" w14:textId="4A8A30C1" w:rsidR="00FC355B" w:rsidRPr="00480423" w:rsidRDefault="00FC355B" w:rsidP="00FC355B">
            <w:pPr>
              <w:pStyle w:val="TAC"/>
              <w:rPr>
                <w:rFonts w:eastAsiaTheme="minorEastAsia"/>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1548566" w14:textId="327D2EC3" w:rsidR="00FC355B" w:rsidRPr="00480423" w:rsidRDefault="00FC355B" w:rsidP="00FC355B">
            <w:pPr>
              <w:pStyle w:val="TAC"/>
              <w:rPr>
                <w:rFonts w:eastAsiaTheme="minorEastAsia"/>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28E4344" w14:textId="0777AFBB" w:rsidR="00FC355B" w:rsidRPr="00480423" w:rsidRDefault="00FC355B" w:rsidP="00FC355B">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6B75DCC" w14:textId="159D57F4" w:rsidR="00FC355B" w:rsidRPr="00480423" w:rsidRDefault="00FC355B" w:rsidP="00FC355B">
            <w:pPr>
              <w:pStyle w:val="TAC"/>
              <w:rPr>
                <w:rFonts w:eastAsiaTheme="minorEastAsia"/>
                <w:lang w:val="en-US" w:eastAsia="zh-CN"/>
              </w:rPr>
            </w:pPr>
            <w:r w:rsidRPr="008523D2">
              <w:rPr>
                <w:rFonts w:hint="eastAsia"/>
                <w:lang w:val="en-US" w:eastAsia="zh-CN"/>
              </w:rPr>
              <w:t>4 and 5</w:t>
            </w:r>
          </w:p>
        </w:tc>
      </w:tr>
      <w:tr w:rsidR="00FC355B" w:rsidRPr="00480423" w14:paraId="464362E9" w14:textId="77777777" w:rsidTr="00842BFA">
        <w:trPr>
          <w:trHeight w:val="29"/>
        </w:trPr>
        <w:tc>
          <w:tcPr>
            <w:tcW w:w="2067" w:type="dxa"/>
            <w:tcBorders>
              <w:top w:val="nil"/>
              <w:left w:val="single" w:sz="4" w:space="0" w:color="auto"/>
              <w:bottom w:val="nil"/>
              <w:right w:val="single" w:sz="4" w:space="0" w:color="auto"/>
            </w:tcBorders>
            <w:vAlign w:val="center"/>
          </w:tcPr>
          <w:p w14:paraId="34814F97" w14:textId="77777777" w:rsidR="00FC355B" w:rsidRPr="00480423" w:rsidRDefault="00FC355B" w:rsidP="00FC355B">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D71F75" w14:textId="77777777" w:rsidR="00FC355B" w:rsidRPr="00480423" w:rsidRDefault="00FC355B" w:rsidP="00FC35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EAFE8" w14:textId="5043D5E6" w:rsidR="00FC355B" w:rsidRPr="00480423" w:rsidRDefault="00FC355B" w:rsidP="00FC355B">
            <w:pPr>
              <w:pStyle w:val="TAC"/>
              <w:rPr>
                <w:rFonts w:eastAsiaTheme="minorEastAsia"/>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C0F4068" w14:textId="5571C37A" w:rsidR="00FC355B" w:rsidRPr="00480423" w:rsidRDefault="00FC355B" w:rsidP="00FC355B">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026A98D" w14:textId="77777777" w:rsidR="00FC355B" w:rsidRPr="00480423" w:rsidRDefault="00FC355B" w:rsidP="00FC355B">
            <w:pPr>
              <w:pStyle w:val="TAC"/>
              <w:rPr>
                <w:rFonts w:eastAsiaTheme="minorEastAsia"/>
                <w:lang w:val="en-US" w:eastAsia="zh-CN"/>
              </w:rPr>
            </w:pPr>
          </w:p>
        </w:tc>
      </w:tr>
      <w:tr w:rsidR="00FC355B" w:rsidRPr="00480423" w14:paraId="33D8EFAE"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22365292" w14:textId="77777777" w:rsidR="00FC355B" w:rsidRPr="00480423" w:rsidRDefault="00FC355B" w:rsidP="00FC355B">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0A8149" w14:textId="77777777" w:rsidR="00FC355B" w:rsidRPr="00480423" w:rsidRDefault="00FC355B" w:rsidP="00FC355B">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E839E" w14:textId="086500E1" w:rsidR="00FC355B" w:rsidRPr="00480423" w:rsidRDefault="00FC355B" w:rsidP="00FC355B">
            <w:pPr>
              <w:pStyle w:val="TAC"/>
              <w:rPr>
                <w:rFonts w:eastAsiaTheme="minorEastAsia"/>
                <w:lang w:val="en-US" w:eastAsia="zh-CN"/>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DC23C9" w14:textId="25DF7E3F" w:rsidR="00FC355B" w:rsidRPr="00480423" w:rsidRDefault="00FC355B" w:rsidP="00FC355B">
            <w:pPr>
              <w:pStyle w:val="TAC"/>
              <w:rPr>
                <w:rFonts w:eastAsiaTheme="minorEastAsia"/>
                <w:lang w:val="en-US" w:eastAsia="zh-CN" w:bidi="ar"/>
              </w:rPr>
            </w:pPr>
            <w:r w:rsidRPr="008523D2">
              <w:rPr>
                <w:rFonts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7E559242" w14:textId="77777777" w:rsidR="00FC355B" w:rsidRPr="00480423" w:rsidRDefault="00FC355B" w:rsidP="00FC355B">
            <w:pPr>
              <w:pStyle w:val="TAC"/>
              <w:rPr>
                <w:rFonts w:eastAsiaTheme="minorEastAsia"/>
                <w:lang w:val="en-US" w:eastAsia="zh-CN"/>
              </w:rPr>
            </w:pPr>
          </w:p>
        </w:tc>
      </w:tr>
      <w:tr w:rsidR="00480423" w:rsidRPr="00480423" w14:paraId="59321695" w14:textId="77777777" w:rsidTr="00E67616">
        <w:trPr>
          <w:trHeight w:val="29"/>
        </w:trPr>
        <w:tc>
          <w:tcPr>
            <w:tcW w:w="2067" w:type="dxa"/>
            <w:tcBorders>
              <w:top w:val="nil"/>
              <w:left w:val="single" w:sz="4" w:space="0" w:color="auto"/>
              <w:bottom w:val="nil"/>
              <w:right w:val="single" w:sz="4" w:space="0" w:color="auto"/>
            </w:tcBorders>
          </w:tcPr>
          <w:p w14:paraId="41F97A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CA_n8A-n39A-n79A</w:t>
            </w:r>
          </w:p>
        </w:tc>
        <w:tc>
          <w:tcPr>
            <w:tcW w:w="1829" w:type="dxa"/>
            <w:tcBorders>
              <w:top w:val="nil"/>
              <w:left w:val="single" w:sz="4" w:space="0" w:color="auto"/>
              <w:bottom w:val="nil"/>
              <w:right w:val="single" w:sz="4" w:space="0" w:color="auto"/>
            </w:tcBorders>
          </w:tcPr>
          <w:p w14:paraId="1AE5040A" w14:textId="77777777" w:rsidR="00480423" w:rsidRPr="00480423" w:rsidRDefault="00480423" w:rsidP="00480423">
            <w:pPr>
              <w:pStyle w:val="TAC"/>
              <w:rPr>
                <w:rFonts w:eastAsiaTheme="minorEastAsia"/>
                <w:szCs w:val="18"/>
                <w:lang w:eastAsia="zh-CN"/>
              </w:rPr>
            </w:pPr>
            <w:r w:rsidRPr="00480423">
              <w:rPr>
                <w:rFonts w:eastAsiaTheme="minorEastAsia" w:hint="eastAsia"/>
                <w:szCs w:val="18"/>
                <w:lang w:eastAsia="zh-CN"/>
              </w:rPr>
              <w:t>CA_n8A-n39A</w:t>
            </w:r>
          </w:p>
          <w:p w14:paraId="5ED8B365" w14:textId="77777777" w:rsidR="00480423" w:rsidRPr="00480423" w:rsidRDefault="00480423" w:rsidP="00480423">
            <w:pPr>
              <w:pStyle w:val="TAC"/>
              <w:rPr>
                <w:rFonts w:eastAsiaTheme="minorEastAsia"/>
                <w:szCs w:val="18"/>
                <w:lang w:eastAsia="zh-CN"/>
              </w:rPr>
            </w:pPr>
            <w:r w:rsidRPr="00480423">
              <w:rPr>
                <w:rFonts w:eastAsiaTheme="minorEastAsia" w:hint="eastAsia"/>
                <w:szCs w:val="18"/>
                <w:lang w:eastAsia="zh-CN"/>
              </w:rPr>
              <w:t>CA_n8A-n79A</w:t>
            </w:r>
          </w:p>
          <w:p w14:paraId="3A6719A3"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204F43E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BEDC06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0AFAF9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62F262C" w14:textId="77777777" w:rsidTr="00E67616">
        <w:trPr>
          <w:trHeight w:val="29"/>
        </w:trPr>
        <w:tc>
          <w:tcPr>
            <w:tcW w:w="2067" w:type="dxa"/>
            <w:tcBorders>
              <w:top w:val="nil"/>
              <w:left w:val="single" w:sz="4" w:space="0" w:color="auto"/>
              <w:bottom w:val="nil"/>
              <w:right w:val="single" w:sz="4" w:space="0" w:color="auto"/>
            </w:tcBorders>
          </w:tcPr>
          <w:p w14:paraId="7199334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D524E1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8AB3E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9238B5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5, 10, 15, 20, 25, 30, 40</w:t>
            </w:r>
          </w:p>
        </w:tc>
        <w:tc>
          <w:tcPr>
            <w:tcW w:w="1610" w:type="dxa"/>
            <w:tcBorders>
              <w:top w:val="nil"/>
              <w:left w:val="single" w:sz="4" w:space="0" w:color="auto"/>
              <w:bottom w:val="nil"/>
              <w:right w:val="single" w:sz="4" w:space="0" w:color="auto"/>
            </w:tcBorders>
          </w:tcPr>
          <w:p w14:paraId="43A46E7A" w14:textId="77777777" w:rsidR="00480423" w:rsidRPr="00480423" w:rsidRDefault="00480423" w:rsidP="00480423">
            <w:pPr>
              <w:pStyle w:val="TAC"/>
              <w:rPr>
                <w:rFonts w:eastAsiaTheme="minorEastAsia"/>
                <w:lang w:val="en-US" w:eastAsia="zh-CN"/>
              </w:rPr>
            </w:pPr>
          </w:p>
        </w:tc>
      </w:tr>
      <w:tr w:rsidR="00480423" w:rsidRPr="00480423" w14:paraId="3B831135" w14:textId="77777777" w:rsidTr="00E67616">
        <w:trPr>
          <w:trHeight w:val="29"/>
        </w:trPr>
        <w:tc>
          <w:tcPr>
            <w:tcW w:w="2067" w:type="dxa"/>
            <w:tcBorders>
              <w:top w:val="nil"/>
              <w:left w:val="single" w:sz="4" w:space="0" w:color="auto"/>
              <w:bottom w:val="single" w:sz="4" w:space="0" w:color="auto"/>
              <w:right w:val="single" w:sz="4" w:space="0" w:color="auto"/>
            </w:tcBorders>
          </w:tcPr>
          <w:p w14:paraId="29D8366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6AB239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2525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789CD92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40, 50, 60, 80, 100</w:t>
            </w:r>
          </w:p>
        </w:tc>
        <w:tc>
          <w:tcPr>
            <w:tcW w:w="1610" w:type="dxa"/>
            <w:tcBorders>
              <w:top w:val="nil"/>
              <w:left w:val="single" w:sz="4" w:space="0" w:color="auto"/>
              <w:bottom w:val="single" w:sz="4" w:space="0" w:color="auto"/>
              <w:right w:val="single" w:sz="4" w:space="0" w:color="auto"/>
            </w:tcBorders>
          </w:tcPr>
          <w:p w14:paraId="34444E78" w14:textId="77777777" w:rsidR="00480423" w:rsidRPr="00480423" w:rsidRDefault="00480423" w:rsidP="00480423">
            <w:pPr>
              <w:pStyle w:val="TAC"/>
              <w:rPr>
                <w:rFonts w:eastAsiaTheme="minorEastAsia"/>
                <w:lang w:val="en-US" w:eastAsia="zh-CN"/>
              </w:rPr>
            </w:pPr>
          </w:p>
        </w:tc>
      </w:tr>
      <w:tr w:rsidR="007C05A7" w:rsidRPr="00480423" w14:paraId="1559BE83" w14:textId="77777777" w:rsidTr="002A34E3">
        <w:trPr>
          <w:trHeight w:val="29"/>
        </w:trPr>
        <w:tc>
          <w:tcPr>
            <w:tcW w:w="2067" w:type="dxa"/>
            <w:tcBorders>
              <w:top w:val="single" w:sz="4" w:space="0" w:color="auto"/>
              <w:left w:val="single" w:sz="4" w:space="0" w:color="auto"/>
              <w:bottom w:val="nil"/>
              <w:right w:val="single" w:sz="4" w:space="0" w:color="auto"/>
            </w:tcBorders>
            <w:vAlign w:val="center"/>
          </w:tcPr>
          <w:p w14:paraId="691FE222" w14:textId="399D01C3" w:rsidR="007C05A7" w:rsidRPr="00480423" w:rsidRDefault="007C05A7" w:rsidP="007C05A7">
            <w:pPr>
              <w:pStyle w:val="TAC"/>
              <w:rPr>
                <w:rFonts w:eastAsiaTheme="minorEastAsia"/>
                <w:lang w:val="en-US" w:eastAsia="zh-CN"/>
              </w:rPr>
            </w:pPr>
            <w:r w:rsidRPr="008523D2">
              <w:rPr>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57596ABC" w14:textId="77777777" w:rsidR="007C05A7" w:rsidRPr="008523D2" w:rsidRDefault="007C05A7" w:rsidP="007C05A7">
            <w:pPr>
              <w:pStyle w:val="TAC"/>
              <w:rPr>
                <w:rFonts w:cs="Arial"/>
                <w:szCs w:val="18"/>
                <w:lang w:val="en-US" w:eastAsia="zh-CN" w:bidi="ar"/>
              </w:rPr>
            </w:pPr>
            <w:r w:rsidRPr="008523D2">
              <w:rPr>
                <w:rFonts w:cs="Arial"/>
                <w:szCs w:val="18"/>
                <w:lang w:val="en-US" w:eastAsia="zh-CN" w:bidi="ar"/>
              </w:rPr>
              <w:t>CA_n8A-n40A</w:t>
            </w:r>
          </w:p>
          <w:p w14:paraId="1C60806C" w14:textId="77777777" w:rsidR="007C05A7" w:rsidRPr="008523D2" w:rsidRDefault="007C05A7" w:rsidP="007C05A7">
            <w:pPr>
              <w:pStyle w:val="TAC"/>
              <w:rPr>
                <w:rFonts w:cs="Arial"/>
                <w:szCs w:val="18"/>
                <w:lang w:val="en-US" w:eastAsia="zh-CN" w:bidi="ar"/>
              </w:rPr>
            </w:pPr>
            <w:r w:rsidRPr="008523D2">
              <w:rPr>
                <w:rFonts w:cs="Arial"/>
                <w:szCs w:val="18"/>
                <w:lang w:val="en-US" w:eastAsia="zh-CN" w:bidi="ar"/>
              </w:rPr>
              <w:t>CA_n8A-n41A</w:t>
            </w:r>
          </w:p>
          <w:p w14:paraId="0733102B" w14:textId="3D2B65B5" w:rsidR="007C05A7" w:rsidRPr="00480423" w:rsidRDefault="007C05A7" w:rsidP="007C05A7">
            <w:pPr>
              <w:pStyle w:val="TAC"/>
              <w:rPr>
                <w:rFonts w:eastAsiaTheme="minorEastAsia"/>
                <w:lang w:val="en-US" w:eastAsia="zh-CN"/>
              </w:rPr>
            </w:pPr>
            <w:r w:rsidRPr="008523D2">
              <w:rPr>
                <w:rFonts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CFFF59F" w14:textId="44E9AC9E" w:rsidR="007C05A7" w:rsidRPr="00480423" w:rsidRDefault="007C05A7" w:rsidP="007C05A7">
            <w:pPr>
              <w:pStyle w:val="TAC"/>
              <w:rPr>
                <w:rFonts w:eastAsiaTheme="minorEastAsia"/>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27EB0DA" w14:textId="538FF766" w:rsidR="007C05A7" w:rsidRPr="00480423" w:rsidRDefault="007C05A7" w:rsidP="007C05A7">
            <w:pPr>
              <w:pStyle w:val="TAC"/>
              <w:rPr>
                <w:rFonts w:eastAsiaTheme="minorEastAsia"/>
                <w:lang w:val="en-US" w:eastAsia="zh-CN"/>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5357BD" w14:textId="5512E144" w:rsidR="007C05A7" w:rsidRPr="00480423" w:rsidRDefault="007C05A7" w:rsidP="007C05A7">
            <w:pPr>
              <w:pStyle w:val="TAC"/>
              <w:rPr>
                <w:rFonts w:eastAsiaTheme="minorEastAsia"/>
                <w:lang w:val="en-US" w:eastAsia="zh-CN"/>
              </w:rPr>
            </w:pPr>
            <w:r w:rsidRPr="008523D2">
              <w:rPr>
                <w:rFonts w:cs="Arial"/>
                <w:szCs w:val="18"/>
                <w:lang w:val="en-US" w:eastAsia="zh-CN"/>
              </w:rPr>
              <w:t>0</w:t>
            </w:r>
          </w:p>
        </w:tc>
      </w:tr>
      <w:tr w:rsidR="007C05A7" w:rsidRPr="00480423" w14:paraId="51EF0AC7" w14:textId="77777777" w:rsidTr="002A34E3">
        <w:trPr>
          <w:trHeight w:val="29"/>
        </w:trPr>
        <w:tc>
          <w:tcPr>
            <w:tcW w:w="2067" w:type="dxa"/>
            <w:tcBorders>
              <w:top w:val="nil"/>
              <w:left w:val="single" w:sz="4" w:space="0" w:color="auto"/>
              <w:bottom w:val="nil"/>
              <w:right w:val="single" w:sz="4" w:space="0" w:color="auto"/>
            </w:tcBorders>
            <w:vAlign w:val="center"/>
          </w:tcPr>
          <w:p w14:paraId="27757136" w14:textId="77777777" w:rsidR="007C05A7" w:rsidRPr="00480423" w:rsidRDefault="007C05A7" w:rsidP="007C05A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84FC22" w14:textId="77777777" w:rsidR="007C05A7" w:rsidRPr="00480423" w:rsidRDefault="007C05A7" w:rsidP="007C05A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98430" w14:textId="5058C60B" w:rsidR="007C05A7" w:rsidRPr="00480423" w:rsidRDefault="007C05A7" w:rsidP="007C05A7">
            <w:pPr>
              <w:pStyle w:val="TAC"/>
              <w:rPr>
                <w:rFonts w:eastAsiaTheme="minorEastAsia"/>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CE0E520" w14:textId="78B273C0" w:rsidR="007C05A7" w:rsidRPr="00480423" w:rsidRDefault="007C05A7" w:rsidP="007C05A7">
            <w:pPr>
              <w:pStyle w:val="TAC"/>
              <w:rPr>
                <w:rFonts w:eastAsiaTheme="minorEastAsia"/>
                <w:lang w:val="en-US" w:eastAsia="zh-CN"/>
              </w:rPr>
            </w:pPr>
            <w:r w:rsidRPr="008523D2">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6AC2E599" w14:textId="77777777" w:rsidR="007C05A7" w:rsidRPr="00480423" w:rsidRDefault="007C05A7" w:rsidP="007C05A7">
            <w:pPr>
              <w:pStyle w:val="TAC"/>
              <w:rPr>
                <w:rFonts w:eastAsiaTheme="minorEastAsia"/>
                <w:lang w:val="en-US" w:eastAsia="zh-CN"/>
              </w:rPr>
            </w:pPr>
          </w:p>
        </w:tc>
      </w:tr>
      <w:tr w:rsidR="007C05A7" w:rsidRPr="00480423" w14:paraId="471211D7" w14:textId="77777777" w:rsidTr="002A34E3">
        <w:trPr>
          <w:trHeight w:val="29"/>
        </w:trPr>
        <w:tc>
          <w:tcPr>
            <w:tcW w:w="2067" w:type="dxa"/>
            <w:tcBorders>
              <w:top w:val="nil"/>
              <w:left w:val="single" w:sz="4" w:space="0" w:color="auto"/>
              <w:bottom w:val="nil"/>
              <w:right w:val="single" w:sz="4" w:space="0" w:color="auto"/>
            </w:tcBorders>
            <w:vAlign w:val="center"/>
          </w:tcPr>
          <w:p w14:paraId="40F8F0A2" w14:textId="77777777" w:rsidR="007C05A7" w:rsidRPr="00480423" w:rsidRDefault="007C05A7" w:rsidP="007C05A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34606D" w14:textId="77777777" w:rsidR="007C05A7" w:rsidRPr="00480423" w:rsidRDefault="007C05A7" w:rsidP="007C05A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640CD0" w14:textId="710F9232" w:rsidR="007C05A7" w:rsidRPr="00480423" w:rsidRDefault="007C05A7" w:rsidP="007C05A7">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4C71E2" w14:textId="7D687555" w:rsidR="007C05A7" w:rsidRPr="00480423" w:rsidRDefault="007C05A7" w:rsidP="007C05A7">
            <w:pPr>
              <w:pStyle w:val="TAC"/>
              <w:rPr>
                <w:rFonts w:eastAsiaTheme="minorEastAsia"/>
                <w:lang w:val="en-US" w:eastAsia="zh-CN"/>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5B9E1A4" w14:textId="77777777" w:rsidR="007C05A7" w:rsidRPr="00480423" w:rsidRDefault="007C05A7" w:rsidP="007C05A7">
            <w:pPr>
              <w:pStyle w:val="TAC"/>
              <w:rPr>
                <w:rFonts w:eastAsiaTheme="minorEastAsia"/>
                <w:lang w:val="en-US" w:eastAsia="zh-CN"/>
              </w:rPr>
            </w:pPr>
          </w:p>
        </w:tc>
      </w:tr>
      <w:tr w:rsidR="007C05A7" w:rsidRPr="00480423" w14:paraId="0495E613" w14:textId="77777777" w:rsidTr="002A34E3">
        <w:trPr>
          <w:trHeight w:val="29"/>
        </w:trPr>
        <w:tc>
          <w:tcPr>
            <w:tcW w:w="2067" w:type="dxa"/>
            <w:tcBorders>
              <w:top w:val="nil"/>
              <w:left w:val="single" w:sz="4" w:space="0" w:color="auto"/>
              <w:bottom w:val="nil"/>
              <w:right w:val="single" w:sz="4" w:space="0" w:color="auto"/>
            </w:tcBorders>
            <w:vAlign w:val="center"/>
          </w:tcPr>
          <w:p w14:paraId="7A10EA08" w14:textId="77777777" w:rsidR="007C05A7" w:rsidRPr="00480423" w:rsidRDefault="007C05A7" w:rsidP="007C05A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EF3568" w14:textId="77777777" w:rsidR="007C05A7" w:rsidRPr="00480423" w:rsidRDefault="007C05A7" w:rsidP="007C05A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0C466" w14:textId="2B6A30BF" w:rsidR="007C05A7" w:rsidRPr="00480423" w:rsidRDefault="007C05A7" w:rsidP="007C05A7">
            <w:pPr>
              <w:pStyle w:val="TAC"/>
              <w:rPr>
                <w:rFonts w:eastAsiaTheme="minorEastAsia"/>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DDB735D" w14:textId="23DCD466" w:rsidR="007C05A7" w:rsidRPr="00480423" w:rsidRDefault="007C05A7" w:rsidP="007C05A7">
            <w:pPr>
              <w:pStyle w:val="TAC"/>
              <w:rPr>
                <w:rFonts w:eastAsiaTheme="minorEastAsia"/>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6E5AFCC" w14:textId="69CD0BB1" w:rsidR="007C05A7" w:rsidRPr="00480423" w:rsidRDefault="007C05A7" w:rsidP="007C05A7">
            <w:pPr>
              <w:pStyle w:val="TAC"/>
              <w:rPr>
                <w:rFonts w:eastAsiaTheme="minorEastAsia"/>
                <w:lang w:val="en-US" w:eastAsia="zh-CN"/>
              </w:rPr>
            </w:pPr>
            <w:r w:rsidRPr="008523D2">
              <w:rPr>
                <w:rFonts w:hint="eastAsia"/>
                <w:lang w:val="en-US" w:eastAsia="zh-CN"/>
              </w:rPr>
              <w:t>4 and 5</w:t>
            </w:r>
          </w:p>
        </w:tc>
      </w:tr>
      <w:tr w:rsidR="007C05A7" w:rsidRPr="00480423" w14:paraId="76F42AB1" w14:textId="77777777" w:rsidTr="002A34E3">
        <w:trPr>
          <w:trHeight w:val="29"/>
        </w:trPr>
        <w:tc>
          <w:tcPr>
            <w:tcW w:w="2067" w:type="dxa"/>
            <w:tcBorders>
              <w:top w:val="nil"/>
              <w:left w:val="single" w:sz="4" w:space="0" w:color="auto"/>
              <w:bottom w:val="nil"/>
              <w:right w:val="single" w:sz="4" w:space="0" w:color="auto"/>
            </w:tcBorders>
            <w:vAlign w:val="center"/>
          </w:tcPr>
          <w:p w14:paraId="05A82CE4" w14:textId="77777777" w:rsidR="007C05A7" w:rsidRPr="00480423" w:rsidRDefault="007C05A7" w:rsidP="007C05A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CECCF8" w14:textId="77777777" w:rsidR="007C05A7" w:rsidRPr="00480423" w:rsidRDefault="007C05A7" w:rsidP="007C05A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9A0B07" w14:textId="7A467FCE" w:rsidR="007C05A7" w:rsidRPr="00480423" w:rsidRDefault="007C05A7" w:rsidP="007C05A7">
            <w:pPr>
              <w:pStyle w:val="TAC"/>
              <w:rPr>
                <w:rFonts w:eastAsiaTheme="minorEastAsia"/>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FA5E994" w14:textId="7DA2015C" w:rsidR="007C05A7" w:rsidRPr="00480423" w:rsidRDefault="007C05A7" w:rsidP="007C05A7">
            <w:pPr>
              <w:pStyle w:val="TAC"/>
              <w:rPr>
                <w:rFonts w:eastAsiaTheme="minorEastAsia"/>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40</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AFEAB08" w14:textId="77777777" w:rsidR="007C05A7" w:rsidRPr="00480423" w:rsidRDefault="007C05A7" w:rsidP="007C05A7">
            <w:pPr>
              <w:pStyle w:val="TAC"/>
              <w:rPr>
                <w:rFonts w:eastAsiaTheme="minorEastAsia"/>
                <w:lang w:val="en-US" w:eastAsia="zh-CN"/>
              </w:rPr>
            </w:pPr>
          </w:p>
        </w:tc>
      </w:tr>
      <w:tr w:rsidR="007C05A7" w:rsidRPr="00480423" w14:paraId="604EFBBC" w14:textId="77777777" w:rsidTr="002A34E3">
        <w:trPr>
          <w:trHeight w:val="29"/>
        </w:trPr>
        <w:tc>
          <w:tcPr>
            <w:tcW w:w="2067" w:type="dxa"/>
            <w:tcBorders>
              <w:top w:val="nil"/>
              <w:left w:val="single" w:sz="4" w:space="0" w:color="auto"/>
              <w:bottom w:val="single" w:sz="4" w:space="0" w:color="auto"/>
              <w:right w:val="single" w:sz="4" w:space="0" w:color="auto"/>
            </w:tcBorders>
            <w:vAlign w:val="center"/>
          </w:tcPr>
          <w:p w14:paraId="1016D1DF" w14:textId="77777777" w:rsidR="007C05A7" w:rsidRPr="00480423" w:rsidRDefault="007C05A7" w:rsidP="007C05A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7E1E5E" w14:textId="77777777" w:rsidR="007C05A7" w:rsidRPr="00480423" w:rsidRDefault="007C05A7" w:rsidP="007C05A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FEB7E" w14:textId="4B1B2C9E" w:rsidR="007C05A7" w:rsidRPr="00480423" w:rsidRDefault="007C05A7" w:rsidP="007C05A7">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DA1777" w14:textId="6C8B8F86" w:rsidR="007C05A7" w:rsidRPr="00480423" w:rsidRDefault="007C05A7" w:rsidP="007C05A7">
            <w:pPr>
              <w:pStyle w:val="TAC"/>
              <w:rPr>
                <w:rFonts w:eastAsiaTheme="minorEastAsia"/>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2C31024" w14:textId="77777777" w:rsidR="007C05A7" w:rsidRPr="00480423" w:rsidRDefault="007C05A7" w:rsidP="007C05A7">
            <w:pPr>
              <w:pStyle w:val="TAC"/>
              <w:rPr>
                <w:rFonts w:eastAsiaTheme="minorEastAsia"/>
                <w:lang w:val="en-US" w:eastAsia="zh-CN"/>
              </w:rPr>
            </w:pPr>
          </w:p>
        </w:tc>
      </w:tr>
      <w:tr w:rsidR="00DB257F" w:rsidRPr="00480423" w14:paraId="0A1C85C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B2D5E5A" w14:textId="6CD87537" w:rsidR="00DB257F" w:rsidRPr="00480423" w:rsidRDefault="00DB257F" w:rsidP="00DB257F">
            <w:pPr>
              <w:pStyle w:val="TAC"/>
              <w:rPr>
                <w:rFonts w:eastAsiaTheme="minorEastAsia"/>
                <w:lang w:val="en-US" w:eastAsia="zh-CN"/>
              </w:rPr>
            </w:pPr>
            <w:r>
              <w:rPr>
                <w:rFonts w:hint="eastAsia"/>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4715AF26" w14:textId="77777777" w:rsidR="00DB257F" w:rsidRDefault="00DB257F" w:rsidP="00DB257F">
            <w:pPr>
              <w:pStyle w:val="TAC"/>
              <w:rPr>
                <w:lang w:val="en-US" w:eastAsia="zh-CN"/>
              </w:rPr>
            </w:pPr>
            <w:r>
              <w:rPr>
                <w:rFonts w:hint="eastAsia"/>
                <w:lang w:val="en-US" w:eastAsia="zh-CN"/>
              </w:rPr>
              <w:t>CA_n41C</w:t>
            </w:r>
          </w:p>
          <w:p w14:paraId="25ED1B80" w14:textId="77777777" w:rsidR="00DB257F" w:rsidRDefault="00DB257F" w:rsidP="00DB257F">
            <w:pPr>
              <w:pStyle w:val="TAC"/>
              <w:rPr>
                <w:lang w:val="en-US" w:eastAsia="zh-CN"/>
              </w:rPr>
            </w:pPr>
            <w:r>
              <w:rPr>
                <w:rFonts w:hint="eastAsia"/>
                <w:lang w:val="en-US" w:eastAsia="zh-CN"/>
              </w:rPr>
              <w:t>CA_n8A-n40A</w:t>
            </w:r>
          </w:p>
          <w:p w14:paraId="1444B70C" w14:textId="77777777" w:rsidR="00DB257F" w:rsidRDefault="00DB257F" w:rsidP="00DB257F">
            <w:pPr>
              <w:pStyle w:val="TAC"/>
              <w:rPr>
                <w:lang w:val="en-US" w:eastAsia="zh-CN"/>
              </w:rPr>
            </w:pPr>
            <w:r>
              <w:rPr>
                <w:rFonts w:hint="eastAsia"/>
                <w:lang w:val="en-US" w:eastAsia="zh-CN"/>
              </w:rPr>
              <w:t>CA_n8A-n41A</w:t>
            </w:r>
          </w:p>
          <w:p w14:paraId="26897AF6" w14:textId="2B2F0E05" w:rsidR="00DB257F" w:rsidRPr="00480423" w:rsidRDefault="00DB257F" w:rsidP="00DB257F">
            <w:pPr>
              <w:pStyle w:val="TAC"/>
              <w:rPr>
                <w:rFonts w:eastAsiaTheme="minorEastAsia"/>
                <w:lang w:val="en-US" w:eastAsia="zh-CN"/>
              </w:rPr>
            </w:pPr>
            <w:r>
              <w:rPr>
                <w:rFonts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33F0829" w14:textId="4739944E" w:rsidR="00DB257F" w:rsidRPr="00480423" w:rsidRDefault="00DB257F" w:rsidP="00DB257F">
            <w:pPr>
              <w:pStyle w:val="TAC"/>
              <w:rPr>
                <w:rFonts w:eastAsiaTheme="minorEastAsia"/>
                <w:lang w:val="en-US" w:eastAsia="zh-CN"/>
              </w:rPr>
            </w:pPr>
            <w:r>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28C9BD" w14:textId="06FB60E9" w:rsidR="00DB257F" w:rsidRPr="00480423" w:rsidRDefault="00DB257F" w:rsidP="00DB257F">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8</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BD01E05" w14:textId="74C185AF" w:rsidR="00DB257F" w:rsidRPr="00480423" w:rsidRDefault="00DB257F" w:rsidP="00DB257F">
            <w:pPr>
              <w:pStyle w:val="TAC"/>
              <w:rPr>
                <w:rFonts w:eastAsiaTheme="minorEastAsia"/>
                <w:lang w:val="en-US" w:eastAsia="zh-CN"/>
              </w:rPr>
            </w:pPr>
            <w:r>
              <w:rPr>
                <w:rFonts w:hint="eastAsia"/>
                <w:lang w:val="en-US" w:eastAsia="zh-CN"/>
              </w:rPr>
              <w:t>4 and 5</w:t>
            </w:r>
          </w:p>
        </w:tc>
      </w:tr>
      <w:tr w:rsidR="00DB257F" w:rsidRPr="00480423" w14:paraId="6093532D" w14:textId="77777777" w:rsidTr="00E67616">
        <w:trPr>
          <w:trHeight w:val="29"/>
        </w:trPr>
        <w:tc>
          <w:tcPr>
            <w:tcW w:w="2067" w:type="dxa"/>
            <w:tcBorders>
              <w:top w:val="nil"/>
              <w:left w:val="single" w:sz="4" w:space="0" w:color="auto"/>
              <w:bottom w:val="nil"/>
              <w:right w:val="single" w:sz="4" w:space="0" w:color="auto"/>
            </w:tcBorders>
            <w:vAlign w:val="center"/>
          </w:tcPr>
          <w:p w14:paraId="610D817E" w14:textId="77777777" w:rsidR="00DB257F" w:rsidRPr="00480423" w:rsidRDefault="00DB257F" w:rsidP="00DB257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2D9E28" w14:textId="77777777" w:rsidR="00DB257F" w:rsidRPr="00480423" w:rsidRDefault="00DB257F" w:rsidP="00DB257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94724" w14:textId="3F328FDF" w:rsidR="00DB257F" w:rsidRPr="00480423" w:rsidRDefault="00DB257F" w:rsidP="00DB257F">
            <w:pPr>
              <w:pStyle w:val="TAC"/>
              <w:rPr>
                <w:rFonts w:eastAsiaTheme="minorEastAsia"/>
                <w:lang w:val="en-US" w:eastAsia="zh-CN"/>
              </w:rPr>
            </w:pPr>
            <w:r>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FCAE50E" w14:textId="11C63D40" w:rsidR="00DB257F" w:rsidRPr="00480423" w:rsidRDefault="00DB257F" w:rsidP="00DB257F">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5C20DAB" w14:textId="77777777" w:rsidR="00DB257F" w:rsidRPr="00480423" w:rsidRDefault="00DB257F" w:rsidP="00DB257F">
            <w:pPr>
              <w:pStyle w:val="TAC"/>
              <w:rPr>
                <w:rFonts w:eastAsiaTheme="minorEastAsia"/>
                <w:lang w:val="en-US" w:eastAsia="zh-CN"/>
              </w:rPr>
            </w:pPr>
          </w:p>
        </w:tc>
      </w:tr>
      <w:tr w:rsidR="00DB257F" w:rsidRPr="00480423" w14:paraId="008F456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9843348" w14:textId="77777777" w:rsidR="00DB257F" w:rsidRPr="00480423" w:rsidRDefault="00DB257F" w:rsidP="00DB257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B05B06" w14:textId="77777777" w:rsidR="00DB257F" w:rsidRPr="00480423" w:rsidRDefault="00DB257F" w:rsidP="00DB257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0D76A" w14:textId="7D286E8D" w:rsidR="00DB257F" w:rsidRPr="00480423" w:rsidRDefault="00DB257F" w:rsidP="00DB257F">
            <w:pPr>
              <w:pStyle w:val="TAC"/>
              <w:rPr>
                <w:rFonts w:eastAsiaTheme="minorEastAsia"/>
                <w:lang w:val="en-US"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74B601" w14:textId="1326212B" w:rsidR="00DB257F" w:rsidRPr="00480423" w:rsidRDefault="00DB257F" w:rsidP="00DB257F">
            <w:pPr>
              <w:pStyle w:val="TAC"/>
              <w:rPr>
                <w:rFonts w:eastAsiaTheme="minorEastAsia"/>
                <w:lang w:val="en-US" w:eastAsia="zh-CN" w:bidi="ar"/>
              </w:rPr>
            </w:pPr>
            <w:r>
              <w:rPr>
                <w:rFonts w:cs="Arial" w:hint="eastAsia"/>
                <w:color w:val="000000"/>
                <w:szCs w:val="18"/>
                <w:lang w:val="en-US" w:eastAsia="zh-CN"/>
              </w:rPr>
              <w:t>CA_</w:t>
            </w:r>
            <w:r>
              <w:rPr>
                <w:rFonts w:cs="Arial"/>
                <w:color w:val="000000"/>
                <w:szCs w:val="18"/>
              </w:rPr>
              <w:t>n</w:t>
            </w:r>
            <w:r>
              <w:rPr>
                <w:rFonts w:eastAsia="SimSun" w:hint="eastAsia"/>
                <w:lang w:val="en-US" w:eastAsia="zh-CN"/>
              </w:rPr>
              <w:t>41C_BCS4 and 5</w:t>
            </w:r>
            <w:r>
              <w:rPr>
                <w:rFonts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7C771C8D" w14:textId="77777777" w:rsidR="00DB257F" w:rsidRPr="00480423" w:rsidRDefault="00DB257F" w:rsidP="00DB257F">
            <w:pPr>
              <w:pStyle w:val="TAC"/>
              <w:rPr>
                <w:rFonts w:eastAsiaTheme="minorEastAsia"/>
                <w:lang w:val="en-US" w:eastAsia="zh-CN"/>
              </w:rPr>
            </w:pPr>
          </w:p>
        </w:tc>
      </w:tr>
      <w:tr w:rsidR="00480423" w:rsidRPr="00480423" w14:paraId="7D3E096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41C627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CA_n8A-n40A-n78A</w:t>
            </w:r>
          </w:p>
        </w:tc>
        <w:tc>
          <w:tcPr>
            <w:tcW w:w="1829" w:type="dxa"/>
            <w:tcBorders>
              <w:top w:val="single" w:sz="4" w:space="0" w:color="auto"/>
              <w:left w:val="single" w:sz="4" w:space="0" w:color="auto"/>
              <w:bottom w:val="nil"/>
              <w:right w:val="single" w:sz="4" w:space="0" w:color="auto"/>
            </w:tcBorders>
            <w:vAlign w:val="center"/>
          </w:tcPr>
          <w:p w14:paraId="2FFB21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CA_n8A-n40A</w:t>
            </w:r>
          </w:p>
          <w:p w14:paraId="5045537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CA_n8A-n78A</w:t>
            </w:r>
          </w:p>
          <w:p w14:paraId="0E9F9E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C7E22F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E0F84C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662249"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1051AC3D" w14:textId="77777777" w:rsidTr="00E67616">
        <w:trPr>
          <w:trHeight w:val="29"/>
        </w:trPr>
        <w:tc>
          <w:tcPr>
            <w:tcW w:w="2067" w:type="dxa"/>
            <w:tcBorders>
              <w:top w:val="nil"/>
              <w:left w:val="single" w:sz="4" w:space="0" w:color="auto"/>
              <w:bottom w:val="nil"/>
              <w:right w:val="single" w:sz="4" w:space="0" w:color="auto"/>
            </w:tcBorders>
            <w:vAlign w:val="center"/>
          </w:tcPr>
          <w:p w14:paraId="4FFADDA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161C9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54C82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48EF8C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3BE9B857" w14:textId="77777777" w:rsidR="00480423" w:rsidRPr="00480423" w:rsidRDefault="00480423" w:rsidP="00480423">
            <w:pPr>
              <w:pStyle w:val="TAC"/>
              <w:rPr>
                <w:rFonts w:eastAsiaTheme="minorEastAsia"/>
                <w:lang w:val="en-US" w:eastAsia="zh-CN"/>
              </w:rPr>
            </w:pPr>
          </w:p>
        </w:tc>
      </w:tr>
      <w:tr w:rsidR="00480423" w:rsidRPr="00480423" w14:paraId="4CE0971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849505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9BEB9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A95B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2E6CD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132789" w14:textId="77777777" w:rsidR="00480423" w:rsidRPr="00480423" w:rsidRDefault="00480423" w:rsidP="00480423">
            <w:pPr>
              <w:pStyle w:val="TAC"/>
              <w:rPr>
                <w:rFonts w:eastAsiaTheme="minorEastAsia"/>
                <w:lang w:val="en-US" w:eastAsia="zh-CN"/>
              </w:rPr>
            </w:pPr>
          </w:p>
        </w:tc>
      </w:tr>
      <w:tr w:rsidR="009F4076" w:rsidRPr="00480423" w14:paraId="5C1FF7D5" w14:textId="77777777" w:rsidTr="00482EE0">
        <w:trPr>
          <w:trHeight w:val="29"/>
        </w:trPr>
        <w:tc>
          <w:tcPr>
            <w:tcW w:w="2067" w:type="dxa"/>
            <w:tcBorders>
              <w:top w:val="single" w:sz="4" w:space="0" w:color="auto"/>
              <w:left w:val="single" w:sz="4" w:space="0" w:color="auto"/>
              <w:bottom w:val="nil"/>
              <w:right w:val="single" w:sz="4" w:space="0" w:color="auto"/>
            </w:tcBorders>
            <w:vAlign w:val="center"/>
          </w:tcPr>
          <w:p w14:paraId="6E0D8741" w14:textId="76855DD9" w:rsidR="009F4076" w:rsidRPr="00480423" w:rsidRDefault="009F4076" w:rsidP="009F4076">
            <w:pPr>
              <w:pStyle w:val="TAC"/>
              <w:rPr>
                <w:rFonts w:eastAsiaTheme="minorEastAsia"/>
                <w:lang w:val="en-US" w:eastAsia="zh-CN"/>
              </w:rPr>
            </w:pPr>
            <w:r w:rsidRPr="008523D2">
              <w:rPr>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756E4CD5" w14:textId="77777777" w:rsidR="009F4076" w:rsidRPr="008523D2" w:rsidRDefault="009F4076" w:rsidP="009F4076">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23868316" w14:textId="77777777" w:rsidR="009F4076" w:rsidRPr="008523D2" w:rsidRDefault="009F4076" w:rsidP="009F4076">
            <w:pPr>
              <w:pStyle w:val="TAC"/>
              <w:rPr>
                <w:szCs w:val="18"/>
                <w:lang w:eastAsia="zh-CN"/>
              </w:rPr>
            </w:pPr>
            <w:r w:rsidRPr="008523D2">
              <w:rPr>
                <w:rFonts w:hint="eastAsia"/>
                <w:szCs w:val="18"/>
                <w:lang w:eastAsia="zh-CN"/>
              </w:rPr>
              <w:t>CA_n8A-n79A</w:t>
            </w:r>
          </w:p>
          <w:p w14:paraId="180ABFDD" w14:textId="7A5FB8A2" w:rsidR="009F4076" w:rsidRPr="00480423" w:rsidRDefault="009F4076" w:rsidP="009F4076">
            <w:pPr>
              <w:pStyle w:val="TAC"/>
              <w:rPr>
                <w:rFonts w:eastAsiaTheme="minorEastAsia"/>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6F6F4B16" w14:textId="453B104B" w:rsidR="009F4076" w:rsidRPr="00480423" w:rsidRDefault="009F4076" w:rsidP="009F4076">
            <w:pPr>
              <w:pStyle w:val="TAC"/>
              <w:rPr>
                <w:rFonts w:eastAsiaTheme="minorEastAsia"/>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BA087FA" w14:textId="05ECE764" w:rsidR="009F4076" w:rsidRPr="00480423" w:rsidRDefault="009F4076" w:rsidP="009F4076">
            <w:pPr>
              <w:pStyle w:val="TAC"/>
              <w:rPr>
                <w:rFonts w:eastAsiaTheme="minorEastAsia"/>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8D3465" w14:textId="6C758825" w:rsidR="009F4076" w:rsidRPr="00480423" w:rsidRDefault="009F4076" w:rsidP="009F4076">
            <w:pPr>
              <w:pStyle w:val="TAC"/>
              <w:rPr>
                <w:rFonts w:eastAsiaTheme="minorEastAsia"/>
                <w:lang w:val="en-US" w:eastAsia="zh-CN"/>
              </w:rPr>
            </w:pPr>
            <w:r w:rsidRPr="008523D2">
              <w:rPr>
                <w:lang w:val="en-US" w:eastAsia="zh-CN"/>
              </w:rPr>
              <w:t>0</w:t>
            </w:r>
          </w:p>
        </w:tc>
      </w:tr>
      <w:tr w:rsidR="009F4076" w:rsidRPr="00480423" w14:paraId="1DDCFA90" w14:textId="77777777" w:rsidTr="00482EE0">
        <w:trPr>
          <w:trHeight w:val="29"/>
        </w:trPr>
        <w:tc>
          <w:tcPr>
            <w:tcW w:w="2067" w:type="dxa"/>
            <w:tcBorders>
              <w:top w:val="nil"/>
              <w:left w:val="single" w:sz="4" w:space="0" w:color="auto"/>
              <w:bottom w:val="nil"/>
              <w:right w:val="single" w:sz="4" w:space="0" w:color="auto"/>
            </w:tcBorders>
            <w:vAlign w:val="center"/>
          </w:tcPr>
          <w:p w14:paraId="2F086B61" w14:textId="77777777" w:rsidR="009F4076" w:rsidRPr="00480423" w:rsidRDefault="009F4076" w:rsidP="009F4076">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0C23F4" w14:textId="77777777" w:rsidR="009F4076" w:rsidRPr="00480423" w:rsidRDefault="009F4076" w:rsidP="009F407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C3EEC" w14:textId="73F4E2B5" w:rsidR="009F4076" w:rsidRPr="00480423" w:rsidRDefault="009F4076" w:rsidP="009F4076">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96EA88" w14:textId="14AA2FEB" w:rsidR="009F4076" w:rsidRPr="00480423" w:rsidRDefault="009F4076" w:rsidP="009F4076">
            <w:pPr>
              <w:pStyle w:val="TAC"/>
              <w:rPr>
                <w:rFonts w:eastAsiaTheme="minorEastAsia"/>
                <w:lang w:val="en-US" w:eastAsia="zh-CN" w:bidi="ar"/>
              </w:rPr>
            </w:pPr>
            <w:r w:rsidRPr="008523D2">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57B0348D" w14:textId="77777777" w:rsidR="009F4076" w:rsidRPr="00480423" w:rsidRDefault="009F4076" w:rsidP="009F4076">
            <w:pPr>
              <w:pStyle w:val="TAC"/>
              <w:rPr>
                <w:rFonts w:eastAsiaTheme="minorEastAsia"/>
                <w:lang w:val="en-US" w:eastAsia="zh-CN"/>
              </w:rPr>
            </w:pPr>
          </w:p>
        </w:tc>
      </w:tr>
      <w:tr w:rsidR="009F4076" w:rsidRPr="00480423" w14:paraId="01CA73FA" w14:textId="77777777" w:rsidTr="00482EE0">
        <w:trPr>
          <w:trHeight w:val="29"/>
        </w:trPr>
        <w:tc>
          <w:tcPr>
            <w:tcW w:w="2067" w:type="dxa"/>
            <w:tcBorders>
              <w:top w:val="nil"/>
              <w:left w:val="single" w:sz="4" w:space="0" w:color="auto"/>
              <w:bottom w:val="nil"/>
              <w:right w:val="single" w:sz="4" w:space="0" w:color="auto"/>
            </w:tcBorders>
            <w:vAlign w:val="center"/>
          </w:tcPr>
          <w:p w14:paraId="21B1497F" w14:textId="77777777" w:rsidR="009F4076" w:rsidRPr="00480423" w:rsidRDefault="009F4076" w:rsidP="009F4076">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5D5080" w14:textId="77777777" w:rsidR="009F4076" w:rsidRPr="00480423" w:rsidRDefault="009F4076" w:rsidP="009F407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5FD49" w14:textId="5FFD0F14" w:rsidR="009F4076" w:rsidRPr="00480423" w:rsidRDefault="009F4076" w:rsidP="009F4076">
            <w:pPr>
              <w:pStyle w:val="TAC"/>
              <w:rPr>
                <w:rFonts w:eastAsiaTheme="minorEastAsia"/>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132E1F7" w14:textId="0A3861C3" w:rsidR="009F4076" w:rsidRPr="00480423" w:rsidRDefault="009F4076" w:rsidP="009F4076">
            <w:pPr>
              <w:pStyle w:val="TAC"/>
              <w:rPr>
                <w:rFonts w:eastAsiaTheme="minorEastAsia"/>
                <w:lang w:val="en-US" w:eastAsia="zh-CN" w:bidi="ar"/>
              </w:rPr>
            </w:pPr>
            <w:r w:rsidRPr="008523D2">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81391BA" w14:textId="77777777" w:rsidR="009F4076" w:rsidRPr="00480423" w:rsidRDefault="009F4076" w:rsidP="009F4076">
            <w:pPr>
              <w:pStyle w:val="TAC"/>
              <w:rPr>
                <w:rFonts w:eastAsiaTheme="minorEastAsia"/>
                <w:lang w:val="en-US" w:eastAsia="zh-CN"/>
              </w:rPr>
            </w:pPr>
          </w:p>
        </w:tc>
      </w:tr>
      <w:tr w:rsidR="009F4076" w:rsidRPr="00480423" w14:paraId="2D4E69B7" w14:textId="77777777" w:rsidTr="00482EE0">
        <w:trPr>
          <w:trHeight w:val="29"/>
        </w:trPr>
        <w:tc>
          <w:tcPr>
            <w:tcW w:w="2067" w:type="dxa"/>
            <w:tcBorders>
              <w:top w:val="nil"/>
              <w:left w:val="single" w:sz="4" w:space="0" w:color="auto"/>
              <w:bottom w:val="nil"/>
              <w:right w:val="single" w:sz="4" w:space="0" w:color="auto"/>
            </w:tcBorders>
            <w:vAlign w:val="center"/>
          </w:tcPr>
          <w:p w14:paraId="50522447" w14:textId="77777777" w:rsidR="009F4076" w:rsidRPr="00480423" w:rsidRDefault="009F4076" w:rsidP="009F4076">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4697C6" w14:textId="77777777" w:rsidR="009F4076" w:rsidRPr="00480423" w:rsidRDefault="009F4076" w:rsidP="009F407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97AEC" w14:textId="300B341B" w:rsidR="009F4076" w:rsidRPr="00480423" w:rsidRDefault="009F4076" w:rsidP="009F4076">
            <w:pPr>
              <w:pStyle w:val="TAC"/>
              <w:rPr>
                <w:rFonts w:eastAsiaTheme="minorEastAsia"/>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52D6A1B" w14:textId="38DAC77A" w:rsidR="009F4076" w:rsidRPr="00480423" w:rsidRDefault="009F4076" w:rsidP="009F4076">
            <w:pPr>
              <w:pStyle w:val="TAC"/>
              <w:rPr>
                <w:rFonts w:eastAsiaTheme="minorEastAsia"/>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4C5465" w14:textId="3C235ABA" w:rsidR="009F4076" w:rsidRPr="00480423" w:rsidRDefault="009F4076" w:rsidP="009F4076">
            <w:pPr>
              <w:pStyle w:val="TAC"/>
              <w:rPr>
                <w:rFonts w:eastAsiaTheme="minorEastAsia"/>
                <w:lang w:val="en-US" w:eastAsia="zh-CN"/>
              </w:rPr>
            </w:pPr>
            <w:r w:rsidRPr="008523D2">
              <w:rPr>
                <w:lang w:val="en-US" w:eastAsia="zh-CN"/>
              </w:rPr>
              <w:t>1</w:t>
            </w:r>
          </w:p>
        </w:tc>
      </w:tr>
      <w:tr w:rsidR="009F4076" w:rsidRPr="00480423" w14:paraId="6A42518C" w14:textId="77777777" w:rsidTr="00482EE0">
        <w:trPr>
          <w:trHeight w:val="29"/>
        </w:trPr>
        <w:tc>
          <w:tcPr>
            <w:tcW w:w="2067" w:type="dxa"/>
            <w:tcBorders>
              <w:top w:val="nil"/>
              <w:left w:val="single" w:sz="4" w:space="0" w:color="auto"/>
              <w:bottom w:val="nil"/>
              <w:right w:val="single" w:sz="4" w:space="0" w:color="auto"/>
            </w:tcBorders>
            <w:vAlign w:val="center"/>
          </w:tcPr>
          <w:p w14:paraId="343A6A75" w14:textId="77777777" w:rsidR="009F4076" w:rsidRPr="00480423" w:rsidRDefault="009F4076" w:rsidP="009F4076">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12EBF3" w14:textId="77777777" w:rsidR="009F4076" w:rsidRPr="00480423" w:rsidRDefault="009F4076" w:rsidP="009F407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29884" w14:textId="335C6F62" w:rsidR="009F4076" w:rsidRPr="00480423" w:rsidRDefault="009F4076" w:rsidP="009F4076">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D1C9D5" w14:textId="7C29C5F5" w:rsidR="009F4076" w:rsidRPr="00480423" w:rsidRDefault="009F4076" w:rsidP="009F4076">
            <w:pPr>
              <w:pStyle w:val="TAC"/>
              <w:rPr>
                <w:rFonts w:eastAsiaTheme="minorEastAsia"/>
                <w:lang w:val="en-US" w:eastAsia="zh-CN" w:bidi="ar"/>
              </w:rPr>
            </w:pPr>
            <w:r w:rsidRPr="008523D2">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3C38CDF7" w14:textId="77777777" w:rsidR="009F4076" w:rsidRPr="00480423" w:rsidRDefault="009F4076" w:rsidP="009F4076">
            <w:pPr>
              <w:pStyle w:val="TAC"/>
              <w:rPr>
                <w:rFonts w:eastAsiaTheme="minorEastAsia"/>
                <w:lang w:val="en-US" w:eastAsia="zh-CN"/>
              </w:rPr>
            </w:pPr>
          </w:p>
        </w:tc>
      </w:tr>
      <w:tr w:rsidR="009F4076" w:rsidRPr="00480423" w14:paraId="0E0FD228" w14:textId="77777777" w:rsidTr="00482EE0">
        <w:trPr>
          <w:trHeight w:val="29"/>
        </w:trPr>
        <w:tc>
          <w:tcPr>
            <w:tcW w:w="2067" w:type="dxa"/>
            <w:tcBorders>
              <w:top w:val="nil"/>
              <w:left w:val="single" w:sz="4" w:space="0" w:color="auto"/>
              <w:bottom w:val="nil"/>
              <w:right w:val="single" w:sz="4" w:space="0" w:color="auto"/>
            </w:tcBorders>
            <w:vAlign w:val="center"/>
          </w:tcPr>
          <w:p w14:paraId="0D3F5961" w14:textId="77777777" w:rsidR="009F4076" w:rsidRPr="00480423" w:rsidRDefault="009F4076" w:rsidP="009F4076">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5498D5" w14:textId="77777777" w:rsidR="009F4076" w:rsidRPr="00480423" w:rsidRDefault="009F4076" w:rsidP="009F407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7FEDF" w14:textId="699C5385" w:rsidR="009F4076" w:rsidRPr="00480423" w:rsidRDefault="009F4076" w:rsidP="009F4076">
            <w:pPr>
              <w:pStyle w:val="TAC"/>
              <w:rPr>
                <w:rFonts w:eastAsiaTheme="minorEastAsia"/>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0795C2C" w14:textId="2D3CF78D" w:rsidR="009F4076" w:rsidRPr="00480423" w:rsidRDefault="009F4076" w:rsidP="009F4076">
            <w:pPr>
              <w:pStyle w:val="TAC"/>
              <w:rPr>
                <w:rFonts w:eastAsiaTheme="minorEastAsia"/>
                <w:lang w:val="en-US" w:eastAsia="zh-CN" w:bidi="ar"/>
              </w:rPr>
            </w:pPr>
            <w:r w:rsidRPr="008523D2">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AD1CF6F" w14:textId="77777777" w:rsidR="009F4076" w:rsidRPr="00480423" w:rsidRDefault="009F4076" w:rsidP="009F4076">
            <w:pPr>
              <w:pStyle w:val="TAC"/>
              <w:rPr>
                <w:rFonts w:eastAsiaTheme="minorEastAsia"/>
                <w:lang w:val="en-US" w:eastAsia="zh-CN"/>
              </w:rPr>
            </w:pPr>
          </w:p>
        </w:tc>
      </w:tr>
      <w:tr w:rsidR="009F4076" w:rsidRPr="00480423" w14:paraId="3CFDAE81" w14:textId="77777777" w:rsidTr="00482EE0">
        <w:trPr>
          <w:trHeight w:val="29"/>
        </w:trPr>
        <w:tc>
          <w:tcPr>
            <w:tcW w:w="2067" w:type="dxa"/>
            <w:tcBorders>
              <w:top w:val="nil"/>
              <w:left w:val="single" w:sz="4" w:space="0" w:color="auto"/>
              <w:bottom w:val="nil"/>
              <w:right w:val="single" w:sz="4" w:space="0" w:color="auto"/>
            </w:tcBorders>
            <w:vAlign w:val="center"/>
          </w:tcPr>
          <w:p w14:paraId="5A26515D" w14:textId="77777777" w:rsidR="009F4076" w:rsidRPr="00480423" w:rsidRDefault="009F4076" w:rsidP="009F4076">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0C5520" w14:textId="77777777" w:rsidR="009F4076" w:rsidRPr="00480423" w:rsidRDefault="009F4076" w:rsidP="009F407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A5529" w14:textId="16F194B9" w:rsidR="009F4076" w:rsidRPr="00480423" w:rsidRDefault="009F4076" w:rsidP="009F4076">
            <w:pPr>
              <w:pStyle w:val="TAC"/>
              <w:rPr>
                <w:rFonts w:eastAsiaTheme="minorEastAsia"/>
                <w:lang w:val="en-US" w:eastAsia="zh-CN"/>
              </w:rPr>
            </w:pPr>
            <w:r w:rsidRPr="008523D2">
              <w:rPr>
                <w:rFonts w:eastAsia="SimSun"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A11EA00" w14:textId="4CE32F09" w:rsidR="009F4076" w:rsidRPr="00480423" w:rsidRDefault="009F4076" w:rsidP="009F4076">
            <w:pPr>
              <w:pStyle w:val="TAC"/>
              <w:rPr>
                <w:rFonts w:eastAsiaTheme="minorEastAsia"/>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color w:val="000000"/>
                <w:kern w:val="2"/>
                <w:szCs w:val="18"/>
                <w:lang w:eastAsia="zh-CN"/>
              </w:rPr>
              <w:t>8</w:t>
            </w:r>
            <w:r w:rsidRPr="008523D2">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C4ACF40" w14:textId="42903E17" w:rsidR="009F4076" w:rsidRPr="00480423" w:rsidRDefault="009F4076" w:rsidP="009F4076">
            <w:pPr>
              <w:pStyle w:val="TAC"/>
              <w:rPr>
                <w:rFonts w:eastAsiaTheme="minorEastAsia"/>
                <w:lang w:val="en-US" w:eastAsia="zh-CN"/>
              </w:rPr>
            </w:pPr>
            <w:r w:rsidRPr="008523D2">
              <w:rPr>
                <w:rFonts w:hint="eastAsia"/>
                <w:szCs w:val="18"/>
                <w:lang w:val="en-US" w:eastAsia="zh-CN"/>
              </w:rPr>
              <w:t>4 and 5</w:t>
            </w:r>
          </w:p>
        </w:tc>
      </w:tr>
      <w:tr w:rsidR="009F4076" w:rsidRPr="00480423" w14:paraId="1E2213F7" w14:textId="77777777" w:rsidTr="00482EE0">
        <w:trPr>
          <w:trHeight w:val="29"/>
        </w:trPr>
        <w:tc>
          <w:tcPr>
            <w:tcW w:w="2067" w:type="dxa"/>
            <w:tcBorders>
              <w:top w:val="nil"/>
              <w:left w:val="single" w:sz="4" w:space="0" w:color="auto"/>
              <w:bottom w:val="nil"/>
              <w:right w:val="single" w:sz="4" w:space="0" w:color="auto"/>
            </w:tcBorders>
            <w:vAlign w:val="center"/>
          </w:tcPr>
          <w:p w14:paraId="6B1C660C" w14:textId="77777777" w:rsidR="009F4076" w:rsidRPr="00480423" w:rsidRDefault="009F4076" w:rsidP="009F4076">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83DCBC" w14:textId="77777777" w:rsidR="009F4076" w:rsidRPr="00480423" w:rsidRDefault="009F4076" w:rsidP="009F407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B7F43C" w14:textId="32AADFAF" w:rsidR="009F4076" w:rsidRPr="00480423" w:rsidRDefault="009F4076" w:rsidP="009F4076">
            <w:pPr>
              <w:pStyle w:val="TAC"/>
              <w:rPr>
                <w:rFonts w:eastAsiaTheme="minorEastAsia"/>
                <w:lang w:val="en-US" w:eastAsia="zh-CN"/>
              </w:rPr>
            </w:pPr>
            <w:r w:rsidRPr="008523D2">
              <w:t>n41</w:t>
            </w:r>
          </w:p>
        </w:tc>
        <w:tc>
          <w:tcPr>
            <w:tcW w:w="2827" w:type="dxa"/>
            <w:tcBorders>
              <w:top w:val="single" w:sz="4" w:space="0" w:color="auto"/>
              <w:left w:val="single" w:sz="4" w:space="0" w:color="auto"/>
              <w:bottom w:val="single" w:sz="4" w:space="0" w:color="auto"/>
              <w:right w:val="single" w:sz="4" w:space="0" w:color="auto"/>
            </w:tcBorders>
            <w:vAlign w:val="center"/>
          </w:tcPr>
          <w:p w14:paraId="482176C4" w14:textId="6054028E" w:rsidR="009F4076" w:rsidRPr="00480423" w:rsidRDefault="009F4076" w:rsidP="009F4076">
            <w:pPr>
              <w:pStyle w:val="TAC"/>
              <w:rPr>
                <w:rFonts w:eastAsiaTheme="minorEastAsia"/>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hint="eastAsia"/>
                <w:color w:val="000000"/>
                <w:kern w:val="2"/>
                <w:szCs w:val="18"/>
                <w:lang w:val="en-US" w:eastAsia="zh-CN"/>
              </w:rPr>
              <w:t>41</w:t>
            </w:r>
            <w:r w:rsidRPr="008523D2">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6D6164B" w14:textId="77777777" w:rsidR="009F4076" w:rsidRPr="00480423" w:rsidRDefault="009F4076" w:rsidP="009F4076">
            <w:pPr>
              <w:pStyle w:val="TAC"/>
              <w:rPr>
                <w:rFonts w:eastAsiaTheme="minorEastAsia"/>
                <w:lang w:val="en-US" w:eastAsia="zh-CN"/>
              </w:rPr>
            </w:pPr>
          </w:p>
        </w:tc>
      </w:tr>
      <w:tr w:rsidR="009F4076" w:rsidRPr="00480423" w14:paraId="147FB515"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1C64A09B" w14:textId="77777777" w:rsidR="009F4076" w:rsidRPr="00480423" w:rsidRDefault="009F4076" w:rsidP="009F4076">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7224C9" w14:textId="77777777" w:rsidR="009F4076" w:rsidRPr="00480423" w:rsidRDefault="009F4076" w:rsidP="009F407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A21FD" w14:textId="11F2F474" w:rsidR="009F4076" w:rsidRPr="00480423" w:rsidRDefault="009F4076" w:rsidP="009F4076">
            <w:pPr>
              <w:pStyle w:val="TAC"/>
              <w:rPr>
                <w:rFonts w:eastAsiaTheme="minorEastAsia"/>
                <w:lang w:val="en-US" w:eastAsia="zh-CN"/>
              </w:rPr>
            </w:pPr>
            <w:r w:rsidRPr="008523D2">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AF6C120" w14:textId="3098CB13" w:rsidR="009F4076" w:rsidRPr="00480423" w:rsidRDefault="009F4076" w:rsidP="009F4076">
            <w:pPr>
              <w:pStyle w:val="TAC"/>
              <w:rPr>
                <w:rFonts w:eastAsiaTheme="minorEastAsia"/>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cs="Arial" w:hint="eastAsia"/>
                <w:color w:val="000000"/>
                <w:kern w:val="2"/>
                <w:szCs w:val="18"/>
                <w:lang w:val="en-US" w:eastAsia="zh-CN"/>
              </w:rPr>
              <w:t>79</w:t>
            </w:r>
            <w:r w:rsidRPr="008523D2">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75BB6C6" w14:textId="77777777" w:rsidR="009F4076" w:rsidRPr="00480423" w:rsidRDefault="009F4076" w:rsidP="009F4076">
            <w:pPr>
              <w:pStyle w:val="TAC"/>
              <w:rPr>
                <w:rFonts w:eastAsiaTheme="minorEastAsia"/>
                <w:lang w:val="en-US" w:eastAsia="zh-CN"/>
              </w:rPr>
            </w:pPr>
          </w:p>
        </w:tc>
      </w:tr>
      <w:tr w:rsidR="009F4076" w:rsidRPr="00480423" w14:paraId="770D22AA" w14:textId="77777777" w:rsidTr="00482EE0">
        <w:trPr>
          <w:trHeight w:val="29"/>
        </w:trPr>
        <w:tc>
          <w:tcPr>
            <w:tcW w:w="2067" w:type="dxa"/>
            <w:tcBorders>
              <w:top w:val="single" w:sz="4" w:space="0" w:color="auto"/>
              <w:left w:val="single" w:sz="4" w:space="0" w:color="auto"/>
              <w:bottom w:val="nil"/>
              <w:right w:val="single" w:sz="4" w:space="0" w:color="auto"/>
            </w:tcBorders>
            <w:vAlign w:val="center"/>
          </w:tcPr>
          <w:p w14:paraId="51AA1367" w14:textId="70B375EF" w:rsidR="009F4076" w:rsidRPr="00480423" w:rsidRDefault="009F4076" w:rsidP="009F4076">
            <w:pPr>
              <w:pStyle w:val="TAC"/>
              <w:rPr>
                <w:rFonts w:eastAsiaTheme="minorEastAsia"/>
                <w:lang w:val="en-US" w:eastAsia="zh-CN"/>
              </w:rPr>
            </w:pPr>
            <w:r w:rsidRPr="008523D2">
              <w:rPr>
                <w:lang w:val="en-US" w:eastAsia="zh-CN"/>
              </w:rPr>
              <w:t>CA_n8A-n</w:t>
            </w:r>
            <w:r w:rsidRPr="008523D2">
              <w:rPr>
                <w:rFonts w:hint="eastAsia"/>
                <w:lang w:val="en-US" w:eastAsia="zh-CN"/>
              </w:rPr>
              <w:t>41C</w:t>
            </w:r>
            <w:r w:rsidRPr="008523D2">
              <w:rPr>
                <w:lang w:val="en-US" w:eastAsia="zh-CN"/>
              </w:rPr>
              <w:t>-n</w:t>
            </w:r>
            <w:r w:rsidRPr="008523D2">
              <w:rPr>
                <w:rFonts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2FC05074" w14:textId="77777777" w:rsidR="009F4076" w:rsidRPr="008523D2" w:rsidRDefault="009F4076" w:rsidP="009F4076">
            <w:pPr>
              <w:pStyle w:val="TAC"/>
              <w:rPr>
                <w:szCs w:val="18"/>
                <w:lang w:val="en-US" w:eastAsia="zh-CN"/>
              </w:rPr>
            </w:pPr>
            <w:r w:rsidRPr="008523D2">
              <w:rPr>
                <w:rFonts w:hint="eastAsia"/>
                <w:szCs w:val="18"/>
                <w:lang w:val="en-US" w:eastAsia="zh-CN"/>
              </w:rPr>
              <w:t>CA_n41C</w:t>
            </w:r>
          </w:p>
          <w:p w14:paraId="7FDB4B14" w14:textId="77777777" w:rsidR="009F4076" w:rsidRPr="008523D2" w:rsidRDefault="009F4076" w:rsidP="009F4076">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1ADC2F69" w14:textId="77777777" w:rsidR="009F4076" w:rsidRPr="008523D2" w:rsidRDefault="009F4076" w:rsidP="009F4076">
            <w:pPr>
              <w:pStyle w:val="TAC"/>
              <w:rPr>
                <w:szCs w:val="18"/>
                <w:lang w:eastAsia="zh-CN"/>
              </w:rPr>
            </w:pPr>
            <w:r w:rsidRPr="008523D2">
              <w:rPr>
                <w:rFonts w:hint="eastAsia"/>
                <w:szCs w:val="18"/>
                <w:lang w:eastAsia="zh-CN"/>
              </w:rPr>
              <w:t>CA_n8A-n79A</w:t>
            </w:r>
          </w:p>
          <w:p w14:paraId="04B73BA6" w14:textId="0C138D6A" w:rsidR="009F4076" w:rsidRPr="00480423" w:rsidRDefault="009F4076" w:rsidP="009F4076">
            <w:pPr>
              <w:pStyle w:val="TAC"/>
              <w:rPr>
                <w:rFonts w:eastAsiaTheme="minorEastAsia"/>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047811FF" w14:textId="6524CCCF" w:rsidR="009F4076" w:rsidRPr="00480423" w:rsidRDefault="009F4076" w:rsidP="009F4076">
            <w:pPr>
              <w:pStyle w:val="TAC"/>
              <w:rPr>
                <w:rFonts w:eastAsiaTheme="minorEastAsia"/>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D570A14" w14:textId="4FD20EF8" w:rsidR="009F4076" w:rsidRPr="00480423" w:rsidRDefault="009F4076" w:rsidP="009F4076">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SimSun"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F2A5BB5" w14:textId="48951DE7" w:rsidR="009F4076" w:rsidRPr="00480423" w:rsidRDefault="009F4076" w:rsidP="009F4076">
            <w:pPr>
              <w:pStyle w:val="TAC"/>
              <w:rPr>
                <w:rFonts w:eastAsiaTheme="minorEastAsia"/>
                <w:lang w:val="en-US" w:eastAsia="zh-CN"/>
              </w:rPr>
            </w:pPr>
            <w:r w:rsidRPr="008523D2">
              <w:rPr>
                <w:rFonts w:hint="eastAsia"/>
                <w:lang w:val="en-US" w:eastAsia="zh-CN"/>
              </w:rPr>
              <w:t>4 and 5</w:t>
            </w:r>
          </w:p>
        </w:tc>
      </w:tr>
      <w:tr w:rsidR="009F4076" w:rsidRPr="00480423" w14:paraId="57834394" w14:textId="77777777" w:rsidTr="00482EE0">
        <w:trPr>
          <w:trHeight w:val="29"/>
        </w:trPr>
        <w:tc>
          <w:tcPr>
            <w:tcW w:w="2067" w:type="dxa"/>
            <w:tcBorders>
              <w:top w:val="nil"/>
              <w:left w:val="single" w:sz="4" w:space="0" w:color="auto"/>
              <w:bottom w:val="nil"/>
              <w:right w:val="single" w:sz="4" w:space="0" w:color="auto"/>
            </w:tcBorders>
            <w:vAlign w:val="center"/>
          </w:tcPr>
          <w:p w14:paraId="4DF7D3E2" w14:textId="77777777" w:rsidR="009F4076" w:rsidRPr="00480423" w:rsidRDefault="009F4076" w:rsidP="009F4076">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887652" w14:textId="77777777" w:rsidR="009F4076" w:rsidRPr="00480423" w:rsidRDefault="009F4076" w:rsidP="009F407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2FECE0" w14:textId="1BA910A5" w:rsidR="009F4076" w:rsidRPr="00480423" w:rsidRDefault="009F4076" w:rsidP="009F4076">
            <w:pPr>
              <w:pStyle w:val="TAC"/>
              <w:rPr>
                <w:rFonts w:eastAsiaTheme="minorEastAsia"/>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E9F12FD" w14:textId="3FF048BB" w:rsidR="009F4076" w:rsidRPr="00480423" w:rsidRDefault="009F4076" w:rsidP="009F4076">
            <w:pPr>
              <w:pStyle w:val="TAC"/>
              <w:rPr>
                <w:rFonts w:eastAsiaTheme="minorEastAsia"/>
                <w:lang w:val="en-US" w:eastAsia="zh-CN" w:bidi="ar"/>
              </w:rPr>
            </w:pPr>
            <w:r w:rsidRPr="008523D2">
              <w:rPr>
                <w:rFonts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07A81D93" w14:textId="77777777" w:rsidR="009F4076" w:rsidRPr="00480423" w:rsidRDefault="009F4076" w:rsidP="009F4076">
            <w:pPr>
              <w:pStyle w:val="TAC"/>
              <w:rPr>
                <w:rFonts w:eastAsiaTheme="minorEastAsia"/>
                <w:lang w:val="en-US" w:eastAsia="zh-CN"/>
              </w:rPr>
            </w:pPr>
          </w:p>
        </w:tc>
      </w:tr>
      <w:tr w:rsidR="009F4076" w:rsidRPr="00480423" w14:paraId="025D789B"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61C460ED" w14:textId="77777777" w:rsidR="009F4076" w:rsidRPr="00480423" w:rsidRDefault="009F4076" w:rsidP="009F4076">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C74DF9" w14:textId="77777777" w:rsidR="009F4076" w:rsidRPr="00480423" w:rsidRDefault="009F4076" w:rsidP="009F407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71630" w14:textId="00231005" w:rsidR="009F4076" w:rsidRPr="00480423" w:rsidRDefault="009F4076" w:rsidP="009F4076">
            <w:pPr>
              <w:pStyle w:val="TAC"/>
              <w:rPr>
                <w:rFonts w:eastAsiaTheme="minorEastAsia"/>
                <w:lang w:val="en-US" w:eastAsia="zh-CN"/>
              </w:rPr>
            </w:pPr>
            <w:r w:rsidRPr="008523D2">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EAE2EA" w14:textId="5C2A3A60" w:rsidR="009F4076" w:rsidRPr="00480423" w:rsidRDefault="009F4076" w:rsidP="009F4076">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79</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A0FFCAD" w14:textId="77777777" w:rsidR="009F4076" w:rsidRPr="00480423" w:rsidRDefault="009F4076" w:rsidP="009F4076">
            <w:pPr>
              <w:pStyle w:val="TAC"/>
              <w:rPr>
                <w:rFonts w:eastAsiaTheme="minorEastAsia"/>
                <w:lang w:val="en-US" w:eastAsia="zh-CN"/>
              </w:rPr>
            </w:pPr>
          </w:p>
        </w:tc>
      </w:tr>
      <w:tr w:rsidR="00480423" w:rsidRPr="00480423" w14:paraId="2235FF1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6B2AB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3F6AA1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CA13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B4B22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7C939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EEBDF8D" w14:textId="77777777" w:rsidTr="00E67616">
        <w:trPr>
          <w:trHeight w:val="29"/>
        </w:trPr>
        <w:tc>
          <w:tcPr>
            <w:tcW w:w="2067" w:type="dxa"/>
            <w:tcBorders>
              <w:top w:val="nil"/>
              <w:left w:val="single" w:sz="4" w:space="0" w:color="auto"/>
              <w:bottom w:val="nil"/>
              <w:right w:val="single" w:sz="4" w:space="0" w:color="auto"/>
            </w:tcBorders>
            <w:vAlign w:val="center"/>
          </w:tcPr>
          <w:p w14:paraId="0C88C26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97564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54EE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4123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38EF49B8" w14:textId="77777777" w:rsidR="00480423" w:rsidRPr="00480423" w:rsidRDefault="00480423" w:rsidP="00480423">
            <w:pPr>
              <w:pStyle w:val="TAC"/>
              <w:rPr>
                <w:rFonts w:eastAsiaTheme="minorEastAsia"/>
                <w:lang w:val="en-US" w:eastAsia="zh-CN"/>
              </w:rPr>
            </w:pPr>
          </w:p>
        </w:tc>
      </w:tr>
      <w:tr w:rsidR="00480423" w:rsidRPr="00480423" w14:paraId="1C18E09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9EBF78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8468B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B2DAF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86706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693B879" w14:textId="77777777" w:rsidR="00480423" w:rsidRPr="00480423" w:rsidRDefault="00480423" w:rsidP="00480423">
            <w:pPr>
              <w:pStyle w:val="TAC"/>
              <w:rPr>
                <w:rFonts w:eastAsiaTheme="minorEastAsia"/>
                <w:lang w:val="en-US" w:eastAsia="zh-CN"/>
              </w:rPr>
            </w:pPr>
          </w:p>
        </w:tc>
      </w:tr>
      <w:tr w:rsidR="00480423" w:rsidRPr="00480423" w14:paraId="5F128089" w14:textId="77777777" w:rsidTr="00E67616">
        <w:trPr>
          <w:trHeight w:val="29"/>
        </w:trPr>
        <w:tc>
          <w:tcPr>
            <w:tcW w:w="2067" w:type="dxa"/>
            <w:tcBorders>
              <w:top w:val="nil"/>
              <w:left w:val="single" w:sz="4" w:space="0" w:color="auto"/>
              <w:bottom w:val="nil"/>
              <w:right w:val="single" w:sz="4" w:space="0" w:color="auto"/>
            </w:tcBorders>
            <w:vAlign w:val="center"/>
          </w:tcPr>
          <w:p w14:paraId="016D94D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CA_n8A-n78(2A)-n79A</w:t>
            </w:r>
          </w:p>
        </w:tc>
        <w:tc>
          <w:tcPr>
            <w:tcW w:w="1829" w:type="dxa"/>
            <w:tcBorders>
              <w:top w:val="nil"/>
              <w:left w:val="single" w:sz="4" w:space="0" w:color="auto"/>
              <w:bottom w:val="nil"/>
              <w:right w:val="single" w:sz="4" w:space="0" w:color="auto"/>
            </w:tcBorders>
            <w:vAlign w:val="center"/>
          </w:tcPr>
          <w:p w14:paraId="63F2EF1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CB250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158D4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7D204E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C238DDA" w14:textId="77777777" w:rsidTr="00E67616">
        <w:trPr>
          <w:trHeight w:val="29"/>
        </w:trPr>
        <w:tc>
          <w:tcPr>
            <w:tcW w:w="2067" w:type="dxa"/>
            <w:tcBorders>
              <w:top w:val="nil"/>
              <w:left w:val="single" w:sz="4" w:space="0" w:color="auto"/>
              <w:bottom w:val="nil"/>
              <w:right w:val="single" w:sz="4" w:space="0" w:color="auto"/>
            </w:tcBorders>
            <w:vAlign w:val="center"/>
          </w:tcPr>
          <w:p w14:paraId="63D9E7A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99C4D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25D8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69E41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CA_n78(2A)_BCS1</w:t>
            </w:r>
          </w:p>
        </w:tc>
        <w:tc>
          <w:tcPr>
            <w:tcW w:w="1610" w:type="dxa"/>
            <w:tcBorders>
              <w:top w:val="nil"/>
              <w:left w:val="single" w:sz="4" w:space="0" w:color="auto"/>
              <w:bottom w:val="nil"/>
              <w:right w:val="single" w:sz="4" w:space="0" w:color="auto"/>
            </w:tcBorders>
            <w:vAlign w:val="center"/>
          </w:tcPr>
          <w:p w14:paraId="095F67F3" w14:textId="77777777" w:rsidR="00480423" w:rsidRPr="00480423" w:rsidRDefault="00480423" w:rsidP="00480423">
            <w:pPr>
              <w:pStyle w:val="TAC"/>
              <w:rPr>
                <w:rFonts w:eastAsiaTheme="minorEastAsia"/>
                <w:lang w:val="en-US" w:eastAsia="zh-CN"/>
              </w:rPr>
            </w:pPr>
          </w:p>
        </w:tc>
      </w:tr>
      <w:tr w:rsidR="00480423" w:rsidRPr="00480423" w14:paraId="677C8DC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B059CF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6489F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DFD3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8B8B03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04D7B35" w14:textId="77777777" w:rsidR="00480423" w:rsidRPr="00480423" w:rsidRDefault="00480423" w:rsidP="00480423">
            <w:pPr>
              <w:pStyle w:val="TAC"/>
              <w:rPr>
                <w:rFonts w:eastAsiaTheme="minorEastAsia"/>
                <w:lang w:val="en-US" w:eastAsia="zh-CN"/>
              </w:rPr>
            </w:pPr>
          </w:p>
        </w:tc>
      </w:tr>
      <w:tr w:rsidR="00480423" w:rsidRPr="00480423" w14:paraId="7BC46305" w14:textId="77777777" w:rsidTr="00E67616">
        <w:trPr>
          <w:trHeight w:val="29"/>
        </w:trPr>
        <w:tc>
          <w:tcPr>
            <w:tcW w:w="2067" w:type="dxa"/>
            <w:tcBorders>
              <w:top w:val="single" w:sz="4" w:space="0" w:color="auto"/>
              <w:left w:val="single" w:sz="4" w:space="0" w:color="auto"/>
              <w:bottom w:val="nil"/>
              <w:right w:val="single" w:sz="4" w:space="0" w:color="auto"/>
            </w:tcBorders>
          </w:tcPr>
          <w:p w14:paraId="3058BA87" w14:textId="77777777" w:rsidR="00480423" w:rsidRPr="00480423" w:rsidRDefault="00480423" w:rsidP="00480423">
            <w:pPr>
              <w:pStyle w:val="TAC"/>
              <w:rPr>
                <w:rFonts w:eastAsiaTheme="minorEastAsia"/>
                <w:lang w:val="en-US" w:eastAsia="zh-CN"/>
              </w:rPr>
            </w:pPr>
            <w:r w:rsidRPr="00480423">
              <w:rPr>
                <w:rFonts w:eastAsiaTheme="minorEastAsia"/>
                <w:color w:val="000000"/>
              </w:rPr>
              <w:t>CA_n12A-n25A-n41A</w:t>
            </w:r>
          </w:p>
        </w:tc>
        <w:tc>
          <w:tcPr>
            <w:tcW w:w="1829" w:type="dxa"/>
            <w:tcBorders>
              <w:top w:val="single" w:sz="4" w:space="0" w:color="auto"/>
              <w:left w:val="single" w:sz="4" w:space="0" w:color="auto"/>
              <w:bottom w:val="nil"/>
              <w:right w:val="single" w:sz="4" w:space="0" w:color="auto"/>
            </w:tcBorders>
          </w:tcPr>
          <w:p w14:paraId="56F8AAB4" w14:textId="77777777" w:rsidR="00480423" w:rsidRPr="00480423" w:rsidRDefault="00480423" w:rsidP="00480423">
            <w:pPr>
              <w:pStyle w:val="TAC"/>
              <w:rPr>
                <w:rFonts w:eastAsiaTheme="minorEastAsia"/>
                <w:lang w:val="en-US"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1CB9972E" w14:textId="77777777" w:rsidR="00480423" w:rsidRPr="00480423" w:rsidRDefault="00480423" w:rsidP="00480423">
            <w:pPr>
              <w:pStyle w:val="TAC"/>
              <w:rPr>
                <w:rFonts w:eastAsiaTheme="minorEastAsia"/>
                <w:lang w:val="en-US"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6E986BF" w14:textId="77777777" w:rsidR="00480423" w:rsidRPr="00480423" w:rsidRDefault="00480423" w:rsidP="00480423">
            <w:pPr>
              <w:pStyle w:val="TAC"/>
              <w:rPr>
                <w:rFonts w:eastAsiaTheme="minorEastAsia"/>
                <w:lang w:val="en-US" w:eastAsia="zh-CN" w:bidi="ar"/>
              </w:rPr>
            </w:pPr>
            <w:r w:rsidRPr="00480423">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17E3085C"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0</w:t>
            </w:r>
          </w:p>
        </w:tc>
      </w:tr>
      <w:tr w:rsidR="00480423" w:rsidRPr="00480423" w14:paraId="0C864E84" w14:textId="77777777" w:rsidTr="00E67616">
        <w:trPr>
          <w:trHeight w:val="29"/>
        </w:trPr>
        <w:tc>
          <w:tcPr>
            <w:tcW w:w="2067" w:type="dxa"/>
            <w:tcBorders>
              <w:top w:val="nil"/>
              <w:left w:val="single" w:sz="4" w:space="0" w:color="auto"/>
              <w:bottom w:val="nil"/>
              <w:right w:val="single" w:sz="4" w:space="0" w:color="auto"/>
            </w:tcBorders>
          </w:tcPr>
          <w:p w14:paraId="3817C07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23F3C4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F7EEE5" w14:textId="77777777" w:rsidR="00480423" w:rsidRPr="00480423" w:rsidRDefault="00480423" w:rsidP="00480423">
            <w:pPr>
              <w:pStyle w:val="TAC"/>
              <w:rPr>
                <w:rFonts w:eastAsiaTheme="minorEastAsia"/>
                <w:lang w:val="en-US"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949A2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EA247B" w14:textId="77777777" w:rsidR="00480423" w:rsidRPr="00480423" w:rsidRDefault="00480423" w:rsidP="00480423">
            <w:pPr>
              <w:pStyle w:val="TAC"/>
              <w:rPr>
                <w:rFonts w:eastAsiaTheme="minorEastAsia"/>
                <w:lang w:val="en-US" w:eastAsia="zh-CN"/>
              </w:rPr>
            </w:pPr>
          </w:p>
        </w:tc>
      </w:tr>
      <w:tr w:rsidR="00480423" w:rsidRPr="00480423" w14:paraId="6FDAFE56" w14:textId="77777777" w:rsidTr="00E67616">
        <w:trPr>
          <w:trHeight w:val="29"/>
        </w:trPr>
        <w:tc>
          <w:tcPr>
            <w:tcW w:w="2067" w:type="dxa"/>
            <w:tcBorders>
              <w:top w:val="nil"/>
              <w:left w:val="single" w:sz="4" w:space="0" w:color="auto"/>
              <w:bottom w:val="single" w:sz="4" w:space="0" w:color="auto"/>
              <w:right w:val="single" w:sz="4" w:space="0" w:color="auto"/>
            </w:tcBorders>
          </w:tcPr>
          <w:p w14:paraId="177ECA8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62CC68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EC9244D" w14:textId="77777777" w:rsidR="00480423" w:rsidRPr="00480423" w:rsidRDefault="00480423" w:rsidP="00480423">
            <w:pPr>
              <w:pStyle w:val="TAC"/>
              <w:rPr>
                <w:rFonts w:eastAsiaTheme="minorEastAsia"/>
                <w:lang w:val="en-US"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82702B" w14:textId="77777777" w:rsidR="00480423" w:rsidRPr="00480423" w:rsidRDefault="00480423" w:rsidP="00480423">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2816056D" w14:textId="77777777" w:rsidR="00480423" w:rsidRPr="00480423" w:rsidRDefault="00480423" w:rsidP="00480423">
            <w:pPr>
              <w:pStyle w:val="TAC"/>
              <w:rPr>
                <w:rFonts w:eastAsiaTheme="minorEastAsia"/>
                <w:lang w:val="en-US" w:eastAsia="zh-CN"/>
              </w:rPr>
            </w:pPr>
          </w:p>
        </w:tc>
      </w:tr>
      <w:tr w:rsidR="000E13EC" w:rsidRPr="00480423" w14:paraId="0C8DF0DC" w14:textId="77777777" w:rsidTr="00E67616">
        <w:trPr>
          <w:trHeight w:val="29"/>
        </w:trPr>
        <w:tc>
          <w:tcPr>
            <w:tcW w:w="2067" w:type="dxa"/>
            <w:tcBorders>
              <w:top w:val="single" w:sz="4" w:space="0" w:color="auto"/>
              <w:left w:val="single" w:sz="4" w:space="0" w:color="auto"/>
              <w:bottom w:val="nil"/>
              <w:right w:val="single" w:sz="4" w:space="0" w:color="auto"/>
            </w:tcBorders>
          </w:tcPr>
          <w:p w14:paraId="50FE6BA6" w14:textId="4C4DCC45" w:rsidR="000E13EC" w:rsidRPr="00480423" w:rsidRDefault="000E13EC" w:rsidP="000E13EC">
            <w:pPr>
              <w:pStyle w:val="TAC"/>
              <w:rPr>
                <w:rFonts w:eastAsiaTheme="minorEastAsia" w:cs="Arial"/>
                <w:color w:val="000000"/>
                <w:szCs w:val="18"/>
                <w:lang w:val="en-US" w:eastAsia="zh-CN" w:bidi="ar"/>
              </w:rPr>
            </w:pPr>
            <w:r w:rsidRPr="00F22787">
              <w:rPr>
                <w:lang w:val="en-US" w:eastAsia="zh-CN"/>
              </w:rPr>
              <w:t>CA_n12A-n25A-n66A</w:t>
            </w:r>
          </w:p>
        </w:tc>
        <w:tc>
          <w:tcPr>
            <w:tcW w:w="1829" w:type="dxa"/>
            <w:tcBorders>
              <w:top w:val="single" w:sz="4" w:space="0" w:color="auto"/>
              <w:left w:val="single" w:sz="4" w:space="0" w:color="auto"/>
              <w:bottom w:val="nil"/>
              <w:right w:val="single" w:sz="4" w:space="0" w:color="auto"/>
            </w:tcBorders>
          </w:tcPr>
          <w:p w14:paraId="4B74AE0C" w14:textId="5FA2621C" w:rsidR="000E13EC" w:rsidRPr="00480423" w:rsidRDefault="000E13EC" w:rsidP="000E13EC">
            <w:pPr>
              <w:pStyle w:val="TAC"/>
              <w:rPr>
                <w:rFonts w:eastAsiaTheme="minorEastAsia" w:cs="Arial"/>
                <w:szCs w:val="18"/>
                <w:lang w:val="en-US" w:eastAsia="zh-CN" w:bidi="ar"/>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5645EE08" w14:textId="739AAD5A" w:rsidR="000E13EC" w:rsidRPr="00480423" w:rsidRDefault="000E13EC" w:rsidP="000E13EC">
            <w:pPr>
              <w:pStyle w:val="TAC"/>
              <w:rPr>
                <w:rFonts w:eastAsiaTheme="minorEastAsia" w:cs="Arial"/>
                <w:color w:val="000000"/>
                <w:szCs w:val="18"/>
                <w:lang w:val="en-US" w:eastAsia="zh-CN" w:bidi="ar"/>
              </w:rPr>
            </w:pPr>
            <w:r w:rsidRPr="00C30686">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3C9836B" w14:textId="0FF94617" w:rsidR="000E13EC" w:rsidRPr="00480423" w:rsidRDefault="000E13EC" w:rsidP="000E13EC">
            <w:pPr>
              <w:pStyle w:val="TAC"/>
              <w:rPr>
                <w:rFonts w:eastAsiaTheme="minorEastAsia"/>
                <w:lang w:val="en-US" w:eastAsia="zh-CN" w:bidi="ar"/>
              </w:rPr>
            </w:pPr>
            <w:r>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74C389E4" w14:textId="6902A583" w:rsidR="000E13EC" w:rsidRPr="00480423" w:rsidRDefault="000E13EC" w:rsidP="000E13EC">
            <w:pPr>
              <w:pStyle w:val="TAC"/>
              <w:rPr>
                <w:rFonts w:eastAsiaTheme="minorEastAsia" w:cs="Arial"/>
                <w:color w:val="000000"/>
                <w:szCs w:val="18"/>
                <w:lang w:val="en-US" w:eastAsia="zh-CN" w:bidi="ar"/>
              </w:rPr>
            </w:pPr>
            <w:r>
              <w:rPr>
                <w:rFonts w:hint="eastAsia"/>
                <w:lang w:val="en-US" w:eastAsia="zh-CN"/>
              </w:rPr>
              <w:t>0</w:t>
            </w:r>
          </w:p>
        </w:tc>
      </w:tr>
      <w:tr w:rsidR="000E13EC" w:rsidRPr="00480423" w14:paraId="4352DA6C" w14:textId="77777777" w:rsidTr="00E67616">
        <w:trPr>
          <w:trHeight w:val="29"/>
        </w:trPr>
        <w:tc>
          <w:tcPr>
            <w:tcW w:w="2067" w:type="dxa"/>
            <w:tcBorders>
              <w:top w:val="nil"/>
              <w:left w:val="single" w:sz="4" w:space="0" w:color="auto"/>
              <w:bottom w:val="nil"/>
              <w:right w:val="single" w:sz="4" w:space="0" w:color="auto"/>
            </w:tcBorders>
          </w:tcPr>
          <w:p w14:paraId="0E11CFEC" w14:textId="77777777" w:rsidR="000E13EC" w:rsidRPr="00480423" w:rsidRDefault="000E13EC" w:rsidP="000E13EC">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5C6259DD" w14:textId="77777777" w:rsidR="000E13EC" w:rsidRPr="00480423" w:rsidRDefault="000E13EC" w:rsidP="000E13EC">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41E57EA" w14:textId="25948588" w:rsidR="000E13EC" w:rsidRPr="00480423" w:rsidRDefault="000E13EC" w:rsidP="000E13EC">
            <w:pPr>
              <w:pStyle w:val="TAC"/>
              <w:rPr>
                <w:rFonts w:eastAsiaTheme="minorEastAsia" w:cs="Arial"/>
                <w:color w:val="000000"/>
                <w:szCs w:val="18"/>
                <w:lang w:val="en-US" w:eastAsia="zh-CN" w:bidi="ar"/>
              </w:rPr>
            </w:pPr>
            <w:r w:rsidRPr="00C30686">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1F83AC" w14:textId="4DD37E4F" w:rsidR="000E13EC" w:rsidRPr="00480423" w:rsidRDefault="000E13EC" w:rsidP="000E13EC">
            <w:pPr>
              <w:pStyle w:val="TAC"/>
              <w:rPr>
                <w:rFonts w:eastAsiaTheme="minorEastAsia"/>
                <w:lang w:val="en-US" w:eastAsia="zh-CN" w:bidi="ar"/>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0B4B41" w14:textId="77777777" w:rsidR="000E13EC" w:rsidRPr="00480423" w:rsidRDefault="000E13EC" w:rsidP="000E13EC">
            <w:pPr>
              <w:pStyle w:val="TAC"/>
              <w:rPr>
                <w:rFonts w:eastAsiaTheme="minorEastAsia" w:cs="Arial"/>
                <w:color w:val="000000"/>
                <w:szCs w:val="18"/>
                <w:lang w:val="en-US" w:eastAsia="zh-CN" w:bidi="ar"/>
              </w:rPr>
            </w:pPr>
          </w:p>
        </w:tc>
      </w:tr>
      <w:tr w:rsidR="000E13EC" w:rsidRPr="00480423" w14:paraId="6864AEAD" w14:textId="77777777" w:rsidTr="00E67616">
        <w:trPr>
          <w:trHeight w:val="29"/>
        </w:trPr>
        <w:tc>
          <w:tcPr>
            <w:tcW w:w="2067" w:type="dxa"/>
            <w:tcBorders>
              <w:top w:val="nil"/>
              <w:left w:val="single" w:sz="4" w:space="0" w:color="auto"/>
              <w:bottom w:val="single" w:sz="4" w:space="0" w:color="auto"/>
              <w:right w:val="single" w:sz="4" w:space="0" w:color="auto"/>
            </w:tcBorders>
          </w:tcPr>
          <w:p w14:paraId="30DF5064" w14:textId="77777777" w:rsidR="000E13EC" w:rsidRPr="00480423" w:rsidRDefault="000E13EC" w:rsidP="000E13EC">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021BDA68" w14:textId="77777777" w:rsidR="000E13EC" w:rsidRPr="00480423" w:rsidRDefault="000E13EC" w:rsidP="000E13EC">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196859A" w14:textId="45A1769D" w:rsidR="000E13EC" w:rsidRPr="00480423" w:rsidRDefault="000E13EC" w:rsidP="000E13EC">
            <w:pPr>
              <w:pStyle w:val="TAC"/>
              <w:rPr>
                <w:rFonts w:eastAsiaTheme="minorEastAsia" w:cs="Arial"/>
                <w:color w:val="000000"/>
                <w:szCs w:val="18"/>
                <w:lang w:val="en-US" w:eastAsia="zh-CN" w:bidi="ar"/>
              </w:rPr>
            </w:pPr>
            <w:r w:rsidRPr="00C30686">
              <w:rPr>
                <w:lang w:eastAsia="zh-CN"/>
              </w:rPr>
              <w:t>n</w:t>
            </w:r>
            <w:r>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069012CF" w14:textId="5E503DAC" w:rsidR="000E13EC" w:rsidRPr="00480423" w:rsidRDefault="000E13EC" w:rsidP="000E13EC">
            <w:pPr>
              <w:pStyle w:val="TAC"/>
              <w:rPr>
                <w:rFonts w:eastAsiaTheme="minorEastAsia"/>
                <w:lang w:val="en-US" w:eastAsia="zh-CN" w:bidi="ar"/>
              </w:rPr>
            </w:pPr>
            <w:r>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02E399A" w14:textId="77777777" w:rsidR="000E13EC" w:rsidRPr="00480423" w:rsidRDefault="000E13EC" w:rsidP="000E13EC">
            <w:pPr>
              <w:pStyle w:val="TAC"/>
              <w:rPr>
                <w:rFonts w:eastAsiaTheme="minorEastAsia" w:cs="Arial"/>
                <w:color w:val="000000"/>
                <w:szCs w:val="18"/>
                <w:lang w:val="en-US" w:eastAsia="zh-CN" w:bidi="ar"/>
              </w:rPr>
            </w:pPr>
          </w:p>
        </w:tc>
      </w:tr>
      <w:tr w:rsidR="00480423" w:rsidRPr="00480423" w14:paraId="1214E8D6" w14:textId="77777777" w:rsidTr="00E67616">
        <w:trPr>
          <w:trHeight w:val="29"/>
        </w:trPr>
        <w:tc>
          <w:tcPr>
            <w:tcW w:w="2067" w:type="dxa"/>
            <w:tcBorders>
              <w:top w:val="single" w:sz="4" w:space="0" w:color="auto"/>
              <w:left w:val="single" w:sz="4" w:space="0" w:color="auto"/>
              <w:bottom w:val="nil"/>
              <w:right w:val="single" w:sz="4" w:space="0" w:color="auto"/>
            </w:tcBorders>
          </w:tcPr>
          <w:p w14:paraId="3F5C1DF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4BF70006" w14:textId="77777777" w:rsidR="00480423" w:rsidRPr="00480423" w:rsidRDefault="00480423" w:rsidP="00480423">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5DC8B7DA" w14:textId="77777777" w:rsidR="00480423" w:rsidRPr="00480423" w:rsidRDefault="00480423" w:rsidP="00480423">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7841FF9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16F6EBB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9BDBD9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F1F629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5EE1C37D" w14:textId="77777777" w:rsidTr="00E67616">
        <w:trPr>
          <w:trHeight w:val="29"/>
        </w:trPr>
        <w:tc>
          <w:tcPr>
            <w:tcW w:w="2067" w:type="dxa"/>
            <w:tcBorders>
              <w:top w:val="nil"/>
              <w:left w:val="single" w:sz="4" w:space="0" w:color="auto"/>
              <w:bottom w:val="nil"/>
              <w:right w:val="single" w:sz="4" w:space="0" w:color="auto"/>
            </w:tcBorders>
          </w:tcPr>
          <w:p w14:paraId="473507E6"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587CD832"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87EE79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787FF4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759E63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28CA1712" w14:textId="77777777" w:rsidTr="00E67616">
        <w:trPr>
          <w:trHeight w:val="29"/>
        </w:trPr>
        <w:tc>
          <w:tcPr>
            <w:tcW w:w="2067" w:type="dxa"/>
            <w:tcBorders>
              <w:top w:val="nil"/>
              <w:left w:val="single" w:sz="4" w:space="0" w:color="auto"/>
              <w:bottom w:val="single" w:sz="4" w:space="0" w:color="auto"/>
              <w:right w:val="single" w:sz="4" w:space="0" w:color="auto"/>
            </w:tcBorders>
          </w:tcPr>
          <w:p w14:paraId="161587C0"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53059575"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843990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515343" w14:textId="77777777" w:rsidR="00480423" w:rsidRPr="00480423" w:rsidRDefault="00480423" w:rsidP="00480423">
            <w:pPr>
              <w:pStyle w:val="TAC"/>
              <w:rPr>
                <w:rFonts w:eastAsiaTheme="minorEastAsia"/>
                <w:lang w:val="en-US" w:eastAsia="zh-CN" w:bidi="ar"/>
              </w:rPr>
            </w:pPr>
            <w:r w:rsidRPr="00480423">
              <w:rPr>
                <w:rFonts w:eastAsiaTheme="minorEastAsia" w:hint="eastAsia"/>
                <w:lang w:val="en-US" w:eastAsia="zh-CN" w:bidi="ar"/>
              </w:rPr>
              <w:t xml:space="preserve">5, </w:t>
            </w:r>
            <w:r w:rsidRPr="00480423">
              <w:rPr>
                <w:rFonts w:eastAsiaTheme="minorEastAsia"/>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6EF42F5E"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1ADE218" w14:textId="77777777" w:rsidTr="00E67616">
        <w:trPr>
          <w:trHeight w:val="29"/>
        </w:trPr>
        <w:tc>
          <w:tcPr>
            <w:tcW w:w="2067" w:type="dxa"/>
            <w:tcBorders>
              <w:top w:val="nil"/>
              <w:left w:val="single" w:sz="4" w:space="0" w:color="auto"/>
              <w:bottom w:val="nil"/>
              <w:right w:val="single" w:sz="4" w:space="0" w:color="auto"/>
            </w:tcBorders>
          </w:tcPr>
          <w:p w14:paraId="6BE3D2F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1E226917" w14:textId="77777777" w:rsidR="00480423" w:rsidRPr="00480423" w:rsidRDefault="00480423" w:rsidP="00480423">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292652ED" w14:textId="77777777" w:rsidR="00480423" w:rsidRPr="00480423" w:rsidRDefault="00480423" w:rsidP="00480423">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3E48111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6DC43B4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C23EFA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29ADF57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8777166" w14:textId="77777777" w:rsidTr="00E67616">
        <w:trPr>
          <w:trHeight w:val="29"/>
        </w:trPr>
        <w:tc>
          <w:tcPr>
            <w:tcW w:w="2067" w:type="dxa"/>
            <w:tcBorders>
              <w:top w:val="nil"/>
              <w:left w:val="single" w:sz="4" w:space="0" w:color="auto"/>
              <w:bottom w:val="nil"/>
              <w:right w:val="single" w:sz="4" w:space="0" w:color="auto"/>
            </w:tcBorders>
          </w:tcPr>
          <w:p w14:paraId="56C777BA"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D48FF93"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4817E8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6E09A0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181B7DD"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46ADA30" w14:textId="77777777" w:rsidTr="00E67616">
        <w:trPr>
          <w:trHeight w:val="29"/>
        </w:trPr>
        <w:tc>
          <w:tcPr>
            <w:tcW w:w="2067" w:type="dxa"/>
            <w:tcBorders>
              <w:top w:val="nil"/>
              <w:left w:val="single" w:sz="4" w:space="0" w:color="auto"/>
              <w:bottom w:val="single" w:sz="4" w:space="0" w:color="auto"/>
              <w:right w:val="single" w:sz="4" w:space="0" w:color="auto"/>
            </w:tcBorders>
          </w:tcPr>
          <w:p w14:paraId="19464746"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8290D97"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9FB266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FE3C3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E5956FB"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44FDF9C" w14:textId="77777777" w:rsidTr="00E67616">
        <w:trPr>
          <w:trHeight w:val="29"/>
        </w:trPr>
        <w:tc>
          <w:tcPr>
            <w:tcW w:w="2067" w:type="dxa"/>
            <w:tcBorders>
              <w:top w:val="nil"/>
              <w:left w:val="single" w:sz="4" w:space="0" w:color="auto"/>
              <w:bottom w:val="nil"/>
              <w:right w:val="single" w:sz="4" w:space="0" w:color="auto"/>
            </w:tcBorders>
          </w:tcPr>
          <w:p w14:paraId="524138C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2B2C263A" w14:textId="77777777" w:rsidR="00480423" w:rsidRPr="00480423" w:rsidRDefault="00480423" w:rsidP="00480423">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57C3432E" w14:textId="77777777" w:rsidR="00480423" w:rsidRPr="00480423" w:rsidRDefault="00480423" w:rsidP="00480423">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78F519D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6DEC6C8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20C256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47048AD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51315CBD" w14:textId="77777777" w:rsidTr="00E67616">
        <w:trPr>
          <w:trHeight w:val="29"/>
        </w:trPr>
        <w:tc>
          <w:tcPr>
            <w:tcW w:w="2067" w:type="dxa"/>
            <w:tcBorders>
              <w:top w:val="nil"/>
              <w:left w:val="single" w:sz="4" w:space="0" w:color="auto"/>
              <w:bottom w:val="nil"/>
              <w:right w:val="single" w:sz="4" w:space="0" w:color="auto"/>
            </w:tcBorders>
          </w:tcPr>
          <w:p w14:paraId="5742144D"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D11A365"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8B60FD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B8B77A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07986B4"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D897D7D" w14:textId="77777777" w:rsidTr="00E67616">
        <w:trPr>
          <w:trHeight w:val="29"/>
        </w:trPr>
        <w:tc>
          <w:tcPr>
            <w:tcW w:w="2067" w:type="dxa"/>
            <w:tcBorders>
              <w:top w:val="nil"/>
              <w:left w:val="single" w:sz="4" w:space="0" w:color="auto"/>
              <w:bottom w:val="single" w:sz="4" w:space="0" w:color="auto"/>
              <w:right w:val="single" w:sz="4" w:space="0" w:color="auto"/>
            </w:tcBorders>
          </w:tcPr>
          <w:p w14:paraId="6DBFA516"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C2D2DE8"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C47134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BC016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CA_n66(3A)</w:t>
            </w:r>
            <w:r w:rsidRPr="00480423">
              <w:rPr>
                <w:rFonts w:eastAsiaTheme="minorEastAsia"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08DDDF9"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CB96172" w14:textId="77777777" w:rsidTr="00E67616">
        <w:trPr>
          <w:trHeight w:val="29"/>
        </w:trPr>
        <w:tc>
          <w:tcPr>
            <w:tcW w:w="2067" w:type="dxa"/>
            <w:tcBorders>
              <w:top w:val="nil"/>
              <w:left w:val="single" w:sz="4" w:space="0" w:color="auto"/>
              <w:bottom w:val="nil"/>
              <w:right w:val="single" w:sz="4" w:space="0" w:color="auto"/>
            </w:tcBorders>
            <w:vAlign w:val="center"/>
          </w:tcPr>
          <w:p w14:paraId="5E9FEAB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CA_n12A-n30A-n77A</w:t>
            </w:r>
          </w:p>
        </w:tc>
        <w:tc>
          <w:tcPr>
            <w:tcW w:w="1829" w:type="dxa"/>
            <w:tcBorders>
              <w:top w:val="nil"/>
              <w:left w:val="single" w:sz="4" w:space="0" w:color="auto"/>
              <w:bottom w:val="nil"/>
              <w:right w:val="single" w:sz="4" w:space="0" w:color="auto"/>
            </w:tcBorders>
            <w:vAlign w:val="center"/>
          </w:tcPr>
          <w:p w14:paraId="37FB70AD" w14:textId="77777777" w:rsidR="00480423" w:rsidRPr="00480423" w:rsidRDefault="00480423" w:rsidP="00480423">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441E77A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CA_n12A-n30A,</w:t>
            </w:r>
          </w:p>
          <w:p w14:paraId="5FE16DED"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p>
          <w:p w14:paraId="66430DA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6F1FAD"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31EF43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58A7BB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4568F86A" w14:textId="77777777" w:rsidTr="00E67616">
        <w:trPr>
          <w:trHeight w:val="29"/>
        </w:trPr>
        <w:tc>
          <w:tcPr>
            <w:tcW w:w="2067" w:type="dxa"/>
            <w:tcBorders>
              <w:top w:val="nil"/>
              <w:left w:val="single" w:sz="4" w:space="0" w:color="auto"/>
              <w:bottom w:val="nil"/>
              <w:right w:val="single" w:sz="4" w:space="0" w:color="auto"/>
            </w:tcBorders>
            <w:vAlign w:val="center"/>
          </w:tcPr>
          <w:p w14:paraId="2EDC18D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B20CC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1273A"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26ABC5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3C8B233" w14:textId="77777777" w:rsidR="00480423" w:rsidRPr="00480423" w:rsidRDefault="00480423" w:rsidP="00480423">
            <w:pPr>
              <w:pStyle w:val="TAC"/>
              <w:rPr>
                <w:rFonts w:eastAsiaTheme="minorEastAsia"/>
                <w:szCs w:val="18"/>
                <w:lang w:val="en-US" w:eastAsia="zh-CN"/>
              </w:rPr>
            </w:pPr>
          </w:p>
        </w:tc>
      </w:tr>
      <w:tr w:rsidR="00480423" w:rsidRPr="00480423" w14:paraId="10D9F69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70EC29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4BEAA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5F3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11A94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9817E8" w14:textId="77777777" w:rsidR="00480423" w:rsidRPr="00480423" w:rsidRDefault="00480423" w:rsidP="00480423">
            <w:pPr>
              <w:pStyle w:val="TAC"/>
              <w:rPr>
                <w:rFonts w:eastAsiaTheme="minorEastAsia"/>
                <w:szCs w:val="18"/>
                <w:lang w:val="en-US" w:eastAsia="zh-CN"/>
              </w:rPr>
            </w:pPr>
          </w:p>
        </w:tc>
      </w:tr>
      <w:tr w:rsidR="00480423" w:rsidRPr="00480423" w14:paraId="0E1D369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4D5305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CA_n12A-n30A-n77(2A)</w:t>
            </w:r>
          </w:p>
        </w:tc>
        <w:tc>
          <w:tcPr>
            <w:tcW w:w="1829" w:type="dxa"/>
            <w:tcBorders>
              <w:top w:val="single" w:sz="4" w:space="0" w:color="auto"/>
              <w:left w:val="single" w:sz="4" w:space="0" w:color="auto"/>
              <w:bottom w:val="nil"/>
              <w:right w:val="single" w:sz="4" w:space="0" w:color="auto"/>
            </w:tcBorders>
            <w:vAlign w:val="center"/>
          </w:tcPr>
          <w:p w14:paraId="51ABF8EE" w14:textId="77777777" w:rsidR="00480423" w:rsidRPr="00480423" w:rsidRDefault="00480423" w:rsidP="0048042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4D79AA50" w14:textId="77777777" w:rsidR="00480423" w:rsidRPr="00480423" w:rsidRDefault="00480423" w:rsidP="00480423">
            <w:pPr>
              <w:pStyle w:val="TAC"/>
              <w:rPr>
                <w:rFonts w:eastAsiaTheme="minorEastAsia" w:cs="Arial"/>
                <w:lang w:val="en-US"/>
              </w:rPr>
            </w:pPr>
            <w:r w:rsidRPr="00480423">
              <w:rPr>
                <w:rFonts w:eastAsiaTheme="minorEastAsia"/>
                <w:lang w:val="en-US" w:eastAsia="zh-CN"/>
              </w:rPr>
              <w:t>CA_n12A-n30A CA_n12A-n77A</w:t>
            </w:r>
            <w:r w:rsidRPr="00480423">
              <w:rPr>
                <w:rFonts w:eastAsiaTheme="minorEastAsia"/>
                <w:vertAlign w:val="superscript"/>
                <w:lang w:val="en-US" w:eastAsia="zh-CN"/>
              </w:rPr>
              <w:t>7</w:t>
            </w:r>
            <w:r w:rsidRPr="00480423">
              <w:rPr>
                <w:rFonts w:eastAsiaTheme="minorEastAsia"/>
                <w:lang w:val="en-US" w:eastAsia="zh-CN"/>
              </w:rPr>
              <w:t xml:space="preserve"> CA_n30A-n77A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878F76" w14:textId="77777777" w:rsidR="00480423" w:rsidRPr="00480423" w:rsidRDefault="00480423" w:rsidP="00480423">
            <w:pPr>
              <w:pStyle w:val="TAC"/>
              <w:rPr>
                <w:rFonts w:eastAsiaTheme="minorEastAsia"/>
                <w:color w:val="000000"/>
                <w:lang w:val="en-US" w:eastAsia="zh-CN"/>
              </w:rPr>
            </w:pPr>
            <w:r w:rsidRPr="00480423">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E9777E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3DF070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0E1B8192" w14:textId="77777777" w:rsidTr="00E67616">
        <w:trPr>
          <w:trHeight w:val="29"/>
        </w:trPr>
        <w:tc>
          <w:tcPr>
            <w:tcW w:w="2067" w:type="dxa"/>
            <w:tcBorders>
              <w:top w:val="nil"/>
              <w:left w:val="single" w:sz="4" w:space="0" w:color="auto"/>
              <w:bottom w:val="nil"/>
              <w:right w:val="single" w:sz="4" w:space="0" w:color="auto"/>
            </w:tcBorders>
            <w:vAlign w:val="center"/>
          </w:tcPr>
          <w:p w14:paraId="11C313C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DB38A7" w14:textId="77777777" w:rsidR="00480423" w:rsidRPr="00480423" w:rsidRDefault="00480423" w:rsidP="00480423">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191359" w14:textId="77777777" w:rsidR="00480423" w:rsidRPr="00480423" w:rsidRDefault="00480423" w:rsidP="00480423">
            <w:pPr>
              <w:pStyle w:val="TAC"/>
              <w:rPr>
                <w:rFonts w:eastAsiaTheme="minorEastAsia"/>
                <w:color w:val="000000"/>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907E50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EEABB2C" w14:textId="77777777" w:rsidR="00480423" w:rsidRPr="00480423" w:rsidRDefault="00480423" w:rsidP="00480423">
            <w:pPr>
              <w:pStyle w:val="TAC"/>
              <w:rPr>
                <w:rFonts w:eastAsiaTheme="minorEastAsia"/>
                <w:szCs w:val="18"/>
                <w:lang w:val="en-US" w:eastAsia="zh-CN"/>
              </w:rPr>
            </w:pPr>
          </w:p>
        </w:tc>
      </w:tr>
      <w:tr w:rsidR="00480423" w:rsidRPr="00480423" w14:paraId="5735F05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04677C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6F1BC3" w14:textId="77777777" w:rsidR="00480423" w:rsidRPr="00480423" w:rsidRDefault="00480423" w:rsidP="00480423">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88E054" w14:textId="77777777" w:rsidR="00480423" w:rsidRPr="00480423" w:rsidRDefault="00480423" w:rsidP="00480423">
            <w:pPr>
              <w:pStyle w:val="TAC"/>
              <w:rPr>
                <w:rFonts w:eastAsiaTheme="minorEastAsia"/>
                <w:color w:val="000000"/>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12E43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0C9C277" w14:textId="77777777" w:rsidR="00480423" w:rsidRPr="00480423" w:rsidRDefault="00480423" w:rsidP="00480423">
            <w:pPr>
              <w:pStyle w:val="TAC"/>
              <w:rPr>
                <w:rFonts w:eastAsiaTheme="minorEastAsia"/>
                <w:szCs w:val="18"/>
                <w:lang w:val="en-US" w:eastAsia="zh-CN"/>
              </w:rPr>
            </w:pPr>
          </w:p>
        </w:tc>
      </w:tr>
      <w:tr w:rsidR="00480423" w:rsidRPr="00480423" w14:paraId="619A2D8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B526B1D"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33E4023D" w14:textId="77777777" w:rsidR="00480423" w:rsidRPr="00480423" w:rsidRDefault="00480423" w:rsidP="00480423">
            <w:pPr>
              <w:pStyle w:val="TAC"/>
              <w:rPr>
                <w:rFonts w:eastAsiaTheme="minorEastAsia" w:cs="Arial"/>
                <w:lang w:val="en-US"/>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36BBAC" w14:textId="77777777" w:rsidR="00480423" w:rsidRPr="00480423" w:rsidRDefault="00480423" w:rsidP="00480423">
            <w:pPr>
              <w:pStyle w:val="TAC"/>
              <w:rPr>
                <w:rFonts w:eastAsiaTheme="minorEastAsia"/>
                <w:lang w:val="en-US"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7CA8356" w14:textId="77777777" w:rsidR="00480423" w:rsidRPr="00480423" w:rsidRDefault="00480423" w:rsidP="00480423">
            <w:pPr>
              <w:pStyle w:val="TAC"/>
              <w:rPr>
                <w:rFonts w:eastAsiaTheme="minorEastAsia"/>
                <w:lang w:val="en-US" w:eastAsia="zh-CN" w:bidi="ar"/>
              </w:rPr>
            </w:pPr>
            <w:r w:rsidRPr="00480423">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3F1D498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15BB0A38" w14:textId="77777777" w:rsidTr="00E67616">
        <w:trPr>
          <w:trHeight w:val="29"/>
        </w:trPr>
        <w:tc>
          <w:tcPr>
            <w:tcW w:w="2067" w:type="dxa"/>
            <w:tcBorders>
              <w:top w:val="nil"/>
              <w:left w:val="single" w:sz="4" w:space="0" w:color="auto"/>
              <w:bottom w:val="nil"/>
              <w:right w:val="single" w:sz="4" w:space="0" w:color="auto"/>
            </w:tcBorders>
            <w:vAlign w:val="center"/>
          </w:tcPr>
          <w:p w14:paraId="72D1BFC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B71B6B" w14:textId="77777777" w:rsidR="00480423" w:rsidRPr="00480423" w:rsidRDefault="00480423" w:rsidP="00480423">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A3C7E3" w14:textId="77777777" w:rsidR="00480423" w:rsidRPr="00480423" w:rsidRDefault="00480423" w:rsidP="00480423">
            <w:pPr>
              <w:pStyle w:val="TAC"/>
              <w:rPr>
                <w:rFonts w:eastAsiaTheme="minorEastAsia"/>
                <w:lang w:val="en-US"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383E95" w14:textId="77777777" w:rsidR="00480423" w:rsidRPr="00480423" w:rsidRDefault="00480423" w:rsidP="00480423">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38C5C248" w14:textId="77777777" w:rsidR="00480423" w:rsidRPr="00480423" w:rsidRDefault="00480423" w:rsidP="00480423">
            <w:pPr>
              <w:pStyle w:val="TAC"/>
              <w:rPr>
                <w:rFonts w:eastAsiaTheme="minorEastAsia"/>
                <w:szCs w:val="18"/>
                <w:lang w:val="en-US" w:eastAsia="zh-CN"/>
              </w:rPr>
            </w:pPr>
          </w:p>
        </w:tc>
      </w:tr>
      <w:tr w:rsidR="00480423" w:rsidRPr="00480423" w14:paraId="2F8CFD8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383B37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8829F4" w14:textId="77777777" w:rsidR="00480423" w:rsidRPr="00480423" w:rsidRDefault="00480423" w:rsidP="00480423">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BE540D"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78AB4B7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E7AFEC7" w14:textId="77777777" w:rsidR="00480423" w:rsidRPr="00480423" w:rsidRDefault="00480423" w:rsidP="00480423">
            <w:pPr>
              <w:pStyle w:val="TAC"/>
              <w:rPr>
                <w:rFonts w:eastAsiaTheme="minorEastAsia"/>
                <w:szCs w:val="18"/>
                <w:lang w:val="en-US" w:eastAsia="zh-CN"/>
              </w:rPr>
            </w:pPr>
          </w:p>
        </w:tc>
      </w:tr>
      <w:tr w:rsidR="00480423" w:rsidRPr="00480423" w14:paraId="4D4E708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EE6C05E"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056EA2F4" w14:textId="77777777" w:rsidR="00480423" w:rsidRPr="00480423" w:rsidRDefault="00480423" w:rsidP="00480423">
            <w:pPr>
              <w:pStyle w:val="TAC"/>
              <w:rPr>
                <w:rFonts w:eastAsiaTheme="minorEastAsia" w:cs="Arial"/>
                <w:lang w:val="en-US"/>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06E2517" w14:textId="77777777" w:rsidR="00480423" w:rsidRPr="00480423" w:rsidRDefault="00480423" w:rsidP="00480423">
            <w:pPr>
              <w:pStyle w:val="TAC"/>
              <w:rPr>
                <w:rFonts w:eastAsiaTheme="minorEastAsia"/>
                <w:lang w:val="en-US"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C918A8C" w14:textId="77777777" w:rsidR="00480423" w:rsidRPr="00480423" w:rsidRDefault="00480423" w:rsidP="00480423">
            <w:pPr>
              <w:pStyle w:val="TAC"/>
              <w:rPr>
                <w:rFonts w:eastAsiaTheme="minorEastAsia"/>
                <w:lang w:val="en-US" w:eastAsia="zh-CN" w:bidi="ar"/>
              </w:rPr>
            </w:pPr>
            <w:r w:rsidRPr="00480423">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167CD04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2608ED90" w14:textId="77777777" w:rsidTr="00E67616">
        <w:trPr>
          <w:trHeight w:val="29"/>
        </w:trPr>
        <w:tc>
          <w:tcPr>
            <w:tcW w:w="2067" w:type="dxa"/>
            <w:tcBorders>
              <w:top w:val="nil"/>
              <w:left w:val="single" w:sz="4" w:space="0" w:color="auto"/>
              <w:bottom w:val="nil"/>
              <w:right w:val="single" w:sz="4" w:space="0" w:color="auto"/>
            </w:tcBorders>
            <w:vAlign w:val="center"/>
          </w:tcPr>
          <w:p w14:paraId="554070A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2EAB42" w14:textId="77777777" w:rsidR="00480423" w:rsidRPr="00480423" w:rsidRDefault="00480423" w:rsidP="00480423">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6CCEBB" w14:textId="77777777" w:rsidR="00480423" w:rsidRPr="00480423" w:rsidRDefault="00480423" w:rsidP="00480423">
            <w:pPr>
              <w:pStyle w:val="TAC"/>
              <w:rPr>
                <w:rFonts w:eastAsiaTheme="minorEastAsia"/>
                <w:lang w:val="en-US"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43A7E9" w14:textId="77777777" w:rsidR="00480423" w:rsidRPr="00480423" w:rsidRDefault="00480423" w:rsidP="00480423">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388D7687" w14:textId="77777777" w:rsidR="00480423" w:rsidRPr="00480423" w:rsidRDefault="00480423" w:rsidP="00480423">
            <w:pPr>
              <w:pStyle w:val="TAC"/>
              <w:rPr>
                <w:rFonts w:eastAsiaTheme="minorEastAsia"/>
                <w:szCs w:val="18"/>
                <w:lang w:val="en-US" w:eastAsia="zh-CN"/>
              </w:rPr>
            </w:pPr>
          </w:p>
        </w:tc>
      </w:tr>
      <w:tr w:rsidR="00480423" w:rsidRPr="00480423" w14:paraId="4CB3156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F8E82F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42BC15" w14:textId="77777777" w:rsidR="00480423" w:rsidRPr="00480423" w:rsidRDefault="00480423" w:rsidP="00480423">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364B9D" w14:textId="77777777" w:rsidR="00480423" w:rsidRPr="00480423" w:rsidRDefault="00480423" w:rsidP="00480423">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FFCC01" w14:textId="77777777" w:rsidR="00480423" w:rsidRPr="00480423" w:rsidRDefault="00480423" w:rsidP="00480423">
            <w:pPr>
              <w:pStyle w:val="TAC"/>
              <w:rPr>
                <w:rFonts w:eastAsiaTheme="minorEastAsia"/>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4239E1" w14:textId="77777777" w:rsidR="00480423" w:rsidRPr="00480423" w:rsidRDefault="00480423" w:rsidP="00480423">
            <w:pPr>
              <w:pStyle w:val="TAC"/>
              <w:rPr>
                <w:rFonts w:eastAsiaTheme="minorEastAsia"/>
                <w:szCs w:val="18"/>
                <w:lang w:val="en-US" w:eastAsia="zh-CN"/>
              </w:rPr>
            </w:pPr>
          </w:p>
        </w:tc>
      </w:tr>
      <w:tr w:rsidR="00480423" w:rsidRPr="00480423" w14:paraId="75BE2C20" w14:textId="77777777" w:rsidTr="00E67616">
        <w:trPr>
          <w:trHeight w:val="29"/>
        </w:trPr>
        <w:tc>
          <w:tcPr>
            <w:tcW w:w="2067" w:type="dxa"/>
            <w:tcBorders>
              <w:top w:val="nil"/>
              <w:left w:val="single" w:sz="4" w:space="0" w:color="auto"/>
              <w:bottom w:val="nil"/>
              <w:right w:val="single" w:sz="4" w:space="0" w:color="auto"/>
            </w:tcBorders>
            <w:vAlign w:val="center"/>
          </w:tcPr>
          <w:p w14:paraId="0D49C24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CA_n12A-n66A-n77A</w:t>
            </w:r>
          </w:p>
        </w:tc>
        <w:tc>
          <w:tcPr>
            <w:tcW w:w="1829" w:type="dxa"/>
            <w:tcBorders>
              <w:top w:val="nil"/>
              <w:left w:val="single" w:sz="4" w:space="0" w:color="auto"/>
              <w:bottom w:val="nil"/>
              <w:right w:val="single" w:sz="4" w:space="0" w:color="auto"/>
            </w:tcBorders>
            <w:vAlign w:val="center"/>
          </w:tcPr>
          <w:p w14:paraId="61AEE2CD" w14:textId="77777777" w:rsidR="00480423" w:rsidRPr="00480423" w:rsidRDefault="00480423" w:rsidP="00480423">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p>
          <w:p w14:paraId="0D3FB77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CA_n12A-n66A</w:t>
            </w:r>
          </w:p>
          <w:p w14:paraId="606E977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B58966"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864C76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w:t>
            </w:r>
          </w:p>
        </w:tc>
        <w:tc>
          <w:tcPr>
            <w:tcW w:w="1610" w:type="dxa"/>
            <w:tcBorders>
              <w:top w:val="nil"/>
              <w:left w:val="single" w:sz="4" w:space="0" w:color="auto"/>
              <w:bottom w:val="nil"/>
              <w:right w:val="single" w:sz="4" w:space="0" w:color="auto"/>
            </w:tcBorders>
            <w:vAlign w:val="center"/>
          </w:tcPr>
          <w:p w14:paraId="1D4185F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728AEDEC" w14:textId="77777777" w:rsidTr="00E67616">
        <w:trPr>
          <w:trHeight w:val="29"/>
        </w:trPr>
        <w:tc>
          <w:tcPr>
            <w:tcW w:w="2067" w:type="dxa"/>
            <w:tcBorders>
              <w:top w:val="nil"/>
              <w:left w:val="single" w:sz="4" w:space="0" w:color="auto"/>
              <w:bottom w:val="nil"/>
              <w:right w:val="single" w:sz="4" w:space="0" w:color="auto"/>
            </w:tcBorders>
            <w:vAlign w:val="center"/>
          </w:tcPr>
          <w:p w14:paraId="1BAFB31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75A5A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1225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6FCE5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4C55F9" w14:textId="77777777" w:rsidR="00480423" w:rsidRPr="00480423" w:rsidRDefault="00480423" w:rsidP="00480423">
            <w:pPr>
              <w:pStyle w:val="TAC"/>
              <w:rPr>
                <w:rFonts w:eastAsiaTheme="minorEastAsia"/>
                <w:szCs w:val="18"/>
                <w:lang w:val="en-US" w:eastAsia="zh-CN"/>
              </w:rPr>
            </w:pPr>
          </w:p>
        </w:tc>
      </w:tr>
      <w:tr w:rsidR="00480423" w:rsidRPr="00480423" w14:paraId="351928C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6D666F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39628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6C45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2727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112730" w14:textId="77777777" w:rsidR="00480423" w:rsidRPr="00480423" w:rsidRDefault="00480423" w:rsidP="00480423">
            <w:pPr>
              <w:pStyle w:val="TAC"/>
              <w:rPr>
                <w:rFonts w:eastAsiaTheme="minorEastAsia"/>
                <w:szCs w:val="18"/>
                <w:lang w:val="en-US" w:eastAsia="zh-CN"/>
              </w:rPr>
            </w:pPr>
          </w:p>
        </w:tc>
      </w:tr>
      <w:tr w:rsidR="00480423" w:rsidRPr="00480423" w14:paraId="383BF41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13EAA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7C29214C" w14:textId="77777777" w:rsidR="00480423" w:rsidRPr="00480423" w:rsidRDefault="00480423" w:rsidP="00480423">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p>
          <w:p w14:paraId="50EF5E7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CA_n12A-n66A 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08C13F"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CEA4D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13AEE961"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3A9E091B" w14:textId="77777777" w:rsidTr="00E67616">
        <w:trPr>
          <w:trHeight w:val="29"/>
        </w:trPr>
        <w:tc>
          <w:tcPr>
            <w:tcW w:w="2067" w:type="dxa"/>
            <w:tcBorders>
              <w:top w:val="nil"/>
              <w:left w:val="single" w:sz="4" w:space="0" w:color="auto"/>
              <w:bottom w:val="nil"/>
              <w:right w:val="single" w:sz="4" w:space="0" w:color="auto"/>
            </w:tcBorders>
            <w:vAlign w:val="center"/>
          </w:tcPr>
          <w:p w14:paraId="6F0F3B7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6937C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D5E0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5C133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E5B2B6E" w14:textId="77777777" w:rsidR="00480423" w:rsidRPr="00480423" w:rsidRDefault="00480423" w:rsidP="00480423">
            <w:pPr>
              <w:pStyle w:val="TAC"/>
              <w:rPr>
                <w:rFonts w:eastAsiaTheme="minorEastAsia"/>
                <w:lang w:val="en-US" w:eastAsia="zh-CN"/>
              </w:rPr>
            </w:pPr>
          </w:p>
        </w:tc>
      </w:tr>
      <w:tr w:rsidR="00480423" w:rsidRPr="00480423" w14:paraId="226B6FF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BD02B3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17F2F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CFE65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C4427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36A52C" w14:textId="77777777" w:rsidR="00480423" w:rsidRPr="00480423" w:rsidRDefault="00480423" w:rsidP="00480423">
            <w:pPr>
              <w:pStyle w:val="TAC"/>
              <w:rPr>
                <w:rFonts w:eastAsiaTheme="minorEastAsia"/>
                <w:lang w:val="en-US" w:eastAsia="zh-CN"/>
              </w:rPr>
            </w:pPr>
          </w:p>
        </w:tc>
      </w:tr>
      <w:tr w:rsidR="00480423" w:rsidRPr="00480423" w14:paraId="562EC07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EB213B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60AA4E68" w14:textId="77777777" w:rsidR="00480423" w:rsidRPr="00480423" w:rsidRDefault="00480423" w:rsidP="00480423">
            <w:pPr>
              <w:pStyle w:val="TAC"/>
              <w:rPr>
                <w:rFonts w:eastAsiaTheme="minorEastAsia" w:cs="Arial"/>
                <w:sz w:val="16"/>
                <w:szCs w:val="18"/>
                <w:lang w:val="en-US" w:eastAsia="zh-CN"/>
              </w:rPr>
            </w:pPr>
            <w:r w:rsidRPr="00480423">
              <w:rPr>
                <w:rFonts w:eastAsiaTheme="minorEastAsia" w:cs="Arial"/>
                <w:szCs w:val="18"/>
              </w:rPr>
              <w:t>n77</w:t>
            </w:r>
            <w:r w:rsidRPr="00480423">
              <w:rPr>
                <w:rFonts w:eastAsiaTheme="minorEastAsia" w:cs="Arial"/>
                <w:szCs w:val="18"/>
                <w:vertAlign w:val="superscript"/>
              </w:rPr>
              <w:t>7</w:t>
            </w:r>
          </w:p>
          <w:p w14:paraId="008ED5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CA_n12A-n66A 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961B8A"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3AB22F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7698561"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B76B7C2" w14:textId="77777777" w:rsidTr="00E67616">
        <w:trPr>
          <w:trHeight w:val="29"/>
        </w:trPr>
        <w:tc>
          <w:tcPr>
            <w:tcW w:w="2067" w:type="dxa"/>
            <w:tcBorders>
              <w:top w:val="nil"/>
              <w:left w:val="single" w:sz="4" w:space="0" w:color="auto"/>
              <w:bottom w:val="nil"/>
              <w:right w:val="single" w:sz="4" w:space="0" w:color="auto"/>
            </w:tcBorders>
            <w:vAlign w:val="center"/>
          </w:tcPr>
          <w:p w14:paraId="5A997F9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C0F48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2117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142EE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587B16" w14:textId="77777777" w:rsidR="00480423" w:rsidRPr="00480423" w:rsidRDefault="00480423" w:rsidP="00480423">
            <w:pPr>
              <w:pStyle w:val="TAC"/>
              <w:rPr>
                <w:rFonts w:eastAsiaTheme="minorEastAsia"/>
                <w:lang w:val="en-US" w:eastAsia="zh-CN"/>
              </w:rPr>
            </w:pPr>
          </w:p>
        </w:tc>
      </w:tr>
      <w:tr w:rsidR="00480423" w:rsidRPr="00480423" w14:paraId="6DDCF55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474733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756B8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B3D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56384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FBA6C63" w14:textId="77777777" w:rsidR="00480423" w:rsidRPr="00480423" w:rsidRDefault="00480423" w:rsidP="00480423">
            <w:pPr>
              <w:pStyle w:val="TAC"/>
              <w:rPr>
                <w:rFonts w:eastAsiaTheme="minorEastAsia"/>
                <w:lang w:val="en-US" w:eastAsia="zh-CN"/>
              </w:rPr>
            </w:pPr>
          </w:p>
        </w:tc>
      </w:tr>
      <w:tr w:rsidR="00480423" w:rsidRPr="00480423" w14:paraId="7401237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0BC1F15" w14:textId="77777777" w:rsidR="00480423" w:rsidRPr="00480423" w:rsidRDefault="00480423" w:rsidP="00480423">
            <w:pPr>
              <w:pStyle w:val="TAC"/>
              <w:rPr>
                <w:rFonts w:eastAsiaTheme="minorEastAsia"/>
                <w:lang w:val="en-US" w:eastAsia="zh-CN"/>
              </w:rPr>
            </w:pPr>
            <w:r w:rsidRPr="00480423">
              <w:rPr>
                <w:rFonts w:eastAsia="SimSun"/>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5C014FCE" w14:textId="77777777" w:rsidR="00480423" w:rsidRPr="00480423" w:rsidRDefault="00480423" w:rsidP="0048042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395F703F" w14:textId="77777777" w:rsidR="00480423" w:rsidRPr="00480423" w:rsidRDefault="00480423" w:rsidP="00480423">
            <w:pPr>
              <w:pStyle w:val="TAC"/>
              <w:rPr>
                <w:rFonts w:eastAsiaTheme="minorEastAsia"/>
                <w:lang w:val="en-US" w:eastAsia="zh-CN"/>
              </w:rPr>
            </w:pPr>
            <w:r w:rsidRPr="00480423">
              <w:rPr>
                <w:rFonts w:eastAsia="SimSun"/>
                <w:lang w:val="en-US" w:eastAsia="zh-CN"/>
              </w:rPr>
              <w:t>CA_n12A-n66A CA_n12A-n77A</w:t>
            </w:r>
            <w:r w:rsidRPr="00480423">
              <w:rPr>
                <w:rFonts w:eastAsiaTheme="minorEastAsia"/>
                <w:vertAlign w:val="superscript"/>
              </w:rPr>
              <w:t>7</w:t>
            </w:r>
            <w:r w:rsidRPr="00480423">
              <w:rPr>
                <w:rFonts w:eastAsia="SimSun"/>
                <w:lang w:val="en-US"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D61F5A2" w14:textId="77777777" w:rsidR="00480423" w:rsidRPr="00480423" w:rsidRDefault="00480423" w:rsidP="00480423">
            <w:pPr>
              <w:pStyle w:val="TAC"/>
              <w:rPr>
                <w:rFonts w:eastAsiaTheme="minorEastAsia"/>
                <w:lang w:val="en-US" w:eastAsia="zh-CN"/>
              </w:rPr>
            </w:pPr>
            <w:r w:rsidRPr="00480423">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2190C09"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5EF9A5A" w14:textId="77777777" w:rsidR="00480423" w:rsidRPr="00480423" w:rsidRDefault="00480423" w:rsidP="00480423">
            <w:pPr>
              <w:pStyle w:val="TAC"/>
              <w:rPr>
                <w:rFonts w:eastAsiaTheme="minorEastAsia"/>
                <w:lang w:val="en-US" w:eastAsia="zh-CN"/>
              </w:rPr>
            </w:pPr>
            <w:r w:rsidRPr="00480423">
              <w:rPr>
                <w:rFonts w:eastAsia="SimSun"/>
                <w:kern w:val="2"/>
                <w:szCs w:val="18"/>
                <w:lang w:val="en-US" w:eastAsia="zh-CN"/>
              </w:rPr>
              <w:t>0</w:t>
            </w:r>
          </w:p>
        </w:tc>
      </w:tr>
      <w:tr w:rsidR="00480423" w:rsidRPr="00480423" w14:paraId="4C206C30" w14:textId="77777777" w:rsidTr="00E67616">
        <w:trPr>
          <w:trHeight w:val="29"/>
        </w:trPr>
        <w:tc>
          <w:tcPr>
            <w:tcW w:w="2067" w:type="dxa"/>
            <w:tcBorders>
              <w:top w:val="nil"/>
              <w:left w:val="single" w:sz="4" w:space="0" w:color="auto"/>
              <w:bottom w:val="nil"/>
              <w:right w:val="single" w:sz="4" w:space="0" w:color="auto"/>
            </w:tcBorders>
            <w:vAlign w:val="center"/>
          </w:tcPr>
          <w:p w14:paraId="6AB9A17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73E5A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D79C6"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759FEF"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4F85692B" w14:textId="77777777" w:rsidR="00480423" w:rsidRPr="00480423" w:rsidRDefault="00480423" w:rsidP="00480423">
            <w:pPr>
              <w:pStyle w:val="TAC"/>
              <w:rPr>
                <w:rFonts w:eastAsiaTheme="minorEastAsia"/>
                <w:lang w:val="en-US" w:eastAsia="zh-CN"/>
              </w:rPr>
            </w:pPr>
          </w:p>
        </w:tc>
      </w:tr>
      <w:tr w:rsidR="00480423" w:rsidRPr="00480423" w14:paraId="040D1AF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2E357E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B063C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EFC259"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FFA501"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169D494" w14:textId="77777777" w:rsidR="00480423" w:rsidRPr="00480423" w:rsidRDefault="00480423" w:rsidP="00480423">
            <w:pPr>
              <w:pStyle w:val="TAC"/>
              <w:rPr>
                <w:rFonts w:eastAsiaTheme="minorEastAsia"/>
                <w:lang w:val="en-US" w:eastAsia="zh-CN"/>
              </w:rPr>
            </w:pPr>
          </w:p>
        </w:tc>
      </w:tr>
      <w:tr w:rsidR="00480423" w:rsidRPr="00480423" w14:paraId="71A46F5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5D05079" w14:textId="77777777" w:rsidR="00480423" w:rsidRPr="00480423" w:rsidRDefault="00480423" w:rsidP="00480423">
            <w:pPr>
              <w:pStyle w:val="TAC"/>
              <w:rPr>
                <w:rFonts w:eastAsiaTheme="minorEastAsia"/>
                <w:lang w:val="en-US" w:eastAsia="zh-CN"/>
              </w:rPr>
            </w:pPr>
            <w:r w:rsidRPr="00480423">
              <w:rPr>
                <w:rFonts w:eastAsia="SimSun"/>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23ABE429" w14:textId="77777777" w:rsidR="00480423" w:rsidRPr="00480423" w:rsidRDefault="00480423" w:rsidP="0048042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145CC733" w14:textId="77777777" w:rsidR="00480423" w:rsidRPr="00480423" w:rsidRDefault="00480423" w:rsidP="00480423">
            <w:pPr>
              <w:pStyle w:val="TAC"/>
              <w:rPr>
                <w:rFonts w:eastAsiaTheme="minorEastAsia"/>
                <w:lang w:val="en-US" w:eastAsia="zh-CN"/>
              </w:rPr>
            </w:pPr>
            <w:r w:rsidRPr="00480423">
              <w:rPr>
                <w:rFonts w:eastAsia="SimSun"/>
                <w:lang w:val="en-US" w:eastAsia="zh-CN"/>
              </w:rPr>
              <w:t>CA_n12A-n66A CA_n12A-n77A</w:t>
            </w:r>
            <w:r w:rsidRPr="00480423">
              <w:rPr>
                <w:rFonts w:eastAsiaTheme="minorEastAsia"/>
                <w:vertAlign w:val="superscript"/>
              </w:rPr>
              <w:t>7</w:t>
            </w:r>
            <w:r w:rsidRPr="00480423">
              <w:rPr>
                <w:rFonts w:eastAsia="SimSun"/>
                <w:lang w:val="en-US"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6529BE3" w14:textId="77777777" w:rsidR="00480423" w:rsidRPr="00480423" w:rsidRDefault="00480423" w:rsidP="00480423">
            <w:pPr>
              <w:pStyle w:val="TAC"/>
              <w:rPr>
                <w:rFonts w:eastAsiaTheme="minorEastAsia"/>
                <w:lang w:val="en-US" w:eastAsia="zh-CN"/>
              </w:rPr>
            </w:pPr>
            <w:r w:rsidRPr="00480423">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A331B52"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45ABFA0C" w14:textId="77777777" w:rsidR="00480423" w:rsidRPr="00480423" w:rsidRDefault="00480423" w:rsidP="00480423">
            <w:pPr>
              <w:pStyle w:val="TAC"/>
              <w:rPr>
                <w:rFonts w:eastAsiaTheme="minorEastAsia"/>
                <w:lang w:val="en-US" w:eastAsia="zh-CN"/>
              </w:rPr>
            </w:pPr>
            <w:r w:rsidRPr="00480423">
              <w:rPr>
                <w:rFonts w:eastAsia="SimSun"/>
                <w:kern w:val="2"/>
                <w:szCs w:val="18"/>
                <w:lang w:val="en-US" w:eastAsia="zh-CN"/>
              </w:rPr>
              <w:t>0</w:t>
            </w:r>
          </w:p>
        </w:tc>
      </w:tr>
      <w:tr w:rsidR="00480423" w:rsidRPr="00480423" w14:paraId="417D82F2" w14:textId="77777777" w:rsidTr="00E67616">
        <w:trPr>
          <w:trHeight w:val="29"/>
        </w:trPr>
        <w:tc>
          <w:tcPr>
            <w:tcW w:w="2067" w:type="dxa"/>
            <w:tcBorders>
              <w:top w:val="nil"/>
              <w:left w:val="single" w:sz="4" w:space="0" w:color="auto"/>
              <w:bottom w:val="nil"/>
              <w:right w:val="single" w:sz="4" w:space="0" w:color="auto"/>
            </w:tcBorders>
            <w:vAlign w:val="center"/>
          </w:tcPr>
          <w:p w14:paraId="4C50DD7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4CC4D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2774AB"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B3AFCA"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216BD956" w14:textId="77777777" w:rsidR="00480423" w:rsidRPr="00480423" w:rsidRDefault="00480423" w:rsidP="00480423">
            <w:pPr>
              <w:pStyle w:val="TAC"/>
              <w:rPr>
                <w:rFonts w:eastAsiaTheme="minorEastAsia"/>
                <w:lang w:val="en-US" w:eastAsia="zh-CN"/>
              </w:rPr>
            </w:pPr>
          </w:p>
        </w:tc>
      </w:tr>
      <w:tr w:rsidR="00480423" w:rsidRPr="00480423" w14:paraId="1A50C89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7155B6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61327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9350E"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D5144F"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78D359" w14:textId="77777777" w:rsidR="00480423" w:rsidRPr="00480423" w:rsidRDefault="00480423" w:rsidP="00480423">
            <w:pPr>
              <w:pStyle w:val="TAC"/>
              <w:rPr>
                <w:rFonts w:eastAsiaTheme="minorEastAsia"/>
                <w:lang w:val="en-US" w:eastAsia="zh-CN"/>
              </w:rPr>
            </w:pPr>
          </w:p>
        </w:tc>
      </w:tr>
      <w:tr w:rsidR="00480423" w:rsidRPr="00480423" w14:paraId="53FDA59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82C6DD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4B7D86B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29A4E00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CA_n12A-n66A</w:t>
            </w:r>
          </w:p>
          <w:p w14:paraId="35330C5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p>
          <w:p w14:paraId="026C338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00988F" w14:textId="77777777" w:rsidR="00480423" w:rsidRPr="00480423" w:rsidRDefault="00480423" w:rsidP="00480423">
            <w:pPr>
              <w:pStyle w:val="TAC"/>
              <w:rPr>
                <w:rFonts w:eastAsiaTheme="minorEastAsia"/>
                <w:lang w:val="en-US" w:eastAsia="zh-CN"/>
              </w:rPr>
            </w:pPr>
            <w:r w:rsidRPr="00480423">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DE95E60"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5, 10, 15</w:t>
            </w:r>
          </w:p>
        </w:tc>
        <w:tc>
          <w:tcPr>
            <w:tcW w:w="1610" w:type="dxa"/>
            <w:tcBorders>
              <w:top w:val="nil"/>
              <w:left w:val="single" w:sz="4" w:space="0" w:color="auto"/>
              <w:bottom w:val="nil"/>
              <w:right w:val="single" w:sz="4" w:space="0" w:color="auto"/>
            </w:tcBorders>
            <w:vAlign w:val="center"/>
          </w:tcPr>
          <w:p w14:paraId="4CD64AB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1185BE2" w14:textId="77777777" w:rsidTr="00E67616">
        <w:trPr>
          <w:trHeight w:val="29"/>
        </w:trPr>
        <w:tc>
          <w:tcPr>
            <w:tcW w:w="2067" w:type="dxa"/>
            <w:tcBorders>
              <w:top w:val="nil"/>
              <w:left w:val="single" w:sz="4" w:space="0" w:color="auto"/>
              <w:bottom w:val="nil"/>
              <w:right w:val="single" w:sz="4" w:space="0" w:color="auto"/>
            </w:tcBorders>
            <w:vAlign w:val="center"/>
          </w:tcPr>
          <w:p w14:paraId="44C55B5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4D936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DF512"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4F9505"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7D14C6B7" w14:textId="77777777" w:rsidR="00480423" w:rsidRPr="00480423" w:rsidRDefault="00480423" w:rsidP="00480423">
            <w:pPr>
              <w:pStyle w:val="TAC"/>
              <w:rPr>
                <w:rFonts w:eastAsiaTheme="minorEastAsia"/>
                <w:lang w:val="en-US" w:eastAsia="zh-CN"/>
              </w:rPr>
            </w:pPr>
          </w:p>
        </w:tc>
      </w:tr>
      <w:tr w:rsidR="00480423" w:rsidRPr="00480423" w14:paraId="3B7F58C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E89BB4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E1716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82628"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6C86AC"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27772E4" w14:textId="77777777" w:rsidR="00480423" w:rsidRPr="00480423" w:rsidRDefault="00480423" w:rsidP="00480423">
            <w:pPr>
              <w:pStyle w:val="TAC"/>
              <w:rPr>
                <w:rFonts w:eastAsiaTheme="minorEastAsia"/>
                <w:lang w:val="en-US" w:eastAsia="zh-CN"/>
              </w:rPr>
            </w:pPr>
          </w:p>
        </w:tc>
      </w:tr>
      <w:tr w:rsidR="004400E5" w:rsidRPr="00480423" w14:paraId="365E9AE4" w14:textId="77777777" w:rsidTr="00E84759">
        <w:trPr>
          <w:trHeight w:val="29"/>
        </w:trPr>
        <w:tc>
          <w:tcPr>
            <w:tcW w:w="2067" w:type="dxa"/>
            <w:tcBorders>
              <w:top w:val="single" w:sz="4" w:space="0" w:color="auto"/>
              <w:left w:val="single" w:sz="4" w:space="0" w:color="auto"/>
              <w:bottom w:val="nil"/>
              <w:right w:val="single" w:sz="4" w:space="0" w:color="auto"/>
            </w:tcBorders>
            <w:vAlign w:val="center"/>
          </w:tcPr>
          <w:p w14:paraId="3A1C61FA" w14:textId="53586105" w:rsidR="004400E5" w:rsidRPr="00480423" w:rsidRDefault="004400E5" w:rsidP="004400E5">
            <w:pPr>
              <w:pStyle w:val="TAC"/>
              <w:rPr>
                <w:rFonts w:eastAsiaTheme="minorEastAsia"/>
                <w:lang w:val="en-US" w:eastAsia="zh-CN"/>
              </w:rPr>
            </w:pPr>
            <w:r w:rsidRPr="008523D2">
              <w:rPr>
                <w:rFonts w:eastAsia="SimSun"/>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008EEEF0" w14:textId="77777777" w:rsidR="004400E5" w:rsidRPr="008523D2" w:rsidRDefault="004400E5" w:rsidP="004400E5">
            <w:pPr>
              <w:pStyle w:val="TAC"/>
              <w:rPr>
                <w:lang w:eastAsia="zh-CN"/>
              </w:rPr>
            </w:pPr>
            <w:r w:rsidRPr="008523D2">
              <w:rPr>
                <w:lang w:eastAsia="zh-CN"/>
              </w:rPr>
              <w:t>CA_n12A-n77A</w:t>
            </w:r>
          </w:p>
          <w:p w14:paraId="6DE781BE" w14:textId="067112CE" w:rsidR="004400E5" w:rsidRPr="00480423" w:rsidRDefault="004400E5" w:rsidP="004400E5">
            <w:pPr>
              <w:pStyle w:val="TAC"/>
              <w:rPr>
                <w:rFonts w:eastAsiaTheme="minorEastAsia"/>
                <w:lang w:val="en-US" w:eastAsia="zh-CN"/>
              </w:rPr>
            </w:pPr>
            <w:r w:rsidRPr="008523D2">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56952A1" w14:textId="3AEB235B" w:rsidR="004400E5" w:rsidRPr="00480423" w:rsidRDefault="004400E5" w:rsidP="004400E5">
            <w:pPr>
              <w:pStyle w:val="TAC"/>
              <w:rPr>
                <w:rFonts w:eastAsia="SimSun"/>
                <w:kern w:val="2"/>
                <w:szCs w:val="22"/>
                <w:lang w:val="en-US" w:eastAsia="zh-CN"/>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1493C707" w14:textId="69B83A13" w:rsidR="004400E5" w:rsidRPr="00480423" w:rsidRDefault="004400E5" w:rsidP="004400E5">
            <w:pPr>
              <w:pStyle w:val="TAC"/>
              <w:rPr>
                <w:rFonts w:eastAsia="SimSun"/>
                <w:lang w:val="en-US" w:eastAsia="zh-CN" w:bidi="ar"/>
              </w:rPr>
            </w:pPr>
            <w:r w:rsidRPr="008523D2">
              <w:rPr>
                <w:rFonts w:cs="Arial"/>
                <w:szCs w:val="18"/>
              </w:rPr>
              <w:t>5, 10, 15</w:t>
            </w:r>
          </w:p>
        </w:tc>
        <w:tc>
          <w:tcPr>
            <w:tcW w:w="1610" w:type="dxa"/>
            <w:tcBorders>
              <w:top w:val="single" w:sz="4" w:space="0" w:color="auto"/>
              <w:left w:val="single" w:sz="4" w:space="0" w:color="auto"/>
              <w:bottom w:val="nil"/>
              <w:right w:val="single" w:sz="4" w:space="0" w:color="auto"/>
            </w:tcBorders>
            <w:vAlign w:val="center"/>
          </w:tcPr>
          <w:p w14:paraId="04471789" w14:textId="5B98C796" w:rsidR="004400E5" w:rsidRPr="00480423" w:rsidRDefault="004400E5" w:rsidP="004400E5">
            <w:pPr>
              <w:pStyle w:val="TAC"/>
              <w:rPr>
                <w:rFonts w:eastAsiaTheme="minorEastAsia"/>
                <w:lang w:val="en-US" w:eastAsia="zh-CN"/>
              </w:rPr>
            </w:pPr>
            <w:r w:rsidRPr="008523D2">
              <w:rPr>
                <w:lang w:eastAsia="zh-CN"/>
              </w:rPr>
              <w:t>0</w:t>
            </w:r>
          </w:p>
        </w:tc>
      </w:tr>
      <w:tr w:rsidR="004400E5" w:rsidRPr="00480423" w14:paraId="06607921" w14:textId="77777777" w:rsidTr="00E84759">
        <w:trPr>
          <w:trHeight w:val="29"/>
        </w:trPr>
        <w:tc>
          <w:tcPr>
            <w:tcW w:w="2067" w:type="dxa"/>
            <w:tcBorders>
              <w:top w:val="nil"/>
              <w:left w:val="single" w:sz="4" w:space="0" w:color="auto"/>
              <w:bottom w:val="nil"/>
              <w:right w:val="single" w:sz="4" w:space="0" w:color="auto"/>
            </w:tcBorders>
            <w:vAlign w:val="center"/>
          </w:tcPr>
          <w:p w14:paraId="66E46DF9" w14:textId="77777777" w:rsidR="004400E5" w:rsidRPr="00480423" w:rsidRDefault="004400E5" w:rsidP="004400E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5BD2CE" w14:textId="77777777" w:rsidR="004400E5" w:rsidRPr="00480423" w:rsidRDefault="004400E5" w:rsidP="004400E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B31183" w14:textId="0F2DB9C9" w:rsidR="004400E5" w:rsidRPr="00480423" w:rsidRDefault="004400E5" w:rsidP="004400E5">
            <w:pPr>
              <w:pStyle w:val="TAC"/>
              <w:rPr>
                <w:rFonts w:eastAsia="SimSun"/>
                <w:kern w:val="2"/>
                <w:szCs w:val="22"/>
                <w:lang w:val="en-US" w:eastAsia="zh-CN"/>
              </w:rPr>
            </w:pPr>
            <w:r w:rsidRPr="008523D2">
              <w:rPr>
                <w:rFonts w:hint="eastAsia"/>
                <w:lang w:eastAsia="zh-CN"/>
              </w:rPr>
              <w:t>n7</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DB39EEA" w14:textId="683D03E6" w:rsidR="004400E5" w:rsidRPr="00480423" w:rsidRDefault="004400E5" w:rsidP="004400E5">
            <w:pPr>
              <w:pStyle w:val="TAC"/>
              <w:rPr>
                <w:rFonts w:eastAsia="SimSun"/>
                <w:lang w:val="en-US" w:eastAsia="zh-CN" w:bidi="ar"/>
              </w:rPr>
            </w:pPr>
            <w:r w:rsidRPr="008523D2">
              <w:rPr>
                <w:rFonts w:cs="Arial"/>
                <w:szCs w:val="18"/>
              </w:rPr>
              <w:t>5, 10, 15, 20</w:t>
            </w:r>
          </w:p>
        </w:tc>
        <w:tc>
          <w:tcPr>
            <w:tcW w:w="1610" w:type="dxa"/>
            <w:tcBorders>
              <w:top w:val="nil"/>
              <w:left w:val="single" w:sz="4" w:space="0" w:color="auto"/>
              <w:bottom w:val="nil"/>
              <w:right w:val="single" w:sz="4" w:space="0" w:color="auto"/>
            </w:tcBorders>
            <w:vAlign w:val="center"/>
          </w:tcPr>
          <w:p w14:paraId="2EE4460F" w14:textId="77777777" w:rsidR="004400E5" w:rsidRPr="00480423" w:rsidRDefault="004400E5" w:rsidP="004400E5">
            <w:pPr>
              <w:pStyle w:val="TAC"/>
              <w:rPr>
                <w:rFonts w:eastAsiaTheme="minorEastAsia"/>
                <w:lang w:val="en-US" w:eastAsia="zh-CN"/>
              </w:rPr>
            </w:pPr>
          </w:p>
        </w:tc>
      </w:tr>
      <w:tr w:rsidR="004400E5" w:rsidRPr="00480423" w14:paraId="0AE3F616"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1C4C8148" w14:textId="77777777" w:rsidR="004400E5" w:rsidRPr="00480423" w:rsidRDefault="004400E5" w:rsidP="004400E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087203" w14:textId="77777777" w:rsidR="004400E5" w:rsidRPr="00480423" w:rsidRDefault="004400E5" w:rsidP="004400E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0AA22C" w14:textId="07CB6B05" w:rsidR="004400E5" w:rsidRPr="00480423" w:rsidRDefault="004400E5" w:rsidP="004400E5">
            <w:pPr>
              <w:pStyle w:val="TAC"/>
              <w:rPr>
                <w:rFonts w:eastAsia="SimSun"/>
                <w:kern w:val="2"/>
                <w:szCs w:val="22"/>
                <w:lang w:val="en-US" w:eastAsia="zh-CN"/>
              </w:rPr>
            </w:pPr>
            <w:r w:rsidRPr="008523D2">
              <w:rPr>
                <w:rFonts w:hint="eastAsia"/>
                <w:lang w:eastAsia="zh-CN"/>
              </w:rPr>
              <w:t>n</w:t>
            </w:r>
            <w:r w:rsidRPr="008523D2">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63FC5DF4" w14:textId="21D557D7" w:rsidR="004400E5" w:rsidRPr="00480423" w:rsidRDefault="004400E5" w:rsidP="004400E5">
            <w:pPr>
              <w:pStyle w:val="TAC"/>
              <w:rPr>
                <w:rFonts w:eastAsia="SimSun"/>
                <w:lang w:val="en-US" w:eastAsia="zh-CN" w:bidi="ar"/>
              </w:rPr>
            </w:pPr>
            <w:r w:rsidRPr="008523D2">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AD5007" w14:textId="77777777" w:rsidR="004400E5" w:rsidRPr="00480423" w:rsidRDefault="004400E5" w:rsidP="004400E5">
            <w:pPr>
              <w:pStyle w:val="TAC"/>
              <w:rPr>
                <w:rFonts w:eastAsiaTheme="minorEastAsia"/>
                <w:lang w:val="en-US" w:eastAsia="zh-CN"/>
              </w:rPr>
            </w:pPr>
          </w:p>
        </w:tc>
      </w:tr>
      <w:tr w:rsidR="00480423" w:rsidRPr="00480423" w14:paraId="5CEEF86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F7E0D9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41DAFF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CA_n13A-n25A</w:t>
            </w:r>
          </w:p>
          <w:p w14:paraId="0977FA0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CA_n13A-n66A</w:t>
            </w:r>
          </w:p>
          <w:p w14:paraId="5ABFC9F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AB4DAE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573DE02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BCC05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66A2B4A" w14:textId="77777777" w:rsidTr="00E67616">
        <w:trPr>
          <w:trHeight w:val="29"/>
        </w:trPr>
        <w:tc>
          <w:tcPr>
            <w:tcW w:w="2067" w:type="dxa"/>
            <w:tcBorders>
              <w:top w:val="nil"/>
              <w:left w:val="single" w:sz="4" w:space="0" w:color="auto"/>
              <w:bottom w:val="nil"/>
              <w:right w:val="single" w:sz="4" w:space="0" w:color="auto"/>
            </w:tcBorders>
            <w:vAlign w:val="center"/>
          </w:tcPr>
          <w:p w14:paraId="56BD0AE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57CDD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11C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21FCF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F1EEFC" w14:textId="77777777" w:rsidR="00480423" w:rsidRPr="00480423" w:rsidRDefault="00480423" w:rsidP="00480423">
            <w:pPr>
              <w:pStyle w:val="TAC"/>
              <w:rPr>
                <w:rFonts w:eastAsiaTheme="minorEastAsia"/>
                <w:lang w:val="en-US" w:eastAsia="zh-CN"/>
              </w:rPr>
            </w:pPr>
          </w:p>
        </w:tc>
      </w:tr>
      <w:tr w:rsidR="00480423" w:rsidRPr="00480423" w14:paraId="7139CE2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20B856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08CFB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5E53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07563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B83FACF" w14:textId="77777777" w:rsidR="00480423" w:rsidRPr="00480423" w:rsidRDefault="00480423" w:rsidP="00480423">
            <w:pPr>
              <w:pStyle w:val="TAC"/>
              <w:rPr>
                <w:rFonts w:eastAsiaTheme="minorEastAsia"/>
                <w:lang w:val="en-US" w:eastAsia="zh-CN"/>
              </w:rPr>
            </w:pPr>
          </w:p>
        </w:tc>
      </w:tr>
      <w:tr w:rsidR="00480423" w:rsidRPr="00480423" w14:paraId="136E5B19" w14:textId="77777777" w:rsidTr="00E67616">
        <w:trPr>
          <w:trHeight w:val="29"/>
        </w:trPr>
        <w:tc>
          <w:tcPr>
            <w:tcW w:w="2067" w:type="dxa"/>
            <w:tcBorders>
              <w:top w:val="nil"/>
              <w:left w:val="single" w:sz="4" w:space="0" w:color="auto"/>
              <w:bottom w:val="nil"/>
              <w:right w:val="single" w:sz="4" w:space="0" w:color="auto"/>
            </w:tcBorders>
            <w:vAlign w:val="center"/>
          </w:tcPr>
          <w:p w14:paraId="51A7CB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CA_n13A-n25A-n77A</w:t>
            </w:r>
          </w:p>
        </w:tc>
        <w:tc>
          <w:tcPr>
            <w:tcW w:w="1829" w:type="dxa"/>
            <w:tcBorders>
              <w:top w:val="nil"/>
              <w:left w:val="single" w:sz="4" w:space="0" w:color="auto"/>
              <w:bottom w:val="nil"/>
              <w:right w:val="single" w:sz="4" w:space="0" w:color="auto"/>
            </w:tcBorders>
            <w:vAlign w:val="center"/>
          </w:tcPr>
          <w:p w14:paraId="747317A4" w14:textId="7E5ED90C" w:rsidR="009470C4" w:rsidRDefault="009470C4" w:rsidP="00480423">
            <w:pPr>
              <w:pStyle w:val="TAC"/>
              <w:rPr>
                <w:rFonts w:eastAsiaTheme="minorEastAsia"/>
                <w:lang w:val="en-US" w:eastAsia="zh-CN"/>
              </w:rPr>
            </w:pPr>
            <w:r>
              <w:rPr>
                <w:lang w:val="en-US" w:eastAsia="zh-CN"/>
              </w:rPr>
              <w:t>n77</w:t>
            </w:r>
            <w:r>
              <w:rPr>
                <w:vertAlign w:val="superscript"/>
                <w:lang w:val="en-US" w:eastAsia="zh-CN"/>
              </w:rPr>
              <w:t>7,9</w:t>
            </w:r>
          </w:p>
          <w:p w14:paraId="2D49D745" w14:textId="6E70B23F" w:rsidR="00480423" w:rsidRPr="00480423" w:rsidRDefault="00480423" w:rsidP="00480423">
            <w:pPr>
              <w:pStyle w:val="TAC"/>
              <w:rPr>
                <w:rFonts w:eastAsiaTheme="minorEastAsia"/>
                <w:lang w:val="en-US" w:eastAsia="zh-CN"/>
              </w:rPr>
            </w:pPr>
            <w:r w:rsidRPr="00480423">
              <w:rPr>
                <w:rFonts w:eastAsiaTheme="minorEastAsia"/>
                <w:lang w:val="en-US" w:eastAsia="zh-CN"/>
              </w:rPr>
              <w:t>CA_n13A-n25A</w:t>
            </w:r>
          </w:p>
          <w:p w14:paraId="04D43F8C" w14:textId="02789517" w:rsidR="00480423" w:rsidRPr="00480423" w:rsidRDefault="00480423" w:rsidP="00480423">
            <w:pPr>
              <w:pStyle w:val="TAC"/>
              <w:rPr>
                <w:rFonts w:eastAsiaTheme="minorEastAsia"/>
                <w:lang w:val="en-US" w:eastAsia="zh-CN"/>
              </w:rPr>
            </w:pPr>
            <w:r w:rsidRPr="00480423">
              <w:rPr>
                <w:rFonts w:eastAsiaTheme="minorEastAsia"/>
                <w:lang w:val="en-US" w:eastAsia="zh-CN"/>
              </w:rPr>
              <w:t>CA_n13A-n77A</w:t>
            </w:r>
            <w:r w:rsidR="009470C4">
              <w:rPr>
                <w:vertAlign w:val="superscript"/>
                <w:lang w:val="en-US" w:eastAsia="zh-CN"/>
              </w:rPr>
              <w:t>7</w:t>
            </w:r>
          </w:p>
          <w:p w14:paraId="5D968A4A" w14:textId="2F8D7B1A" w:rsidR="00480423" w:rsidRPr="00480423" w:rsidRDefault="00480423" w:rsidP="00480423">
            <w:pPr>
              <w:pStyle w:val="TAC"/>
              <w:rPr>
                <w:rFonts w:eastAsiaTheme="minorEastAsia"/>
                <w:lang w:val="en-US" w:eastAsia="zh-CN"/>
              </w:rPr>
            </w:pPr>
            <w:r w:rsidRPr="00480423">
              <w:rPr>
                <w:rFonts w:eastAsiaTheme="minorEastAsia"/>
                <w:lang w:val="en-US" w:eastAsia="zh-CN"/>
              </w:rPr>
              <w:t>CA_n25A-n77A</w:t>
            </w:r>
            <w:r w:rsidR="009470C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442E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19A845A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785CF4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585653AB" w14:textId="77777777" w:rsidTr="00E67616">
        <w:trPr>
          <w:trHeight w:val="29"/>
        </w:trPr>
        <w:tc>
          <w:tcPr>
            <w:tcW w:w="2067" w:type="dxa"/>
            <w:tcBorders>
              <w:top w:val="nil"/>
              <w:left w:val="single" w:sz="4" w:space="0" w:color="auto"/>
              <w:bottom w:val="nil"/>
              <w:right w:val="single" w:sz="4" w:space="0" w:color="auto"/>
            </w:tcBorders>
            <w:vAlign w:val="center"/>
          </w:tcPr>
          <w:p w14:paraId="0BA9825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F8DB5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2FC0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8C9D6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801298" w14:textId="77777777" w:rsidR="00480423" w:rsidRPr="00480423" w:rsidRDefault="00480423" w:rsidP="00480423">
            <w:pPr>
              <w:pStyle w:val="TAC"/>
              <w:rPr>
                <w:rFonts w:eastAsiaTheme="minorEastAsia"/>
                <w:szCs w:val="18"/>
                <w:lang w:val="en-US" w:eastAsia="zh-CN"/>
              </w:rPr>
            </w:pPr>
          </w:p>
        </w:tc>
      </w:tr>
      <w:tr w:rsidR="00480423" w:rsidRPr="00480423" w14:paraId="3ECD5FA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2D4AA1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8E7F4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B502A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34E02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87CCEC" w14:textId="77777777" w:rsidR="00480423" w:rsidRPr="00480423" w:rsidRDefault="00480423" w:rsidP="00480423">
            <w:pPr>
              <w:pStyle w:val="TAC"/>
              <w:rPr>
                <w:rFonts w:eastAsiaTheme="minorEastAsia"/>
                <w:szCs w:val="18"/>
                <w:lang w:val="en-US" w:eastAsia="zh-CN"/>
              </w:rPr>
            </w:pPr>
          </w:p>
        </w:tc>
      </w:tr>
      <w:tr w:rsidR="00480423" w:rsidRPr="00480423" w14:paraId="2C58D7C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7DACB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01BBD3AA" w14:textId="1DB3DB47" w:rsidR="009470C4" w:rsidRDefault="009470C4" w:rsidP="00480423">
            <w:pPr>
              <w:pStyle w:val="TAC"/>
              <w:rPr>
                <w:rFonts w:eastAsiaTheme="minorEastAsia"/>
                <w:lang w:val="en-US" w:eastAsia="zh-CN"/>
              </w:rPr>
            </w:pPr>
            <w:r>
              <w:rPr>
                <w:lang w:val="en-US" w:eastAsia="zh-CN"/>
              </w:rPr>
              <w:t>n77</w:t>
            </w:r>
            <w:r>
              <w:rPr>
                <w:vertAlign w:val="superscript"/>
                <w:lang w:val="en-US" w:eastAsia="zh-CN"/>
              </w:rPr>
              <w:t>7,9</w:t>
            </w:r>
          </w:p>
          <w:p w14:paraId="4FB44AB0" w14:textId="5CF36D7A" w:rsidR="00480423" w:rsidRPr="00480423" w:rsidRDefault="00480423" w:rsidP="00480423">
            <w:pPr>
              <w:pStyle w:val="TAC"/>
              <w:rPr>
                <w:rFonts w:eastAsiaTheme="minorEastAsia"/>
                <w:lang w:val="en-US" w:eastAsia="zh-CN"/>
              </w:rPr>
            </w:pPr>
            <w:r w:rsidRPr="00480423">
              <w:rPr>
                <w:rFonts w:eastAsiaTheme="minorEastAsia"/>
                <w:lang w:val="en-US" w:eastAsia="zh-CN"/>
              </w:rPr>
              <w:t>CA_n77(2A)</w:t>
            </w:r>
          </w:p>
          <w:p w14:paraId="52A2261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CA_n13A-n25A</w:t>
            </w:r>
          </w:p>
          <w:p w14:paraId="319D211E" w14:textId="739E9F8C" w:rsidR="00480423" w:rsidRPr="00480423" w:rsidRDefault="00480423" w:rsidP="00480423">
            <w:pPr>
              <w:pStyle w:val="TAC"/>
              <w:rPr>
                <w:rFonts w:eastAsiaTheme="minorEastAsia"/>
                <w:lang w:val="en-US" w:eastAsia="zh-CN"/>
              </w:rPr>
            </w:pPr>
            <w:r w:rsidRPr="00480423">
              <w:rPr>
                <w:rFonts w:eastAsiaTheme="minorEastAsia"/>
                <w:lang w:val="en-US" w:eastAsia="zh-CN"/>
              </w:rPr>
              <w:t>CA_n13A-n77A</w:t>
            </w:r>
            <w:r w:rsidR="009470C4">
              <w:rPr>
                <w:vertAlign w:val="superscript"/>
                <w:lang w:val="en-US" w:eastAsia="zh-CN"/>
              </w:rPr>
              <w:t>7</w:t>
            </w:r>
          </w:p>
          <w:p w14:paraId="740C5C07" w14:textId="275BAEA1" w:rsidR="00480423" w:rsidRPr="00480423" w:rsidRDefault="00480423" w:rsidP="00480423">
            <w:pPr>
              <w:pStyle w:val="TAC"/>
              <w:rPr>
                <w:rFonts w:eastAsiaTheme="minorEastAsia"/>
                <w:lang w:val="en-US" w:eastAsia="zh-CN"/>
              </w:rPr>
            </w:pPr>
            <w:r w:rsidRPr="00480423">
              <w:rPr>
                <w:rFonts w:eastAsiaTheme="minorEastAsia"/>
                <w:lang w:val="en-US" w:eastAsia="zh-CN"/>
              </w:rPr>
              <w:t>CA_n25A-n77A</w:t>
            </w:r>
            <w:r w:rsidR="009470C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337A7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66EE263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93DA110" w14:textId="77777777" w:rsidR="00480423" w:rsidRPr="00480423" w:rsidRDefault="00480423" w:rsidP="00480423">
            <w:pPr>
              <w:pStyle w:val="TAC"/>
              <w:rPr>
                <w:rFonts w:eastAsiaTheme="minorEastAsia"/>
                <w:szCs w:val="18"/>
                <w:lang w:val="en-US" w:eastAsia="zh-CN"/>
              </w:rPr>
            </w:pPr>
            <w:r w:rsidRPr="00480423">
              <w:rPr>
                <w:rFonts w:eastAsiaTheme="minorEastAsia" w:hint="eastAsia"/>
                <w:szCs w:val="18"/>
                <w:lang w:val="en-US" w:eastAsia="zh-CN"/>
              </w:rPr>
              <w:t>0</w:t>
            </w:r>
          </w:p>
        </w:tc>
      </w:tr>
      <w:tr w:rsidR="00480423" w:rsidRPr="00480423" w14:paraId="3BDFF38C" w14:textId="77777777" w:rsidTr="00E67616">
        <w:trPr>
          <w:trHeight w:val="29"/>
        </w:trPr>
        <w:tc>
          <w:tcPr>
            <w:tcW w:w="2067" w:type="dxa"/>
            <w:tcBorders>
              <w:top w:val="nil"/>
              <w:left w:val="single" w:sz="4" w:space="0" w:color="auto"/>
              <w:bottom w:val="nil"/>
              <w:right w:val="single" w:sz="4" w:space="0" w:color="auto"/>
            </w:tcBorders>
            <w:vAlign w:val="center"/>
          </w:tcPr>
          <w:p w14:paraId="675AB58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F2B36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9CC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7E0F9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29DBBF" w14:textId="77777777" w:rsidR="00480423" w:rsidRPr="00480423" w:rsidRDefault="00480423" w:rsidP="00480423">
            <w:pPr>
              <w:pStyle w:val="TAC"/>
              <w:rPr>
                <w:rFonts w:eastAsiaTheme="minorEastAsia"/>
                <w:szCs w:val="18"/>
                <w:lang w:val="en-US" w:eastAsia="zh-CN"/>
              </w:rPr>
            </w:pPr>
          </w:p>
        </w:tc>
      </w:tr>
      <w:tr w:rsidR="00480423" w:rsidRPr="00480423" w14:paraId="5728AB2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98F0E7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29AA9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823CC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622A3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4FA089A" w14:textId="77777777" w:rsidR="00480423" w:rsidRPr="00480423" w:rsidRDefault="00480423" w:rsidP="00480423">
            <w:pPr>
              <w:pStyle w:val="TAC"/>
              <w:rPr>
                <w:rFonts w:eastAsiaTheme="minorEastAsia"/>
                <w:szCs w:val="18"/>
                <w:lang w:val="en-US" w:eastAsia="zh-CN"/>
              </w:rPr>
            </w:pPr>
          </w:p>
        </w:tc>
      </w:tr>
      <w:tr w:rsidR="00480423" w:rsidRPr="00480423" w14:paraId="016A4F69" w14:textId="77777777" w:rsidTr="00E67616">
        <w:trPr>
          <w:trHeight w:val="29"/>
        </w:trPr>
        <w:tc>
          <w:tcPr>
            <w:tcW w:w="2067" w:type="dxa"/>
            <w:tcBorders>
              <w:top w:val="nil"/>
              <w:left w:val="single" w:sz="4" w:space="0" w:color="auto"/>
              <w:bottom w:val="nil"/>
              <w:right w:val="single" w:sz="4" w:space="0" w:color="auto"/>
            </w:tcBorders>
            <w:vAlign w:val="center"/>
          </w:tcPr>
          <w:p w14:paraId="4E3ABB4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CA_n13A-n66A-n77A</w:t>
            </w:r>
          </w:p>
        </w:tc>
        <w:tc>
          <w:tcPr>
            <w:tcW w:w="1829" w:type="dxa"/>
            <w:tcBorders>
              <w:top w:val="nil"/>
              <w:left w:val="single" w:sz="4" w:space="0" w:color="auto"/>
              <w:bottom w:val="nil"/>
              <w:right w:val="single" w:sz="4" w:space="0" w:color="auto"/>
            </w:tcBorders>
            <w:vAlign w:val="center"/>
          </w:tcPr>
          <w:p w14:paraId="3E2F70E7" w14:textId="77777777" w:rsidR="00480423" w:rsidRPr="00480423" w:rsidRDefault="00480423" w:rsidP="00480423">
            <w:pPr>
              <w:pStyle w:val="TAC"/>
              <w:rPr>
                <w:rFonts w:eastAsiaTheme="minorEastAsia" w:cs="Arial"/>
                <w:color w:val="000000"/>
                <w:kern w:val="2"/>
                <w:szCs w:val="18"/>
                <w:vertAlign w:val="superscript"/>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7, 9</w:t>
            </w:r>
          </w:p>
          <w:p w14:paraId="3D0B2D2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CA_n13A-n66A</w:t>
            </w:r>
          </w:p>
          <w:p w14:paraId="70D005D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CA_n13A-n77A</w:t>
            </w:r>
          </w:p>
          <w:p w14:paraId="777CC65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8D121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59EE449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4CA56A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5E2DE70B" w14:textId="77777777" w:rsidTr="00E67616">
        <w:trPr>
          <w:trHeight w:val="29"/>
        </w:trPr>
        <w:tc>
          <w:tcPr>
            <w:tcW w:w="2067" w:type="dxa"/>
            <w:tcBorders>
              <w:top w:val="nil"/>
              <w:left w:val="single" w:sz="4" w:space="0" w:color="auto"/>
              <w:bottom w:val="nil"/>
              <w:right w:val="single" w:sz="4" w:space="0" w:color="auto"/>
            </w:tcBorders>
            <w:vAlign w:val="center"/>
          </w:tcPr>
          <w:p w14:paraId="6675185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34312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4E7F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71012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45933A" w14:textId="77777777" w:rsidR="00480423" w:rsidRPr="00480423" w:rsidRDefault="00480423" w:rsidP="00480423">
            <w:pPr>
              <w:pStyle w:val="TAC"/>
              <w:rPr>
                <w:rFonts w:eastAsiaTheme="minorEastAsia"/>
                <w:szCs w:val="18"/>
                <w:lang w:val="en-US" w:eastAsia="zh-CN"/>
              </w:rPr>
            </w:pPr>
          </w:p>
        </w:tc>
      </w:tr>
      <w:tr w:rsidR="00480423" w:rsidRPr="00480423" w14:paraId="5629389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2057C1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7587A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28F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B1906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FE2047" w14:textId="77777777" w:rsidR="00480423" w:rsidRPr="00480423" w:rsidRDefault="00480423" w:rsidP="00480423">
            <w:pPr>
              <w:pStyle w:val="TAC"/>
              <w:rPr>
                <w:rFonts w:eastAsiaTheme="minorEastAsia"/>
                <w:szCs w:val="18"/>
                <w:lang w:val="en-US" w:eastAsia="zh-CN"/>
              </w:rPr>
            </w:pPr>
          </w:p>
        </w:tc>
      </w:tr>
      <w:tr w:rsidR="00480423" w:rsidRPr="00480423" w14:paraId="2857880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66D72F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239202F4" w14:textId="338822D5" w:rsidR="009470C4" w:rsidRDefault="009470C4" w:rsidP="00480423">
            <w:pPr>
              <w:pStyle w:val="TAC"/>
              <w:rPr>
                <w:rFonts w:eastAsiaTheme="minorEastAsia"/>
                <w:lang w:val="en-US" w:eastAsia="zh-CN"/>
              </w:rPr>
            </w:pPr>
            <w:r w:rsidRPr="00480423">
              <w:rPr>
                <w:rFonts w:cs="Arial"/>
                <w:color w:val="000000"/>
                <w:kern w:val="2"/>
                <w:szCs w:val="18"/>
              </w:rPr>
              <w:t>n77</w:t>
            </w:r>
            <w:r w:rsidRPr="00480423">
              <w:rPr>
                <w:rFonts w:cs="Arial"/>
                <w:color w:val="000000"/>
                <w:kern w:val="2"/>
                <w:szCs w:val="18"/>
                <w:vertAlign w:val="superscript"/>
              </w:rPr>
              <w:t>7,9</w:t>
            </w:r>
          </w:p>
          <w:p w14:paraId="2FE053B6" w14:textId="75825208" w:rsidR="00480423" w:rsidRPr="00480423" w:rsidRDefault="00480423" w:rsidP="00480423">
            <w:pPr>
              <w:pStyle w:val="TAC"/>
              <w:rPr>
                <w:rFonts w:eastAsiaTheme="minorEastAsia"/>
                <w:lang w:val="en-US" w:eastAsia="zh-CN"/>
              </w:rPr>
            </w:pPr>
            <w:r w:rsidRPr="00480423">
              <w:rPr>
                <w:rFonts w:eastAsiaTheme="minorEastAsia"/>
                <w:lang w:val="en-US" w:eastAsia="zh-CN"/>
              </w:rPr>
              <w:t>CA_n77(2A)</w:t>
            </w:r>
          </w:p>
          <w:p w14:paraId="4BF828C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CA_n13A-n66A</w:t>
            </w:r>
          </w:p>
          <w:p w14:paraId="0A408AC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CA_n13A-n77A</w:t>
            </w:r>
          </w:p>
          <w:p w14:paraId="6919724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042C4A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6C7FC60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CDC3E86" w14:textId="77777777" w:rsidR="00480423" w:rsidRPr="00480423" w:rsidRDefault="00480423" w:rsidP="00480423">
            <w:pPr>
              <w:pStyle w:val="TAC"/>
              <w:rPr>
                <w:rFonts w:eastAsiaTheme="minorEastAsia"/>
                <w:szCs w:val="18"/>
                <w:lang w:val="en-US" w:eastAsia="zh-CN"/>
              </w:rPr>
            </w:pPr>
            <w:r w:rsidRPr="00480423">
              <w:rPr>
                <w:rFonts w:eastAsiaTheme="minorEastAsia" w:hint="eastAsia"/>
                <w:szCs w:val="18"/>
                <w:lang w:val="en-US" w:eastAsia="zh-CN"/>
              </w:rPr>
              <w:t>0</w:t>
            </w:r>
          </w:p>
        </w:tc>
      </w:tr>
      <w:tr w:rsidR="00480423" w:rsidRPr="00480423" w14:paraId="799BF2AF" w14:textId="77777777" w:rsidTr="00E67616">
        <w:trPr>
          <w:trHeight w:val="29"/>
        </w:trPr>
        <w:tc>
          <w:tcPr>
            <w:tcW w:w="2067" w:type="dxa"/>
            <w:tcBorders>
              <w:top w:val="nil"/>
              <w:left w:val="single" w:sz="4" w:space="0" w:color="auto"/>
              <w:bottom w:val="nil"/>
              <w:right w:val="single" w:sz="4" w:space="0" w:color="auto"/>
            </w:tcBorders>
            <w:vAlign w:val="center"/>
          </w:tcPr>
          <w:p w14:paraId="4109427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46A5B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148D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62FE6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10, 15, 20, 25, 30, 40</w:t>
            </w:r>
          </w:p>
        </w:tc>
        <w:tc>
          <w:tcPr>
            <w:tcW w:w="1610" w:type="dxa"/>
            <w:tcBorders>
              <w:top w:val="nil"/>
              <w:left w:val="single" w:sz="4" w:space="0" w:color="auto"/>
              <w:bottom w:val="nil"/>
              <w:right w:val="single" w:sz="4" w:space="0" w:color="auto"/>
            </w:tcBorders>
            <w:vAlign w:val="center"/>
          </w:tcPr>
          <w:p w14:paraId="75C74B2D" w14:textId="77777777" w:rsidR="00480423" w:rsidRPr="00480423" w:rsidRDefault="00480423" w:rsidP="00480423">
            <w:pPr>
              <w:pStyle w:val="TAC"/>
              <w:rPr>
                <w:rFonts w:eastAsiaTheme="minorEastAsia"/>
                <w:szCs w:val="18"/>
                <w:lang w:val="en-US" w:eastAsia="zh-CN"/>
              </w:rPr>
            </w:pPr>
          </w:p>
        </w:tc>
      </w:tr>
      <w:tr w:rsidR="00480423" w:rsidRPr="00480423" w14:paraId="32919BE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EBA0EC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D67F4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C9DA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99F78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0BA9FCF" w14:textId="77777777" w:rsidR="00480423" w:rsidRPr="00480423" w:rsidRDefault="00480423" w:rsidP="00480423">
            <w:pPr>
              <w:pStyle w:val="TAC"/>
              <w:rPr>
                <w:rFonts w:eastAsiaTheme="minorEastAsia"/>
                <w:szCs w:val="18"/>
                <w:lang w:val="en-US" w:eastAsia="zh-CN"/>
              </w:rPr>
            </w:pPr>
          </w:p>
        </w:tc>
      </w:tr>
      <w:tr w:rsidR="00480423" w:rsidRPr="00480423" w14:paraId="5A12814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71675E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53B63DB1" w14:textId="77777777" w:rsidR="00480423" w:rsidRPr="00480423" w:rsidRDefault="00480423" w:rsidP="00480423">
            <w:pPr>
              <w:pStyle w:val="TAC"/>
              <w:rPr>
                <w:rFonts w:eastAsiaTheme="minorEastAsia" w:cs="Arial"/>
                <w:szCs w:val="18"/>
                <w:lang w:val="es-US" w:eastAsia="zh-CN"/>
              </w:rPr>
            </w:pPr>
            <w:r w:rsidRPr="00480423">
              <w:rPr>
                <w:rFonts w:eastAsiaTheme="minorEastAsia" w:cs="Arial"/>
                <w:szCs w:val="18"/>
                <w:lang w:val="es-US" w:eastAsia="zh-CN"/>
              </w:rPr>
              <w:t>CA_n14A-n30A</w:t>
            </w:r>
          </w:p>
          <w:p w14:paraId="1169852C" w14:textId="77777777" w:rsidR="00480423" w:rsidRPr="00480423" w:rsidRDefault="00480423" w:rsidP="00480423">
            <w:pPr>
              <w:pStyle w:val="TAC"/>
              <w:rPr>
                <w:rFonts w:eastAsiaTheme="minorEastAsia" w:cs="Arial"/>
                <w:szCs w:val="18"/>
                <w:lang w:val="es-US" w:eastAsia="zh-CN"/>
              </w:rPr>
            </w:pPr>
            <w:r w:rsidRPr="00480423">
              <w:rPr>
                <w:rFonts w:eastAsiaTheme="minorEastAsia" w:cs="Arial"/>
                <w:szCs w:val="18"/>
                <w:lang w:val="es-US" w:eastAsia="zh-CN"/>
              </w:rPr>
              <w:t>CA_n14A-n66A</w:t>
            </w:r>
          </w:p>
          <w:p w14:paraId="1826A29B"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1D38E1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A406E8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4DE2A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982DB9C" w14:textId="77777777" w:rsidTr="00E67616">
        <w:trPr>
          <w:trHeight w:val="29"/>
        </w:trPr>
        <w:tc>
          <w:tcPr>
            <w:tcW w:w="2067" w:type="dxa"/>
            <w:tcBorders>
              <w:top w:val="nil"/>
              <w:left w:val="single" w:sz="4" w:space="0" w:color="auto"/>
              <w:bottom w:val="nil"/>
              <w:right w:val="single" w:sz="4" w:space="0" w:color="auto"/>
            </w:tcBorders>
            <w:vAlign w:val="center"/>
          </w:tcPr>
          <w:p w14:paraId="12F6E49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ABBC7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8D0C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F1E56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9D8495A" w14:textId="77777777" w:rsidR="00480423" w:rsidRPr="00480423" w:rsidRDefault="00480423" w:rsidP="00480423">
            <w:pPr>
              <w:pStyle w:val="TAC"/>
              <w:rPr>
                <w:rFonts w:eastAsiaTheme="minorEastAsia"/>
                <w:lang w:val="en-US" w:eastAsia="zh-CN"/>
              </w:rPr>
            </w:pPr>
          </w:p>
        </w:tc>
      </w:tr>
      <w:tr w:rsidR="00480423" w:rsidRPr="00480423" w14:paraId="59FB586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C2FC84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247A5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5DD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C43FA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9CAF3E4" w14:textId="77777777" w:rsidR="00480423" w:rsidRPr="00480423" w:rsidRDefault="00480423" w:rsidP="00480423">
            <w:pPr>
              <w:pStyle w:val="TAC"/>
              <w:rPr>
                <w:rFonts w:eastAsiaTheme="minorEastAsia"/>
                <w:lang w:val="en-US" w:eastAsia="zh-CN"/>
              </w:rPr>
            </w:pPr>
          </w:p>
        </w:tc>
      </w:tr>
      <w:tr w:rsidR="00480423" w:rsidRPr="00480423" w14:paraId="2FA3F6B1" w14:textId="77777777" w:rsidTr="00E67616">
        <w:trPr>
          <w:trHeight w:val="29"/>
        </w:trPr>
        <w:tc>
          <w:tcPr>
            <w:tcW w:w="2067" w:type="dxa"/>
            <w:tcBorders>
              <w:top w:val="nil"/>
              <w:left w:val="single" w:sz="4" w:space="0" w:color="auto"/>
              <w:bottom w:val="nil"/>
              <w:right w:val="single" w:sz="4" w:space="0" w:color="auto"/>
            </w:tcBorders>
            <w:vAlign w:val="center"/>
          </w:tcPr>
          <w:p w14:paraId="1A7B5A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0957868D" w14:textId="77777777" w:rsidR="00480423" w:rsidRPr="00480423" w:rsidRDefault="00480423" w:rsidP="00480423">
            <w:pPr>
              <w:pStyle w:val="TAC"/>
              <w:rPr>
                <w:rFonts w:eastAsiaTheme="minorEastAsia" w:cs="Arial"/>
                <w:szCs w:val="18"/>
                <w:lang w:val="es-US" w:eastAsia="zh-CN"/>
              </w:rPr>
            </w:pPr>
            <w:r w:rsidRPr="00480423">
              <w:rPr>
                <w:rFonts w:eastAsiaTheme="minorEastAsia" w:cs="Arial"/>
                <w:szCs w:val="18"/>
                <w:lang w:val="es-US" w:eastAsia="zh-CN"/>
              </w:rPr>
              <w:t>CA_n14A-n30A</w:t>
            </w:r>
          </w:p>
          <w:p w14:paraId="7DD19068" w14:textId="77777777" w:rsidR="00480423" w:rsidRPr="00480423" w:rsidRDefault="00480423" w:rsidP="00480423">
            <w:pPr>
              <w:pStyle w:val="TAC"/>
              <w:rPr>
                <w:rFonts w:eastAsiaTheme="minorEastAsia" w:cs="Arial"/>
                <w:szCs w:val="18"/>
                <w:lang w:val="es-US" w:eastAsia="zh-CN"/>
              </w:rPr>
            </w:pPr>
            <w:r w:rsidRPr="00480423">
              <w:rPr>
                <w:rFonts w:eastAsiaTheme="minorEastAsia" w:cs="Arial"/>
                <w:szCs w:val="18"/>
                <w:lang w:val="es-US" w:eastAsia="zh-CN"/>
              </w:rPr>
              <w:t>CA_n14A-n66A</w:t>
            </w:r>
          </w:p>
          <w:p w14:paraId="6B9DE70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23B5047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279D62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719461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45C638D" w14:textId="77777777" w:rsidTr="00E67616">
        <w:trPr>
          <w:trHeight w:val="29"/>
        </w:trPr>
        <w:tc>
          <w:tcPr>
            <w:tcW w:w="2067" w:type="dxa"/>
            <w:tcBorders>
              <w:top w:val="nil"/>
              <w:left w:val="single" w:sz="4" w:space="0" w:color="auto"/>
              <w:bottom w:val="nil"/>
              <w:right w:val="single" w:sz="4" w:space="0" w:color="auto"/>
            </w:tcBorders>
            <w:vAlign w:val="center"/>
          </w:tcPr>
          <w:p w14:paraId="403BBF9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30DA4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347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A3A062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F0B0219" w14:textId="77777777" w:rsidR="00480423" w:rsidRPr="00480423" w:rsidRDefault="00480423" w:rsidP="00480423">
            <w:pPr>
              <w:pStyle w:val="TAC"/>
              <w:rPr>
                <w:rFonts w:eastAsiaTheme="minorEastAsia"/>
                <w:lang w:val="en-US" w:eastAsia="zh-CN"/>
              </w:rPr>
            </w:pPr>
          </w:p>
        </w:tc>
      </w:tr>
      <w:tr w:rsidR="00480423" w:rsidRPr="00480423" w14:paraId="495E62E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7641CB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ADB7E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74C73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0BB96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4D5CE75" w14:textId="77777777" w:rsidR="00480423" w:rsidRPr="00480423" w:rsidRDefault="00480423" w:rsidP="00480423">
            <w:pPr>
              <w:pStyle w:val="TAC"/>
              <w:rPr>
                <w:rFonts w:eastAsiaTheme="minorEastAsia"/>
                <w:lang w:val="en-US" w:eastAsia="zh-CN"/>
              </w:rPr>
            </w:pPr>
          </w:p>
        </w:tc>
      </w:tr>
      <w:tr w:rsidR="00480423" w:rsidRPr="00480423" w14:paraId="303CD53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505104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6E4D93BB" w14:textId="77777777" w:rsidR="00480423" w:rsidRPr="00480423" w:rsidRDefault="00480423" w:rsidP="00480423">
            <w:pPr>
              <w:pStyle w:val="TAC"/>
              <w:rPr>
                <w:rFonts w:eastAsiaTheme="minorEastAsia" w:cs="Arial"/>
                <w:szCs w:val="18"/>
                <w:lang w:val="es-US" w:eastAsia="zh-CN"/>
              </w:rPr>
            </w:pPr>
            <w:r w:rsidRPr="00480423">
              <w:rPr>
                <w:rFonts w:eastAsiaTheme="minorEastAsia" w:cs="Arial"/>
                <w:szCs w:val="18"/>
                <w:lang w:val="es-US" w:eastAsia="zh-CN"/>
              </w:rPr>
              <w:t>CA_n14A-n30A</w:t>
            </w:r>
          </w:p>
          <w:p w14:paraId="31297262" w14:textId="77777777" w:rsidR="00480423" w:rsidRPr="00480423" w:rsidRDefault="00480423" w:rsidP="00480423">
            <w:pPr>
              <w:pStyle w:val="TAC"/>
              <w:rPr>
                <w:rFonts w:eastAsiaTheme="minorEastAsia" w:cs="Arial"/>
                <w:szCs w:val="18"/>
                <w:lang w:val="es-US" w:eastAsia="zh-CN"/>
              </w:rPr>
            </w:pPr>
            <w:r w:rsidRPr="00480423">
              <w:rPr>
                <w:rFonts w:eastAsiaTheme="minorEastAsia" w:cs="Arial"/>
                <w:szCs w:val="18"/>
                <w:lang w:val="es-US" w:eastAsia="zh-CN"/>
              </w:rPr>
              <w:t>CA_n14A-n66A</w:t>
            </w:r>
          </w:p>
          <w:p w14:paraId="1E15E069"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484EE89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63D0D5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F36B14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6E0F77E" w14:textId="77777777" w:rsidTr="00E67616">
        <w:trPr>
          <w:trHeight w:val="29"/>
        </w:trPr>
        <w:tc>
          <w:tcPr>
            <w:tcW w:w="2067" w:type="dxa"/>
            <w:tcBorders>
              <w:top w:val="nil"/>
              <w:left w:val="single" w:sz="4" w:space="0" w:color="auto"/>
              <w:bottom w:val="nil"/>
              <w:right w:val="single" w:sz="4" w:space="0" w:color="auto"/>
            </w:tcBorders>
            <w:vAlign w:val="center"/>
          </w:tcPr>
          <w:p w14:paraId="28CCEE6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E1F70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F723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45D35D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6E76A2D" w14:textId="77777777" w:rsidR="00480423" w:rsidRPr="00480423" w:rsidRDefault="00480423" w:rsidP="00480423">
            <w:pPr>
              <w:pStyle w:val="TAC"/>
              <w:rPr>
                <w:rFonts w:eastAsiaTheme="minorEastAsia"/>
                <w:lang w:val="en-US" w:eastAsia="zh-CN"/>
              </w:rPr>
            </w:pPr>
          </w:p>
        </w:tc>
      </w:tr>
      <w:tr w:rsidR="00480423" w:rsidRPr="00480423" w14:paraId="741EE6C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F8390F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5E094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610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04E5E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49F5C1F6" w14:textId="77777777" w:rsidR="00480423" w:rsidRPr="00480423" w:rsidRDefault="00480423" w:rsidP="00480423">
            <w:pPr>
              <w:pStyle w:val="TAC"/>
              <w:rPr>
                <w:rFonts w:eastAsiaTheme="minorEastAsia"/>
                <w:lang w:val="en-US" w:eastAsia="zh-CN"/>
              </w:rPr>
            </w:pPr>
          </w:p>
        </w:tc>
      </w:tr>
      <w:tr w:rsidR="00480423" w:rsidRPr="00480423" w14:paraId="260C601E" w14:textId="77777777" w:rsidTr="00E67616">
        <w:trPr>
          <w:trHeight w:val="29"/>
        </w:trPr>
        <w:tc>
          <w:tcPr>
            <w:tcW w:w="2067" w:type="dxa"/>
            <w:tcBorders>
              <w:top w:val="nil"/>
              <w:left w:val="single" w:sz="4" w:space="0" w:color="auto"/>
              <w:bottom w:val="nil"/>
              <w:right w:val="single" w:sz="4" w:space="0" w:color="auto"/>
            </w:tcBorders>
            <w:vAlign w:val="center"/>
          </w:tcPr>
          <w:p w14:paraId="6088A6D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CA_n14A-n30A-n77A</w:t>
            </w:r>
          </w:p>
        </w:tc>
        <w:tc>
          <w:tcPr>
            <w:tcW w:w="1829" w:type="dxa"/>
            <w:tcBorders>
              <w:top w:val="nil"/>
              <w:left w:val="single" w:sz="4" w:space="0" w:color="auto"/>
              <w:bottom w:val="nil"/>
              <w:right w:val="single" w:sz="4" w:space="0" w:color="auto"/>
            </w:tcBorders>
            <w:vAlign w:val="center"/>
          </w:tcPr>
          <w:p w14:paraId="7575E085" w14:textId="77777777" w:rsidR="00480423" w:rsidRPr="00480423" w:rsidRDefault="00480423" w:rsidP="00480423">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46333A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CA_n14A-n30A</w:t>
            </w:r>
          </w:p>
          <w:p w14:paraId="365E5869"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5C72870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B27A3F" w14:textId="77777777" w:rsidR="00480423" w:rsidRPr="00480423" w:rsidRDefault="00480423" w:rsidP="00480423">
            <w:pPr>
              <w:pStyle w:val="TAC"/>
              <w:rPr>
                <w:rFonts w:eastAsiaTheme="minorEastAsia"/>
                <w:lang w:val="en-US" w:eastAsia="zh-CN"/>
              </w:rPr>
            </w:pPr>
            <w:r w:rsidRPr="00480423">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A089BE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751BEA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385E65A0" w14:textId="77777777" w:rsidTr="00E67616">
        <w:trPr>
          <w:trHeight w:val="29"/>
        </w:trPr>
        <w:tc>
          <w:tcPr>
            <w:tcW w:w="2067" w:type="dxa"/>
            <w:tcBorders>
              <w:top w:val="nil"/>
              <w:left w:val="single" w:sz="4" w:space="0" w:color="auto"/>
              <w:bottom w:val="nil"/>
              <w:right w:val="single" w:sz="4" w:space="0" w:color="auto"/>
            </w:tcBorders>
            <w:vAlign w:val="center"/>
          </w:tcPr>
          <w:p w14:paraId="43D0290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C1D77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4C53A"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0BF34B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2560083" w14:textId="77777777" w:rsidR="00480423" w:rsidRPr="00480423" w:rsidRDefault="00480423" w:rsidP="00480423">
            <w:pPr>
              <w:pStyle w:val="TAC"/>
              <w:rPr>
                <w:rFonts w:eastAsiaTheme="minorEastAsia"/>
                <w:szCs w:val="18"/>
                <w:lang w:val="en-US" w:eastAsia="zh-CN"/>
              </w:rPr>
            </w:pPr>
          </w:p>
        </w:tc>
      </w:tr>
      <w:tr w:rsidR="00480423" w:rsidRPr="00480423" w14:paraId="43C84F5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86D824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2B651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0E20A"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7C818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832250" w14:textId="77777777" w:rsidR="00480423" w:rsidRPr="00480423" w:rsidRDefault="00480423" w:rsidP="00480423">
            <w:pPr>
              <w:pStyle w:val="TAC"/>
              <w:rPr>
                <w:rFonts w:eastAsiaTheme="minorEastAsia"/>
                <w:szCs w:val="18"/>
                <w:lang w:val="en-US" w:eastAsia="zh-CN"/>
              </w:rPr>
            </w:pPr>
          </w:p>
        </w:tc>
      </w:tr>
      <w:tr w:rsidR="00480423" w:rsidRPr="00480423" w14:paraId="63D6C2E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697EB1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3D226CDB" w14:textId="77777777" w:rsidR="00480423" w:rsidRPr="00480423" w:rsidRDefault="00480423" w:rsidP="00480423">
            <w:pPr>
              <w:pStyle w:val="TAC"/>
              <w:rPr>
                <w:rFonts w:eastAsiaTheme="minorEastAsia" w:cs="Arial"/>
                <w:sz w:val="16"/>
                <w:szCs w:val="18"/>
                <w:lang w:val="en-US" w:eastAsia="zh-CN"/>
              </w:rPr>
            </w:pPr>
            <w:r w:rsidRPr="00480423">
              <w:rPr>
                <w:rFonts w:eastAsiaTheme="minorEastAsia" w:cs="Arial"/>
                <w:szCs w:val="18"/>
              </w:rPr>
              <w:t>n77</w:t>
            </w:r>
            <w:r w:rsidRPr="00480423">
              <w:rPr>
                <w:rFonts w:eastAsiaTheme="minorEastAsia" w:cs="Arial"/>
                <w:szCs w:val="18"/>
                <w:vertAlign w:val="superscript"/>
              </w:rPr>
              <w:t>7</w:t>
            </w:r>
          </w:p>
          <w:p w14:paraId="6CB6DA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CA_n14A-n30A</w:t>
            </w:r>
          </w:p>
          <w:p w14:paraId="3DE99BF9" w14:textId="77777777" w:rsidR="00480423" w:rsidRPr="00480423" w:rsidRDefault="00480423" w:rsidP="00480423">
            <w:pPr>
              <w:pStyle w:val="TAC"/>
              <w:rPr>
                <w:rFonts w:eastAsiaTheme="minorEastAsia" w:cs="Arial"/>
                <w:sz w:val="21"/>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r w:rsidRPr="00480423">
              <w:rPr>
                <w:rFonts w:eastAsiaTheme="minorEastAsia"/>
                <w:lang w:val="en-US" w:eastAsia="zh-CN"/>
              </w:rPr>
              <w:t xml:space="preserve"> CA_n30A-n77A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1164E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4594D7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0FD634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46666D79" w14:textId="77777777" w:rsidTr="00E67616">
        <w:trPr>
          <w:trHeight w:val="29"/>
        </w:trPr>
        <w:tc>
          <w:tcPr>
            <w:tcW w:w="2067" w:type="dxa"/>
            <w:tcBorders>
              <w:top w:val="nil"/>
              <w:left w:val="single" w:sz="4" w:space="0" w:color="auto"/>
              <w:bottom w:val="nil"/>
              <w:right w:val="single" w:sz="4" w:space="0" w:color="auto"/>
            </w:tcBorders>
            <w:vAlign w:val="center"/>
          </w:tcPr>
          <w:p w14:paraId="4101156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9DF9CF" w14:textId="77777777" w:rsidR="00480423" w:rsidRPr="00480423" w:rsidRDefault="00480423" w:rsidP="00480423">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576A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F25D9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A180436" w14:textId="77777777" w:rsidR="00480423" w:rsidRPr="00480423" w:rsidRDefault="00480423" w:rsidP="00480423">
            <w:pPr>
              <w:pStyle w:val="TAC"/>
              <w:rPr>
                <w:rFonts w:eastAsiaTheme="minorEastAsia"/>
                <w:szCs w:val="18"/>
                <w:lang w:val="en-US" w:eastAsia="zh-CN"/>
              </w:rPr>
            </w:pPr>
          </w:p>
        </w:tc>
      </w:tr>
      <w:tr w:rsidR="00480423" w:rsidRPr="00480423" w14:paraId="21B7514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2829D5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DAD90A" w14:textId="77777777" w:rsidR="00480423" w:rsidRPr="00480423" w:rsidRDefault="00480423" w:rsidP="00480423">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5249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193AB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9EDC550" w14:textId="77777777" w:rsidR="00480423" w:rsidRPr="00480423" w:rsidRDefault="00480423" w:rsidP="00480423">
            <w:pPr>
              <w:pStyle w:val="TAC"/>
              <w:rPr>
                <w:rFonts w:eastAsiaTheme="minorEastAsia"/>
                <w:szCs w:val="18"/>
                <w:lang w:val="en-US" w:eastAsia="zh-CN"/>
              </w:rPr>
            </w:pPr>
          </w:p>
        </w:tc>
      </w:tr>
      <w:tr w:rsidR="00480423" w:rsidRPr="00480423" w14:paraId="103F00E6" w14:textId="77777777" w:rsidTr="00E67616">
        <w:trPr>
          <w:trHeight w:val="29"/>
        </w:trPr>
        <w:tc>
          <w:tcPr>
            <w:tcW w:w="2067" w:type="dxa"/>
            <w:tcBorders>
              <w:top w:val="nil"/>
              <w:left w:val="single" w:sz="4" w:space="0" w:color="auto"/>
              <w:bottom w:val="nil"/>
              <w:right w:val="single" w:sz="4" w:space="0" w:color="auto"/>
            </w:tcBorders>
            <w:vAlign w:val="center"/>
          </w:tcPr>
          <w:p w14:paraId="10B5C1A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CA_n14A-n66A-n77A</w:t>
            </w:r>
          </w:p>
        </w:tc>
        <w:tc>
          <w:tcPr>
            <w:tcW w:w="1829" w:type="dxa"/>
            <w:tcBorders>
              <w:top w:val="nil"/>
              <w:left w:val="single" w:sz="4" w:space="0" w:color="auto"/>
              <w:bottom w:val="nil"/>
              <w:right w:val="single" w:sz="4" w:space="0" w:color="auto"/>
            </w:tcBorders>
            <w:vAlign w:val="center"/>
          </w:tcPr>
          <w:p w14:paraId="27D2C144"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w:t>
            </w:r>
          </w:p>
          <w:p w14:paraId="5B4D1DE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CA_n14A-n66A</w:t>
            </w:r>
          </w:p>
          <w:p w14:paraId="388001DA"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21D3DC1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B02F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D0DFD9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CC5EDC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6799140A" w14:textId="77777777" w:rsidTr="00E67616">
        <w:trPr>
          <w:trHeight w:val="29"/>
        </w:trPr>
        <w:tc>
          <w:tcPr>
            <w:tcW w:w="2067" w:type="dxa"/>
            <w:tcBorders>
              <w:top w:val="nil"/>
              <w:left w:val="single" w:sz="4" w:space="0" w:color="auto"/>
              <w:bottom w:val="nil"/>
              <w:right w:val="single" w:sz="4" w:space="0" w:color="auto"/>
            </w:tcBorders>
            <w:vAlign w:val="center"/>
          </w:tcPr>
          <w:p w14:paraId="5C122DB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711EE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C223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799A0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17F184" w14:textId="77777777" w:rsidR="00480423" w:rsidRPr="00480423" w:rsidRDefault="00480423" w:rsidP="00480423">
            <w:pPr>
              <w:pStyle w:val="TAC"/>
              <w:rPr>
                <w:rFonts w:eastAsiaTheme="minorEastAsia"/>
                <w:szCs w:val="18"/>
                <w:lang w:val="en-US" w:eastAsia="zh-CN"/>
              </w:rPr>
            </w:pPr>
          </w:p>
        </w:tc>
      </w:tr>
      <w:tr w:rsidR="00480423" w:rsidRPr="00480423" w14:paraId="2F5492E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6A2C19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E97E4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EE5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CAD8B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E80D57" w14:textId="77777777" w:rsidR="00480423" w:rsidRPr="00480423" w:rsidRDefault="00480423" w:rsidP="00480423">
            <w:pPr>
              <w:pStyle w:val="TAC"/>
              <w:rPr>
                <w:rFonts w:eastAsiaTheme="minorEastAsia"/>
                <w:szCs w:val="18"/>
                <w:lang w:val="en-US" w:eastAsia="zh-CN"/>
              </w:rPr>
            </w:pPr>
          </w:p>
        </w:tc>
      </w:tr>
      <w:tr w:rsidR="00480423" w:rsidRPr="00480423" w14:paraId="1664476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A9583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34E30445" w14:textId="77777777" w:rsidR="00480423" w:rsidRPr="00480423" w:rsidRDefault="00480423" w:rsidP="0048042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0427901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CA_n14A-n66A CA_n14A-n77A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CF0DE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E55516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A219BD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2D7B2B36" w14:textId="77777777" w:rsidTr="00E67616">
        <w:trPr>
          <w:trHeight w:val="29"/>
        </w:trPr>
        <w:tc>
          <w:tcPr>
            <w:tcW w:w="2067" w:type="dxa"/>
            <w:tcBorders>
              <w:top w:val="nil"/>
              <w:left w:val="single" w:sz="4" w:space="0" w:color="auto"/>
              <w:bottom w:val="nil"/>
              <w:right w:val="single" w:sz="4" w:space="0" w:color="auto"/>
            </w:tcBorders>
            <w:vAlign w:val="center"/>
          </w:tcPr>
          <w:p w14:paraId="2013C1B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FA482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AF5B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49F17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5C04DF3" w14:textId="77777777" w:rsidR="00480423" w:rsidRPr="00480423" w:rsidRDefault="00480423" w:rsidP="00480423">
            <w:pPr>
              <w:pStyle w:val="TAC"/>
              <w:rPr>
                <w:rFonts w:eastAsiaTheme="minorEastAsia"/>
                <w:lang w:val="en-US" w:eastAsia="zh-CN"/>
              </w:rPr>
            </w:pPr>
          </w:p>
        </w:tc>
      </w:tr>
      <w:tr w:rsidR="00480423" w:rsidRPr="00480423" w14:paraId="7EBAFB4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935787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5BD38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FFCB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1F350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411B24" w14:textId="77777777" w:rsidR="00480423" w:rsidRPr="00480423" w:rsidRDefault="00480423" w:rsidP="00480423">
            <w:pPr>
              <w:pStyle w:val="TAC"/>
              <w:rPr>
                <w:rFonts w:eastAsiaTheme="minorEastAsia"/>
                <w:lang w:val="en-US" w:eastAsia="zh-CN"/>
              </w:rPr>
            </w:pPr>
          </w:p>
        </w:tc>
      </w:tr>
      <w:tr w:rsidR="00480423" w:rsidRPr="00480423" w14:paraId="573AE7B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64602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26D0FAB0" w14:textId="77777777" w:rsidR="00480423" w:rsidRPr="00480423" w:rsidRDefault="00480423" w:rsidP="0048042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3A2DF69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CA_n14A-n66A CA_n14A-n77A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59279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74FA81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5EF451A"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8189FB8" w14:textId="77777777" w:rsidTr="00E67616">
        <w:trPr>
          <w:trHeight w:val="29"/>
        </w:trPr>
        <w:tc>
          <w:tcPr>
            <w:tcW w:w="2067" w:type="dxa"/>
            <w:tcBorders>
              <w:top w:val="nil"/>
              <w:left w:val="single" w:sz="4" w:space="0" w:color="auto"/>
              <w:bottom w:val="nil"/>
              <w:right w:val="single" w:sz="4" w:space="0" w:color="auto"/>
            </w:tcBorders>
            <w:vAlign w:val="center"/>
          </w:tcPr>
          <w:p w14:paraId="09D909B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5672F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85647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6D0BC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6A324D" w14:textId="77777777" w:rsidR="00480423" w:rsidRPr="00480423" w:rsidRDefault="00480423" w:rsidP="00480423">
            <w:pPr>
              <w:pStyle w:val="TAC"/>
              <w:rPr>
                <w:rFonts w:eastAsiaTheme="minorEastAsia"/>
                <w:lang w:val="en-US" w:eastAsia="zh-CN"/>
              </w:rPr>
            </w:pPr>
          </w:p>
        </w:tc>
      </w:tr>
      <w:tr w:rsidR="00480423" w:rsidRPr="00480423" w14:paraId="0DF4362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3B4377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C110C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E34E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3077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C5903D1" w14:textId="77777777" w:rsidR="00480423" w:rsidRPr="00480423" w:rsidRDefault="00480423" w:rsidP="00480423">
            <w:pPr>
              <w:pStyle w:val="TAC"/>
              <w:rPr>
                <w:rFonts w:eastAsiaTheme="minorEastAsia"/>
                <w:lang w:val="en-US" w:eastAsia="zh-CN"/>
              </w:rPr>
            </w:pPr>
          </w:p>
        </w:tc>
      </w:tr>
      <w:tr w:rsidR="00480423" w:rsidRPr="00480423" w14:paraId="69EB7FC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CCF4099"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65EE2F22" w14:textId="77777777" w:rsidR="00480423" w:rsidRPr="00480423" w:rsidRDefault="00480423" w:rsidP="0048042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7D93076F" w14:textId="77777777" w:rsidR="00480423" w:rsidRPr="00480423" w:rsidRDefault="00480423" w:rsidP="00480423">
            <w:pPr>
              <w:pStyle w:val="TAC"/>
              <w:rPr>
                <w:rFonts w:eastAsiaTheme="minorEastAsia"/>
                <w:lang w:val="en-US" w:eastAsia="zh-CN"/>
              </w:rPr>
            </w:pPr>
            <w:r w:rsidRPr="00480423">
              <w:rPr>
                <w:rFonts w:eastAsia="SimSun" w:cs="Arial"/>
                <w:szCs w:val="18"/>
                <w:lang w:val="en-US" w:eastAsia="zh-CN"/>
              </w:rPr>
              <w:t>CA_n14A-n66A CA_n14A-n77A</w:t>
            </w:r>
            <w:r w:rsidRPr="00480423">
              <w:rPr>
                <w:rFonts w:eastAsiaTheme="minorEastAsia"/>
                <w:vertAlign w:val="superscript"/>
              </w:rPr>
              <w:t>7</w:t>
            </w:r>
            <w:r w:rsidRPr="00480423">
              <w:rPr>
                <w:rFonts w:eastAsia="SimSun" w:cs="Arial"/>
                <w:szCs w:val="18"/>
                <w:lang w:val="en-US"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C913699"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9E83611"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C6F03A5" w14:textId="77777777" w:rsidR="00480423" w:rsidRPr="00480423" w:rsidRDefault="00480423" w:rsidP="00480423">
            <w:pPr>
              <w:pStyle w:val="TAC"/>
              <w:rPr>
                <w:rFonts w:eastAsiaTheme="minorEastAsia"/>
                <w:lang w:val="en-US" w:eastAsia="zh-CN"/>
              </w:rPr>
            </w:pPr>
            <w:r w:rsidRPr="00480423">
              <w:rPr>
                <w:rFonts w:eastAsia="SimSun"/>
                <w:kern w:val="2"/>
                <w:szCs w:val="18"/>
                <w:lang w:val="en-US" w:eastAsia="zh-CN"/>
              </w:rPr>
              <w:t>0</w:t>
            </w:r>
          </w:p>
        </w:tc>
      </w:tr>
      <w:tr w:rsidR="00480423" w:rsidRPr="00480423" w14:paraId="1FFA5D1F" w14:textId="77777777" w:rsidTr="00E67616">
        <w:trPr>
          <w:trHeight w:val="29"/>
        </w:trPr>
        <w:tc>
          <w:tcPr>
            <w:tcW w:w="2067" w:type="dxa"/>
            <w:tcBorders>
              <w:top w:val="nil"/>
              <w:left w:val="single" w:sz="4" w:space="0" w:color="auto"/>
              <w:bottom w:val="nil"/>
              <w:right w:val="single" w:sz="4" w:space="0" w:color="auto"/>
            </w:tcBorders>
            <w:vAlign w:val="center"/>
          </w:tcPr>
          <w:p w14:paraId="0A91969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49DEA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FFD1E"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CE4E2E"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0499EBDE" w14:textId="77777777" w:rsidR="00480423" w:rsidRPr="00480423" w:rsidRDefault="00480423" w:rsidP="00480423">
            <w:pPr>
              <w:pStyle w:val="TAC"/>
              <w:rPr>
                <w:rFonts w:eastAsiaTheme="minorEastAsia"/>
                <w:lang w:val="en-US" w:eastAsia="zh-CN"/>
              </w:rPr>
            </w:pPr>
          </w:p>
        </w:tc>
      </w:tr>
      <w:tr w:rsidR="00480423" w:rsidRPr="00480423" w14:paraId="6C2B96E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2D32DF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96AC4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AFF72"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069D57"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7CF0625" w14:textId="77777777" w:rsidR="00480423" w:rsidRPr="00480423" w:rsidRDefault="00480423" w:rsidP="00480423">
            <w:pPr>
              <w:pStyle w:val="TAC"/>
              <w:rPr>
                <w:rFonts w:eastAsiaTheme="minorEastAsia"/>
                <w:lang w:val="en-US" w:eastAsia="zh-CN"/>
              </w:rPr>
            </w:pPr>
          </w:p>
        </w:tc>
      </w:tr>
      <w:tr w:rsidR="00480423" w:rsidRPr="00480423" w14:paraId="7BB36C8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F47FC9E"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67B3334E" w14:textId="77777777" w:rsidR="00480423" w:rsidRPr="00480423" w:rsidRDefault="00480423" w:rsidP="0048042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60C4257B" w14:textId="77777777" w:rsidR="00480423" w:rsidRPr="00480423" w:rsidRDefault="00480423" w:rsidP="00480423">
            <w:pPr>
              <w:pStyle w:val="TAC"/>
              <w:rPr>
                <w:rFonts w:eastAsiaTheme="minorEastAsia"/>
                <w:lang w:val="en-US" w:eastAsia="zh-CN"/>
              </w:rPr>
            </w:pPr>
            <w:r w:rsidRPr="00480423">
              <w:rPr>
                <w:rFonts w:eastAsia="SimSun" w:cs="Arial"/>
                <w:szCs w:val="18"/>
                <w:lang w:val="en-US" w:eastAsia="zh-CN"/>
              </w:rPr>
              <w:t>CA_n14A-n66A CA_n14A-n77A</w:t>
            </w:r>
            <w:r w:rsidRPr="00480423">
              <w:rPr>
                <w:rFonts w:eastAsiaTheme="minorEastAsia"/>
                <w:vertAlign w:val="superscript"/>
              </w:rPr>
              <w:t>7</w:t>
            </w:r>
            <w:r w:rsidRPr="00480423">
              <w:rPr>
                <w:rFonts w:eastAsia="SimSun" w:cs="Arial"/>
                <w:szCs w:val="18"/>
                <w:lang w:val="en-US"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FDEB9F8"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E915A92"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94CA06E" w14:textId="77777777" w:rsidR="00480423" w:rsidRPr="00480423" w:rsidRDefault="00480423" w:rsidP="00480423">
            <w:pPr>
              <w:pStyle w:val="TAC"/>
              <w:rPr>
                <w:rFonts w:eastAsiaTheme="minorEastAsia"/>
                <w:lang w:val="en-US" w:eastAsia="zh-CN"/>
              </w:rPr>
            </w:pPr>
            <w:r w:rsidRPr="00480423">
              <w:rPr>
                <w:rFonts w:eastAsia="SimSun"/>
                <w:kern w:val="2"/>
                <w:szCs w:val="18"/>
                <w:lang w:val="en-US" w:eastAsia="zh-CN"/>
              </w:rPr>
              <w:t>0</w:t>
            </w:r>
          </w:p>
        </w:tc>
      </w:tr>
      <w:tr w:rsidR="00480423" w:rsidRPr="00480423" w14:paraId="6B5288A1" w14:textId="77777777" w:rsidTr="00E67616">
        <w:trPr>
          <w:trHeight w:val="29"/>
        </w:trPr>
        <w:tc>
          <w:tcPr>
            <w:tcW w:w="2067" w:type="dxa"/>
            <w:tcBorders>
              <w:top w:val="nil"/>
              <w:left w:val="single" w:sz="4" w:space="0" w:color="auto"/>
              <w:bottom w:val="nil"/>
              <w:right w:val="single" w:sz="4" w:space="0" w:color="auto"/>
            </w:tcBorders>
            <w:vAlign w:val="center"/>
          </w:tcPr>
          <w:p w14:paraId="2D569B2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8C198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BC9735"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01783C"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406E878A" w14:textId="77777777" w:rsidR="00480423" w:rsidRPr="00480423" w:rsidRDefault="00480423" w:rsidP="00480423">
            <w:pPr>
              <w:pStyle w:val="TAC"/>
              <w:rPr>
                <w:rFonts w:eastAsiaTheme="minorEastAsia"/>
                <w:lang w:val="en-US" w:eastAsia="zh-CN"/>
              </w:rPr>
            </w:pPr>
          </w:p>
        </w:tc>
      </w:tr>
      <w:tr w:rsidR="00480423" w:rsidRPr="00480423" w14:paraId="2C7DFD1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8507DF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FDB27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B4667A"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CC6210"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DAD082" w14:textId="77777777" w:rsidR="00480423" w:rsidRPr="00480423" w:rsidRDefault="00480423" w:rsidP="00480423">
            <w:pPr>
              <w:pStyle w:val="TAC"/>
              <w:rPr>
                <w:rFonts w:eastAsiaTheme="minorEastAsia"/>
                <w:lang w:val="en-US" w:eastAsia="zh-CN"/>
              </w:rPr>
            </w:pPr>
          </w:p>
        </w:tc>
      </w:tr>
      <w:tr w:rsidR="00480423" w:rsidRPr="00480423" w14:paraId="01D92AE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8644555" w14:textId="77777777" w:rsidR="00480423" w:rsidRPr="00480423" w:rsidRDefault="00480423" w:rsidP="00480423">
            <w:pPr>
              <w:pStyle w:val="TAC"/>
              <w:rPr>
                <w:rFonts w:eastAsiaTheme="minorEastAsia"/>
                <w:szCs w:val="18"/>
              </w:rPr>
            </w:pPr>
            <w:r w:rsidRPr="00480423">
              <w:rPr>
                <w:rFonts w:eastAsiaTheme="minorEastAsia"/>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39C4BB2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4B4B8E2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CA_n14A-n66A</w:t>
            </w:r>
          </w:p>
          <w:p w14:paraId="2C99F5C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29763A7E" w14:textId="77777777" w:rsidR="00480423" w:rsidRPr="00480423" w:rsidRDefault="00480423" w:rsidP="00480423">
            <w:pPr>
              <w:pStyle w:val="TAC"/>
              <w:rPr>
                <w:rFonts w:eastAsiaTheme="minorEastAsia"/>
                <w:lang w:val="en-US"/>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AEC8E5" w14:textId="77777777" w:rsidR="00480423" w:rsidRPr="00480423" w:rsidRDefault="00480423" w:rsidP="00480423">
            <w:pPr>
              <w:pStyle w:val="TAC"/>
              <w:rPr>
                <w:rFonts w:eastAsiaTheme="minorEastAsia"/>
                <w:szCs w:val="18"/>
              </w:rPr>
            </w:pPr>
            <w:r w:rsidRPr="00480423">
              <w:rPr>
                <w:rFonts w:eastAsia="SimSun"/>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75DB9DB"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1AFD707"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318EFB2E" w14:textId="77777777" w:rsidTr="00E67616">
        <w:trPr>
          <w:trHeight w:val="29"/>
        </w:trPr>
        <w:tc>
          <w:tcPr>
            <w:tcW w:w="2067" w:type="dxa"/>
            <w:tcBorders>
              <w:top w:val="nil"/>
              <w:left w:val="single" w:sz="4" w:space="0" w:color="auto"/>
              <w:bottom w:val="nil"/>
              <w:right w:val="single" w:sz="4" w:space="0" w:color="auto"/>
            </w:tcBorders>
            <w:vAlign w:val="center"/>
          </w:tcPr>
          <w:p w14:paraId="034F56B5" w14:textId="77777777" w:rsidR="00480423" w:rsidRPr="00480423" w:rsidRDefault="00480423" w:rsidP="00480423">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15BE041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B0E3BD" w14:textId="77777777" w:rsidR="00480423" w:rsidRPr="00480423" w:rsidRDefault="00480423" w:rsidP="00480423">
            <w:pPr>
              <w:pStyle w:val="TAC"/>
              <w:rPr>
                <w:rFonts w:eastAsiaTheme="minorEastAsia"/>
                <w:szCs w:val="18"/>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1D8AA4"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2E5C9A0F" w14:textId="77777777" w:rsidR="00480423" w:rsidRPr="00480423" w:rsidRDefault="00480423" w:rsidP="00480423">
            <w:pPr>
              <w:pStyle w:val="TAC"/>
              <w:rPr>
                <w:rFonts w:eastAsiaTheme="minorEastAsia"/>
                <w:szCs w:val="18"/>
                <w:lang w:val="en-US" w:eastAsia="zh-CN"/>
              </w:rPr>
            </w:pPr>
          </w:p>
        </w:tc>
      </w:tr>
      <w:tr w:rsidR="00480423" w:rsidRPr="00480423" w14:paraId="32FBE14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546E35C" w14:textId="77777777" w:rsidR="00480423" w:rsidRPr="00480423" w:rsidRDefault="00480423" w:rsidP="00480423">
            <w:pPr>
              <w:pStyle w:val="TAC"/>
              <w:rPr>
                <w:rFonts w:eastAsiaTheme="minorEastAsia"/>
                <w:szCs w:val="18"/>
              </w:rPr>
            </w:pPr>
          </w:p>
        </w:tc>
        <w:tc>
          <w:tcPr>
            <w:tcW w:w="1829" w:type="dxa"/>
            <w:tcBorders>
              <w:top w:val="nil"/>
              <w:left w:val="single" w:sz="4" w:space="0" w:color="auto"/>
              <w:bottom w:val="single" w:sz="4" w:space="0" w:color="auto"/>
              <w:right w:val="single" w:sz="4" w:space="0" w:color="auto"/>
            </w:tcBorders>
            <w:vAlign w:val="center"/>
          </w:tcPr>
          <w:p w14:paraId="1B8D1D7C"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B0E874" w14:textId="77777777" w:rsidR="00480423" w:rsidRPr="00480423" w:rsidRDefault="00480423" w:rsidP="00480423">
            <w:pPr>
              <w:pStyle w:val="TAC"/>
              <w:rPr>
                <w:rFonts w:eastAsiaTheme="minorEastAsia"/>
                <w:szCs w:val="18"/>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D26BC8"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37D8FA0" w14:textId="77777777" w:rsidR="00480423" w:rsidRPr="00480423" w:rsidRDefault="00480423" w:rsidP="00480423">
            <w:pPr>
              <w:pStyle w:val="TAC"/>
              <w:rPr>
                <w:rFonts w:eastAsiaTheme="minorEastAsia"/>
                <w:szCs w:val="18"/>
                <w:lang w:val="en-US" w:eastAsia="zh-CN"/>
              </w:rPr>
            </w:pPr>
          </w:p>
        </w:tc>
      </w:tr>
      <w:tr w:rsidR="00480423" w:rsidRPr="00480423" w14:paraId="00A0BAA7" w14:textId="77777777" w:rsidTr="00E67616">
        <w:trPr>
          <w:trHeight w:val="29"/>
        </w:trPr>
        <w:tc>
          <w:tcPr>
            <w:tcW w:w="2067" w:type="dxa"/>
            <w:tcBorders>
              <w:top w:val="single" w:sz="4" w:space="0" w:color="auto"/>
              <w:left w:val="single" w:sz="4" w:space="0" w:color="auto"/>
              <w:bottom w:val="nil"/>
              <w:right w:val="single" w:sz="4" w:space="0" w:color="auto"/>
            </w:tcBorders>
          </w:tcPr>
          <w:p w14:paraId="03FDB62A" w14:textId="77777777" w:rsidR="00480423" w:rsidRPr="00480423" w:rsidRDefault="00480423" w:rsidP="00480423">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n28</w:t>
            </w:r>
            <w:r w:rsidRPr="00480423">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37420F2C" w14:textId="77777777" w:rsidR="00480423" w:rsidRPr="00480423" w:rsidRDefault="00480423" w:rsidP="00480423">
            <w:pPr>
              <w:pStyle w:val="TAC"/>
              <w:rPr>
                <w:rFonts w:eastAsiaTheme="minorEastAsia"/>
                <w:lang w:val="en-US"/>
              </w:rPr>
            </w:pPr>
            <w:r w:rsidRPr="00480423">
              <w:rPr>
                <w:rFonts w:eastAsiaTheme="minorEastAsia"/>
                <w:lang w:val="en-US"/>
              </w:rPr>
              <w:t>CA_n18A-n28A</w:t>
            </w:r>
          </w:p>
          <w:p w14:paraId="7C4CE160" w14:textId="77777777" w:rsidR="00480423" w:rsidRPr="00480423" w:rsidRDefault="00480423" w:rsidP="00480423">
            <w:pPr>
              <w:pStyle w:val="TAC"/>
              <w:rPr>
                <w:rFonts w:eastAsiaTheme="minorEastAsia"/>
                <w:lang w:val="en-US"/>
              </w:rPr>
            </w:pPr>
            <w:r w:rsidRPr="00480423">
              <w:rPr>
                <w:rFonts w:eastAsiaTheme="minorEastAsia"/>
                <w:lang w:val="en-US"/>
              </w:rPr>
              <w:t>CA_n18A-n41A</w:t>
            </w:r>
          </w:p>
          <w:p w14:paraId="2C6F0A46" w14:textId="77777777" w:rsidR="00480423" w:rsidRPr="00480423" w:rsidRDefault="00480423" w:rsidP="00480423">
            <w:pPr>
              <w:pStyle w:val="TAC"/>
              <w:rPr>
                <w:rFonts w:eastAsiaTheme="minorEastAsia"/>
                <w:lang w:val="en-US" w:eastAsia="zh-CN"/>
              </w:rPr>
            </w:pPr>
            <w:r w:rsidRPr="00480423">
              <w:rPr>
                <w:rFonts w:eastAsiaTheme="minorEastAsia"/>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3AE9F692" w14:textId="77777777" w:rsidR="00480423" w:rsidRPr="00480423" w:rsidRDefault="00480423" w:rsidP="00480423">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CA5226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262550FD"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39D7F837" w14:textId="77777777" w:rsidTr="00E67616">
        <w:trPr>
          <w:trHeight w:val="29"/>
        </w:trPr>
        <w:tc>
          <w:tcPr>
            <w:tcW w:w="2067" w:type="dxa"/>
            <w:tcBorders>
              <w:top w:val="nil"/>
              <w:left w:val="single" w:sz="4" w:space="0" w:color="auto"/>
              <w:bottom w:val="nil"/>
              <w:right w:val="single" w:sz="4" w:space="0" w:color="auto"/>
            </w:tcBorders>
          </w:tcPr>
          <w:p w14:paraId="312549B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E8AFD4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2275ED" w14:textId="77777777" w:rsidR="00480423" w:rsidRPr="00480423" w:rsidRDefault="00480423" w:rsidP="00480423">
            <w:pPr>
              <w:pStyle w:val="TAC"/>
              <w:rPr>
                <w:rFonts w:eastAsiaTheme="minorEastAsia"/>
                <w:lang w:val="en-US" w:eastAsia="zh-CN"/>
              </w:rPr>
            </w:pPr>
            <w:r w:rsidRPr="00480423">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612D6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BAC3E1F" w14:textId="77777777" w:rsidR="00480423" w:rsidRPr="00480423" w:rsidRDefault="00480423" w:rsidP="00480423">
            <w:pPr>
              <w:pStyle w:val="TAC"/>
              <w:rPr>
                <w:rFonts w:eastAsiaTheme="minorEastAsia"/>
                <w:lang w:val="en-US" w:eastAsia="zh-CN"/>
              </w:rPr>
            </w:pPr>
          </w:p>
        </w:tc>
      </w:tr>
      <w:tr w:rsidR="00480423" w:rsidRPr="00480423" w14:paraId="02A46D2B" w14:textId="77777777" w:rsidTr="00E67616">
        <w:trPr>
          <w:trHeight w:val="29"/>
        </w:trPr>
        <w:tc>
          <w:tcPr>
            <w:tcW w:w="2067" w:type="dxa"/>
            <w:tcBorders>
              <w:top w:val="nil"/>
              <w:left w:val="single" w:sz="4" w:space="0" w:color="auto"/>
              <w:bottom w:val="single" w:sz="4" w:space="0" w:color="auto"/>
              <w:right w:val="single" w:sz="4" w:space="0" w:color="auto"/>
            </w:tcBorders>
          </w:tcPr>
          <w:p w14:paraId="2D5A1E5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54B9B1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089C23B" w14:textId="77777777" w:rsidR="00480423" w:rsidRPr="00480423" w:rsidRDefault="00480423" w:rsidP="00480423">
            <w:pPr>
              <w:pStyle w:val="TAC"/>
              <w:rPr>
                <w:rFonts w:eastAsiaTheme="minorEastAsia"/>
                <w:lang w:val="en-US" w:eastAsia="zh-CN"/>
              </w:rPr>
            </w:pPr>
            <w:r w:rsidRPr="00480423">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ED3B7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B0ED23D" w14:textId="77777777" w:rsidR="00480423" w:rsidRPr="00480423" w:rsidRDefault="00480423" w:rsidP="00480423">
            <w:pPr>
              <w:pStyle w:val="TAC"/>
              <w:rPr>
                <w:rFonts w:eastAsiaTheme="minorEastAsia"/>
                <w:lang w:val="en-US" w:eastAsia="zh-CN"/>
              </w:rPr>
            </w:pPr>
          </w:p>
        </w:tc>
      </w:tr>
      <w:tr w:rsidR="00480423" w:rsidRPr="00480423" w14:paraId="56317441" w14:textId="77777777" w:rsidTr="00E67616">
        <w:trPr>
          <w:trHeight w:val="29"/>
        </w:trPr>
        <w:tc>
          <w:tcPr>
            <w:tcW w:w="2067" w:type="dxa"/>
            <w:tcBorders>
              <w:top w:val="single" w:sz="4" w:space="0" w:color="auto"/>
              <w:left w:val="single" w:sz="4" w:space="0" w:color="auto"/>
              <w:bottom w:val="nil"/>
              <w:right w:val="single" w:sz="4" w:space="0" w:color="auto"/>
            </w:tcBorders>
          </w:tcPr>
          <w:p w14:paraId="78FCB999" w14:textId="77777777" w:rsidR="00480423" w:rsidRPr="00480423" w:rsidRDefault="00480423" w:rsidP="00480423">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n28</w:t>
            </w:r>
            <w:r w:rsidRPr="00480423">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69967203" w14:textId="4BA0C6F7" w:rsidR="009470C4" w:rsidRDefault="009470C4" w:rsidP="00194FBD">
            <w:pPr>
              <w:pStyle w:val="TAC"/>
              <w:rPr>
                <w:rFonts w:eastAsiaTheme="minorEastAsia"/>
                <w:lang w:val="en-US"/>
              </w:rPr>
            </w:pPr>
            <w:r>
              <w:rPr>
                <w:rFonts w:hint="eastAsia"/>
                <w:lang w:val="en-US" w:eastAsia="zh-CN"/>
              </w:rPr>
              <w:t>n</w:t>
            </w:r>
            <w:r>
              <w:rPr>
                <w:lang w:val="en-US" w:eastAsia="zh-CN"/>
              </w:rPr>
              <w:t>77</w:t>
            </w:r>
            <w:r w:rsidRPr="00480423">
              <w:rPr>
                <w:vertAlign w:val="superscript"/>
                <w:lang w:val="en-US" w:eastAsia="zh-CN"/>
              </w:rPr>
              <w:t>7</w:t>
            </w:r>
          </w:p>
          <w:p w14:paraId="3E7F7B07" w14:textId="52A39BA2" w:rsidR="00194FBD" w:rsidRPr="00194FBD" w:rsidRDefault="00194FBD" w:rsidP="00194FBD">
            <w:pPr>
              <w:pStyle w:val="TAC"/>
              <w:rPr>
                <w:rFonts w:eastAsiaTheme="minorEastAsia"/>
                <w:lang w:val="en-US"/>
              </w:rPr>
            </w:pPr>
            <w:r w:rsidRPr="00194FBD">
              <w:rPr>
                <w:rFonts w:eastAsiaTheme="minorEastAsia"/>
                <w:lang w:val="en-US"/>
              </w:rPr>
              <w:t>CA_n18A-n28A</w:t>
            </w:r>
          </w:p>
          <w:p w14:paraId="3B9F8413" w14:textId="23BBBBBE" w:rsidR="00194FBD" w:rsidRPr="00194FBD" w:rsidRDefault="00194FBD" w:rsidP="00194FBD">
            <w:pPr>
              <w:pStyle w:val="TAC"/>
              <w:rPr>
                <w:rFonts w:eastAsiaTheme="minorEastAsia"/>
                <w:lang w:val="en-US"/>
              </w:rPr>
            </w:pPr>
            <w:r w:rsidRPr="00194FBD">
              <w:rPr>
                <w:rFonts w:eastAsiaTheme="minorEastAsia"/>
                <w:lang w:val="en-US"/>
              </w:rPr>
              <w:t>CA_n18A-n77A</w:t>
            </w:r>
            <w:r w:rsidR="009470C4" w:rsidRPr="00480423">
              <w:rPr>
                <w:vertAlign w:val="superscript"/>
                <w:lang w:val="en-US" w:eastAsia="zh-CN"/>
              </w:rPr>
              <w:t>7</w:t>
            </w:r>
          </w:p>
          <w:p w14:paraId="3FCE0617" w14:textId="0DCEC5A1" w:rsidR="00480423" w:rsidRPr="00480423" w:rsidRDefault="00194FBD" w:rsidP="00194FBD">
            <w:pPr>
              <w:pStyle w:val="TAC"/>
              <w:rPr>
                <w:rFonts w:eastAsiaTheme="minorEastAsia"/>
                <w:lang w:val="en-US" w:eastAsia="zh-CN"/>
              </w:rPr>
            </w:pPr>
            <w:r w:rsidRPr="00194FBD">
              <w:rPr>
                <w:rFonts w:eastAsiaTheme="minorEastAsia"/>
                <w:lang w:val="en-US"/>
              </w:rPr>
              <w:t>CA_n28A-n77A</w:t>
            </w:r>
            <w:r w:rsidR="009470C4"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DCC7C4A" w14:textId="77777777" w:rsidR="00480423" w:rsidRPr="00480423" w:rsidRDefault="00480423" w:rsidP="00480423">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8C91E3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2698FD12"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7340C7A" w14:textId="77777777" w:rsidTr="00E67616">
        <w:trPr>
          <w:trHeight w:val="29"/>
        </w:trPr>
        <w:tc>
          <w:tcPr>
            <w:tcW w:w="2067" w:type="dxa"/>
            <w:tcBorders>
              <w:top w:val="nil"/>
              <w:left w:val="single" w:sz="4" w:space="0" w:color="auto"/>
              <w:bottom w:val="nil"/>
              <w:right w:val="single" w:sz="4" w:space="0" w:color="auto"/>
            </w:tcBorders>
          </w:tcPr>
          <w:p w14:paraId="4245BDD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8911EA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529B74" w14:textId="77777777" w:rsidR="00480423" w:rsidRPr="00480423" w:rsidRDefault="00480423" w:rsidP="00480423">
            <w:pPr>
              <w:pStyle w:val="TAC"/>
              <w:rPr>
                <w:rFonts w:eastAsiaTheme="minorEastAsia"/>
                <w:lang w:val="en-US" w:eastAsia="zh-CN"/>
              </w:rPr>
            </w:pPr>
            <w:r w:rsidRPr="00480423">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228B5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648F036" w14:textId="77777777" w:rsidR="00480423" w:rsidRPr="00480423" w:rsidRDefault="00480423" w:rsidP="00480423">
            <w:pPr>
              <w:pStyle w:val="TAC"/>
              <w:rPr>
                <w:rFonts w:eastAsiaTheme="minorEastAsia"/>
                <w:lang w:val="en-US" w:eastAsia="zh-CN"/>
              </w:rPr>
            </w:pPr>
          </w:p>
        </w:tc>
      </w:tr>
      <w:tr w:rsidR="00480423" w:rsidRPr="00480423" w14:paraId="36E797E6" w14:textId="77777777" w:rsidTr="00E67616">
        <w:trPr>
          <w:trHeight w:val="29"/>
        </w:trPr>
        <w:tc>
          <w:tcPr>
            <w:tcW w:w="2067" w:type="dxa"/>
            <w:tcBorders>
              <w:top w:val="nil"/>
              <w:left w:val="single" w:sz="4" w:space="0" w:color="auto"/>
              <w:bottom w:val="single" w:sz="4" w:space="0" w:color="auto"/>
              <w:right w:val="single" w:sz="4" w:space="0" w:color="auto"/>
            </w:tcBorders>
          </w:tcPr>
          <w:p w14:paraId="02CF7B6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CBD615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4C921D" w14:textId="77777777" w:rsidR="00480423" w:rsidRPr="00480423" w:rsidRDefault="00480423" w:rsidP="00480423">
            <w:pPr>
              <w:pStyle w:val="TAC"/>
              <w:rPr>
                <w:rFonts w:eastAsiaTheme="minorEastAsia"/>
                <w:lang w:val="en-US" w:eastAsia="zh-CN"/>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8E39F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75304B0" w14:textId="77777777" w:rsidR="00480423" w:rsidRPr="00480423" w:rsidRDefault="00480423" w:rsidP="00480423">
            <w:pPr>
              <w:pStyle w:val="TAC"/>
              <w:rPr>
                <w:rFonts w:eastAsiaTheme="minorEastAsia"/>
                <w:lang w:val="en-US" w:eastAsia="zh-CN"/>
              </w:rPr>
            </w:pPr>
          </w:p>
        </w:tc>
      </w:tr>
      <w:tr w:rsidR="00480423" w:rsidRPr="00480423" w14:paraId="71FE1C84" w14:textId="77777777" w:rsidTr="00E67616">
        <w:trPr>
          <w:trHeight w:val="29"/>
        </w:trPr>
        <w:tc>
          <w:tcPr>
            <w:tcW w:w="2067" w:type="dxa"/>
            <w:tcBorders>
              <w:top w:val="single" w:sz="4" w:space="0" w:color="auto"/>
              <w:left w:val="single" w:sz="4" w:space="0" w:color="auto"/>
              <w:bottom w:val="nil"/>
              <w:right w:val="single" w:sz="4" w:space="0" w:color="auto"/>
            </w:tcBorders>
          </w:tcPr>
          <w:p w14:paraId="6DBB22B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CA_n18A-n28A-n77(2A)</w:t>
            </w:r>
          </w:p>
        </w:tc>
        <w:tc>
          <w:tcPr>
            <w:tcW w:w="1829" w:type="dxa"/>
            <w:tcBorders>
              <w:top w:val="single" w:sz="4" w:space="0" w:color="auto"/>
              <w:left w:val="single" w:sz="4" w:space="0" w:color="auto"/>
              <w:bottom w:val="nil"/>
              <w:right w:val="single" w:sz="4" w:space="0" w:color="auto"/>
            </w:tcBorders>
          </w:tcPr>
          <w:p w14:paraId="3F30210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CA_n18A-n28A</w:t>
            </w:r>
          </w:p>
          <w:p w14:paraId="34709D5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CA_n18A-n77A</w:t>
            </w:r>
          </w:p>
          <w:p w14:paraId="5F51774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535A1372" w14:textId="77777777" w:rsidR="00480423" w:rsidRPr="00480423" w:rsidRDefault="00480423" w:rsidP="00480423">
            <w:pPr>
              <w:pStyle w:val="TAC"/>
              <w:rPr>
                <w:rFonts w:eastAsiaTheme="minorEastAsia"/>
                <w:szCs w:val="18"/>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1A8D3C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04D1718F"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6C437349" w14:textId="77777777" w:rsidTr="00E67616">
        <w:trPr>
          <w:trHeight w:val="29"/>
        </w:trPr>
        <w:tc>
          <w:tcPr>
            <w:tcW w:w="2067" w:type="dxa"/>
            <w:tcBorders>
              <w:top w:val="nil"/>
              <w:left w:val="single" w:sz="4" w:space="0" w:color="auto"/>
              <w:bottom w:val="nil"/>
              <w:right w:val="single" w:sz="4" w:space="0" w:color="auto"/>
            </w:tcBorders>
          </w:tcPr>
          <w:p w14:paraId="3C98DC2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F439DA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0044B23" w14:textId="77777777" w:rsidR="00480423" w:rsidRPr="00480423" w:rsidRDefault="00480423" w:rsidP="00480423">
            <w:pPr>
              <w:pStyle w:val="TAC"/>
              <w:rPr>
                <w:rFonts w:eastAsiaTheme="minorEastAsia"/>
                <w:szCs w:val="18"/>
              </w:rPr>
            </w:pPr>
            <w:r w:rsidRPr="00480423">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C3696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6AED58E" w14:textId="77777777" w:rsidR="00480423" w:rsidRPr="00480423" w:rsidRDefault="00480423" w:rsidP="00480423">
            <w:pPr>
              <w:pStyle w:val="TAC"/>
              <w:rPr>
                <w:rFonts w:eastAsiaTheme="minorEastAsia"/>
                <w:lang w:val="en-US" w:eastAsia="zh-CN"/>
              </w:rPr>
            </w:pPr>
          </w:p>
        </w:tc>
      </w:tr>
      <w:tr w:rsidR="00480423" w:rsidRPr="00480423" w14:paraId="1BF105E5" w14:textId="77777777" w:rsidTr="00E67616">
        <w:trPr>
          <w:trHeight w:val="29"/>
        </w:trPr>
        <w:tc>
          <w:tcPr>
            <w:tcW w:w="2067" w:type="dxa"/>
            <w:tcBorders>
              <w:top w:val="nil"/>
              <w:left w:val="single" w:sz="4" w:space="0" w:color="auto"/>
              <w:bottom w:val="single" w:sz="4" w:space="0" w:color="auto"/>
              <w:right w:val="single" w:sz="4" w:space="0" w:color="auto"/>
            </w:tcBorders>
          </w:tcPr>
          <w:p w14:paraId="72AABB6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AE3DF8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303A6D9" w14:textId="77777777" w:rsidR="00480423" w:rsidRPr="00480423" w:rsidRDefault="00480423" w:rsidP="00480423">
            <w:pPr>
              <w:pStyle w:val="TAC"/>
              <w:rPr>
                <w:rFonts w:eastAsiaTheme="minorEastAsia"/>
                <w:szCs w:val="18"/>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24940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C4F5EB4" w14:textId="77777777" w:rsidR="00480423" w:rsidRPr="00480423" w:rsidRDefault="00480423" w:rsidP="00480423">
            <w:pPr>
              <w:pStyle w:val="TAC"/>
              <w:rPr>
                <w:rFonts w:eastAsiaTheme="minorEastAsia"/>
                <w:lang w:val="en-US" w:eastAsia="zh-CN"/>
              </w:rPr>
            </w:pPr>
          </w:p>
        </w:tc>
      </w:tr>
      <w:tr w:rsidR="00480423" w:rsidRPr="00480423" w14:paraId="51EF0CA5" w14:textId="77777777" w:rsidTr="00E67616">
        <w:trPr>
          <w:trHeight w:val="29"/>
        </w:trPr>
        <w:tc>
          <w:tcPr>
            <w:tcW w:w="2067" w:type="dxa"/>
            <w:tcBorders>
              <w:top w:val="single" w:sz="4" w:space="0" w:color="auto"/>
              <w:left w:val="single" w:sz="4" w:space="0" w:color="auto"/>
              <w:bottom w:val="nil"/>
              <w:right w:val="single" w:sz="4" w:space="0" w:color="auto"/>
            </w:tcBorders>
          </w:tcPr>
          <w:p w14:paraId="087BE841" w14:textId="77777777" w:rsidR="00480423" w:rsidRPr="00480423" w:rsidRDefault="00480423" w:rsidP="00480423">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n41</w:t>
            </w:r>
            <w:r w:rsidRPr="00480423">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22525A61" w14:textId="77777777" w:rsidR="00771F82" w:rsidRPr="00771F82" w:rsidRDefault="00771F82" w:rsidP="00771F82">
            <w:pPr>
              <w:pStyle w:val="TAC"/>
              <w:rPr>
                <w:rFonts w:eastAsiaTheme="minorEastAsia"/>
                <w:vertAlign w:val="superscript"/>
                <w:lang w:val="en-US" w:eastAsia="zh-CN"/>
              </w:rPr>
            </w:pPr>
            <w:r w:rsidRPr="00771F82">
              <w:rPr>
                <w:rFonts w:eastAsiaTheme="minorEastAsia"/>
                <w:lang w:val="en-US" w:eastAsia="zh-CN"/>
              </w:rPr>
              <w:t>n41</w:t>
            </w:r>
            <w:r w:rsidRPr="00771F82">
              <w:rPr>
                <w:rFonts w:eastAsiaTheme="minorEastAsia"/>
                <w:vertAlign w:val="superscript"/>
                <w:lang w:val="en-US" w:eastAsia="zh-CN"/>
              </w:rPr>
              <w:t>7</w:t>
            </w:r>
          </w:p>
          <w:p w14:paraId="4614AD8A" w14:textId="4C620D82" w:rsidR="00771F82" w:rsidRDefault="00771F82" w:rsidP="00771F82">
            <w:pPr>
              <w:pStyle w:val="TAC"/>
              <w:rPr>
                <w:rFonts w:eastAsiaTheme="minorEastAsia"/>
                <w:lang w:val="en-US"/>
              </w:rPr>
            </w:pPr>
            <w:r w:rsidRPr="00771F82">
              <w:rPr>
                <w:rFonts w:eastAsiaTheme="minorEastAsia"/>
                <w:lang w:val="en-US" w:eastAsia="zh-CN"/>
              </w:rPr>
              <w:t>n77</w:t>
            </w:r>
            <w:r w:rsidRPr="00771F82">
              <w:rPr>
                <w:rFonts w:eastAsiaTheme="minorEastAsia"/>
                <w:vertAlign w:val="superscript"/>
                <w:lang w:val="en-US" w:eastAsia="zh-CN"/>
              </w:rPr>
              <w:t>7</w:t>
            </w:r>
          </w:p>
          <w:p w14:paraId="65A6C103" w14:textId="6C02E4E9" w:rsidR="0020104C" w:rsidRPr="0020104C" w:rsidRDefault="0020104C" w:rsidP="00771F82">
            <w:pPr>
              <w:pStyle w:val="TAC"/>
              <w:rPr>
                <w:rFonts w:eastAsiaTheme="minorEastAsia"/>
                <w:lang w:val="en-US"/>
              </w:rPr>
            </w:pPr>
            <w:r w:rsidRPr="0020104C">
              <w:rPr>
                <w:rFonts w:eastAsiaTheme="minorEastAsia"/>
                <w:lang w:val="en-US"/>
              </w:rPr>
              <w:t>CA_n18A-n41A</w:t>
            </w:r>
          </w:p>
          <w:p w14:paraId="49478D5F" w14:textId="07E7E22B" w:rsidR="0020104C" w:rsidRPr="0020104C" w:rsidRDefault="0020104C" w:rsidP="00771F82">
            <w:pPr>
              <w:pStyle w:val="TAC"/>
              <w:rPr>
                <w:rFonts w:eastAsiaTheme="minorEastAsia"/>
                <w:lang w:val="en-US"/>
              </w:rPr>
            </w:pPr>
            <w:r w:rsidRPr="0020104C">
              <w:rPr>
                <w:rFonts w:eastAsiaTheme="minorEastAsia"/>
                <w:lang w:val="en-US"/>
              </w:rPr>
              <w:t>CA_n18A-n77A</w:t>
            </w:r>
          </w:p>
          <w:p w14:paraId="1164B23B" w14:textId="65DC2FE2" w:rsidR="00480423" w:rsidRPr="00480423" w:rsidRDefault="0020104C" w:rsidP="00771F82">
            <w:pPr>
              <w:pStyle w:val="TAC"/>
              <w:rPr>
                <w:rFonts w:eastAsiaTheme="minorEastAsia"/>
                <w:lang w:val="en-US" w:eastAsia="zh-CN"/>
              </w:rPr>
            </w:pPr>
            <w:r w:rsidRPr="0020104C">
              <w:rPr>
                <w:rFonts w:eastAsiaTheme="minorEastAsia"/>
                <w:lang w:val="en-US"/>
              </w:rPr>
              <w:t>CA_n41A-n77A</w:t>
            </w:r>
          </w:p>
        </w:tc>
        <w:tc>
          <w:tcPr>
            <w:tcW w:w="830" w:type="dxa"/>
            <w:tcBorders>
              <w:top w:val="single" w:sz="4" w:space="0" w:color="auto"/>
              <w:left w:val="single" w:sz="4" w:space="0" w:color="auto"/>
              <w:bottom w:val="single" w:sz="4" w:space="0" w:color="auto"/>
              <w:right w:val="single" w:sz="4" w:space="0" w:color="auto"/>
            </w:tcBorders>
          </w:tcPr>
          <w:p w14:paraId="5F162FD0" w14:textId="77777777" w:rsidR="00480423" w:rsidRPr="00480423" w:rsidRDefault="00480423" w:rsidP="00480423">
            <w:pPr>
              <w:pStyle w:val="TAC"/>
              <w:rPr>
                <w:rFonts w:eastAsiaTheme="minorEastAsia"/>
                <w:lang w:val="en-US"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135349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2130385D"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0ED25C6" w14:textId="77777777" w:rsidTr="00E67616">
        <w:trPr>
          <w:trHeight w:val="29"/>
        </w:trPr>
        <w:tc>
          <w:tcPr>
            <w:tcW w:w="2067" w:type="dxa"/>
            <w:tcBorders>
              <w:top w:val="nil"/>
              <w:left w:val="single" w:sz="4" w:space="0" w:color="auto"/>
              <w:bottom w:val="nil"/>
              <w:right w:val="single" w:sz="4" w:space="0" w:color="auto"/>
            </w:tcBorders>
          </w:tcPr>
          <w:p w14:paraId="5AC4ED0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FC5421D" w14:textId="77777777" w:rsidR="00480423" w:rsidRPr="00480423" w:rsidRDefault="00480423" w:rsidP="00771F8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D862AF3" w14:textId="77777777" w:rsidR="00480423" w:rsidRPr="00480423" w:rsidRDefault="00480423" w:rsidP="00480423">
            <w:pPr>
              <w:pStyle w:val="TAC"/>
              <w:rPr>
                <w:rFonts w:eastAsiaTheme="minorEastAsia"/>
                <w:lang w:val="en-US" w:eastAsia="zh-CN"/>
              </w:rPr>
            </w:pPr>
            <w:r w:rsidRPr="00480423">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2A930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 xml:space="preserve">10, 15, 20, </w:t>
            </w:r>
            <w:r w:rsidRPr="00480423">
              <w:rPr>
                <w:rFonts w:eastAsiaTheme="minorEastAsia" w:hint="eastAsia"/>
                <w:lang w:val="en-US" w:eastAsia="zh-CN" w:bidi="ar"/>
              </w:rPr>
              <w:t xml:space="preserve">30, </w:t>
            </w:r>
            <w:r w:rsidRPr="00480423">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1F566854" w14:textId="77777777" w:rsidR="00480423" w:rsidRPr="00480423" w:rsidRDefault="00480423" w:rsidP="00480423">
            <w:pPr>
              <w:pStyle w:val="TAC"/>
              <w:rPr>
                <w:rFonts w:eastAsiaTheme="minorEastAsia"/>
                <w:lang w:val="en-US" w:eastAsia="zh-CN"/>
              </w:rPr>
            </w:pPr>
          </w:p>
        </w:tc>
      </w:tr>
      <w:tr w:rsidR="00480423" w:rsidRPr="00480423" w14:paraId="61AC1F1D" w14:textId="77777777" w:rsidTr="00E67616">
        <w:trPr>
          <w:trHeight w:val="29"/>
        </w:trPr>
        <w:tc>
          <w:tcPr>
            <w:tcW w:w="2067" w:type="dxa"/>
            <w:tcBorders>
              <w:top w:val="nil"/>
              <w:left w:val="single" w:sz="4" w:space="0" w:color="auto"/>
              <w:bottom w:val="single" w:sz="4" w:space="0" w:color="auto"/>
              <w:right w:val="single" w:sz="4" w:space="0" w:color="auto"/>
            </w:tcBorders>
          </w:tcPr>
          <w:p w14:paraId="34CEECC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15F6671" w14:textId="77777777" w:rsidR="00480423" w:rsidRPr="00480423" w:rsidRDefault="00480423" w:rsidP="00771F8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E9BB17" w14:textId="77777777" w:rsidR="00480423" w:rsidRPr="00480423" w:rsidRDefault="00480423" w:rsidP="00480423">
            <w:pPr>
              <w:pStyle w:val="TAC"/>
              <w:rPr>
                <w:rFonts w:eastAsiaTheme="minorEastAsia"/>
                <w:lang w:val="en-US" w:eastAsia="zh-CN"/>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BB4A7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4252FEB" w14:textId="77777777" w:rsidR="00480423" w:rsidRPr="00480423" w:rsidRDefault="00480423" w:rsidP="00480423">
            <w:pPr>
              <w:pStyle w:val="TAC"/>
              <w:rPr>
                <w:rFonts w:eastAsiaTheme="minorEastAsia"/>
                <w:lang w:val="en-US" w:eastAsia="zh-CN"/>
              </w:rPr>
            </w:pPr>
          </w:p>
        </w:tc>
      </w:tr>
      <w:tr w:rsidR="00480423" w:rsidRPr="00480423" w14:paraId="41F41022" w14:textId="77777777" w:rsidTr="00E67616">
        <w:trPr>
          <w:trHeight w:val="29"/>
        </w:trPr>
        <w:tc>
          <w:tcPr>
            <w:tcW w:w="2067" w:type="dxa"/>
            <w:tcBorders>
              <w:top w:val="single" w:sz="4" w:space="0" w:color="auto"/>
              <w:left w:val="single" w:sz="4" w:space="0" w:color="auto"/>
              <w:bottom w:val="nil"/>
              <w:right w:val="single" w:sz="4" w:space="0" w:color="auto"/>
            </w:tcBorders>
          </w:tcPr>
          <w:p w14:paraId="233286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CA_n18A-n41A-n77(2A)</w:t>
            </w:r>
          </w:p>
        </w:tc>
        <w:tc>
          <w:tcPr>
            <w:tcW w:w="1829" w:type="dxa"/>
            <w:tcBorders>
              <w:top w:val="single" w:sz="4" w:space="0" w:color="auto"/>
              <w:left w:val="single" w:sz="4" w:space="0" w:color="auto"/>
              <w:bottom w:val="nil"/>
              <w:right w:val="single" w:sz="4" w:space="0" w:color="auto"/>
            </w:tcBorders>
          </w:tcPr>
          <w:p w14:paraId="4F28C469" w14:textId="6A03DF90" w:rsidR="00771F82" w:rsidRDefault="00771F82" w:rsidP="00771F82">
            <w:pPr>
              <w:pStyle w:val="TAC"/>
              <w:rPr>
                <w:rFonts w:eastAsiaTheme="minorEastAsia"/>
                <w:lang w:val="en-US" w:eastAsia="zh-CN"/>
              </w:rPr>
            </w:pPr>
            <w:r>
              <w:rPr>
                <w:lang w:val="en-US" w:eastAsia="zh-CN"/>
              </w:rPr>
              <w:t>n77</w:t>
            </w:r>
            <w:r>
              <w:rPr>
                <w:vertAlign w:val="superscript"/>
                <w:lang w:val="en-US" w:eastAsia="zh-CN"/>
              </w:rPr>
              <w:t>7</w:t>
            </w:r>
          </w:p>
          <w:p w14:paraId="644EB8B5" w14:textId="00942A56" w:rsidR="00480423" w:rsidRPr="00480423" w:rsidRDefault="00480423" w:rsidP="00771F82">
            <w:pPr>
              <w:pStyle w:val="TAC"/>
              <w:rPr>
                <w:rFonts w:eastAsiaTheme="minorEastAsia"/>
                <w:lang w:val="en-US" w:eastAsia="zh-CN"/>
              </w:rPr>
            </w:pPr>
            <w:r w:rsidRPr="00480423">
              <w:rPr>
                <w:rFonts w:eastAsiaTheme="minorEastAsia"/>
                <w:lang w:val="en-US" w:eastAsia="zh-CN"/>
              </w:rPr>
              <w:t>CA_n18A-n41A</w:t>
            </w:r>
          </w:p>
          <w:p w14:paraId="3B10D2DE" w14:textId="77777777" w:rsidR="00480423" w:rsidRPr="00480423" w:rsidRDefault="00480423" w:rsidP="00771F82">
            <w:pPr>
              <w:pStyle w:val="TAC"/>
              <w:rPr>
                <w:rFonts w:eastAsiaTheme="minorEastAsia"/>
                <w:lang w:val="en-US" w:eastAsia="zh-CN"/>
              </w:rPr>
            </w:pPr>
            <w:r w:rsidRPr="00480423">
              <w:rPr>
                <w:rFonts w:eastAsiaTheme="minorEastAsia"/>
                <w:lang w:val="en-US" w:eastAsia="zh-CN"/>
              </w:rPr>
              <w:t>CA_n18A-n77A</w:t>
            </w:r>
          </w:p>
          <w:p w14:paraId="0F7663B2" w14:textId="77777777" w:rsidR="00480423" w:rsidRPr="00480423" w:rsidRDefault="00480423" w:rsidP="00771F82">
            <w:pPr>
              <w:pStyle w:val="TAC"/>
              <w:rPr>
                <w:rFonts w:eastAsiaTheme="minorEastAsia"/>
                <w:lang w:val="en-US" w:eastAsia="zh-CN"/>
              </w:rPr>
            </w:pPr>
            <w:r w:rsidRPr="00480423">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tcPr>
          <w:p w14:paraId="4BDB5D5C" w14:textId="77777777" w:rsidR="00480423" w:rsidRPr="00480423" w:rsidRDefault="00480423" w:rsidP="00480423">
            <w:pPr>
              <w:pStyle w:val="TAC"/>
              <w:rPr>
                <w:rFonts w:eastAsiaTheme="minorEastAsia"/>
                <w:szCs w:val="18"/>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999670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D11E110"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35370516" w14:textId="77777777" w:rsidTr="00E67616">
        <w:trPr>
          <w:trHeight w:val="29"/>
        </w:trPr>
        <w:tc>
          <w:tcPr>
            <w:tcW w:w="2067" w:type="dxa"/>
            <w:tcBorders>
              <w:top w:val="nil"/>
              <w:left w:val="single" w:sz="4" w:space="0" w:color="auto"/>
              <w:bottom w:val="nil"/>
              <w:right w:val="single" w:sz="4" w:space="0" w:color="auto"/>
            </w:tcBorders>
          </w:tcPr>
          <w:p w14:paraId="4B1BC2B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309C292" w14:textId="77777777" w:rsidR="00480423" w:rsidRPr="00480423" w:rsidRDefault="00480423" w:rsidP="00771F8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87A1795" w14:textId="77777777" w:rsidR="00480423" w:rsidRPr="00480423" w:rsidRDefault="00480423" w:rsidP="00480423">
            <w:pPr>
              <w:pStyle w:val="TAC"/>
              <w:rPr>
                <w:rFonts w:eastAsiaTheme="minorEastAsia"/>
                <w:szCs w:val="18"/>
              </w:rPr>
            </w:pPr>
            <w:r w:rsidRPr="00480423">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E77FF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10, 15, 20, </w:t>
            </w:r>
            <w:r w:rsidRPr="00480423">
              <w:rPr>
                <w:rFonts w:eastAsiaTheme="minorEastAsia" w:hint="eastAsia"/>
                <w:lang w:val="en-US" w:eastAsia="zh-CN" w:bidi="ar"/>
              </w:rPr>
              <w:t xml:space="preserve">30, </w:t>
            </w:r>
            <w:r w:rsidRPr="00480423">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42258A4A" w14:textId="77777777" w:rsidR="00480423" w:rsidRPr="00480423" w:rsidRDefault="00480423" w:rsidP="00480423">
            <w:pPr>
              <w:pStyle w:val="TAC"/>
              <w:rPr>
                <w:rFonts w:eastAsiaTheme="minorEastAsia"/>
                <w:lang w:val="en-US" w:eastAsia="zh-CN"/>
              </w:rPr>
            </w:pPr>
          </w:p>
        </w:tc>
      </w:tr>
      <w:tr w:rsidR="00480423" w:rsidRPr="00480423" w14:paraId="1F5363FC" w14:textId="77777777" w:rsidTr="00E67616">
        <w:trPr>
          <w:trHeight w:val="29"/>
        </w:trPr>
        <w:tc>
          <w:tcPr>
            <w:tcW w:w="2067" w:type="dxa"/>
            <w:tcBorders>
              <w:top w:val="nil"/>
              <w:left w:val="single" w:sz="4" w:space="0" w:color="auto"/>
              <w:bottom w:val="single" w:sz="4" w:space="0" w:color="auto"/>
              <w:right w:val="single" w:sz="4" w:space="0" w:color="auto"/>
            </w:tcBorders>
          </w:tcPr>
          <w:p w14:paraId="1ACAEC6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5DC8D06" w14:textId="77777777" w:rsidR="00480423" w:rsidRPr="00480423" w:rsidRDefault="00480423" w:rsidP="00771F8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91B1C50" w14:textId="77777777" w:rsidR="00480423" w:rsidRPr="00480423" w:rsidRDefault="00480423" w:rsidP="00480423">
            <w:pPr>
              <w:pStyle w:val="TAC"/>
              <w:rPr>
                <w:rFonts w:eastAsiaTheme="minorEastAsia"/>
                <w:szCs w:val="18"/>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19E9B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D28550B" w14:textId="77777777" w:rsidR="00480423" w:rsidRPr="00480423" w:rsidRDefault="00480423" w:rsidP="00480423">
            <w:pPr>
              <w:pStyle w:val="TAC"/>
              <w:rPr>
                <w:rFonts w:eastAsiaTheme="minorEastAsia"/>
                <w:lang w:val="en-US" w:eastAsia="zh-CN"/>
              </w:rPr>
            </w:pPr>
          </w:p>
        </w:tc>
      </w:tr>
      <w:tr w:rsidR="00480423" w:rsidRPr="00480423" w14:paraId="05AD5C02" w14:textId="77777777" w:rsidTr="00E67616">
        <w:trPr>
          <w:trHeight w:val="29"/>
        </w:trPr>
        <w:tc>
          <w:tcPr>
            <w:tcW w:w="2067" w:type="dxa"/>
            <w:tcBorders>
              <w:top w:val="single" w:sz="4" w:space="0" w:color="auto"/>
              <w:left w:val="single" w:sz="4" w:space="0" w:color="auto"/>
              <w:bottom w:val="nil"/>
              <w:right w:val="single" w:sz="4" w:space="0" w:color="auto"/>
            </w:tcBorders>
          </w:tcPr>
          <w:p w14:paraId="5D2F7DFB" w14:textId="77777777" w:rsidR="00480423" w:rsidRPr="00480423" w:rsidRDefault="00480423" w:rsidP="00480423">
            <w:pPr>
              <w:pStyle w:val="TAC"/>
              <w:rPr>
                <w:rFonts w:eastAsiaTheme="minorEastAsia"/>
                <w:lang w:val="en-US" w:eastAsia="zh-CN"/>
              </w:rPr>
            </w:pPr>
            <w:r w:rsidRPr="00480423">
              <w:rPr>
                <w:rFonts w:eastAsia="DengXian"/>
                <w:lang w:val="en-US" w:eastAsia="zh-CN"/>
              </w:rPr>
              <w:t>CA_n20A-n28A-n75A</w:t>
            </w:r>
          </w:p>
        </w:tc>
        <w:tc>
          <w:tcPr>
            <w:tcW w:w="1829" w:type="dxa"/>
            <w:tcBorders>
              <w:top w:val="single" w:sz="4" w:space="0" w:color="auto"/>
              <w:left w:val="single" w:sz="4" w:space="0" w:color="auto"/>
              <w:bottom w:val="nil"/>
              <w:right w:val="single" w:sz="4" w:space="0" w:color="auto"/>
            </w:tcBorders>
          </w:tcPr>
          <w:p w14:paraId="0200F24F" w14:textId="77777777" w:rsidR="00480423" w:rsidRPr="00480423" w:rsidRDefault="00480423" w:rsidP="00771F82">
            <w:pPr>
              <w:pStyle w:val="TAC"/>
              <w:rPr>
                <w:rFonts w:eastAsiaTheme="minorEastAsia"/>
                <w:lang w:val="en-US" w:eastAsia="zh-CN"/>
              </w:rPr>
            </w:pPr>
            <w:r w:rsidRPr="00480423">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5C784B" w14:textId="77777777" w:rsidR="00480423" w:rsidRPr="00480423" w:rsidRDefault="00480423" w:rsidP="00480423">
            <w:pPr>
              <w:pStyle w:val="TAC"/>
              <w:rPr>
                <w:rFonts w:eastAsiaTheme="minorEastAsia"/>
                <w:szCs w:val="18"/>
              </w:rPr>
            </w:pPr>
            <w:r w:rsidRPr="00480423">
              <w:rPr>
                <w:rFonts w:eastAsiaTheme="minorEastAsia" w:hint="eastAsia"/>
                <w:lang w:eastAsia="zh-CN"/>
              </w:rPr>
              <w:t>n</w:t>
            </w:r>
            <w:r w:rsidRPr="00480423">
              <w:rPr>
                <w:rFonts w:eastAsia="SimSun"/>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6B7FCCE8" w14:textId="77777777" w:rsidR="00480423" w:rsidRPr="00480423" w:rsidRDefault="00480423" w:rsidP="00480423">
            <w:pPr>
              <w:pStyle w:val="TAC"/>
              <w:rPr>
                <w:rFonts w:eastAsiaTheme="minorEastAsia"/>
                <w:lang w:val="en-US" w:eastAsia="zh-CN" w:bidi="ar"/>
              </w:rPr>
            </w:pPr>
            <w:r w:rsidRPr="00480423">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E4D433" w14:textId="77777777" w:rsidR="00480423" w:rsidRPr="00480423" w:rsidRDefault="00480423" w:rsidP="00480423">
            <w:pPr>
              <w:pStyle w:val="TAC"/>
              <w:rPr>
                <w:rFonts w:eastAsiaTheme="minorEastAsia"/>
                <w:lang w:val="en-US" w:eastAsia="zh-CN"/>
              </w:rPr>
            </w:pPr>
            <w:r w:rsidRPr="00480423">
              <w:rPr>
                <w:rFonts w:eastAsia="SimSun"/>
                <w:lang w:val="en-US" w:eastAsia="zh-CN"/>
              </w:rPr>
              <w:t>0</w:t>
            </w:r>
          </w:p>
        </w:tc>
      </w:tr>
      <w:tr w:rsidR="00480423" w:rsidRPr="00480423" w14:paraId="2D06D458" w14:textId="77777777" w:rsidTr="00E67616">
        <w:trPr>
          <w:trHeight w:val="29"/>
        </w:trPr>
        <w:tc>
          <w:tcPr>
            <w:tcW w:w="2067" w:type="dxa"/>
            <w:tcBorders>
              <w:top w:val="nil"/>
              <w:left w:val="single" w:sz="4" w:space="0" w:color="auto"/>
              <w:bottom w:val="nil"/>
              <w:right w:val="single" w:sz="4" w:space="0" w:color="auto"/>
            </w:tcBorders>
          </w:tcPr>
          <w:p w14:paraId="66AF640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19D86A8" w14:textId="77777777" w:rsidR="00480423" w:rsidRPr="00480423" w:rsidRDefault="00480423" w:rsidP="00771F8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43CF9F" w14:textId="77777777" w:rsidR="00480423" w:rsidRPr="00480423" w:rsidRDefault="00480423" w:rsidP="00480423">
            <w:pPr>
              <w:pStyle w:val="TAC"/>
              <w:rPr>
                <w:rFonts w:eastAsiaTheme="minorEastAsia"/>
                <w:szCs w:val="18"/>
              </w:rPr>
            </w:pPr>
            <w:r w:rsidRPr="00480423">
              <w:rPr>
                <w:rFonts w:eastAsiaTheme="minorEastAsia" w:hint="eastAsia"/>
                <w:lang w:eastAsia="zh-CN"/>
              </w:rPr>
              <w:t>n</w:t>
            </w:r>
            <w:r w:rsidRPr="00480423">
              <w:rPr>
                <w:rFonts w:eastAsia="SimSun"/>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B80D284" w14:textId="77777777" w:rsidR="00480423" w:rsidRPr="00480423" w:rsidRDefault="00480423" w:rsidP="00480423">
            <w:pPr>
              <w:pStyle w:val="TAC"/>
              <w:rPr>
                <w:rFonts w:eastAsiaTheme="minorEastAsia"/>
                <w:lang w:val="en-US" w:eastAsia="zh-CN" w:bidi="ar"/>
              </w:rPr>
            </w:pPr>
            <w:r w:rsidRPr="00480423">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18DDEE" w14:textId="77777777" w:rsidR="00480423" w:rsidRPr="00480423" w:rsidRDefault="00480423" w:rsidP="00480423">
            <w:pPr>
              <w:pStyle w:val="TAC"/>
              <w:rPr>
                <w:rFonts w:eastAsiaTheme="minorEastAsia"/>
                <w:lang w:val="en-US" w:eastAsia="zh-CN"/>
              </w:rPr>
            </w:pPr>
          </w:p>
        </w:tc>
      </w:tr>
      <w:tr w:rsidR="00480423" w:rsidRPr="00480423" w14:paraId="5237837C" w14:textId="77777777" w:rsidTr="00E67616">
        <w:trPr>
          <w:trHeight w:val="29"/>
        </w:trPr>
        <w:tc>
          <w:tcPr>
            <w:tcW w:w="2067" w:type="dxa"/>
            <w:tcBorders>
              <w:top w:val="nil"/>
              <w:left w:val="single" w:sz="4" w:space="0" w:color="auto"/>
              <w:bottom w:val="single" w:sz="4" w:space="0" w:color="auto"/>
              <w:right w:val="single" w:sz="4" w:space="0" w:color="auto"/>
            </w:tcBorders>
          </w:tcPr>
          <w:p w14:paraId="7A0D087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10B790D" w14:textId="77777777" w:rsidR="00480423" w:rsidRPr="00480423" w:rsidRDefault="00480423" w:rsidP="00771F8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FD93E" w14:textId="77777777" w:rsidR="00480423" w:rsidRPr="00480423" w:rsidRDefault="00480423" w:rsidP="00480423">
            <w:pPr>
              <w:pStyle w:val="TAC"/>
              <w:rPr>
                <w:rFonts w:eastAsiaTheme="minorEastAsia"/>
                <w:szCs w:val="18"/>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16ADDA1F"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6958C63" w14:textId="77777777" w:rsidR="00480423" w:rsidRPr="00480423" w:rsidRDefault="00480423" w:rsidP="00480423">
            <w:pPr>
              <w:pStyle w:val="TAC"/>
              <w:rPr>
                <w:rFonts w:eastAsiaTheme="minorEastAsia"/>
                <w:lang w:val="en-US" w:eastAsia="zh-CN"/>
              </w:rPr>
            </w:pPr>
          </w:p>
        </w:tc>
      </w:tr>
      <w:tr w:rsidR="00480423" w:rsidRPr="00480423" w14:paraId="40DDBE3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6BC1D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69D27DC0" w14:textId="77777777" w:rsidR="00480423" w:rsidRPr="00480423" w:rsidRDefault="00480423" w:rsidP="00771F82">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2F201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9EFF1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20A81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9CE4573" w14:textId="77777777" w:rsidTr="00E67616">
        <w:trPr>
          <w:trHeight w:val="29"/>
        </w:trPr>
        <w:tc>
          <w:tcPr>
            <w:tcW w:w="2067" w:type="dxa"/>
            <w:tcBorders>
              <w:top w:val="nil"/>
              <w:left w:val="single" w:sz="4" w:space="0" w:color="auto"/>
              <w:bottom w:val="nil"/>
              <w:right w:val="single" w:sz="4" w:space="0" w:color="auto"/>
            </w:tcBorders>
            <w:vAlign w:val="center"/>
          </w:tcPr>
          <w:p w14:paraId="15D73CD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45DD6B" w14:textId="77777777" w:rsidR="00480423" w:rsidRPr="00480423" w:rsidRDefault="00480423" w:rsidP="00771F8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C3F7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2C94B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D524FDB" w14:textId="77777777" w:rsidR="00480423" w:rsidRPr="00480423" w:rsidRDefault="00480423" w:rsidP="00480423">
            <w:pPr>
              <w:pStyle w:val="TAC"/>
              <w:rPr>
                <w:rFonts w:eastAsiaTheme="minorEastAsia"/>
                <w:lang w:val="en-US" w:eastAsia="zh-CN"/>
              </w:rPr>
            </w:pPr>
          </w:p>
        </w:tc>
      </w:tr>
      <w:tr w:rsidR="00480423" w:rsidRPr="00480423" w14:paraId="14F396A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94B0BC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103B5E" w14:textId="77777777" w:rsidR="00480423" w:rsidRPr="00480423" w:rsidRDefault="00480423" w:rsidP="00771F8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270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52442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010E1977" w14:textId="77777777" w:rsidR="00480423" w:rsidRPr="00480423" w:rsidRDefault="00480423" w:rsidP="00480423">
            <w:pPr>
              <w:pStyle w:val="TAC"/>
              <w:rPr>
                <w:rFonts w:eastAsiaTheme="minorEastAsia"/>
                <w:lang w:val="en-US" w:eastAsia="zh-CN"/>
              </w:rPr>
            </w:pPr>
          </w:p>
        </w:tc>
      </w:tr>
      <w:tr w:rsidR="00480423" w:rsidRPr="00480423" w14:paraId="5C423BA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FE7C695" w14:textId="77777777" w:rsidR="00480423" w:rsidRPr="00480423" w:rsidRDefault="00480423" w:rsidP="00480423">
            <w:pPr>
              <w:pStyle w:val="TAC"/>
              <w:rPr>
                <w:rFonts w:eastAsia="MS Mincho"/>
                <w:lang w:val="en-US" w:eastAsia="zh-CN"/>
              </w:rPr>
            </w:pPr>
            <w:r w:rsidRPr="00480423">
              <w:rPr>
                <w:rFonts w:eastAsiaTheme="minorEastAsia"/>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59BA2AC4" w14:textId="77777777" w:rsidR="00480423" w:rsidRPr="00480423" w:rsidRDefault="00480423" w:rsidP="00771F82">
            <w:pPr>
              <w:pStyle w:val="TAC"/>
              <w:rPr>
                <w:rFonts w:eastAsia="MS Mincho"/>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0781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8F6BBEE"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C949C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91C8CB5" w14:textId="77777777" w:rsidTr="00E67616">
        <w:trPr>
          <w:trHeight w:val="29"/>
        </w:trPr>
        <w:tc>
          <w:tcPr>
            <w:tcW w:w="2067" w:type="dxa"/>
            <w:tcBorders>
              <w:top w:val="nil"/>
              <w:left w:val="single" w:sz="4" w:space="0" w:color="auto"/>
              <w:bottom w:val="nil"/>
              <w:right w:val="single" w:sz="4" w:space="0" w:color="auto"/>
            </w:tcBorders>
            <w:vAlign w:val="center"/>
          </w:tcPr>
          <w:p w14:paraId="73F7034D"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646A36C" w14:textId="77777777" w:rsidR="00480423" w:rsidRPr="00480423" w:rsidRDefault="00480423" w:rsidP="00771F8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849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1D9ACC"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48C85974" w14:textId="77777777" w:rsidR="00480423" w:rsidRPr="00480423" w:rsidRDefault="00480423" w:rsidP="00480423">
            <w:pPr>
              <w:pStyle w:val="TAC"/>
              <w:rPr>
                <w:rFonts w:eastAsiaTheme="minorEastAsia"/>
                <w:lang w:val="en-US" w:eastAsia="zh-CN"/>
              </w:rPr>
            </w:pPr>
          </w:p>
        </w:tc>
      </w:tr>
      <w:tr w:rsidR="00480423" w:rsidRPr="00480423" w14:paraId="7431580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74EE63A"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8E31D2E" w14:textId="77777777" w:rsidR="00480423" w:rsidRPr="00480423" w:rsidRDefault="00480423" w:rsidP="00771F8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34CF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0BB494"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2E1B9BB6" w14:textId="77777777" w:rsidR="00480423" w:rsidRPr="00480423" w:rsidRDefault="00480423" w:rsidP="00480423">
            <w:pPr>
              <w:pStyle w:val="TAC"/>
              <w:rPr>
                <w:rFonts w:eastAsiaTheme="minorEastAsia"/>
                <w:lang w:val="en-US" w:eastAsia="zh-CN"/>
              </w:rPr>
            </w:pPr>
          </w:p>
        </w:tc>
      </w:tr>
      <w:tr w:rsidR="005D572A" w:rsidRPr="00480423" w14:paraId="3A43CAA8" w14:textId="77777777" w:rsidTr="00DA1A1B">
        <w:trPr>
          <w:trHeight w:val="29"/>
        </w:trPr>
        <w:tc>
          <w:tcPr>
            <w:tcW w:w="2067" w:type="dxa"/>
            <w:tcBorders>
              <w:top w:val="single" w:sz="4" w:space="0" w:color="auto"/>
              <w:left w:val="single" w:sz="4" w:space="0" w:color="auto"/>
              <w:bottom w:val="nil"/>
              <w:right w:val="single" w:sz="4" w:space="0" w:color="auto"/>
            </w:tcBorders>
            <w:vAlign w:val="center"/>
          </w:tcPr>
          <w:p w14:paraId="56155AB3" w14:textId="35B749BA" w:rsidR="005D572A" w:rsidRPr="00480423" w:rsidRDefault="005D572A" w:rsidP="005D572A">
            <w:pPr>
              <w:pStyle w:val="TAC"/>
              <w:rPr>
                <w:rFonts w:eastAsia="MS Mincho"/>
                <w:lang w:val="en-US" w:eastAsia="zh-CN"/>
              </w:rPr>
            </w:pPr>
            <w:r w:rsidRPr="008523D2">
              <w:rPr>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0C455C2C" w14:textId="5394303F" w:rsidR="005D572A" w:rsidRPr="00480423" w:rsidRDefault="005D572A" w:rsidP="005D572A">
            <w:pPr>
              <w:pStyle w:val="TAC"/>
              <w:rPr>
                <w:rFonts w:eastAsia="MS Mincho"/>
                <w:lang w:val="en-US" w:eastAsia="zh-CN"/>
              </w:rPr>
            </w:pPr>
            <w:r w:rsidRPr="008523D2">
              <w:rPr>
                <w:lang w:eastAsia="zh-CN"/>
              </w:rPr>
              <w:t>CA_n20A</w:t>
            </w:r>
            <w:r w:rsidRPr="008523D2">
              <w:rPr>
                <w:rFonts w:hint="eastAsia"/>
                <w:lang w:val="en-US" w:eastAsia="zh-CN"/>
              </w:rPr>
              <w:t>-</w:t>
            </w:r>
            <w:r w:rsidRPr="008523D2">
              <w:rPr>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BEDC0FA" w14:textId="770BCC42" w:rsidR="005D572A" w:rsidRPr="00480423" w:rsidRDefault="005D572A" w:rsidP="005D572A">
            <w:pPr>
              <w:pStyle w:val="TAC"/>
              <w:rPr>
                <w:rFonts w:eastAsiaTheme="minorEastAsia"/>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B110B1D" w14:textId="1AA7E4FC" w:rsidR="005D572A" w:rsidRPr="00480423" w:rsidRDefault="005D572A" w:rsidP="005D572A">
            <w:pPr>
              <w:pStyle w:val="TAC"/>
              <w:rPr>
                <w:rFonts w:eastAsiaTheme="minorEastAsia" w:cs="Arial"/>
                <w:szCs w:val="18"/>
              </w:rPr>
            </w:pPr>
            <w:r w:rsidRPr="008523D2">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67E43EA2" w14:textId="36084554" w:rsidR="005D572A" w:rsidRPr="00480423" w:rsidRDefault="005D572A" w:rsidP="005D572A">
            <w:pPr>
              <w:pStyle w:val="TAC"/>
              <w:rPr>
                <w:rFonts w:eastAsiaTheme="minorEastAsia"/>
                <w:lang w:val="en-US" w:eastAsia="zh-CN"/>
              </w:rPr>
            </w:pPr>
            <w:r w:rsidRPr="008523D2">
              <w:rPr>
                <w:lang w:eastAsia="zh-CN"/>
              </w:rPr>
              <w:t>4 and 5</w:t>
            </w:r>
          </w:p>
        </w:tc>
      </w:tr>
      <w:tr w:rsidR="005D572A" w:rsidRPr="00480423" w14:paraId="49594D97" w14:textId="77777777" w:rsidTr="00DA1A1B">
        <w:trPr>
          <w:trHeight w:val="29"/>
        </w:trPr>
        <w:tc>
          <w:tcPr>
            <w:tcW w:w="2067" w:type="dxa"/>
            <w:tcBorders>
              <w:top w:val="nil"/>
              <w:left w:val="single" w:sz="4" w:space="0" w:color="auto"/>
              <w:bottom w:val="nil"/>
              <w:right w:val="single" w:sz="4" w:space="0" w:color="auto"/>
            </w:tcBorders>
            <w:vAlign w:val="center"/>
          </w:tcPr>
          <w:p w14:paraId="40BB69AC" w14:textId="77777777" w:rsidR="005D572A" w:rsidRPr="00480423" w:rsidRDefault="005D572A" w:rsidP="005D572A">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0D1B416" w14:textId="77777777" w:rsidR="005D572A" w:rsidRPr="00480423" w:rsidRDefault="005D572A" w:rsidP="005D572A">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6B092" w14:textId="765880AD" w:rsidR="005D572A" w:rsidRPr="00480423" w:rsidRDefault="005D572A" w:rsidP="005D572A">
            <w:pPr>
              <w:pStyle w:val="TAC"/>
              <w:rPr>
                <w:rFonts w:eastAsiaTheme="minorEastAsia"/>
                <w:lang w:val="en-US"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0DE09F31" w14:textId="3C4D72E5" w:rsidR="005D572A" w:rsidRPr="00480423" w:rsidRDefault="005D572A" w:rsidP="005D572A">
            <w:pPr>
              <w:pStyle w:val="TAC"/>
              <w:rPr>
                <w:rFonts w:eastAsiaTheme="minorEastAsia" w:cs="Arial"/>
                <w:szCs w:val="18"/>
              </w:rPr>
            </w:pPr>
            <w:r w:rsidRPr="008523D2">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7D47DF95" w14:textId="77777777" w:rsidR="005D572A" w:rsidRPr="00480423" w:rsidRDefault="005D572A" w:rsidP="005D572A">
            <w:pPr>
              <w:pStyle w:val="TAC"/>
              <w:rPr>
                <w:rFonts w:eastAsiaTheme="minorEastAsia"/>
                <w:lang w:val="en-US" w:eastAsia="zh-CN"/>
              </w:rPr>
            </w:pPr>
          </w:p>
        </w:tc>
      </w:tr>
      <w:tr w:rsidR="005D572A" w:rsidRPr="00480423" w14:paraId="3F005EDD"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0DF84ACF" w14:textId="77777777" w:rsidR="005D572A" w:rsidRPr="00480423" w:rsidRDefault="005D572A" w:rsidP="005D572A">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095AB0C8" w14:textId="77777777" w:rsidR="005D572A" w:rsidRPr="00480423" w:rsidRDefault="005D572A" w:rsidP="005D572A">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CAA5E" w14:textId="023D9363" w:rsidR="005D572A" w:rsidRPr="00480423" w:rsidRDefault="005D572A" w:rsidP="005D572A">
            <w:pPr>
              <w:pStyle w:val="TAC"/>
              <w:rPr>
                <w:rFonts w:eastAsiaTheme="minorEastAsia"/>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60BD73" w14:textId="0F4BE86D" w:rsidR="005D572A" w:rsidRPr="00480423" w:rsidRDefault="005D572A" w:rsidP="005D572A">
            <w:pPr>
              <w:pStyle w:val="TAC"/>
              <w:rPr>
                <w:rFonts w:eastAsiaTheme="minorEastAsia" w:cs="Arial"/>
                <w:szCs w:val="18"/>
              </w:rPr>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3350D4CC" w14:textId="77777777" w:rsidR="005D572A" w:rsidRPr="00480423" w:rsidRDefault="005D572A" w:rsidP="005D572A">
            <w:pPr>
              <w:pStyle w:val="TAC"/>
              <w:rPr>
                <w:rFonts w:eastAsiaTheme="minorEastAsia"/>
                <w:lang w:val="en-US" w:eastAsia="zh-CN"/>
              </w:rPr>
            </w:pPr>
          </w:p>
        </w:tc>
      </w:tr>
      <w:tr w:rsidR="005D572A" w:rsidRPr="00480423" w14:paraId="0F7B6E23" w14:textId="77777777" w:rsidTr="00DA1A1B">
        <w:trPr>
          <w:trHeight w:val="29"/>
        </w:trPr>
        <w:tc>
          <w:tcPr>
            <w:tcW w:w="2067" w:type="dxa"/>
            <w:tcBorders>
              <w:top w:val="single" w:sz="4" w:space="0" w:color="auto"/>
              <w:left w:val="single" w:sz="4" w:space="0" w:color="auto"/>
              <w:bottom w:val="nil"/>
              <w:right w:val="single" w:sz="4" w:space="0" w:color="auto"/>
            </w:tcBorders>
            <w:vAlign w:val="center"/>
          </w:tcPr>
          <w:p w14:paraId="5C9743C2" w14:textId="6E205E8F" w:rsidR="005D572A" w:rsidRPr="00480423" w:rsidRDefault="005D572A" w:rsidP="005D572A">
            <w:pPr>
              <w:pStyle w:val="TAC"/>
              <w:rPr>
                <w:rFonts w:eastAsia="MS Mincho"/>
                <w:lang w:val="en-US" w:eastAsia="zh-CN"/>
              </w:rPr>
            </w:pPr>
            <w:r w:rsidRPr="008523D2">
              <w:rPr>
                <w:lang w:eastAsia="zh-CN"/>
              </w:rPr>
              <w:t>CA_n20A-n67A-n78(2A)</w:t>
            </w:r>
          </w:p>
        </w:tc>
        <w:tc>
          <w:tcPr>
            <w:tcW w:w="1829" w:type="dxa"/>
            <w:tcBorders>
              <w:top w:val="single" w:sz="4" w:space="0" w:color="auto"/>
              <w:left w:val="single" w:sz="4" w:space="0" w:color="auto"/>
              <w:bottom w:val="nil"/>
              <w:right w:val="single" w:sz="4" w:space="0" w:color="auto"/>
            </w:tcBorders>
          </w:tcPr>
          <w:p w14:paraId="6AD8974C" w14:textId="77777777" w:rsidR="005D572A" w:rsidRPr="008523D2" w:rsidRDefault="005D572A" w:rsidP="005D572A">
            <w:pPr>
              <w:pStyle w:val="TAC"/>
              <w:rPr>
                <w:lang w:eastAsia="zh-CN"/>
              </w:rPr>
            </w:pPr>
            <w:r w:rsidRPr="008523D2">
              <w:rPr>
                <w:lang w:eastAsia="zh-CN"/>
              </w:rPr>
              <w:t>CA_n20A</w:t>
            </w:r>
            <w:r w:rsidRPr="008523D2">
              <w:rPr>
                <w:rFonts w:hint="eastAsia"/>
                <w:lang w:val="en-US" w:eastAsia="zh-CN"/>
              </w:rPr>
              <w:t>-</w:t>
            </w:r>
            <w:r w:rsidRPr="008523D2">
              <w:rPr>
                <w:lang w:eastAsia="zh-CN"/>
              </w:rPr>
              <w:t>n78A</w:t>
            </w:r>
          </w:p>
          <w:p w14:paraId="320F56DF" w14:textId="1231287C" w:rsidR="005D572A" w:rsidRPr="00480423" w:rsidRDefault="005D572A" w:rsidP="005D572A">
            <w:pPr>
              <w:pStyle w:val="TAC"/>
              <w:rPr>
                <w:rFonts w:eastAsia="MS Mincho"/>
                <w:lang w:val="en-US" w:eastAsia="zh-CN"/>
              </w:rPr>
            </w:pPr>
            <w:r w:rsidRPr="008523D2">
              <w:rPr>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11848A59" w14:textId="02EAE9DA" w:rsidR="005D572A" w:rsidRPr="00480423" w:rsidRDefault="005D572A" w:rsidP="005D572A">
            <w:pPr>
              <w:pStyle w:val="TAC"/>
              <w:rPr>
                <w:rFonts w:eastAsiaTheme="minorEastAsia"/>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24BC29F0" w14:textId="091A0AA5" w:rsidR="005D572A" w:rsidRPr="00480423" w:rsidRDefault="005D572A" w:rsidP="005D572A">
            <w:pPr>
              <w:pStyle w:val="TAC"/>
              <w:rPr>
                <w:rFonts w:eastAsiaTheme="minorEastAsia" w:cs="Arial"/>
                <w:szCs w:val="18"/>
              </w:rPr>
            </w:pPr>
            <w:r w:rsidRPr="008523D2">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61A1991A" w14:textId="47170322" w:rsidR="005D572A" w:rsidRPr="00480423" w:rsidRDefault="005D572A" w:rsidP="005D572A">
            <w:pPr>
              <w:pStyle w:val="TAC"/>
              <w:rPr>
                <w:rFonts w:eastAsiaTheme="minorEastAsia"/>
                <w:lang w:val="en-US" w:eastAsia="zh-CN"/>
              </w:rPr>
            </w:pPr>
            <w:r w:rsidRPr="008523D2">
              <w:rPr>
                <w:lang w:eastAsia="zh-CN"/>
              </w:rPr>
              <w:t>4 and 5</w:t>
            </w:r>
          </w:p>
        </w:tc>
      </w:tr>
      <w:tr w:rsidR="005D572A" w:rsidRPr="00480423" w14:paraId="2683F28E" w14:textId="77777777" w:rsidTr="00DA1A1B">
        <w:trPr>
          <w:trHeight w:val="29"/>
        </w:trPr>
        <w:tc>
          <w:tcPr>
            <w:tcW w:w="2067" w:type="dxa"/>
            <w:tcBorders>
              <w:top w:val="nil"/>
              <w:left w:val="single" w:sz="4" w:space="0" w:color="auto"/>
              <w:bottom w:val="nil"/>
              <w:right w:val="single" w:sz="4" w:space="0" w:color="auto"/>
            </w:tcBorders>
            <w:vAlign w:val="center"/>
          </w:tcPr>
          <w:p w14:paraId="0D3CF994" w14:textId="77777777" w:rsidR="005D572A" w:rsidRPr="00480423" w:rsidRDefault="005D572A" w:rsidP="005D572A">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73F5377" w14:textId="77777777" w:rsidR="005D572A" w:rsidRPr="00480423" w:rsidRDefault="005D572A" w:rsidP="005D572A">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71FEFB" w14:textId="58DFF9BF" w:rsidR="005D572A" w:rsidRPr="00480423" w:rsidRDefault="005D572A" w:rsidP="005D572A">
            <w:pPr>
              <w:pStyle w:val="TAC"/>
              <w:rPr>
                <w:rFonts w:eastAsiaTheme="minorEastAsia"/>
                <w:lang w:val="en-US"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574FBBAC" w14:textId="237CED1B" w:rsidR="005D572A" w:rsidRPr="00480423" w:rsidRDefault="005D572A" w:rsidP="005D572A">
            <w:pPr>
              <w:pStyle w:val="TAC"/>
              <w:rPr>
                <w:rFonts w:eastAsiaTheme="minorEastAsia" w:cs="Arial"/>
                <w:szCs w:val="18"/>
              </w:rPr>
            </w:pPr>
            <w:r w:rsidRPr="008523D2">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28DFA32E" w14:textId="77777777" w:rsidR="005D572A" w:rsidRPr="00480423" w:rsidRDefault="005D572A" w:rsidP="005D572A">
            <w:pPr>
              <w:pStyle w:val="TAC"/>
              <w:rPr>
                <w:rFonts w:eastAsiaTheme="minorEastAsia"/>
                <w:lang w:val="en-US" w:eastAsia="zh-CN"/>
              </w:rPr>
            </w:pPr>
          </w:p>
        </w:tc>
      </w:tr>
      <w:tr w:rsidR="005D572A" w:rsidRPr="00480423" w14:paraId="593B8CD6"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2EFCF912" w14:textId="77777777" w:rsidR="005D572A" w:rsidRPr="00480423" w:rsidRDefault="005D572A" w:rsidP="005D572A">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9EBE5F4" w14:textId="77777777" w:rsidR="005D572A" w:rsidRPr="00480423" w:rsidRDefault="005D572A" w:rsidP="005D572A">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1A73F" w14:textId="0AA0DAB0" w:rsidR="005D572A" w:rsidRPr="00480423" w:rsidRDefault="005D572A" w:rsidP="005D572A">
            <w:pPr>
              <w:pStyle w:val="TAC"/>
              <w:rPr>
                <w:rFonts w:eastAsiaTheme="minorEastAsia"/>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D9DB0D" w14:textId="57F2360D" w:rsidR="005D572A" w:rsidRPr="00480423" w:rsidRDefault="005D572A" w:rsidP="005D572A">
            <w:pPr>
              <w:pStyle w:val="TAC"/>
              <w:rPr>
                <w:rFonts w:eastAsiaTheme="minorEastAsia" w:cs="Arial"/>
                <w:szCs w:val="18"/>
              </w:rPr>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50B56048" w14:textId="77777777" w:rsidR="005D572A" w:rsidRPr="00480423" w:rsidRDefault="005D572A" w:rsidP="005D572A">
            <w:pPr>
              <w:pStyle w:val="TAC"/>
              <w:rPr>
                <w:rFonts w:eastAsiaTheme="minorEastAsia"/>
                <w:lang w:val="en-US" w:eastAsia="zh-CN"/>
              </w:rPr>
            </w:pPr>
          </w:p>
        </w:tc>
      </w:tr>
      <w:tr w:rsidR="00480423" w:rsidRPr="00480423" w14:paraId="55E2968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40AE640" w14:textId="77777777" w:rsidR="00480423" w:rsidRPr="00480423" w:rsidRDefault="00480423" w:rsidP="00480423">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512FF9B2" w14:textId="77777777" w:rsidR="00480423" w:rsidRPr="00480423" w:rsidRDefault="00480423" w:rsidP="00480423">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388AF057" w14:textId="77777777" w:rsidR="00480423" w:rsidRPr="00480423" w:rsidRDefault="00480423" w:rsidP="00480423">
            <w:pPr>
              <w:pStyle w:val="TAC"/>
              <w:rPr>
                <w:rFonts w:eastAsia="MS Mincho"/>
                <w:lang w:val="sv-SE" w:eastAsia="ja-JP"/>
              </w:rPr>
            </w:pPr>
            <w:r w:rsidRPr="00480423">
              <w:rPr>
                <w:rFonts w:eastAsia="MS Mincho"/>
                <w:lang w:val="sv-SE" w:eastAsia="ja-JP"/>
              </w:rPr>
              <w:t>CA_n24A-n48A</w:t>
            </w:r>
          </w:p>
          <w:p w14:paraId="453308CE" w14:textId="77777777" w:rsidR="00480423" w:rsidRPr="00480423" w:rsidRDefault="00480423" w:rsidP="00480423">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51E5A073"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1493EE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1FF3009" w14:textId="77777777" w:rsidR="00480423" w:rsidRPr="00480423" w:rsidRDefault="00480423" w:rsidP="00480423">
            <w:pPr>
              <w:pStyle w:val="TAC"/>
              <w:rPr>
                <w:rFonts w:eastAsia="MS Mincho"/>
                <w:szCs w:val="18"/>
                <w:lang w:val="en-US" w:eastAsia="zh-CN"/>
              </w:rPr>
            </w:pPr>
            <w:r w:rsidRPr="00480423">
              <w:rPr>
                <w:rFonts w:eastAsiaTheme="minorEastAsia"/>
                <w:lang w:val="en-US" w:eastAsia="zh-CN"/>
              </w:rPr>
              <w:t>0</w:t>
            </w:r>
          </w:p>
        </w:tc>
      </w:tr>
      <w:tr w:rsidR="00480423" w:rsidRPr="00480423" w14:paraId="6CFC561F" w14:textId="77777777" w:rsidTr="00E67616">
        <w:trPr>
          <w:trHeight w:val="29"/>
        </w:trPr>
        <w:tc>
          <w:tcPr>
            <w:tcW w:w="2067" w:type="dxa"/>
            <w:tcBorders>
              <w:top w:val="nil"/>
              <w:left w:val="single" w:sz="4" w:space="0" w:color="auto"/>
              <w:bottom w:val="nil"/>
              <w:right w:val="single" w:sz="4" w:space="0" w:color="auto"/>
            </w:tcBorders>
            <w:vAlign w:val="center"/>
          </w:tcPr>
          <w:p w14:paraId="70B55091"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6E0CC39"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7A929"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F1468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42AE768" w14:textId="77777777" w:rsidR="00480423" w:rsidRPr="00480423" w:rsidRDefault="00480423" w:rsidP="00480423">
            <w:pPr>
              <w:pStyle w:val="TAC"/>
              <w:rPr>
                <w:rFonts w:eastAsia="MS Mincho"/>
                <w:szCs w:val="18"/>
                <w:lang w:val="en-US" w:eastAsia="zh-CN"/>
              </w:rPr>
            </w:pPr>
          </w:p>
        </w:tc>
      </w:tr>
      <w:tr w:rsidR="00480423" w:rsidRPr="00480423" w14:paraId="571B973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780DF32"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FF456D"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72C47"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0A9D2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1B3B904D" w14:textId="77777777" w:rsidR="00480423" w:rsidRPr="00480423" w:rsidRDefault="00480423" w:rsidP="00480423">
            <w:pPr>
              <w:pStyle w:val="TAC"/>
              <w:rPr>
                <w:rFonts w:eastAsia="MS Mincho"/>
                <w:szCs w:val="18"/>
                <w:lang w:val="en-US" w:eastAsia="zh-CN"/>
              </w:rPr>
            </w:pPr>
          </w:p>
        </w:tc>
      </w:tr>
      <w:tr w:rsidR="00480423" w:rsidRPr="00480423" w14:paraId="6EDF737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883F5A3" w14:textId="77777777" w:rsidR="00480423" w:rsidRPr="00480423" w:rsidRDefault="00480423" w:rsidP="00480423">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597348F4" w14:textId="77777777" w:rsidR="00480423" w:rsidRPr="00480423" w:rsidRDefault="00480423" w:rsidP="00480423">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36C29135" w14:textId="77777777" w:rsidR="00480423" w:rsidRPr="00480423" w:rsidRDefault="00480423" w:rsidP="00480423">
            <w:pPr>
              <w:pStyle w:val="TAC"/>
              <w:rPr>
                <w:rFonts w:eastAsia="MS Mincho"/>
                <w:lang w:val="sv-SE" w:eastAsia="ja-JP"/>
              </w:rPr>
            </w:pPr>
            <w:r w:rsidRPr="00480423">
              <w:rPr>
                <w:rFonts w:eastAsia="MS Mincho"/>
                <w:lang w:val="sv-SE" w:eastAsia="ja-JP"/>
              </w:rPr>
              <w:t>CA_n24A-n48A</w:t>
            </w:r>
          </w:p>
          <w:p w14:paraId="61496C8D" w14:textId="77777777" w:rsidR="00480423" w:rsidRPr="00480423" w:rsidRDefault="00480423" w:rsidP="00480423">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58D6564E"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1B9DC8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24F14D8" w14:textId="77777777" w:rsidR="00480423" w:rsidRPr="00480423" w:rsidRDefault="00480423" w:rsidP="00480423">
            <w:pPr>
              <w:pStyle w:val="TAC"/>
              <w:rPr>
                <w:rFonts w:eastAsia="MS Mincho"/>
                <w:szCs w:val="18"/>
                <w:lang w:val="en-US" w:eastAsia="zh-CN"/>
              </w:rPr>
            </w:pPr>
            <w:r w:rsidRPr="00480423">
              <w:rPr>
                <w:rFonts w:eastAsiaTheme="minorEastAsia"/>
                <w:lang w:val="en-US" w:eastAsia="zh-CN"/>
              </w:rPr>
              <w:t>0</w:t>
            </w:r>
          </w:p>
        </w:tc>
      </w:tr>
      <w:tr w:rsidR="00480423" w:rsidRPr="00480423" w14:paraId="6220C9BC" w14:textId="77777777" w:rsidTr="00E67616">
        <w:trPr>
          <w:trHeight w:val="29"/>
        </w:trPr>
        <w:tc>
          <w:tcPr>
            <w:tcW w:w="2067" w:type="dxa"/>
            <w:tcBorders>
              <w:top w:val="nil"/>
              <w:left w:val="single" w:sz="4" w:space="0" w:color="auto"/>
              <w:bottom w:val="nil"/>
              <w:right w:val="single" w:sz="4" w:space="0" w:color="auto"/>
            </w:tcBorders>
            <w:vAlign w:val="center"/>
          </w:tcPr>
          <w:p w14:paraId="0D5D83A3"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78FAACD"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86938"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094EA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4F1B372E" w14:textId="77777777" w:rsidR="00480423" w:rsidRPr="00480423" w:rsidRDefault="00480423" w:rsidP="00480423">
            <w:pPr>
              <w:pStyle w:val="TAC"/>
              <w:rPr>
                <w:rFonts w:eastAsia="MS Mincho"/>
                <w:szCs w:val="18"/>
                <w:lang w:val="en-US" w:eastAsia="zh-CN"/>
              </w:rPr>
            </w:pPr>
          </w:p>
        </w:tc>
      </w:tr>
      <w:tr w:rsidR="00480423" w:rsidRPr="00480423" w14:paraId="738AD86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EE80BF6"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71FADF7"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1AF27"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893D8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3F09BC55" w14:textId="77777777" w:rsidR="00480423" w:rsidRPr="00480423" w:rsidRDefault="00480423" w:rsidP="00480423">
            <w:pPr>
              <w:pStyle w:val="TAC"/>
              <w:rPr>
                <w:rFonts w:eastAsia="MS Mincho"/>
                <w:lang w:val="en-US" w:eastAsia="zh-CN"/>
              </w:rPr>
            </w:pPr>
          </w:p>
        </w:tc>
      </w:tr>
      <w:tr w:rsidR="00480423" w:rsidRPr="00480423" w14:paraId="3F92BA0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09BD05D" w14:textId="77777777" w:rsidR="00480423" w:rsidRPr="00480423" w:rsidRDefault="00480423" w:rsidP="00480423">
            <w:pPr>
              <w:pStyle w:val="TAC"/>
              <w:rPr>
                <w:rFonts w:eastAsia="MS Mincho"/>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6495526E" w14:textId="77777777" w:rsidR="00480423" w:rsidRPr="00480423" w:rsidRDefault="00480423" w:rsidP="00480423">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4F882D36" w14:textId="77777777" w:rsidR="00480423" w:rsidRPr="00480423" w:rsidRDefault="00480423" w:rsidP="00480423">
            <w:pPr>
              <w:pStyle w:val="TAC"/>
              <w:rPr>
                <w:rFonts w:eastAsia="MS Mincho"/>
                <w:lang w:val="sv-SE" w:eastAsia="ja-JP"/>
              </w:rPr>
            </w:pPr>
            <w:r w:rsidRPr="00480423">
              <w:rPr>
                <w:rFonts w:eastAsia="MS Mincho"/>
                <w:lang w:val="sv-SE" w:eastAsia="ja-JP"/>
              </w:rPr>
              <w:t>CA_n24A-n48A</w:t>
            </w:r>
          </w:p>
          <w:p w14:paraId="363B55FF" w14:textId="77777777" w:rsidR="00480423" w:rsidRPr="00480423" w:rsidRDefault="00480423" w:rsidP="00480423">
            <w:pPr>
              <w:pStyle w:val="TAC"/>
              <w:rPr>
                <w:rFonts w:eastAsia="MS Mincho"/>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1D5EE843"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D0116E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DD8571D" w14:textId="77777777" w:rsidR="00480423" w:rsidRPr="00480423" w:rsidRDefault="00480423" w:rsidP="00480423">
            <w:pPr>
              <w:pStyle w:val="TAC"/>
              <w:rPr>
                <w:rFonts w:eastAsia="MS Mincho"/>
                <w:lang w:val="en-US" w:eastAsia="zh-CN"/>
              </w:rPr>
            </w:pPr>
            <w:r w:rsidRPr="00480423">
              <w:rPr>
                <w:rFonts w:eastAsiaTheme="minorEastAsia"/>
                <w:lang w:val="en-US" w:eastAsia="zh-CN"/>
              </w:rPr>
              <w:t>0</w:t>
            </w:r>
          </w:p>
        </w:tc>
      </w:tr>
      <w:tr w:rsidR="00480423" w:rsidRPr="00480423" w14:paraId="5349BEF9" w14:textId="77777777" w:rsidTr="00E67616">
        <w:trPr>
          <w:trHeight w:val="29"/>
        </w:trPr>
        <w:tc>
          <w:tcPr>
            <w:tcW w:w="2067" w:type="dxa"/>
            <w:tcBorders>
              <w:top w:val="nil"/>
              <w:left w:val="single" w:sz="4" w:space="0" w:color="auto"/>
              <w:bottom w:val="nil"/>
              <w:right w:val="single" w:sz="4" w:space="0" w:color="auto"/>
            </w:tcBorders>
            <w:vAlign w:val="center"/>
          </w:tcPr>
          <w:p w14:paraId="7AF80EE9"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960F576"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56A3D"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B96CB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58D92E8" w14:textId="77777777" w:rsidR="00480423" w:rsidRPr="00480423" w:rsidRDefault="00480423" w:rsidP="00480423">
            <w:pPr>
              <w:pStyle w:val="TAC"/>
              <w:rPr>
                <w:rFonts w:eastAsia="MS Mincho"/>
                <w:szCs w:val="18"/>
                <w:lang w:val="en-US" w:eastAsia="zh-CN"/>
              </w:rPr>
            </w:pPr>
          </w:p>
        </w:tc>
      </w:tr>
      <w:tr w:rsidR="00480423" w:rsidRPr="00480423" w14:paraId="5671926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F30377D"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CD98DF"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6E4A0C"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1BA08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75EB142A" w14:textId="77777777" w:rsidR="00480423" w:rsidRPr="00480423" w:rsidRDefault="00480423" w:rsidP="00480423">
            <w:pPr>
              <w:pStyle w:val="TAC"/>
              <w:rPr>
                <w:rFonts w:eastAsia="MS Mincho"/>
                <w:szCs w:val="18"/>
                <w:lang w:val="en-US" w:eastAsia="zh-CN"/>
              </w:rPr>
            </w:pPr>
          </w:p>
        </w:tc>
      </w:tr>
      <w:tr w:rsidR="00480423" w:rsidRPr="00480423" w14:paraId="12CDE99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E098EA5" w14:textId="77777777" w:rsidR="00480423" w:rsidRPr="00480423" w:rsidRDefault="00480423" w:rsidP="00480423">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2FB23000" w14:textId="77777777" w:rsidR="00480423" w:rsidRPr="00480423" w:rsidRDefault="00480423" w:rsidP="00480423">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61E84498" w14:textId="77777777" w:rsidR="00480423" w:rsidRPr="00480423" w:rsidRDefault="00480423" w:rsidP="00480423">
            <w:pPr>
              <w:pStyle w:val="TAC"/>
              <w:rPr>
                <w:rFonts w:eastAsia="MS Mincho"/>
                <w:lang w:val="sv-SE" w:eastAsia="ja-JP"/>
              </w:rPr>
            </w:pPr>
            <w:r w:rsidRPr="00480423">
              <w:rPr>
                <w:rFonts w:eastAsia="MS Mincho"/>
                <w:lang w:val="sv-SE" w:eastAsia="ja-JP"/>
              </w:rPr>
              <w:t>CA_n24A-n48A</w:t>
            </w:r>
          </w:p>
          <w:p w14:paraId="269C57D5" w14:textId="77777777" w:rsidR="00480423" w:rsidRPr="00480423" w:rsidRDefault="00480423" w:rsidP="00480423">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56E24D56"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2BDB69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3133466" w14:textId="77777777" w:rsidR="00480423" w:rsidRPr="00480423" w:rsidRDefault="00480423" w:rsidP="00480423">
            <w:pPr>
              <w:pStyle w:val="TAC"/>
              <w:rPr>
                <w:rFonts w:eastAsia="MS Mincho"/>
                <w:szCs w:val="18"/>
                <w:lang w:val="en-US" w:eastAsia="zh-CN"/>
              </w:rPr>
            </w:pPr>
            <w:r w:rsidRPr="00480423">
              <w:rPr>
                <w:rFonts w:eastAsiaTheme="minorEastAsia"/>
                <w:lang w:val="en-US" w:eastAsia="zh-CN"/>
              </w:rPr>
              <w:t>0</w:t>
            </w:r>
          </w:p>
        </w:tc>
      </w:tr>
      <w:tr w:rsidR="00480423" w:rsidRPr="00480423" w14:paraId="56CAD7C5" w14:textId="77777777" w:rsidTr="00E67616">
        <w:trPr>
          <w:trHeight w:val="29"/>
        </w:trPr>
        <w:tc>
          <w:tcPr>
            <w:tcW w:w="2067" w:type="dxa"/>
            <w:tcBorders>
              <w:top w:val="nil"/>
              <w:left w:val="single" w:sz="4" w:space="0" w:color="auto"/>
              <w:bottom w:val="nil"/>
              <w:right w:val="single" w:sz="4" w:space="0" w:color="auto"/>
            </w:tcBorders>
            <w:vAlign w:val="center"/>
          </w:tcPr>
          <w:p w14:paraId="00876370"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4FE636D"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93F18"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36294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49DA4D0D" w14:textId="77777777" w:rsidR="00480423" w:rsidRPr="00480423" w:rsidRDefault="00480423" w:rsidP="00480423">
            <w:pPr>
              <w:pStyle w:val="TAC"/>
              <w:rPr>
                <w:rFonts w:eastAsia="MS Mincho"/>
                <w:szCs w:val="18"/>
                <w:lang w:val="en-US" w:eastAsia="zh-CN"/>
              </w:rPr>
            </w:pPr>
          </w:p>
        </w:tc>
      </w:tr>
      <w:tr w:rsidR="00480423" w:rsidRPr="00480423" w14:paraId="1EA7B8D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EC4778F"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2B7E5F"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BB8B0"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08F7E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311C1D95" w14:textId="77777777" w:rsidR="00480423" w:rsidRPr="00480423" w:rsidRDefault="00480423" w:rsidP="00480423">
            <w:pPr>
              <w:pStyle w:val="TAC"/>
              <w:rPr>
                <w:rFonts w:eastAsia="MS Mincho"/>
                <w:szCs w:val="18"/>
                <w:lang w:val="en-US" w:eastAsia="zh-CN"/>
              </w:rPr>
            </w:pPr>
          </w:p>
        </w:tc>
      </w:tr>
      <w:tr w:rsidR="00480423" w:rsidRPr="00480423" w14:paraId="3D30875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36AF689" w14:textId="77777777" w:rsidR="00480423" w:rsidRPr="00480423" w:rsidRDefault="00480423" w:rsidP="00480423">
            <w:pPr>
              <w:pStyle w:val="TAC"/>
              <w:rPr>
                <w:rFonts w:eastAsia="MS Mincho"/>
                <w:lang w:val="en-US" w:eastAsia="zh-CN"/>
              </w:rPr>
            </w:pPr>
            <w:r w:rsidRPr="00480423">
              <w:rPr>
                <w:rFonts w:eastAsia="MS Mincho"/>
                <w:lang w:val="en-US" w:eastAsia="zh-CN"/>
              </w:rPr>
              <w:t>CA_n</w:t>
            </w:r>
            <w:r w:rsidRPr="00480423">
              <w:rPr>
                <w:rFonts w:eastAsiaTheme="minorEastAsia"/>
                <w:lang w:val="en-US" w:eastAsia="zh-CN"/>
              </w:rPr>
              <w:t>24</w:t>
            </w:r>
            <w:r w:rsidRPr="00480423">
              <w:rPr>
                <w:rFonts w:eastAsia="MS Mincho"/>
                <w:lang w:val="en-US" w:eastAsia="zh-CN"/>
              </w:rPr>
              <w:t>A-n</w:t>
            </w:r>
            <w:r w:rsidRPr="00480423">
              <w:rPr>
                <w:rFonts w:eastAsiaTheme="minorEastAsia"/>
                <w:lang w:val="en-US" w:eastAsia="zh-CN"/>
              </w:rPr>
              <w:t>41</w:t>
            </w:r>
            <w:r w:rsidRPr="00480423">
              <w:rPr>
                <w:rFonts w:eastAsia="MS Mincho"/>
                <w:lang w:val="en-US" w:eastAsia="zh-CN"/>
              </w:rPr>
              <w:t>A-n</w:t>
            </w:r>
            <w:r w:rsidRPr="00480423">
              <w:rPr>
                <w:rFonts w:eastAsiaTheme="minorEastAsia"/>
                <w:lang w:val="en-US" w:eastAsia="zh-CN"/>
              </w:rPr>
              <w:t>77</w:t>
            </w:r>
            <w:r w:rsidRPr="00480423">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5980A4DC" w14:textId="77777777" w:rsidR="00480423" w:rsidRPr="00480423" w:rsidRDefault="00480423" w:rsidP="00480423">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37416384" w14:textId="77777777" w:rsidR="00480423" w:rsidRPr="00480423" w:rsidRDefault="00480423" w:rsidP="00480423">
            <w:pPr>
              <w:pStyle w:val="TAC"/>
              <w:rPr>
                <w:rFonts w:eastAsia="MS Mincho"/>
                <w:lang w:val="sv-SE" w:eastAsia="ja-JP"/>
              </w:rPr>
            </w:pPr>
            <w:r w:rsidRPr="00480423">
              <w:rPr>
                <w:rFonts w:eastAsia="MS Mincho"/>
                <w:lang w:val="sv-SE" w:eastAsia="ja-JP"/>
              </w:rPr>
              <w:t>CA_n24A-n77A</w:t>
            </w:r>
          </w:p>
          <w:p w14:paraId="62937F64" w14:textId="77777777" w:rsidR="00480423" w:rsidRPr="00480423" w:rsidRDefault="00480423" w:rsidP="00480423">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F8B0142" w14:textId="77777777" w:rsidR="00480423" w:rsidRPr="00480423" w:rsidRDefault="00480423" w:rsidP="00480423">
            <w:pPr>
              <w:pStyle w:val="TAC"/>
              <w:rPr>
                <w:rFonts w:eastAsia="MS Mincho"/>
                <w:szCs w:val="18"/>
                <w:lang w:val="en-US" w:eastAsia="zh-CN"/>
              </w:rPr>
            </w:pPr>
            <w:r w:rsidRPr="00480423">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2BC2A5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7B09AD4" w14:textId="77777777" w:rsidR="00480423" w:rsidRPr="00480423" w:rsidRDefault="00480423" w:rsidP="00480423">
            <w:pPr>
              <w:pStyle w:val="TAC"/>
              <w:rPr>
                <w:rFonts w:eastAsia="MS Mincho"/>
                <w:szCs w:val="18"/>
                <w:lang w:val="en-US" w:eastAsia="zh-CN"/>
              </w:rPr>
            </w:pPr>
            <w:r w:rsidRPr="00480423">
              <w:rPr>
                <w:rFonts w:eastAsia="MS Mincho"/>
                <w:szCs w:val="18"/>
                <w:lang w:val="en-US" w:eastAsia="zh-CN"/>
              </w:rPr>
              <w:t>0</w:t>
            </w:r>
          </w:p>
        </w:tc>
      </w:tr>
      <w:tr w:rsidR="00480423" w:rsidRPr="00480423" w14:paraId="51BECA04" w14:textId="77777777" w:rsidTr="00E67616">
        <w:trPr>
          <w:trHeight w:val="29"/>
        </w:trPr>
        <w:tc>
          <w:tcPr>
            <w:tcW w:w="2067" w:type="dxa"/>
            <w:tcBorders>
              <w:top w:val="nil"/>
              <w:left w:val="single" w:sz="4" w:space="0" w:color="auto"/>
              <w:bottom w:val="nil"/>
              <w:right w:val="single" w:sz="4" w:space="0" w:color="auto"/>
            </w:tcBorders>
            <w:vAlign w:val="center"/>
          </w:tcPr>
          <w:p w14:paraId="09C4E3A9"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15E6FB5"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05E1F" w14:textId="77777777" w:rsidR="00480423" w:rsidRPr="00480423" w:rsidRDefault="00480423" w:rsidP="00480423">
            <w:pPr>
              <w:pStyle w:val="TAC"/>
              <w:rPr>
                <w:rFonts w:eastAsia="MS Mincho"/>
                <w:szCs w:val="18"/>
                <w:lang w:val="en-US" w:eastAsia="zh-CN"/>
              </w:rPr>
            </w:pPr>
            <w:r w:rsidRPr="00480423">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57D6A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2D1B2A2" w14:textId="77777777" w:rsidR="00480423" w:rsidRPr="00480423" w:rsidRDefault="00480423" w:rsidP="00480423">
            <w:pPr>
              <w:pStyle w:val="TAC"/>
              <w:rPr>
                <w:rFonts w:eastAsia="MS Mincho"/>
                <w:szCs w:val="18"/>
                <w:lang w:val="en-US" w:eastAsia="zh-CN"/>
              </w:rPr>
            </w:pPr>
          </w:p>
        </w:tc>
      </w:tr>
      <w:tr w:rsidR="00480423" w:rsidRPr="00480423" w14:paraId="325EE22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F58DB24"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EDBA5D5"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75A73C" w14:textId="77777777" w:rsidR="00480423" w:rsidRPr="00480423" w:rsidRDefault="00480423" w:rsidP="00480423">
            <w:pPr>
              <w:pStyle w:val="TAC"/>
              <w:rPr>
                <w:rFonts w:eastAsia="MS Mincho"/>
                <w:szCs w:val="18"/>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9D6D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8D3CB6" w14:textId="77777777" w:rsidR="00480423" w:rsidRPr="00480423" w:rsidRDefault="00480423" w:rsidP="00480423">
            <w:pPr>
              <w:pStyle w:val="TAC"/>
              <w:rPr>
                <w:rFonts w:eastAsia="MS Mincho"/>
                <w:szCs w:val="18"/>
                <w:lang w:val="en-US" w:eastAsia="zh-CN"/>
              </w:rPr>
            </w:pPr>
          </w:p>
        </w:tc>
      </w:tr>
      <w:tr w:rsidR="00480423" w:rsidRPr="00480423" w14:paraId="6D8A39B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D16589D" w14:textId="77777777" w:rsidR="00480423" w:rsidRPr="00480423" w:rsidRDefault="00480423" w:rsidP="00480423">
            <w:pPr>
              <w:pStyle w:val="TAC"/>
              <w:rPr>
                <w:rFonts w:eastAsia="MS Mincho"/>
                <w:lang w:val="en-US" w:eastAsia="zh-CN"/>
              </w:rPr>
            </w:pPr>
            <w:r w:rsidRPr="00480423">
              <w:rPr>
                <w:rFonts w:eastAsia="MS Mincho"/>
                <w:szCs w:val="18"/>
                <w:lang w:val="en-US" w:eastAsia="zh-CN"/>
              </w:rPr>
              <w:t>CA_n</w:t>
            </w:r>
            <w:r w:rsidRPr="00480423">
              <w:rPr>
                <w:rFonts w:eastAsiaTheme="minorEastAsia"/>
                <w:szCs w:val="18"/>
                <w:lang w:val="en-US" w:eastAsia="zh-CN"/>
              </w:rPr>
              <w:t>24</w:t>
            </w:r>
            <w:r w:rsidRPr="00480423">
              <w:rPr>
                <w:rFonts w:eastAsia="MS Mincho"/>
                <w:szCs w:val="18"/>
                <w:lang w:val="en-US" w:eastAsia="zh-CN"/>
              </w:rPr>
              <w:t>A-n</w:t>
            </w:r>
            <w:r w:rsidRPr="00480423">
              <w:rPr>
                <w:rFonts w:eastAsiaTheme="minorEastAsia"/>
                <w:szCs w:val="18"/>
                <w:lang w:val="en-US" w:eastAsia="zh-CN"/>
              </w:rPr>
              <w:t>41(2A)</w:t>
            </w:r>
            <w:r w:rsidRPr="00480423">
              <w:rPr>
                <w:rFonts w:eastAsia="MS Mincho"/>
                <w:szCs w:val="18"/>
                <w:lang w:val="en-US" w:eastAsia="zh-CN"/>
              </w:rPr>
              <w:t>-n</w:t>
            </w:r>
            <w:r w:rsidRPr="00480423">
              <w:rPr>
                <w:rFonts w:eastAsiaTheme="minorEastAsia"/>
                <w:szCs w:val="18"/>
                <w:lang w:val="en-US" w:eastAsia="zh-CN"/>
              </w:rPr>
              <w:t>77</w:t>
            </w:r>
            <w:r w:rsidRPr="00480423">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5D52818F" w14:textId="77777777" w:rsidR="00480423" w:rsidRPr="00480423" w:rsidRDefault="00480423" w:rsidP="00480423">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414134F9" w14:textId="77777777" w:rsidR="00480423" w:rsidRPr="00480423" w:rsidRDefault="00480423" w:rsidP="00480423">
            <w:pPr>
              <w:pStyle w:val="TAC"/>
              <w:rPr>
                <w:rFonts w:eastAsia="MS Mincho"/>
                <w:lang w:val="sv-SE" w:eastAsia="ja-JP"/>
              </w:rPr>
            </w:pPr>
            <w:r w:rsidRPr="00480423">
              <w:rPr>
                <w:rFonts w:eastAsia="MS Mincho"/>
                <w:lang w:val="sv-SE" w:eastAsia="ja-JP"/>
              </w:rPr>
              <w:t>CA_n24A-n77A</w:t>
            </w:r>
          </w:p>
          <w:p w14:paraId="7D9A0F1E" w14:textId="77777777" w:rsidR="00480423" w:rsidRPr="00480423" w:rsidRDefault="00480423" w:rsidP="00480423">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A42E9DC"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4126F6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2493530" w14:textId="77777777" w:rsidR="00480423" w:rsidRPr="00480423" w:rsidRDefault="00480423" w:rsidP="00480423">
            <w:pPr>
              <w:pStyle w:val="TAC"/>
              <w:rPr>
                <w:rFonts w:eastAsia="MS Mincho"/>
                <w:szCs w:val="18"/>
                <w:lang w:val="en-US" w:eastAsia="zh-CN"/>
              </w:rPr>
            </w:pPr>
            <w:r w:rsidRPr="00480423">
              <w:rPr>
                <w:rFonts w:eastAsia="MS Mincho"/>
                <w:szCs w:val="18"/>
                <w:lang w:val="en-US" w:eastAsia="zh-CN"/>
              </w:rPr>
              <w:t>0</w:t>
            </w:r>
          </w:p>
        </w:tc>
      </w:tr>
      <w:tr w:rsidR="00480423" w:rsidRPr="00480423" w14:paraId="45A503E4" w14:textId="77777777" w:rsidTr="00E67616">
        <w:trPr>
          <w:trHeight w:val="29"/>
        </w:trPr>
        <w:tc>
          <w:tcPr>
            <w:tcW w:w="2067" w:type="dxa"/>
            <w:tcBorders>
              <w:top w:val="nil"/>
              <w:left w:val="single" w:sz="4" w:space="0" w:color="auto"/>
              <w:bottom w:val="nil"/>
              <w:right w:val="single" w:sz="4" w:space="0" w:color="auto"/>
            </w:tcBorders>
            <w:vAlign w:val="center"/>
          </w:tcPr>
          <w:p w14:paraId="6AD43189"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97D46E2"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53E85"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0C35C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0778F03D" w14:textId="77777777" w:rsidR="00480423" w:rsidRPr="00480423" w:rsidRDefault="00480423" w:rsidP="00480423">
            <w:pPr>
              <w:pStyle w:val="TAC"/>
              <w:rPr>
                <w:rFonts w:eastAsia="MS Mincho"/>
                <w:szCs w:val="18"/>
                <w:lang w:val="en-US" w:eastAsia="zh-CN"/>
              </w:rPr>
            </w:pPr>
          </w:p>
        </w:tc>
      </w:tr>
      <w:tr w:rsidR="00480423" w:rsidRPr="00480423" w14:paraId="60C98F4F" w14:textId="77777777" w:rsidTr="00E67616">
        <w:trPr>
          <w:trHeight w:val="29"/>
        </w:trPr>
        <w:tc>
          <w:tcPr>
            <w:tcW w:w="2067" w:type="dxa"/>
            <w:tcBorders>
              <w:top w:val="nil"/>
              <w:left w:val="single" w:sz="4" w:space="0" w:color="auto"/>
              <w:bottom w:val="nil"/>
              <w:right w:val="single" w:sz="4" w:space="0" w:color="auto"/>
            </w:tcBorders>
            <w:vAlign w:val="center"/>
          </w:tcPr>
          <w:p w14:paraId="6693105A"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2E73452"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F0FA5"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980F5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90A9A8" w14:textId="77777777" w:rsidR="00480423" w:rsidRPr="00480423" w:rsidRDefault="00480423" w:rsidP="00480423">
            <w:pPr>
              <w:pStyle w:val="TAC"/>
              <w:rPr>
                <w:rFonts w:eastAsia="MS Mincho"/>
                <w:szCs w:val="18"/>
                <w:lang w:val="en-US" w:eastAsia="zh-CN"/>
              </w:rPr>
            </w:pPr>
          </w:p>
        </w:tc>
      </w:tr>
      <w:tr w:rsidR="00480423" w:rsidRPr="00480423" w14:paraId="6F55CA14" w14:textId="77777777" w:rsidTr="00E67616">
        <w:trPr>
          <w:trHeight w:val="29"/>
        </w:trPr>
        <w:tc>
          <w:tcPr>
            <w:tcW w:w="2067" w:type="dxa"/>
            <w:tcBorders>
              <w:top w:val="nil"/>
              <w:left w:val="single" w:sz="4" w:space="0" w:color="auto"/>
              <w:bottom w:val="nil"/>
              <w:right w:val="single" w:sz="4" w:space="0" w:color="auto"/>
            </w:tcBorders>
            <w:vAlign w:val="center"/>
          </w:tcPr>
          <w:p w14:paraId="2F8BBE84"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F188840"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FBEDE"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1BA064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8903534" w14:textId="77777777" w:rsidR="00480423" w:rsidRPr="00480423" w:rsidRDefault="00480423" w:rsidP="00480423">
            <w:pPr>
              <w:pStyle w:val="TAC"/>
              <w:rPr>
                <w:rFonts w:eastAsia="MS Mincho"/>
                <w:szCs w:val="18"/>
                <w:lang w:val="en-US" w:eastAsia="zh-CN"/>
              </w:rPr>
            </w:pPr>
            <w:r w:rsidRPr="00480423">
              <w:rPr>
                <w:rFonts w:eastAsia="MS Mincho"/>
                <w:szCs w:val="18"/>
                <w:lang w:val="en-US" w:eastAsia="zh-CN"/>
              </w:rPr>
              <w:t>1</w:t>
            </w:r>
          </w:p>
        </w:tc>
      </w:tr>
      <w:tr w:rsidR="00480423" w:rsidRPr="00480423" w14:paraId="51C025C0" w14:textId="77777777" w:rsidTr="00E67616">
        <w:trPr>
          <w:trHeight w:val="29"/>
        </w:trPr>
        <w:tc>
          <w:tcPr>
            <w:tcW w:w="2067" w:type="dxa"/>
            <w:tcBorders>
              <w:top w:val="nil"/>
              <w:left w:val="single" w:sz="4" w:space="0" w:color="auto"/>
              <w:bottom w:val="nil"/>
              <w:right w:val="single" w:sz="4" w:space="0" w:color="auto"/>
            </w:tcBorders>
            <w:vAlign w:val="center"/>
          </w:tcPr>
          <w:p w14:paraId="49365854"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4E75A1E"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9154D"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33141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4C96D6ED" w14:textId="77777777" w:rsidR="00480423" w:rsidRPr="00480423" w:rsidRDefault="00480423" w:rsidP="00480423">
            <w:pPr>
              <w:pStyle w:val="TAC"/>
              <w:rPr>
                <w:rFonts w:eastAsia="MS Mincho"/>
                <w:szCs w:val="18"/>
                <w:lang w:val="en-US" w:eastAsia="zh-CN"/>
              </w:rPr>
            </w:pPr>
          </w:p>
        </w:tc>
      </w:tr>
      <w:tr w:rsidR="00480423" w:rsidRPr="00480423" w14:paraId="7D9CD6A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37526EB"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62DBFD"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E51D9"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B6E2F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2E4F17" w14:textId="77777777" w:rsidR="00480423" w:rsidRPr="00480423" w:rsidRDefault="00480423" w:rsidP="00480423">
            <w:pPr>
              <w:pStyle w:val="TAC"/>
              <w:rPr>
                <w:rFonts w:eastAsia="MS Mincho"/>
                <w:szCs w:val="18"/>
                <w:lang w:val="en-US" w:eastAsia="zh-CN"/>
              </w:rPr>
            </w:pPr>
          </w:p>
        </w:tc>
      </w:tr>
      <w:tr w:rsidR="00480423" w:rsidRPr="00480423" w14:paraId="06CB662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4E3D8CE" w14:textId="77777777" w:rsidR="00480423" w:rsidRPr="00480423" w:rsidRDefault="00480423" w:rsidP="00480423">
            <w:pPr>
              <w:pStyle w:val="TAC"/>
              <w:rPr>
                <w:rFonts w:eastAsia="MS Mincho"/>
                <w:lang w:val="en-US" w:eastAsia="zh-CN"/>
              </w:rPr>
            </w:pPr>
            <w:r w:rsidRPr="00480423">
              <w:rPr>
                <w:rFonts w:eastAsia="MS Mincho"/>
                <w:szCs w:val="18"/>
                <w:lang w:val="en-US" w:eastAsia="zh-CN"/>
              </w:rPr>
              <w:t>CA_n</w:t>
            </w:r>
            <w:r w:rsidRPr="00480423">
              <w:rPr>
                <w:rFonts w:eastAsiaTheme="minorEastAsia"/>
                <w:szCs w:val="18"/>
                <w:lang w:val="en-US" w:eastAsia="zh-CN"/>
              </w:rPr>
              <w:t>24</w:t>
            </w:r>
            <w:r w:rsidRPr="00480423">
              <w:rPr>
                <w:rFonts w:eastAsia="MS Mincho"/>
                <w:szCs w:val="18"/>
                <w:lang w:val="en-US" w:eastAsia="zh-CN"/>
              </w:rPr>
              <w:t>A-n</w:t>
            </w:r>
            <w:r w:rsidRPr="00480423">
              <w:rPr>
                <w:rFonts w:eastAsiaTheme="minorEastAsia"/>
                <w:szCs w:val="18"/>
                <w:lang w:val="en-US" w:eastAsia="zh-CN"/>
              </w:rPr>
              <w:t>41</w:t>
            </w:r>
            <w:r w:rsidRPr="00480423">
              <w:rPr>
                <w:rFonts w:eastAsia="MS Mincho"/>
                <w:szCs w:val="18"/>
                <w:lang w:val="en-US" w:eastAsia="zh-CN"/>
              </w:rPr>
              <w:t>A-n</w:t>
            </w:r>
            <w:r w:rsidRPr="00480423">
              <w:rPr>
                <w:rFonts w:eastAsiaTheme="minorEastAsia"/>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34010E5C" w14:textId="77777777" w:rsidR="00480423" w:rsidRPr="00480423" w:rsidRDefault="00480423" w:rsidP="00480423">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2790A9C1" w14:textId="77777777" w:rsidR="00480423" w:rsidRPr="00480423" w:rsidRDefault="00480423" w:rsidP="00480423">
            <w:pPr>
              <w:pStyle w:val="TAC"/>
              <w:rPr>
                <w:rFonts w:eastAsia="MS Mincho"/>
                <w:lang w:val="sv-SE" w:eastAsia="ja-JP"/>
              </w:rPr>
            </w:pPr>
            <w:r w:rsidRPr="00480423">
              <w:rPr>
                <w:rFonts w:eastAsia="MS Mincho"/>
                <w:lang w:val="sv-SE" w:eastAsia="ja-JP"/>
              </w:rPr>
              <w:t>CA_n24A-n77A</w:t>
            </w:r>
          </w:p>
          <w:p w14:paraId="73CD0BC8" w14:textId="77777777" w:rsidR="00480423" w:rsidRPr="00480423" w:rsidRDefault="00480423" w:rsidP="00480423">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C49DA1D"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841581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DDD1DC1" w14:textId="77777777" w:rsidR="00480423" w:rsidRPr="00480423" w:rsidRDefault="00480423" w:rsidP="00480423">
            <w:pPr>
              <w:pStyle w:val="TAC"/>
              <w:rPr>
                <w:rFonts w:eastAsia="MS Mincho"/>
                <w:szCs w:val="18"/>
                <w:lang w:val="en-US" w:eastAsia="zh-CN"/>
              </w:rPr>
            </w:pPr>
            <w:r w:rsidRPr="00480423">
              <w:rPr>
                <w:rFonts w:eastAsia="MS Mincho"/>
                <w:szCs w:val="18"/>
                <w:lang w:val="en-US" w:eastAsia="zh-CN"/>
              </w:rPr>
              <w:t>0</w:t>
            </w:r>
          </w:p>
        </w:tc>
      </w:tr>
      <w:tr w:rsidR="00480423" w:rsidRPr="00480423" w14:paraId="624581BC" w14:textId="77777777" w:rsidTr="00E67616">
        <w:trPr>
          <w:trHeight w:val="29"/>
        </w:trPr>
        <w:tc>
          <w:tcPr>
            <w:tcW w:w="2067" w:type="dxa"/>
            <w:tcBorders>
              <w:top w:val="nil"/>
              <w:left w:val="single" w:sz="4" w:space="0" w:color="auto"/>
              <w:bottom w:val="nil"/>
              <w:right w:val="single" w:sz="4" w:space="0" w:color="auto"/>
            </w:tcBorders>
            <w:vAlign w:val="center"/>
          </w:tcPr>
          <w:p w14:paraId="441BD039"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A0FE88E"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98539"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58BC7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F4201A2" w14:textId="77777777" w:rsidR="00480423" w:rsidRPr="00480423" w:rsidRDefault="00480423" w:rsidP="00480423">
            <w:pPr>
              <w:pStyle w:val="TAC"/>
              <w:rPr>
                <w:rFonts w:eastAsia="MS Mincho"/>
                <w:szCs w:val="18"/>
                <w:lang w:val="en-US" w:eastAsia="zh-CN"/>
              </w:rPr>
            </w:pPr>
          </w:p>
        </w:tc>
      </w:tr>
      <w:tr w:rsidR="00480423" w:rsidRPr="00480423" w14:paraId="0A11A6E0" w14:textId="77777777" w:rsidTr="00E67616">
        <w:trPr>
          <w:trHeight w:val="29"/>
        </w:trPr>
        <w:tc>
          <w:tcPr>
            <w:tcW w:w="2067" w:type="dxa"/>
            <w:tcBorders>
              <w:top w:val="nil"/>
              <w:left w:val="single" w:sz="4" w:space="0" w:color="auto"/>
              <w:bottom w:val="nil"/>
              <w:right w:val="single" w:sz="4" w:space="0" w:color="auto"/>
            </w:tcBorders>
            <w:vAlign w:val="center"/>
          </w:tcPr>
          <w:p w14:paraId="1F8EF9FE"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B193FF1"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6E302"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2F912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04DF6AD2" w14:textId="77777777" w:rsidR="00480423" w:rsidRPr="00480423" w:rsidRDefault="00480423" w:rsidP="00480423">
            <w:pPr>
              <w:pStyle w:val="TAC"/>
              <w:rPr>
                <w:rFonts w:eastAsia="MS Mincho"/>
                <w:szCs w:val="18"/>
                <w:lang w:val="en-US" w:eastAsia="zh-CN"/>
              </w:rPr>
            </w:pPr>
          </w:p>
        </w:tc>
      </w:tr>
      <w:tr w:rsidR="00480423" w:rsidRPr="00480423" w14:paraId="401B322D" w14:textId="77777777" w:rsidTr="00E67616">
        <w:trPr>
          <w:trHeight w:val="29"/>
        </w:trPr>
        <w:tc>
          <w:tcPr>
            <w:tcW w:w="2067" w:type="dxa"/>
            <w:tcBorders>
              <w:top w:val="nil"/>
              <w:left w:val="single" w:sz="4" w:space="0" w:color="auto"/>
              <w:bottom w:val="nil"/>
              <w:right w:val="single" w:sz="4" w:space="0" w:color="auto"/>
            </w:tcBorders>
            <w:vAlign w:val="center"/>
          </w:tcPr>
          <w:p w14:paraId="623B95C5"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2EDA1D3"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5EDC7"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E5FA1C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5CDB812" w14:textId="77777777" w:rsidR="00480423" w:rsidRPr="00480423" w:rsidRDefault="00480423" w:rsidP="00480423">
            <w:pPr>
              <w:pStyle w:val="TAC"/>
              <w:rPr>
                <w:rFonts w:eastAsia="MS Mincho"/>
                <w:szCs w:val="18"/>
                <w:lang w:val="en-US" w:eastAsia="zh-CN"/>
              </w:rPr>
            </w:pPr>
            <w:r w:rsidRPr="00480423">
              <w:rPr>
                <w:rFonts w:eastAsia="MS Mincho"/>
                <w:szCs w:val="18"/>
                <w:lang w:val="en-US" w:eastAsia="zh-CN"/>
              </w:rPr>
              <w:t>1</w:t>
            </w:r>
          </w:p>
        </w:tc>
      </w:tr>
      <w:tr w:rsidR="00480423" w:rsidRPr="00480423" w14:paraId="05710E83" w14:textId="77777777" w:rsidTr="00E67616">
        <w:trPr>
          <w:trHeight w:val="29"/>
        </w:trPr>
        <w:tc>
          <w:tcPr>
            <w:tcW w:w="2067" w:type="dxa"/>
            <w:tcBorders>
              <w:top w:val="nil"/>
              <w:left w:val="single" w:sz="4" w:space="0" w:color="auto"/>
              <w:bottom w:val="nil"/>
              <w:right w:val="single" w:sz="4" w:space="0" w:color="auto"/>
            </w:tcBorders>
            <w:vAlign w:val="center"/>
          </w:tcPr>
          <w:p w14:paraId="6E60C58E"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187D74B"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B11B8"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C37F8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2006D62" w14:textId="77777777" w:rsidR="00480423" w:rsidRPr="00480423" w:rsidRDefault="00480423" w:rsidP="00480423">
            <w:pPr>
              <w:pStyle w:val="TAC"/>
              <w:rPr>
                <w:rFonts w:eastAsia="MS Mincho"/>
                <w:szCs w:val="18"/>
                <w:lang w:val="en-US" w:eastAsia="zh-CN"/>
              </w:rPr>
            </w:pPr>
          </w:p>
        </w:tc>
      </w:tr>
      <w:tr w:rsidR="00480423" w:rsidRPr="00480423" w14:paraId="098D5FF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D467D1F"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3AFDAD"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22D9E0"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0D1BF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5BF60E3F" w14:textId="77777777" w:rsidR="00480423" w:rsidRPr="00480423" w:rsidRDefault="00480423" w:rsidP="00480423">
            <w:pPr>
              <w:pStyle w:val="TAC"/>
              <w:rPr>
                <w:rFonts w:eastAsia="MS Mincho"/>
                <w:szCs w:val="18"/>
                <w:lang w:val="en-US" w:eastAsia="zh-CN"/>
              </w:rPr>
            </w:pPr>
          </w:p>
        </w:tc>
      </w:tr>
      <w:tr w:rsidR="00480423" w:rsidRPr="00480423" w14:paraId="6C9A8F6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FA7D28A" w14:textId="77777777" w:rsidR="00480423" w:rsidRPr="00480423" w:rsidRDefault="00480423" w:rsidP="00480423">
            <w:pPr>
              <w:pStyle w:val="TAC"/>
              <w:rPr>
                <w:rFonts w:eastAsia="MS Mincho"/>
                <w:lang w:val="en-US" w:eastAsia="zh-CN"/>
              </w:rPr>
            </w:pPr>
            <w:r w:rsidRPr="00480423">
              <w:rPr>
                <w:rFonts w:eastAsia="MS Mincho"/>
                <w:lang w:val="en-US" w:eastAsia="zh-CN"/>
              </w:rPr>
              <w:lastRenderedPageBreak/>
              <w:t>CA_n</w:t>
            </w:r>
            <w:r w:rsidRPr="00480423">
              <w:rPr>
                <w:rFonts w:eastAsiaTheme="minorEastAsia"/>
                <w:lang w:val="en-US" w:eastAsia="zh-CN"/>
              </w:rPr>
              <w:t>24</w:t>
            </w:r>
            <w:r w:rsidRPr="00480423">
              <w:rPr>
                <w:rFonts w:eastAsia="MS Mincho"/>
                <w:lang w:val="en-US" w:eastAsia="zh-CN"/>
              </w:rPr>
              <w:t>A-n</w:t>
            </w:r>
            <w:r w:rsidRPr="00480423">
              <w:rPr>
                <w:rFonts w:eastAsiaTheme="minorEastAsia"/>
                <w:lang w:val="en-US" w:eastAsia="zh-CN"/>
              </w:rPr>
              <w:t>41(2A)</w:t>
            </w:r>
            <w:r w:rsidRPr="00480423">
              <w:rPr>
                <w:rFonts w:eastAsia="MS Mincho"/>
                <w:lang w:val="en-US" w:eastAsia="zh-CN"/>
              </w:rPr>
              <w:t>-n</w:t>
            </w:r>
            <w:r w:rsidRPr="00480423">
              <w:rPr>
                <w:rFonts w:eastAsiaTheme="minorEastAsia"/>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3444AE02" w14:textId="77777777" w:rsidR="00480423" w:rsidRPr="00480423" w:rsidRDefault="00480423" w:rsidP="00480423">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49D44D34" w14:textId="77777777" w:rsidR="00480423" w:rsidRPr="00480423" w:rsidRDefault="00480423" w:rsidP="00480423">
            <w:pPr>
              <w:pStyle w:val="TAC"/>
              <w:rPr>
                <w:rFonts w:eastAsia="MS Mincho"/>
                <w:lang w:val="sv-SE" w:eastAsia="ja-JP"/>
              </w:rPr>
            </w:pPr>
            <w:r w:rsidRPr="00480423">
              <w:rPr>
                <w:rFonts w:eastAsia="MS Mincho"/>
                <w:lang w:val="sv-SE" w:eastAsia="ja-JP"/>
              </w:rPr>
              <w:t>CA_n24A-n77A</w:t>
            </w:r>
          </w:p>
          <w:p w14:paraId="70A2B2DB" w14:textId="77777777" w:rsidR="00480423" w:rsidRPr="00480423" w:rsidRDefault="00480423" w:rsidP="00480423">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CB47C23"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30B18D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BC5C16E" w14:textId="77777777" w:rsidR="00480423" w:rsidRPr="00480423" w:rsidRDefault="00480423" w:rsidP="00480423">
            <w:pPr>
              <w:pStyle w:val="TAC"/>
              <w:rPr>
                <w:rFonts w:eastAsia="MS Mincho"/>
                <w:szCs w:val="18"/>
                <w:lang w:val="en-US" w:eastAsia="zh-CN"/>
              </w:rPr>
            </w:pPr>
            <w:r w:rsidRPr="00480423">
              <w:rPr>
                <w:rFonts w:eastAsia="MS Mincho"/>
                <w:szCs w:val="18"/>
                <w:lang w:val="en-US" w:eastAsia="zh-CN"/>
              </w:rPr>
              <w:t>0</w:t>
            </w:r>
          </w:p>
        </w:tc>
      </w:tr>
      <w:tr w:rsidR="00480423" w:rsidRPr="00480423" w14:paraId="24C2ECD1" w14:textId="77777777" w:rsidTr="00E67616">
        <w:trPr>
          <w:trHeight w:val="29"/>
        </w:trPr>
        <w:tc>
          <w:tcPr>
            <w:tcW w:w="2067" w:type="dxa"/>
            <w:tcBorders>
              <w:top w:val="nil"/>
              <w:left w:val="single" w:sz="4" w:space="0" w:color="auto"/>
              <w:bottom w:val="nil"/>
              <w:right w:val="single" w:sz="4" w:space="0" w:color="auto"/>
            </w:tcBorders>
            <w:vAlign w:val="center"/>
          </w:tcPr>
          <w:p w14:paraId="007D02D2"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6E1EB02"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198D3"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50A79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7D3992D5" w14:textId="77777777" w:rsidR="00480423" w:rsidRPr="00480423" w:rsidRDefault="00480423" w:rsidP="00480423">
            <w:pPr>
              <w:pStyle w:val="TAC"/>
              <w:rPr>
                <w:rFonts w:eastAsia="MS Mincho"/>
                <w:szCs w:val="18"/>
                <w:lang w:val="en-US" w:eastAsia="zh-CN"/>
              </w:rPr>
            </w:pPr>
          </w:p>
        </w:tc>
      </w:tr>
      <w:tr w:rsidR="00480423" w:rsidRPr="00480423" w14:paraId="4D1FC78A" w14:textId="77777777" w:rsidTr="00E67616">
        <w:trPr>
          <w:trHeight w:val="29"/>
        </w:trPr>
        <w:tc>
          <w:tcPr>
            <w:tcW w:w="2067" w:type="dxa"/>
            <w:tcBorders>
              <w:top w:val="nil"/>
              <w:left w:val="single" w:sz="4" w:space="0" w:color="auto"/>
              <w:bottom w:val="nil"/>
              <w:right w:val="single" w:sz="4" w:space="0" w:color="auto"/>
            </w:tcBorders>
            <w:vAlign w:val="center"/>
          </w:tcPr>
          <w:p w14:paraId="6503D614" w14:textId="77777777" w:rsidR="00480423" w:rsidRPr="00480423" w:rsidRDefault="00480423" w:rsidP="0048042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F38BA65" w14:textId="77777777" w:rsidR="00480423" w:rsidRPr="00480423" w:rsidRDefault="00480423" w:rsidP="0048042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39B92"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83F29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CA_n77(2A)_BCS0</w:t>
            </w:r>
          </w:p>
        </w:tc>
        <w:tc>
          <w:tcPr>
            <w:tcW w:w="1610" w:type="dxa"/>
            <w:tcBorders>
              <w:top w:val="nil"/>
              <w:left w:val="single" w:sz="4" w:space="0" w:color="auto"/>
              <w:bottom w:val="nil"/>
              <w:right w:val="single" w:sz="4" w:space="0" w:color="auto"/>
            </w:tcBorders>
            <w:vAlign w:val="center"/>
          </w:tcPr>
          <w:p w14:paraId="48FDD6A1" w14:textId="77777777" w:rsidR="00480423" w:rsidRPr="00480423" w:rsidRDefault="00480423" w:rsidP="00480423">
            <w:pPr>
              <w:pStyle w:val="TAC"/>
              <w:rPr>
                <w:rFonts w:eastAsia="MS Mincho"/>
                <w:szCs w:val="18"/>
                <w:lang w:val="en-US" w:eastAsia="zh-CN"/>
              </w:rPr>
            </w:pPr>
          </w:p>
        </w:tc>
      </w:tr>
      <w:tr w:rsidR="00480423" w:rsidRPr="00480423" w14:paraId="350F11B2" w14:textId="77777777" w:rsidTr="00E67616">
        <w:trPr>
          <w:trHeight w:val="29"/>
        </w:trPr>
        <w:tc>
          <w:tcPr>
            <w:tcW w:w="2067" w:type="dxa"/>
            <w:tcBorders>
              <w:top w:val="nil"/>
              <w:left w:val="single" w:sz="4" w:space="0" w:color="auto"/>
              <w:bottom w:val="nil"/>
              <w:right w:val="single" w:sz="4" w:space="0" w:color="auto"/>
            </w:tcBorders>
            <w:vAlign w:val="center"/>
          </w:tcPr>
          <w:p w14:paraId="5736C5EF"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B5442A1"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D0E68"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06E5F4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54938A7" w14:textId="77777777" w:rsidR="00480423" w:rsidRPr="00480423" w:rsidRDefault="00480423" w:rsidP="00480423">
            <w:pPr>
              <w:pStyle w:val="TAC"/>
              <w:rPr>
                <w:rFonts w:eastAsia="MS Mincho"/>
                <w:szCs w:val="18"/>
                <w:lang w:val="en-US" w:eastAsia="zh-CN"/>
              </w:rPr>
            </w:pPr>
            <w:r w:rsidRPr="00480423">
              <w:rPr>
                <w:rFonts w:eastAsia="MS Mincho"/>
                <w:szCs w:val="18"/>
                <w:lang w:val="en-US" w:eastAsia="zh-CN"/>
              </w:rPr>
              <w:t>1</w:t>
            </w:r>
          </w:p>
        </w:tc>
      </w:tr>
      <w:tr w:rsidR="00480423" w:rsidRPr="00480423" w14:paraId="1FC65CEF" w14:textId="77777777" w:rsidTr="00E67616">
        <w:trPr>
          <w:trHeight w:val="29"/>
        </w:trPr>
        <w:tc>
          <w:tcPr>
            <w:tcW w:w="2067" w:type="dxa"/>
            <w:tcBorders>
              <w:top w:val="nil"/>
              <w:left w:val="single" w:sz="4" w:space="0" w:color="auto"/>
              <w:bottom w:val="nil"/>
              <w:right w:val="single" w:sz="4" w:space="0" w:color="auto"/>
            </w:tcBorders>
            <w:vAlign w:val="center"/>
          </w:tcPr>
          <w:p w14:paraId="1E26A7E4"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C03A195"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A9D1B"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49F5B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15635BD3" w14:textId="77777777" w:rsidR="00480423" w:rsidRPr="00480423" w:rsidRDefault="00480423" w:rsidP="00480423">
            <w:pPr>
              <w:pStyle w:val="TAC"/>
              <w:rPr>
                <w:rFonts w:eastAsia="MS Mincho"/>
                <w:szCs w:val="18"/>
                <w:lang w:val="en-US" w:eastAsia="zh-CN"/>
              </w:rPr>
            </w:pPr>
          </w:p>
        </w:tc>
      </w:tr>
      <w:tr w:rsidR="00480423" w:rsidRPr="00480423" w14:paraId="4AB84BD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7E807E8" w14:textId="77777777" w:rsidR="00480423" w:rsidRPr="00480423" w:rsidRDefault="00480423" w:rsidP="00480423">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8402E8" w14:textId="77777777" w:rsidR="00480423" w:rsidRPr="00480423" w:rsidRDefault="00480423" w:rsidP="0048042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05DE4"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CEC4F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066779CC" w14:textId="77777777" w:rsidR="00480423" w:rsidRPr="00480423" w:rsidRDefault="00480423" w:rsidP="00480423">
            <w:pPr>
              <w:pStyle w:val="TAC"/>
              <w:rPr>
                <w:rFonts w:eastAsia="MS Mincho"/>
                <w:szCs w:val="18"/>
                <w:lang w:val="en-US" w:eastAsia="zh-CN"/>
              </w:rPr>
            </w:pPr>
          </w:p>
        </w:tc>
      </w:tr>
      <w:tr w:rsidR="00480423" w:rsidRPr="00480423" w14:paraId="33FD5B6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B41806C" w14:textId="77777777" w:rsidR="00480423" w:rsidRPr="00480423" w:rsidRDefault="00480423" w:rsidP="00480423">
            <w:pPr>
              <w:pStyle w:val="TAC"/>
              <w:rPr>
                <w:rFonts w:eastAsiaTheme="minorEastAsia"/>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48</w:t>
            </w:r>
            <w:r w:rsidRPr="00480423">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3AE86D8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BD9F2C" w14:textId="77777777" w:rsidR="00480423" w:rsidRPr="00480423" w:rsidRDefault="00480423" w:rsidP="00480423">
            <w:pPr>
              <w:pStyle w:val="TAC"/>
              <w:rPr>
                <w:rFonts w:eastAsiaTheme="minorEastAsia"/>
                <w:lang w:val="en-US"/>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28FFC0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8C4765B"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787B09C9" w14:textId="77777777" w:rsidTr="00E67616">
        <w:trPr>
          <w:trHeight w:val="29"/>
        </w:trPr>
        <w:tc>
          <w:tcPr>
            <w:tcW w:w="2067" w:type="dxa"/>
            <w:tcBorders>
              <w:top w:val="nil"/>
              <w:left w:val="single" w:sz="4" w:space="0" w:color="auto"/>
              <w:bottom w:val="nil"/>
              <w:right w:val="single" w:sz="4" w:space="0" w:color="auto"/>
            </w:tcBorders>
            <w:vAlign w:val="center"/>
          </w:tcPr>
          <w:p w14:paraId="19A91A53"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7639EB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CBE384" w14:textId="77777777" w:rsidR="00480423" w:rsidRPr="00480423" w:rsidRDefault="00480423" w:rsidP="00480423">
            <w:pPr>
              <w:pStyle w:val="TAC"/>
              <w:rPr>
                <w:rFonts w:eastAsiaTheme="minorEastAsia"/>
                <w:lang w:val="en-US"/>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E3F20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36C9D848" w14:textId="77777777" w:rsidR="00480423" w:rsidRPr="00480423" w:rsidRDefault="00480423" w:rsidP="00480423">
            <w:pPr>
              <w:pStyle w:val="TAC"/>
              <w:rPr>
                <w:rFonts w:eastAsiaTheme="minorEastAsia"/>
                <w:szCs w:val="18"/>
                <w:lang w:val="en-US" w:eastAsia="zh-CN"/>
              </w:rPr>
            </w:pPr>
          </w:p>
        </w:tc>
      </w:tr>
      <w:tr w:rsidR="00480423" w:rsidRPr="00480423" w14:paraId="680165F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33356BD"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039347BD"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33BE2E"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13BE1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70F204" w14:textId="77777777" w:rsidR="00480423" w:rsidRPr="00480423" w:rsidRDefault="00480423" w:rsidP="00480423">
            <w:pPr>
              <w:pStyle w:val="TAC"/>
              <w:rPr>
                <w:rFonts w:eastAsiaTheme="minorEastAsia"/>
                <w:szCs w:val="18"/>
                <w:lang w:val="en-US" w:eastAsia="zh-CN"/>
              </w:rPr>
            </w:pPr>
          </w:p>
        </w:tc>
      </w:tr>
      <w:tr w:rsidR="00480423" w:rsidRPr="00480423" w14:paraId="712026A2" w14:textId="77777777" w:rsidTr="00E67616">
        <w:trPr>
          <w:trHeight w:val="29"/>
        </w:trPr>
        <w:tc>
          <w:tcPr>
            <w:tcW w:w="2067" w:type="dxa"/>
            <w:tcBorders>
              <w:top w:val="nil"/>
              <w:left w:val="single" w:sz="4" w:space="0" w:color="auto"/>
              <w:bottom w:val="nil"/>
              <w:right w:val="single" w:sz="4" w:space="0" w:color="auto"/>
            </w:tcBorders>
            <w:vAlign w:val="center"/>
          </w:tcPr>
          <w:p w14:paraId="18B248EB" w14:textId="77777777" w:rsidR="00480423" w:rsidRPr="00480423" w:rsidRDefault="00480423" w:rsidP="00480423">
            <w:pPr>
              <w:pStyle w:val="TAC"/>
              <w:rPr>
                <w:rFonts w:eastAsiaTheme="minorEastAsia"/>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48(2A)-n77A</w:t>
            </w:r>
          </w:p>
        </w:tc>
        <w:tc>
          <w:tcPr>
            <w:tcW w:w="1829" w:type="dxa"/>
            <w:tcBorders>
              <w:top w:val="nil"/>
              <w:left w:val="single" w:sz="4" w:space="0" w:color="auto"/>
              <w:bottom w:val="nil"/>
              <w:right w:val="single" w:sz="4" w:space="0" w:color="auto"/>
            </w:tcBorders>
            <w:vAlign w:val="center"/>
          </w:tcPr>
          <w:p w14:paraId="0AA4271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7BFD96" w14:textId="77777777" w:rsidR="00480423" w:rsidRPr="00480423" w:rsidRDefault="00480423" w:rsidP="00480423">
            <w:pPr>
              <w:pStyle w:val="TAC"/>
              <w:rPr>
                <w:rFonts w:eastAsiaTheme="minorEastAsia"/>
                <w:lang w:val="en-US"/>
              </w:rPr>
            </w:pPr>
            <w:r w:rsidRPr="00480423">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DBC3CB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972B895"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268A5FD3" w14:textId="77777777" w:rsidTr="00E67616">
        <w:trPr>
          <w:trHeight w:val="29"/>
        </w:trPr>
        <w:tc>
          <w:tcPr>
            <w:tcW w:w="2067" w:type="dxa"/>
            <w:tcBorders>
              <w:top w:val="nil"/>
              <w:left w:val="single" w:sz="4" w:space="0" w:color="auto"/>
              <w:bottom w:val="nil"/>
              <w:right w:val="single" w:sz="4" w:space="0" w:color="auto"/>
            </w:tcBorders>
            <w:vAlign w:val="center"/>
          </w:tcPr>
          <w:p w14:paraId="79771460"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855AD1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DD71AB" w14:textId="77777777" w:rsidR="00480423" w:rsidRPr="00480423" w:rsidRDefault="00480423" w:rsidP="00480423">
            <w:pPr>
              <w:pStyle w:val="TAC"/>
              <w:rPr>
                <w:rFonts w:eastAsiaTheme="minorEastAsia"/>
                <w:lang w:val="en-US"/>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5E76B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65FC991A" w14:textId="77777777" w:rsidR="00480423" w:rsidRPr="00480423" w:rsidRDefault="00480423" w:rsidP="00480423">
            <w:pPr>
              <w:pStyle w:val="TAC"/>
              <w:rPr>
                <w:rFonts w:eastAsiaTheme="minorEastAsia"/>
                <w:szCs w:val="18"/>
                <w:lang w:val="en-US" w:eastAsia="zh-CN"/>
              </w:rPr>
            </w:pPr>
          </w:p>
        </w:tc>
      </w:tr>
      <w:tr w:rsidR="00480423" w:rsidRPr="00480423" w14:paraId="54392B2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58AF247"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5E7D525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D2841"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8E0C1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73D82F" w14:textId="77777777" w:rsidR="00480423" w:rsidRPr="00480423" w:rsidRDefault="00480423" w:rsidP="00480423">
            <w:pPr>
              <w:pStyle w:val="TAC"/>
              <w:rPr>
                <w:rFonts w:eastAsiaTheme="minorEastAsia"/>
                <w:szCs w:val="18"/>
                <w:lang w:val="en-US" w:eastAsia="zh-CN"/>
              </w:rPr>
            </w:pPr>
          </w:p>
        </w:tc>
      </w:tr>
      <w:tr w:rsidR="00480423" w:rsidRPr="00480423" w14:paraId="76CB8BFE" w14:textId="77777777" w:rsidTr="00E67616">
        <w:trPr>
          <w:trHeight w:val="29"/>
        </w:trPr>
        <w:tc>
          <w:tcPr>
            <w:tcW w:w="2067" w:type="dxa"/>
            <w:tcBorders>
              <w:top w:val="nil"/>
              <w:left w:val="single" w:sz="4" w:space="0" w:color="auto"/>
              <w:bottom w:val="nil"/>
              <w:right w:val="single" w:sz="4" w:space="0" w:color="auto"/>
            </w:tcBorders>
            <w:vAlign w:val="center"/>
          </w:tcPr>
          <w:p w14:paraId="3039A48E" w14:textId="77777777" w:rsidR="00480423" w:rsidRPr="00480423" w:rsidRDefault="00480423" w:rsidP="00480423">
            <w:pPr>
              <w:pStyle w:val="TAC"/>
              <w:rPr>
                <w:rFonts w:eastAsiaTheme="minorEastAsia"/>
                <w:szCs w:val="18"/>
                <w:lang w:val="en-US"/>
              </w:rPr>
            </w:pPr>
            <w:r w:rsidRPr="00480423">
              <w:rPr>
                <w:rFonts w:eastAsia="MS Mincho"/>
                <w:lang w:val="en-US" w:eastAsia="zh-CN"/>
              </w:rPr>
              <w:t>CA_n24A-n48A-n77(2A)</w:t>
            </w:r>
          </w:p>
        </w:tc>
        <w:tc>
          <w:tcPr>
            <w:tcW w:w="1829" w:type="dxa"/>
            <w:tcBorders>
              <w:top w:val="nil"/>
              <w:left w:val="single" w:sz="4" w:space="0" w:color="auto"/>
              <w:bottom w:val="nil"/>
              <w:right w:val="single" w:sz="4" w:space="0" w:color="auto"/>
            </w:tcBorders>
            <w:vAlign w:val="center"/>
          </w:tcPr>
          <w:p w14:paraId="2E6AA6A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88A1BF" w14:textId="77777777" w:rsidR="00480423" w:rsidRPr="00480423" w:rsidRDefault="00480423" w:rsidP="00480423">
            <w:pPr>
              <w:pStyle w:val="TAC"/>
              <w:rPr>
                <w:rFonts w:eastAsiaTheme="minorEastAsia"/>
                <w:lang w:val="en-US"/>
              </w:rPr>
            </w:pPr>
            <w:r w:rsidRPr="00480423">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0B1FBFF" w14:textId="77777777" w:rsidR="00480423" w:rsidRPr="00480423" w:rsidRDefault="00480423" w:rsidP="00480423">
            <w:pPr>
              <w:pStyle w:val="TAC"/>
              <w:rPr>
                <w:rFonts w:ascii="Calibri" w:eastAsia="MS Mincho"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71D36C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33BFD4E8" w14:textId="77777777" w:rsidTr="00E67616">
        <w:trPr>
          <w:trHeight w:val="29"/>
        </w:trPr>
        <w:tc>
          <w:tcPr>
            <w:tcW w:w="2067" w:type="dxa"/>
            <w:tcBorders>
              <w:top w:val="nil"/>
              <w:left w:val="single" w:sz="4" w:space="0" w:color="auto"/>
              <w:bottom w:val="nil"/>
              <w:right w:val="single" w:sz="4" w:space="0" w:color="auto"/>
            </w:tcBorders>
            <w:vAlign w:val="center"/>
          </w:tcPr>
          <w:p w14:paraId="79C67A58"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E50718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208070" w14:textId="77777777" w:rsidR="00480423" w:rsidRPr="00480423" w:rsidRDefault="00480423" w:rsidP="00480423">
            <w:pPr>
              <w:pStyle w:val="TAC"/>
              <w:rPr>
                <w:rFonts w:eastAsiaTheme="minorEastAsia"/>
                <w:lang w:val="en-US"/>
              </w:rPr>
            </w:pPr>
            <w:r w:rsidRPr="00480423">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EC4991" w14:textId="77777777" w:rsidR="00480423" w:rsidRPr="00480423" w:rsidRDefault="00480423" w:rsidP="00480423">
            <w:pPr>
              <w:pStyle w:val="TAC"/>
              <w:rPr>
                <w:rFonts w:ascii="Calibri" w:eastAsia="MS Mincho" w:hAnsi="Calibri"/>
                <w:sz w:val="21"/>
                <w:lang w:val="en-US" w:eastAsia="zh-CN"/>
              </w:rPr>
            </w:pPr>
            <w:r w:rsidRPr="00480423">
              <w:rPr>
                <w:rFonts w:eastAsiaTheme="minorEastAsia"/>
                <w:lang w:val="en-US" w:eastAsia="zh-CN" w:bidi="ar"/>
              </w:rPr>
              <w:t>5, 10, 15, 20, 40, 50, 60, 70, 80, 90, 100</w:t>
            </w:r>
          </w:p>
        </w:tc>
        <w:tc>
          <w:tcPr>
            <w:tcW w:w="1610" w:type="dxa"/>
            <w:tcBorders>
              <w:top w:val="nil"/>
              <w:left w:val="single" w:sz="4" w:space="0" w:color="auto"/>
              <w:bottom w:val="nil"/>
              <w:right w:val="single" w:sz="4" w:space="0" w:color="auto"/>
            </w:tcBorders>
            <w:vAlign w:val="center"/>
          </w:tcPr>
          <w:p w14:paraId="2FCF0356" w14:textId="77777777" w:rsidR="00480423" w:rsidRPr="00480423" w:rsidRDefault="00480423" w:rsidP="00480423">
            <w:pPr>
              <w:pStyle w:val="TAC"/>
              <w:rPr>
                <w:rFonts w:eastAsiaTheme="minorEastAsia"/>
                <w:szCs w:val="18"/>
                <w:lang w:val="en-US" w:eastAsia="zh-CN"/>
              </w:rPr>
            </w:pPr>
          </w:p>
        </w:tc>
      </w:tr>
      <w:tr w:rsidR="00480423" w:rsidRPr="00480423" w14:paraId="38F379E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15799E0"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78B71F28"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333A3E" w14:textId="77777777" w:rsidR="00480423" w:rsidRPr="00480423" w:rsidRDefault="00480423" w:rsidP="00480423">
            <w:pPr>
              <w:pStyle w:val="TAC"/>
              <w:rPr>
                <w:rFonts w:eastAsiaTheme="minorEastAsia"/>
                <w:lang w:val="en-US"/>
              </w:rPr>
            </w:pPr>
            <w:r w:rsidRPr="00480423">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4E27FA" w14:textId="77777777" w:rsidR="00480423" w:rsidRPr="00480423" w:rsidRDefault="00480423" w:rsidP="00480423">
            <w:pPr>
              <w:pStyle w:val="TAC"/>
              <w:rPr>
                <w:rFonts w:ascii="Calibri" w:eastAsia="MS Mincho" w:hAnsi="Calibri"/>
                <w:sz w:val="21"/>
                <w:lang w:val="en-US" w:eastAsia="zh-CN"/>
              </w:rPr>
            </w:pPr>
            <w:r w:rsidRPr="00480423">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3D60784A" w14:textId="77777777" w:rsidR="00480423" w:rsidRPr="00480423" w:rsidRDefault="00480423" w:rsidP="00480423">
            <w:pPr>
              <w:pStyle w:val="TAC"/>
              <w:rPr>
                <w:rFonts w:eastAsiaTheme="minorEastAsia"/>
                <w:szCs w:val="18"/>
                <w:lang w:val="en-US" w:eastAsia="zh-CN"/>
              </w:rPr>
            </w:pPr>
          </w:p>
        </w:tc>
      </w:tr>
      <w:tr w:rsidR="00480423" w:rsidRPr="00480423" w14:paraId="600E63EE" w14:textId="77777777" w:rsidTr="00E67616">
        <w:trPr>
          <w:trHeight w:val="29"/>
        </w:trPr>
        <w:tc>
          <w:tcPr>
            <w:tcW w:w="2067" w:type="dxa"/>
            <w:tcBorders>
              <w:top w:val="nil"/>
              <w:left w:val="single" w:sz="4" w:space="0" w:color="auto"/>
              <w:bottom w:val="nil"/>
              <w:right w:val="single" w:sz="4" w:space="0" w:color="auto"/>
            </w:tcBorders>
            <w:vAlign w:val="center"/>
          </w:tcPr>
          <w:p w14:paraId="6F97CC7C" w14:textId="77777777" w:rsidR="00480423" w:rsidRPr="00480423" w:rsidRDefault="00480423" w:rsidP="00480423">
            <w:pPr>
              <w:pStyle w:val="TAC"/>
              <w:rPr>
                <w:rFonts w:eastAsiaTheme="minorEastAsia"/>
                <w:szCs w:val="18"/>
                <w:lang w:val="en-US"/>
              </w:rPr>
            </w:pPr>
            <w:r w:rsidRPr="00480423">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
          <w:p w14:paraId="2D8C94C7"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346725" w14:textId="77777777" w:rsidR="00480423" w:rsidRPr="00480423" w:rsidRDefault="00480423" w:rsidP="00480423">
            <w:pPr>
              <w:pStyle w:val="TAC"/>
              <w:rPr>
                <w:rFonts w:eastAsiaTheme="minorEastAsia"/>
                <w:lang w:val="en-US"/>
              </w:rPr>
            </w:pPr>
            <w:r w:rsidRPr="00480423">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665A98B" w14:textId="77777777" w:rsidR="00480423" w:rsidRPr="00480423" w:rsidRDefault="00480423" w:rsidP="00480423">
            <w:pPr>
              <w:pStyle w:val="TAC"/>
              <w:rPr>
                <w:rFonts w:ascii="Calibri" w:eastAsia="MS Mincho"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5260EB1"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093B6C3B" w14:textId="77777777" w:rsidTr="00E67616">
        <w:trPr>
          <w:trHeight w:val="29"/>
        </w:trPr>
        <w:tc>
          <w:tcPr>
            <w:tcW w:w="2067" w:type="dxa"/>
            <w:tcBorders>
              <w:top w:val="nil"/>
              <w:left w:val="single" w:sz="4" w:space="0" w:color="auto"/>
              <w:bottom w:val="nil"/>
              <w:right w:val="single" w:sz="4" w:space="0" w:color="auto"/>
            </w:tcBorders>
            <w:vAlign w:val="center"/>
          </w:tcPr>
          <w:p w14:paraId="231C942E"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A6D5FB6"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FD8907" w14:textId="77777777" w:rsidR="00480423" w:rsidRPr="00480423" w:rsidRDefault="00480423" w:rsidP="00480423">
            <w:pPr>
              <w:pStyle w:val="TAC"/>
              <w:rPr>
                <w:rFonts w:eastAsiaTheme="minorEastAsia"/>
                <w:lang w:val="en-US"/>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7ECF6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20E84212" w14:textId="77777777" w:rsidR="00480423" w:rsidRPr="00480423" w:rsidRDefault="00480423" w:rsidP="00480423">
            <w:pPr>
              <w:pStyle w:val="TAC"/>
              <w:rPr>
                <w:rFonts w:eastAsiaTheme="minorEastAsia"/>
                <w:szCs w:val="18"/>
                <w:lang w:val="en-US" w:eastAsia="zh-CN"/>
              </w:rPr>
            </w:pPr>
          </w:p>
        </w:tc>
      </w:tr>
      <w:tr w:rsidR="00480423" w:rsidRPr="00480423" w14:paraId="40ED01D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7B3D60B"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5927503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3C4CBA"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586F1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63AB6275" w14:textId="77777777" w:rsidR="00480423" w:rsidRPr="00480423" w:rsidRDefault="00480423" w:rsidP="00480423">
            <w:pPr>
              <w:pStyle w:val="TAC"/>
              <w:rPr>
                <w:rFonts w:eastAsiaTheme="minorEastAsia"/>
                <w:szCs w:val="18"/>
                <w:lang w:val="en-US" w:eastAsia="zh-CN"/>
              </w:rPr>
            </w:pPr>
          </w:p>
        </w:tc>
      </w:tr>
      <w:tr w:rsidR="00480423" w:rsidRPr="00480423" w14:paraId="62A1F81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F6B643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35EFD7F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4D3DC81F"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33247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30B46A6"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0</w:t>
            </w:r>
          </w:p>
        </w:tc>
      </w:tr>
      <w:tr w:rsidR="00480423" w:rsidRPr="00480423" w14:paraId="2CB97756" w14:textId="77777777" w:rsidTr="00E67616">
        <w:trPr>
          <w:trHeight w:val="29"/>
        </w:trPr>
        <w:tc>
          <w:tcPr>
            <w:tcW w:w="2067" w:type="dxa"/>
            <w:tcBorders>
              <w:top w:val="nil"/>
              <w:left w:val="single" w:sz="4" w:space="0" w:color="auto"/>
              <w:bottom w:val="nil"/>
              <w:right w:val="single" w:sz="4" w:space="0" w:color="auto"/>
            </w:tcBorders>
            <w:vAlign w:val="center"/>
          </w:tcPr>
          <w:p w14:paraId="7AB85803"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0D15560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192BA"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9B690B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BD95C60" w14:textId="77777777" w:rsidR="00480423" w:rsidRPr="00480423" w:rsidRDefault="00480423" w:rsidP="00480423">
            <w:pPr>
              <w:pStyle w:val="TAC"/>
              <w:rPr>
                <w:rFonts w:eastAsiaTheme="minorEastAsia" w:cs="Arial"/>
                <w:szCs w:val="18"/>
                <w:lang w:val="en-US" w:eastAsia="zh-CN"/>
              </w:rPr>
            </w:pPr>
          </w:p>
        </w:tc>
      </w:tr>
      <w:tr w:rsidR="00480423" w:rsidRPr="00480423" w14:paraId="07B18C5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223FB60"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6F899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F098D"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1E44E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1474F14" w14:textId="77777777" w:rsidR="00480423" w:rsidRPr="00480423" w:rsidRDefault="00480423" w:rsidP="00480423">
            <w:pPr>
              <w:pStyle w:val="TAC"/>
              <w:rPr>
                <w:rFonts w:eastAsiaTheme="minorEastAsia" w:cs="Arial"/>
                <w:szCs w:val="18"/>
                <w:lang w:val="en-US" w:eastAsia="zh-CN"/>
              </w:rPr>
            </w:pPr>
          </w:p>
        </w:tc>
      </w:tr>
      <w:tr w:rsidR="00480423" w:rsidRPr="00480423" w14:paraId="5CFCFB4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1615918"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4EA3BABF"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CA_n25A-n38A</w:t>
            </w:r>
          </w:p>
          <w:p w14:paraId="7A4000BC"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CA_n25A-n66A</w:t>
            </w:r>
          </w:p>
          <w:p w14:paraId="046913DA"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4E2B46DF" w14:textId="77777777" w:rsidR="00480423" w:rsidRPr="00480423" w:rsidRDefault="00480423" w:rsidP="00480423">
            <w:pPr>
              <w:pStyle w:val="TAC"/>
              <w:rPr>
                <w:rFonts w:eastAsiaTheme="minorEastAsia" w:cs="Arial"/>
                <w:szCs w:val="18"/>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4AA71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3F8DB2B"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0</w:t>
            </w:r>
          </w:p>
        </w:tc>
      </w:tr>
      <w:tr w:rsidR="00480423" w:rsidRPr="00480423" w14:paraId="40689B63" w14:textId="77777777" w:rsidTr="00E67616">
        <w:trPr>
          <w:trHeight w:val="29"/>
        </w:trPr>
        <w:tc>
          <w:tcPr>
            <w:tcW w:w="2067" w:type="dxa"/>
            <w:tcBorders>
              <w:top w:val="nil"/>
              <w:left w:val="single" w:sz="4" w:space="0" w:color="auto"/>
              <w:bottom w:val="nil"/>
              <w:right w:val="single" w:sz="4" w:space="0" w:color="auto"/>
            </w:tcBorders>
            <w:vAlign w:val="center"/>
          </w:tcPr>
          <w:p w14:paraId="7040B9E4"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7E285DA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CE8CA" w14:textId="77777777" w:rsidR="00480423" w:rsidRPr="00480423" w:rsidRDefault="00480423" w:rsidP="00480423">
            <w:pPr>
              <w:pStyle w:val="TAC"/>
              <w:rPr>
                <w:rFonts w:eastAsiaTheme="minorEastAsia" w:cs="Arial"/>
                <w:szCs w:val="18"/>
                <w:lang w:val="en-US"/>
              </w:rPr>
            </w:pPr>
            <w:r w:rsidRPr="00480423">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79B7E9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549F1A" w14:textId="77777777" w:rsidR="00480423" w:rsidRPr="00480423" w:rsidRDefault="00480423" w:rsidP="00480423">
            <w:pPr>
              <w:pStyle w:val="TAC"/>
              <w:rPr>
                <w:rFonts w:eastAsiaTheme="minorEastAsia" w:cs="Arial"/>
                <w:szCs w:val="18"/>
                <w:lang w:val="en-US" w:eastAsia="zh-CN"/>
              </w:rPr>
            </w:pPr>
          </w:p>
        </w:tc>
      </w:tr>
      <w:tr w:rsidR="00480423" w:rsidRPr="00480423" w14:paraId="3A3DEF0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81DF0DF"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AE4E8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8C2F4" w14:textId="77777777" w:rsidR="00480423" w:rsidRPr="00480423" w:rsidRDefault="00480423" w:rsidP="00480423">
            <w:pPr>
              <w:pStyle w:val="TAC"/>
              <w:rPr>
                <w:rFonts w:eastAsiaTheme="minorEastAsia" w:cs="Arial"/>
                <w:szCs w:val="18"/>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2BDFF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23C9C1E" w14:textId="77777777" w:rsidR="00480423" w:rsidRPr="00480423" w:rsidRDefault="00480423" w:rsidP="00480423">
            <w:pPr>
              <w:pStyle w:val="TAC"/>
              <w:rPr>
                <w:rFonts w:eastAsiaTheme="minorEastAsia" w:cs="Arial"/>
                <w:szCs w:val="18"/>
                <w:lang w:val="en-US" w:eastAsia="zh-CN"/>
              </w:rPr>
            </w:pPr>
          </w:p>
        </w:tc>
      </w:tr>
      <w:tr w:rsidR="00480423" w:rsidRPr="00480423" w14:paraId="218888F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506FDD5" w14:textId="77777777" w:rsidR="00480423" w:rsidRPr="00480423" w:rsidRDefault="00480423" w:rsidP="00480423">
            <w:pPr>
              <w:pStyle w:val="TAC"/>
              <w:rPr>
                <w:rFonts w:eastAsiaTheme="minorEastAsia" w:cs="Arial"/>
                <w:szCs w:val="18"/>
                <w:lang w:val="en-US" w:eastAsia="zh-CN"/>
              </w:rPr>
            </w:pPr>
            <w:r w:rsidRPr="00480423">
              <w:rPr>
                <w:rFonts w:eastAsiaTheme="minorEastAsia"/>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2844D9FA"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CA_n25A-n38A</w:t>
            </w:r>
          </w:p>
          <w:p w14:paraId="746B2090"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CA_n25A-n66A</w:t>
            </w:r>
          </w:p>
          <w:p w14:paraId="4CCD1EDC"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7425C326"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BC71D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368AB8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0</w:t>
            </w:r>
          </w:p>
        </w:tc>
      </w:tr>
      <w:tr w:rsidR="00480423" w:rsidRPr="00480423" w14:paraId="4CE69900" w14:textId="77777777" w:rsidTr="00E67616">
        <w:trPr>
          <w:trHeight w:val="29"/>
        </w:trPr>
        <w:tc>
          <w:tcPr>
            <w:tcW w:w="2067" w:type="dxa"/>
            <w:tcBorders>
              <w:top w:val="nil"/>
              <w:left w:val="single" w:sz="4" w:space="0" w:color="auto"/>
              <w:bottom w:val="nil"/>
              <w:right w:val="single" w:sz="4" w:space="0" w:color="auto"/>
            </w:tcBorders>
            <w:vAlign w:val="center"/>
          </w:tcPr>
          <w:p w14:paraId="0DFB7DC5"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0414A2B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B33082"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3589F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ECCFA4" w14:textId="77777777" w:rsidR="00480423" w:rsidRPr="00480423" w:rsidRDefault="00480423" w:rsidP="00480423">
            <w:pPr>
              <w:pStyle w:val="TAC"/>
              <w:rPr>
                <w:rFonts w:eastAsiaTheme="minorEastAsia" w:cs="Arial"/>
                <w:szCs w:val="18"/>
                <w:lang w:val="en-US" w:eastAsia="zh-CN"/>
              </w:rPr>
            </w:pPr>
          </w:p>
        </w:tc>
      </w:tr>
      <w:tr w:rsidR="00480423" w:rsidRPr="00480423" w14:paraId="1340537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5886759"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F18CB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AFF19D"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D5098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0DB2C54" w14:textId="77777777" w:rsidR="00480423" w:rsidRPr="00480423" w:rsidRDefault="00480423" w:rsidP="00480423">
            <w:pPr>
              <w:pStyle w:val="TAC"/>
              <w:rPr>
                <w:rFonts w:eastAsiaTheme="minorEastAsia" w:cs="Arial"/>
                <w:szCs w:val="18"/>
                <w:lang w:val="en-US" w:eastAsia="zh-CN"/>
              </w:rPr>
            </w:pPr>
          </w:p>
        </w:tc>
      </w:tr>
      <w:tr w:rsidR="00480423" w:rsidRPr="00480423" w14:paraId="59B1808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5CF5BAB" w14:textId="77777777" w:rsidR="00480423" w:rsidRPr="00480423" w:rsidRDefault="00480423" w:rsidP="00480423">
            <w:pPr>
              <w:pStyle w:val="TAC"/>
              <w:rPr>
                <w:rFonts w:eastAsiaTheme="minorEastAsia" w:cs="Arial"/>
                <w:szCs w:val="18"/>
                <w:lang w:val="en-US" w:eastAsia="zh-CN"/>
              </w:rPr>
            </w:pPr>
            <w:r w:rsidRPr="00480423">
              <w:rPr>
                <w:rFonts w:eastAsiaTheme="minorEastAsia"/>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1EFC7BA0" w14:textId="77777777" w:rsidR="00480423" w:rsidRPr="00480423" w:rsidRDefault="00480423" w:rsidP="00480423">
            <w:pPr>
              <w:pStyle w:val="TAC"/>
              <w:rPr>
                <w:rFonts w:eastAsiaTheme="minorEastAsia" w:cs="Arial"/>
                <w:szCs w:val="18"/>
              </w:rPr>
            </w:pPr>
            <w:r w:rsidRPr="00480423">
              <w:rPr>
                <w:rFonts w:eastAsiaTheme="minorEastAsia" w:cs="Arial"/>
                <w:szCs w:val="18"/>
              </w:rPr>
              <w:t>CA_n25A-n38A</w:t>
            </w:r>
          </w:p>
          <w:p w14:paraId="571F6E0F" w14:textId="77777777" w:rsidR="00480423" w:rsidRPr="00480423" w:rsidRDefault="00480423" w:rsidP="00480423">
            <w:pPr>
              <w:pStyle w:val="TAC"/>
              <w:rPr>
                <w:rFonts w:eastAsiaTheme="minorEastAsia" w:cs="Arial"/>
                <w:szCs w:val="18"/>
              </w:rPr>
            </w:pPr>
            <w:r w:rsidRPr="00480423">
              <w:rPr>
                <w:rFonts w:eastAsiaTheme="minorEastAsia" w:cs="Arial"/>
                <w:szCs w:val="18"/>
              </w:rPr>
              <w:t>CA_n25A-n66A</w:t>
            </w:r>
          </w:p>
          <w:p w14:paraId="6BCE137B" w14:textId="77777777" w:rsidR="00480423" w:rsidRPr="00480423" w:rsidRDefault="00480423" w:rsidP="00480423">
            <w:pPr>
              <w:pStyle w:val="TAC"/>
              <w:rPr>
                <w:rFonts w:eastAsiaTheme="minorEastAsia"/>
                <w:lang w:val="en-US" w:eastAsia="zh-CN"/>
              </w:rPr>
            </w:pPr>
            <w:r w:rsidRPr="00480423">
              <w:rPr>
                <w:rFonts w:eastAsiaTheme="minorEastAsia"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5BCE5450"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855A0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7DAA324"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0</w:t>
            </w:r>
          </w:p>
        </w:tc>
      </w:tr>
      <w:tr w:rsidR="00480423" w:rsidRPr="00480423" w14:paraId="6E028A6C" w14:textId="77777777" w:rsidTr="00E67616">
        <w:trPr>
          <w:trHeight w:val="29"/>
        </w:trPr>
        <w:tc>
          <w:tcPr>
            <w:tcW w:w="2067" w:type="dxa"/>
            <w:tcBorders>
              <w:top w:val="nil"/>
              <w:left w:val="single" w:sz="4" w:space="0" w:color="auto"/>
              <w:bottom w:val="nil"/>
              <w:right w:val="single" w:sz="4" w:space="0" w:color="auto"/>
            </w:tcBorders>
          </w:tcPr>
          <w:p w14:paraId="099DB7AF"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029C5DD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C99DFC"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8BE96F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B1E748" w14:textId="77777777" w:rsidR="00480423" w:rsidRPr="00480423" w:rsidRDefault="00480423" w:rsidP="00480423">
            <w:pPr>
              <w:pStyle w:val="TAC"/>
              <w:rPr>
                <w:rFonts w:eastAsiaTheme="minorEastAsia" w:cs="Arial"/>
                <w:szCs w:val="18"/>
                <w:lang w:val="en-US" w:eastAsia="zh-CN"/>
              </w:rPr>
            </w:pPr>
          </w:p>
        </w:tc>
      </w:tr>
      <w:tr w:rsidR="00480423" w:rsidRPr="00480423" w14:paraId="20FF0E32" w14:textId="77777777" w:rsidTr="00E67616">
        <w:trPr>
          <w:trHeight w:val="29"/>
        </w:trPr>
        <w:tc>
          <w:tcPr>
            <w:tcW w:w="2067" w:type="dxa"/>
            <w:tcBorders>
              <w:top w:val="nil"/>
              <w:left w:val="single" w:sz="4" w:space="0" w:color="auto"/>
              <w:bottom w:val="single" w:sz="4" w:space="0" w:color="auto"/>
              <w:right w:val="single" w:sz="4" w:space="0" w:color="auto"/>
            </w:tcBorders>
          </w:tcPr>
          <w:p w14:paraId="72854632"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7DE2DAD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2F20229"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499E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w:t>
            </w:r>
            <w:r w:rsidRPr="00480423">
              <w:rPr>
                <w:rFonts w:eastAsiaTheme="minorEastAsia"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84743C1" w14:textId="77777777" w:rsidR="00480423" w:rsidRPr="00480423" w:rsidRDefault="00480423" w:rsidP="00480423">
            <w:pPr>
              <w:pStyle w:val="TAC"/>
              <w:rPr>
                <w:rFonts w:eastAsiaTheme="minorEastAsia" w:cs="Arial"/>
                <w:szCs w:val="18"/>
                <w:lang w:val="en-US" w:eastAsia="zh-CN"/>
              </w:rPr>
            </w:pPr>
          </w:p>
        </w:tc>
      </w:tr>
      <w:tr w:rsidR="00480423" w:rsidRPr="00480423" w14:paraId="4C4103C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3D047C9" w14:textId="77777777" w:rsidR="00480423" w:rsidRPr="00480423" w:rsidRDefault="00480423" w:rsidP="00480423">
            <w:pPr>
              <w:pStyle w:val="TAC"/>
              <w:rPr>
                <w:rFonts w:eastAsiaTheme="minorEastAsia" w:cs="Arial"/>
                <w:szCs w:val="18"/>
                <w:lang w:val="en-US" w:eastAsia="zh-CN"/>
              </w:rPr>
            </w:pPr>
            <w:r w:rsidRPr="00480423">
              <w:rPr>
                <w:rFonts w:eastAsiaTheme="minorEastAsia"/>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185EEFFE"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CA_n25A-n38A</w:t>
            </w:r>
          </w:p>
          <w:p w14:paraId="0D29B46D"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CA_n25A-n66A</w:t>
            </w:r>
          </w:p>
          <w:p w14:paraId="13FB623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2DF37654"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0F3D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BCC79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0</w:t>
            </w:r>
          </w:p>
        </w:tc>
      </w:tr>
      <w:tr w:rsidR="00480423" w:rsidRPr="00480423" w14:paraId="482620FD" w14:textId="77777777" w:rsidTr="00E67616">
        <w:trPr>
          <w:trHeight w:val="29"/>
        </w:trPr>
        <w:tc>
          <w:tcPr>
            <w:tcW w:w="2067" w:type="dxa"/>
            <w:tcBorders>
              <w:top w:val="nil"/>
              <w:left w:val="single" w:sz="4" w:space="0" w:color="auto"/>
              <w:bottom w:val="nil"/>
              <w:right w:val="single" w:sz="4" w:space="0" w:color="auto"/>
            </w:tcBorders>
            <w:vAlign w:val="center"/>
          </w:tcPr>
          <w:p w14:paraId="753ADE07"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6E64B29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245B65"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5D2F40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8E79AAF" w14:textId="77777777" w:rsidR="00480423" w:rsidRPr="00480423" w:rsidRDefault="00480423" w:rsidP="00480423">
            <w:pPr>
              <w:pStyle w:val="TAC"/>
              <w:rPr>
                <w:rFonts w:eastAsiaTheme="minorEastAsia" w:cs="Arial"/>
                <w:szCs w:val="18"/>
                <w:lang w:val="en-US" w:eastAsia="zh-CN"/>
              </w:rPr>
            </w:pPr>
          </w:p>
        </w:tc>
      </w:tr>
      <w:tr w:rsidR="00480423" w:rsidRPr="00480423" w14:paraId="552238A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9CC5596" w14:textId="77777777" w:rsidR="00480423" w:rsidRPr="00480423" w:rsidRDefault="00480423" w:rsidP="00480423">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FC46D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7715E"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04D7E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DDB679A" w14:textId="77777777" w:rsidR="00480423" w:rsidRPr="00480423" w:rsidRDefault="00480423" w:rsidP="00480423">
            <w:pPr>
              <w:pStyle w:val="TAC"/>
              <w:rPr>
                <w:rFonts w:eastAsiaTheme="minorEastAsia" w:cs="Arial"/>
                <w:szCs w:val="18"/>
                <w:lang w:val="en-US" w:eastAsia="zh-CN"/>
              </w:rPr>
            </w:pPr>
          </w:p>
        </w:tc>
      </w:tr>
      <w:tr w:rsidR="00480423" w:rsidRPr="00480423" w14:paraId="54C21BA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CE3C02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685034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CA_n25A-n38A</w:t>
            </w:r>
          </w:p>
          <w:p w14:paraId="67FE98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CA_n25A-n78A</w:t>
            </w:r>
          </w:p>
          <w:p w14:paraId="2D2EC07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759BA43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F8019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B62B4E2"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4D5D922A" w14:textId="77777777" w:rsidTr="00E67616">
        <w:trPr>
          <w:trHeight w:val="29"/>
        </w:trPr>
        <w:tc>
          <w:tcPr>
            <w:tcW w:w="2067" w:type="dxa"/>
            <w:tcBorders>
              <w:top w:val="nil"/>
              <w:left w:val="single" w:sz="4" w:space="0" w:color="auto"/>
              <w:bottom w:val="nil"/>
              <w:right w:val="single" w:sz="4" w:space="0" w:color="auto"/>
            </w:tcBorders>
            <w:vAlign w:val="center"/>
          </w:tcPr>
          <w:p w14:paraId="35AB3EB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92C28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3DCE7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027B7F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C9C37D" w14:textId="77777777" w:rsidR="00480423" w:rsidRPr="00480423" w:rsidRDefault="00480423" w:rsidP="00480423">
            <w:pPr>
              <w:pStyle w:val="TAC"/>
              <w:rPr>
                <w:rFonts w:eastAsiaTheme="minorEastAsia"/>
                <w:lang w:val="en-US" w:eastAsia="zh-CN"/>
              </w:rPr>
            </w:pPr>
          </w:p>
        </w:tc>
      </w:tr>
      <w:tr w:rsidR="00480423" w:rsidRPr="00480423" w14:paraId="6E90B70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9BD238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09F7A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6F495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5D6F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99424A" w14:textId="77777777" w:rsidR="00480423" w:rsidRPr="00480423" w:rsidRDefault="00480423" w:rsidP="00480423">
            <w:pPr>
              <w:pStyle w:val="TAC"/>
              <w:rPr>
                <w:rFonts w:eastAsiaTheme="minorEastAsia"/>
                <w:lang w:val="en-US" w:eastAsia="zh-CN"/>
              </w:rPr>
            </w:pPr>
          </w:p>
        </w:tc>
      </w:tr>
      <w:tr w:rsidR="00480423" w:rsidRPr="00480423" w14:paraId="58F88D45" w14:textId="77777777" w:rsidTr="00E67616">
        <w:trPr>
          <w:trHeight w:val="29"/>
        </w:trPr>
        <w:tc>
          <w:tcPr>
            <w:tcW w:w="2067" w:type="dxa"/>
            <w:tcBorders>
              <w:top w:val="nil"/>
              <w:left w:val="single" w:sz="4" w:space="0" w:color="auto"/>
              <w:bottom w:val="nil"/>
              <w:right w:val="single" w:sz="4" w:space="0" w:color="auto"/>
            </w:tcBorders>
            <w:vAlign w:val="center"/>
          </w:tcPr>
          <w:p w14:paraId="40CB960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5D4839A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CA_n25A-n38A</w:t>
            </w:r>
          </w:p>
          <w:p w14:paraId="36D7A5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CA_n25A-n78A</w:t>
            </w:r>
          </w:p>
          <w:p w14:paraId="09E9ECA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6E28629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5AFCD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A3AB8A"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149B9B7A" w14:textId="77777777" w:rsidTr="00E67616">
        <w:trPr>
          <w:trHeight w:val="29"/>
        </w:trPr>
        <w:tc>
          <w:tcPr>
            <w:tcW w:w="2067" w:type="dxa"/>
            <w:tcBorders>
              <w:top w:val="nil"/>
              <w:left w:val="single" w:sz="4" w:space="0" w:color="auto"/>
              <w:bottom w:val="nil"/>
              <w:right w:val="single" w:sz="4" w:space="0" w:color="auto"/>
            </w:tcBorders>
            <w:vAlign w:val="center"/>
          </w:tcPr>
          <w:p w14:paraId="52507C7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C49AE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690EA"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0A23F7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6AA07D" w14:textId="77777777" w:rsidR="00480423" w:rsidRPr="00480423" w:rsidRDefault="00480423" w:rsidP="00480423">
            <w:pPr>
              <w:pStyle w:val="TAC"/>
              <w:rPr>
                <w:rFonts w:eastAsiaTheme="minorEastAsia"/>
                <w:lang w:val="en-US" w:eastAsia="zh-CN"/>
              </w:rPr>
            </w:pPr>
          </w:p>
        </w:tc>
      </w:tr>
      <w:tr w:rsidR="00480423" w:rsidRPr="00480423" w14:paraId="78A9868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0A8566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07D1B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60019"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3EA10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2B3D970" w14:textId="77777777" w:rsidR="00480423" w:rsidRPr="00480423" w:rsidRDefault="00480423" w:rsidP="00480423">
            <w:pPr>
              <w:pStyle w:val="TAC"/>
              <w:rPr>
                <w:rFonts w:eastAsiaTheme="minorEastAsia"/>
                <w:lang w:val="en-US" w:eastAsia="zh-CN"/>
              </w:rPr>
            </w:pPr>
          </w:p>
        </w:tc>
      </w:tr>
      <w:tr w:rsidR="00480423" w:rsidRPr="00480423" w14:paraId="066C1D2D" w14:textId="77777777" w:rsidTr="00E67616">
        <w:trPr>
          <w:trHeight w:val="29"/>
        </w:trPr>
        <w:tc>
          <w:tcPr>
            <w:tcW w:w="2067" w:type="dxa"/>
            <w:tcBorders>
              <w:top w:val="nil"/>
              <w:left w:val="single" w:sz="4" w:space="0" w:color="auto"/>
              <w:bottom w:val="nil"/>
              <w:right w:val="single" w:sz="4" w:space="0" w:color="auto"/>
            </w:tcBorders>
            <w:vAlign w:val="center"/>
          </w:tcPr>
          <w:p w14:paraId="1A9A2DE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27E0AAF3" w14:textId="77777777" w:rsidR="00480423" w:rsidRPr="00480423" w:rsidRDefault="00480423" w:rsidP="00480423">
            <w:pPr>
              <w:pStyle w:val="TAC"/>
              <w:rPr>
                <w:rFonts w:eastAsiaTheme="minorEastAsia"/>
                <w:lang w:val="en-US"/>
              </w:rPr>
            </w:pPr>
            <w:r w:rsidRPr="00480423">
              <w:rPr>
                <w:rFonts w:eastAsiaTheme="minorEastAsia"/>
                <w:lang w:val="en-US"/>
              </w:rPr>
              <w:t>CA_n25A-n38A</w:t>
            </w:r>
          </w:p>
          <w:p w14:paraId="710AFB8C" w14:textId="77777777" w:rsidR="00480423" w:rsidRPr="00480423" w:rsidRDefault="00480423" w:rsidP="00480423">
            <w:pPr>
              <w:pStyle w:val="TAC"/>
              <w:rPr>
                <w:rFonts w:eastAsiaTheme="minorEastAsia"/>
                <w:lang w:val="en-US"/>
              </w:rPr>
            </w:pPr>
            <w:r w:rsidRPr="00480423">
              <w:rPr>
                <w:rFonts w:eastAsiaTheme="minorEastAsia"/>
                <w:lang w:val="en-US"/>
              </w:rPr>
              <w:t>CA_n25A-n78A</w:t>
            </w:r>
          </w:p>
          <w:p w14:paraId="4D6130CE" w14:textId="77777777" w:rsidR="00480423" w:rsidRPr="00480423" w:rsidRDefault="00480423" w:rsidP="00480423">
            <w:pPr>
              <w:pStyle w:val="TAC"/>
              <w:rPr>
                <w:rFonts w:eastAsiaTheme="minorEastAsia"/>
                <w:lang w:val="en-US" w:eastAsia="zh-CN"/>
              </w:rPr>
            </w:pPr>
            <w:r w:rsidRPr="00480423">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249A2DEC"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E07D7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443A2A0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29D3D281" w14:textId="77777777" w:rsidTr="00E67616">
        <w:trPr>
          <w:trHeight w:val="29"/>
        </w:trPr>
        <w:tc>
          <w:tcPr>
            <w:tcW w:w="2067" w:type="dxa"/>
            <w:tcBorders>
              <w:top w:val="nil"/>
              <w:left w:val="single" w:sz="4" w:space="0" w:color="auto"/>
              <w:bottom w:val="nil"/>
              <w:right w:val="single" w:sz="4" w:space="0" w:color="auto"/>
            </w:tcBorders>
            <w:vAlign w:val="center"/>
          </w:tcPr>
          <w:p w14:paraId="7CA802C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7EF49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B1BF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EEC2F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DC2713" w14:textId="77777777" w:rsidR="00480423" w:rsidRPr="00480423" w:rsidRDefault="00480423" w:rsidP="00480423">
            <w:pPr>
              <w:pStyle w:val="TAC"/>
              <w:rPr>
                <w:rFonts w:eastAsiaTheme="minorEastAsia"/>
                <w:lang w:val="en-US" w:eastAsia="zh-CN"/>
              </w:rPr>
            </w:pPr>
          </w:p>
        </w:tc>
      </w:tr>
      <w:tr w:rsidR="00480423" w:rsidRPr="00480423" w14:paraId="633B78A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E3F671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62E17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001E5"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0597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9091F0" w14:textId="77777777" w:rsidR="00480423" w:rsidRPr="00480423" w:rsidRDefault="00480423" w:rsidP="00480423">
            <w:pPr>
              <w:pStyle w:val="TAC"/>
              <w:rPr>
                <w:rFonts w:eastAsiaTheme="minorEastAsia"/>
                <w:lang w:val="en-US" w:eastAsia="zh-CN"/>
              </w:rPr>
            </w:pPr>
          </w:p>
        </w:tc>
      </w:tr>
      <w:tr w:rsidR="00480423" w:rsidRPr="00480423" w14:paraId="20855008" w14:textId="77777777" w:rsidTr="00E67616">
        <w:trPr>
          <w:trHeight w:val="29"/>
        </w:trPr>
        <w:tc>
          <w:tcPr>
            <w:tcW w:w="2067" w:type="dxa"/>
            <w:tcBorders>
              <w:top w:val="nil"/>
              <w:left w:val="single" w:sz="4" w:space="0" w:color="auto"/>
              <w:bottom w:val="nil"/>
              <w:right w:val="single" w:sz="4" w:space="0" w:color="auto"/>
            </w:tcBorders>
            <w:vAlign w:val="center"/>
          </w:tcPr>
          <w:p w14:paraId="7B8FAD8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5200E33E" w14:textId="77777777" w:rsidR="00480423" w:rsidRPr="00480423" w:rsidRDefault="00480423" w:rsidP="00480423">
            <w:pPr>
              <w:pStyle w:val="TAC"/>
              <w:rPr>
                <w:rFonts w:eastAsiaTheme="minorEastAsia"/>
                <w:lang w:val="en-US"/>
              </w:rPr>
            </w:pPr>
            <w:r w:rsidRPr="00480423">
              <w:rPr>
                <w:rFonts w:eastAsiaTheme="minorEastAsia"/>
                <w:lang w:val="en-US"/>
              </w:rPr>
              <w:t>CA_n25A-n38A</w:t>
            </w:r>
          </w:p>
          <w:p w14:paraId="071A9B37" w14:textId="77777777" w:rsidR="00480423" w:rsidRPr="00480423" w:rsidRDefault="00480423" w:rsidP="00480423">
            <w:pPr>
              <w:pStyle w:val="TAC"/>
              <w:rPr>
                <w:rFonts w:eastAsiaTheme="minorEastAsia"/>
                <w:lang w:val="en-US"/>
              </w:rPr>
            </w:pPr>
            <w:r w:rsidRPr="00480423">
              <w:rPr>
                <w:rFonts w:eastAsiaTheme="minorEastAsia"/>
                <w:lang w:val="en-US"/>
              </w:rPr>
              <w:t>CA_n25A-n78A</w:t>
            </w:r>
          </w:p>
          <w:p w14:paraId="22C150B8" w14:textId="77777777" w:rsidR="00480423" w:rsidRPr="00480423" w:rsidRDefault="00480423" w:rsidP="00480423">
            <w:pPr>
              <w:pStyle w:val="TAC"/>
              <w:rPr>
                <w:rFonts w:eastAsiaTheme="minorEastAsia"/>
                <w:lang w:val="en-US" w:eastAsia="zh-CN"/>
              </w:rPr>
            </w:pPr>
            <w:r w:rsidRPr="00480423">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6D425E1C"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214C0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666DE209"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473955BF" w14:textId="77777777" w:rsidTr="00E67616">
        <w:trPr>
          <w:trHeight w:val="29"/>
        </w:trPr>
        <w:tc>
          <w:tcPr>
            <w:tcW w:w="2067" w:type="dxa"/>
            <w:tcBorders>
              <w:top w:val="nil"/>
              <w:left w:val="single" w:sz="4" w:space="0" w:color="auto"/>
              <w:bottom w:val="nil"/>
              <w:right w:val="single" w:sz="4" w:space="0" w:color="auto"/>
            </w:tcBorders>
            <w:vAlign w:val="center"/>
          </w:tcPr>
          <w:p w14:paraId="355C17C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09E59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nil"/>
              <w:right w:val="single" w:sz="4" w:space="0" w:color="auto"/>
            </w:tcBorders>
            <w:vAlign w:val="center"/>
          </w:tcPr>
          <w:p w14:paraId="7BB9D50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32F55F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01196D" w14:textId="77777777" w:rsidR="00480423" w:rsidRPr="00480423" w:rsidRDefault="00480423" w:rsidP="00480423">
            <w:pPr>
              <w:pStyle w:val="TAC"/>
              <w:rPr>
                <w:rFonts w:eastAsiaTheme="minorEastAsia"/>
                <w:lang w:val="en-US" w:eastAsia="zh-CN"/>
              </w:rPr>
            </w:pPr>
          </w:p>
        </w:tc>
      </w:tr>
      <w:tr w:rsidR="00480423" w:rsidRPr="00480423" w14:paraId="05EF1AD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D9B507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6B858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F70A1"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C0946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408F015" w14:textId="77777777" w:rsidR="00480423" w:rsidRPr="00480423" w:rsidRDefault="00480423" w:rsidP="00480423">
            <w:pPr>
              <w:pStyle w:val="TAC"/>
              <w:rPr>
                <w:rFonts w:eastAsiaTheme="minorEastAsia"/>
                <w:lang w:val="en-US" w:eastAsia="zh-CN"/>
              </w:rPr>
            </w:pPr>
          </w:p>
        </w:tc>
      </w:tr>
      <w:tr w:rsidR="00480423" w:rsidRPr="00480423" w14:paraId="457ECED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0E663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6190AA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5DCC130"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00EBFD32"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CA_n25A-n66A</w:t>
            </w:r>
          </w:p>
          <w:p w14:paraId="785D27D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CDC07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5E63E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2CB09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9D5D25C" w14:textId="77777777" w:rsidTr="00E67616">
        <w:trPr>
          <w:trHeight w:val="29"/>
        </w:trPr>
        <w:tc>
          <w:tcPr>
            <w:tcW w:w="2067" w:type="dxa"/>
            <w:tcBorders>
              <w:top w:val="nil"/>
              <w:left w:val="single" w:sz="4" w:space="0" w:color="auto"/>
              <w:bottom w:val="nil"/>
              <w:right w:val="single" w:sz="4" w:space="0" w:color="auto"/>
            </w:tcBorders>
            <w:vAlign w:val="center"/>
          </w:tcPr>
          <w:p w14:paraId="2CD20D5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56600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AFBB5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B228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EC8D666" w14:textId="77777777" w:rsidR="00480423" w:rsidRPr="00480423" w:rsidRDefault="00480423" w:rsidP="00480423">
            <w:pPr>
              <w:pStyle w:val="TAC"/>
              <w:rPr>
                <w:rFonts w:eastAsiaTheme="minorEastAsia"/>
                <w:lang w:val="en-US" w:eastAsia="zh-CN"/>
              </w:rPr>
            </w:pPr>
          </w:p>
        </w:tc>
      </w:tr>
      <w:tr w:rsidR="00480423" w:rsidRPr="00480423" w14:paraId="25AF70A5" w14:textId="77777777" w:rsidTr="00E67616">
        <w:trPr>
          <w:trHeight w:val="29"/>
        </w:trPr>
        <w:tc>
          <w:tcPr>
            <w:tcW w:w="2067" w:type="dxa"/>
            <w:tcBorders>
              <w:top w:val="nil"/>
              <w:left w:val="single" w:sz="4" w:space="0" w:color="auto"/>
              <w:bottom w:val="nil"/>
              <w:right w:val="single" w:sz="4" w:space="0" w:color="auto"/>
            </w:tcBorders>
            <w:vAlign w:val="center"/>
          </w:tcPr>
          <w:p w14:paraId="5AF3DBF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49F2E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7C0B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A9D7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CACA129" w14:textId="77777777" w:rsidR="00480423" w:rsidRPr="00480423" w:rsidRDefault="00480423" w:rsidP="00480423">
            <w:pPr>
              <w:pStyle w:val="TAC"/>
              <w:rPr>
                <w:rFonts w:eastAsiaTheme="minorEastAsia"/>
                <w:lang w:val="en-US" w:eastAsia="zh-CN"/>
              </w:rPr>
            </w:pPr>
          </w:p>
        </w:tc>
      </w:tr>
      <w:tr w:rsidR="00480423" w:rsidRPr="00480423" w14:paraId="5F2BC6BE" w14:textId="77777777" w:rsidTr="00E67616">
        <w:trPr>
          <w:trHeight w:val="29"/>
        </w:trPr>
        <w:tc>
          <w:tcPr>
            <w:tcW w:w="2067" w:type="dxa"/>
            <w:tcBorders>
              <w:top w:val="nil"/>
              <w:left w:val="single" w:sz="4" w:space="0" w:color="auto"/>
              <w:bottom w:val="nil"/>
              <w:right w:val="single" w:sz="4" w:space="0" w:color="auto"/>
            </w:tcBorders>
            <w:vAlign w:val="center"/>
          </w:tcPr>
          <w:p w14:paraId="5681401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8547A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B28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E4749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A58E3E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0E9C26B7" w14:textId="77777777" w:rsidTr="00E67616">
        <w:trPr>
          <w:trHeight w:val="29"/>
        </w:trPr>
        <w:tc>
          <w:tcPr>
            <w:tcW w:w="2067" w:type="dxa"/>
            <w:tcBorders>
              <w:top w:val="nil"/>
              <w:left w:val="single" w:sz="4" w:space="0" w:color="auto"/>
              <w:bottom w:val="nil"/>
              <w:right w:val="single" w:sz="4" w:space="0" w:color="auto"/>
            </w:tcBorders>
            <w:vAlign w:val="center"/>
          </w:tcPr>
          <w:p w14:paraId="2D745F3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755B9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7291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010A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0EAE691" w14:textId="77777777" w:rsidR="00480423" w:rsidRPr="00480423" w:rsidRDefault="00480423" w:rsidP="00480423">
            <w:pPr>
              <w:pStyle w:val="TAC"/>
              <w:rPr>
                <w:rFonts w:eastAsiaTheme="minorEastAsia"/>
                <w:lang w:val="en-US" w:eastAsia="zh-CN"/>
              </w:rPr>
            </w:pPr>
          </w:p>
        </w:tc>
      </w:tr>
      <w:tr w:rsidR="00480423" w:rsidRPr="00480423" w14:paraId="003E8FA9" w14:textId="77777777" w:rsidTr="00E67616">
        <w:trPr>
          <w:trHeight w:val="29"/>
        </w:trPr>
        <w:tc>
          <w:tcPr>
            <w:tcW w:w="2067" w:type="dxa"/>
            <w:tcBorders>
              <w:top w:val="nil"/>
              <w:left w:val="single" w:sz="4" w:space="0" w:color="auto"/>
              <w:bottom w:val="nil"/>
              <w:right w:val="single" w:sz="4" w:space="0" w:color="auto"/>
            </w:tcBorders>
            <w:vAlign w:val="center"/>
          </w:tcPr>
          <w:p w14:paraId="1785EC6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CA446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E938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5EB52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D577C0B" w14:textId="77777777" w:rsidR="00480423" w:rsidRPr="00480423" w:rsidRDefault="00480423" w:rsidP="00480423">
            <w:pPr>
              <w:pStyle w:val="TAC"/>
              <w:rPr>
                <w:rFonts w:eastAsiaTheme="minorEastAsia"/>
                <w:lang w:val="en-US" w:eastAsia="zh-CN"/>
              </w:rPr>
            </w:pPr>
          </w:p>
        </w:tc>
      </w:tr>
      <w:tr w:rsidR="00480423" w:rsidRPr="00480423" w14:paraId="3018FEF4" w14:textId="77777777" w:rsidTr="00E67616">
        <w:trPr>
          <w:trHeight w:val="29"/>
        </w:trPr>
        <w:tc>
          <w:tcPr>
            <w:tcW w:w="2067" w:type="dxa"/>
            <w:tcBorders>
              <w:top w:val="nil"/>
              <w:left w:val="single" w:sz="4" w:space="0" w:color="auto"/>
              <w:bottom w:val="nil"/>
              <w:right w:val="single" w:sz="4" w:space="0" w:color="auto"/>
            </w:tcBorders>
            <w:vAlign w:val="center"/>
          </w:tcPr>
          <w:p w14:paraId="7B19FBD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DE6E5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3B2F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9A616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897515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0291AB30" w14:textId="77777777" w:rsidTr="00E67616">
        <w:trPr>
          <w:trHeight w:val="29"/>
        </w:trPr>
        <w:tc>
          <w:tcPr>
            <w:tcW w:w="2067" w:type="dxa"/>
            <w:tcBorders>
              <w:top w:val="nil"/>
              <w:left w:val="single" w:sz="4" w:space="0" w:color="auto"/>
              <w:bottom w:val="nil"/>
              <w:right w:val="single" w:sz="4" w:space="0" w:color="auto"/>
            </w:tcBorders>
            <w:vAlign w:val="center"/>
          </w:tcPr>
          <w:p w14:paraId="49F9A9E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F73BB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B86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13342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8C4D7A6" w14:textId="77777777" w:rsidR="00480423" w:rsidRPr="00480423" w:rsidRDefault="00480423" w:rsidP="00480423">
            <w:pPr>
              <w:pStyle w:val="TAC"/>
              <w:rPr>
                <w:rFonts w:eastAsiaTheme="minorEastAsia"/>
                <w:lang w:val="en-US" w:eastAsia="zh-CN"/>
              </w:rPr>
            </w:pPr>
          </w:p>
        </w:tc>
      </w:tr>
      <w:tr w:rsidR="00480423" w:rsidRPr="00480423" w14:paraId="5897C09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961068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44952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AF2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E08E9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9CA1515" w14:textId="77777777" w:rsidR="00480423" w:rsidRPr="00480423" w:rsidRDefault="00480423" w:rsidP="00480423">
            <w:pPr>
              <w:pStyle w:val="TAC"/>
              <w:rPr>
                <w:rFonts w:eastAsiaTheme="minorEastAsia"/>
                <w:lang w:val="en-US" w:eastAsia="zh-CN"/>
              </w:rPr>
            </w:pPr>
          </w:p>
        </w:tc>
      </w:tr>
      <w:tr w:rsidR="00480423" w:rsidRPr="00480423" w14:paraId="05EC9739" w14:textId="77777777" w:rsidTr="00E67616">
        <w:trPr>
          <w:trHeight w:val="29"/>
        </w:trPr>
        <w:tc>
          <w:tcPr>
            <w:tcW w:w="2067" w:type="dxa"/>
            <w:tcBorders>
              <w:top w:val="nil"/>
              <w:left w:val="single" w:sz="4" w:space="0" w:color="auto"/>
              <w:bottom w:val="nil"/>
              <w:right w:val="single" w:sz="4" w:space="0" w:color="auto"/>
            </w:tcBorders>
            <w:vAlign w:val="center"/>
          </w:tcPr>
          <w:p w14:paraId="50C515C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CA_n25A-n41A-n66(2A)</w:t>
            </w:r>
          </w:p>
        </w:tc>
        <w:tc>
          <w:tcPr>
            <w:tcW w:w="1829" w:type="dxa"/>
            <w:tcBorders>
              <w:top w:val="nil"/>
              <w:left w:val="single" w:sz="4" w:space="0" w:color="auto"/>
              <w:bottom w:val="nil"/>
              <w:right w:val="single" w:sz="4" w:space="0" w:color="auto"/>
            </w:tcBorders>
            <w:vAlign w:val="center"/>
          </w:tcPr>
          <w:p w14:paraId="33E19630" w14:textId="77777777" w:rsidR="00480423" w:rsidRPr="00480423" w:rsidRDefault="00480423" w:rsidP="00480423">
            <w:pPr>
              <w:pStyle w:val="TAC"/>
              <w:rPr>
                <w:rFonts w:eastAsiaTheme="minorEastAsia"/>
              </w:rPr>
            </w:pPr>
            <w:r w:rsidRPr="00480423">
              <w:rPr>
                <w:rFonts w:eastAsiaTheme="minorEastAsia"/>
              </w:rPr>
              <w:t>n41</w:t>
            </w:r>
            <w:r w:rsidRPr="00480423">
              <w:rPr>
                <w:rFonts w:eastAsiaTheme="minorEastAsia"/>
                <w:vertAlign w:val="superscript"/>
              </w:rPr>
              <w:t>7,9</w:t>
            </w:r>
          </w:p>
          <w:p w14:paraId="704B84EE" w14:textId="77777777" w:rsidR="00480423" w:rsidRPr="00480423" w:rsidRDefault="00480423" w:rsidP="00480423">
            <w:pPr>
              <w:pStyle w:val="TAC"/>
              <w:rPr>
                <w:rFonts w:eastAsiaTheme="minorEastAsia"/>
              </w:rPr>
            </w:pPr>
            <w:r w:rsidRPr="00480423">
              <w:rPr>
                <w:rFonts w:eastAsiaTheme="minorEastAsia"/>
              </w:rPr>
              <w:t>CA_n25A-n41A</w:t>
            </w:r>
            <w:r w:rsidRPr="00480423">
              <w:rPr>
                <w:rFonts w:eastAsiaTheme="minorEastAsia"/>
                <w:vertAlign w:val="superscript"/>
              </w:rPr>
              <w:t>7</w:t>
            </w:r>
          </w:p>
          <w:p w14:paraId="1C3781F8" w14:textId="77777777" w:rsidR="00480423" w:rsidRPr="00480423" w:rsidRDefault="00480423" w:rsidP="00480423">
            <w:pPr>
              <w:pStyle w:val="TAC"/>
              <w:rPr>
                <w:rFonts w:eastAsiaTheme="minorEastAsia"/>
              </w:rPr>
            </w:pPr>
            <w:r w:rsidRPr="00480423">
              <w:rPr>
                <w:rFonts w:eastAsiaTheme="minorEastAsia"/>
              </w:rPr>
              <w:t>CA_n25A-n66A</w:t>
            </w:r>
          </w:p>
          <w:p w14:paraId="1881C2F7" w14:textId="77777777" w:rsidR="00480423" w:rsidRPr="00480423" w:rsidRDefault="00480423" w:rsidP="00480423">
            <w:pPr>
              <w:pStyle w:val="TAC"/>
              <w:rPr>
                <w:rFonts w:eastAsiaTheme="minorEastAsia"/>
                <w:lang w:val="en-US" w:eastAsia="zh-CN"/>
              </w:rPr>
            </w:pPr>
            <w:r w:rsidRPr="00480423">
              <w:rPr>
                <w:rFonts w:eastAsiaTheme="minorEastAsia"/>
              </w:rPr>
              <w:t>CA_n41A-n66A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521363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2A274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A31072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9185768" w14:textId="77777777" w:rsidTr="00E67616">
        <w:trPr>
          <w:trHeight w:val="29"/>
        </w:trPr>
        <w:tc>
          <w:tcPr>
            <w:tcW w:w="2067" w:type="dxa"/>
            <w:tcBorders>
              <w:top w:val="nil"/>
              <w:left w:val="single" w:sz="4" w:space="0" w:color="auto"/>
              <w:bottom w:val="nil"/>
              <w:right w:val="single" w:sz="4" w:space="0" w:color="auto"/>
            </w:tcBorders>
            <w:vAlign w:val="center"/>
          </w:tcPr>
          <w:p w14:paraId="60722BB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02F1C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330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72D39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02C9336" w14:textId="77777777" w:rsidR="00480423" w:rsidRPr="00480423" w:rsidRDefault="00480423" w:rsidP="00480423">
            <w:pPr>
              <w:pStyle w:val="TAC"/>
              <w:rPr>
                <w:rFonts w:eastAsiaTheme="minorEastAsia"/>
                <w:lang w:val="en-US" w:eastAsia="zh-CN"/>
              </w:rPr>
            </w:pPr>
          </w:p>
        </w:tc>
      </w:tr>
      <w:tr w:rsidR="00480423" w:rsidRPr="00480423" w14:paraId="61D73631" w14:textId="77777777" w:rsidTr="00E67616">
        <w:trPr>
          <w:trHeight w:val="29"/>
        </w:trPr>
        <w:tc>
          <w:tcPr>
            <w:tcW w:w="2067" w:type="dxa"/>
            <w:tcBorders>
              <w:top w:val="nil"/>
              <w:left w:val="single" w:sz="4" w:space="0" w:color="auto"/>
              <w:bottom w:val="nil"/>
              <w:right w:val="single" w:sz="4" w:space="0" w:color="auto"/>
            </w:tcBorders>
            <w:vAlign w:val="center"/>
          </w:tcPr>
          <w:p w14:paraId="15DE1F7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69637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A445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BBC11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EEAD417" w14:textId="77777777" w:rsidR="00480423" w:rsidRPr="00480423" w:rsidRDefault="00480423" w:rsidP="00480423">
            <w:pPr>
              <w:pStyle w:val="TAC"/>
              <w:rPr>
                <w:rFonts w:eastAsiaTheme="minorEastAsia"/>
                <w:lang w:val="en-US" w:eastAsia="zh-CN"/>
              </w:rPr>
            </w:pPr>
          </w:p>
        </w:tc>
      </w:tr>
      <w:tr w:rsidR="00480423" w:rsidRPr="00480423" w14:paraId="4625515E" w14:textId="77777777" w:rsidTr="00E67616">
        <w:trPr>
          <w:trHeight w:val="29"/>
        </w:trPr>
        <w:tc>
          <w:tcPr>
            <w:tcW w:w="2067" w:type="dxa"/>
            <w:tcBorders>
              <w:top w:val="nil"/>
              <w:left w:val="single" w:sz="4" w:space="0" w:color="auto"/>
              <w:bottom w:val="nil"/>
              <w:right w:val="single" w:sz="4" w:space="0" w:color="auto"/>
            </w:tcBorders>
            <w:vAlign w:val="center"/>
          </w:tcPr>
          <w:p w14:paraId="1846ECB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F3E612" w14:textId="77777777" w:rsidR="00480423" w:rsidRPr="00480423" w:rsidRDefault="00480423" w:rsidP="00480423">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6ECE26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9CF88C"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21F81AB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2C7F5408" w14:textId="77777777" w:rsidTr="00E67616">
        <w:trPr>
          <w:trHeight w:val="29"/>
        </w:trPr>
        <w:tc>
          <w:tcPr>
            <w:tcW w:w="2067" w:type="dxa"/>
            <w:tcBorders>
              <w:top w:val="nil"/>
              <w:left w:val="single" w:sz="4" w:space="0" w:color="auto"/>
              <w:bottom w:val="nil"/>
              <w:right w:val="single" w:sz="4" w:space="0" w:color="auto"/>
            </w:tcBorders>
            <w:vAlign w:val="center"/>
          </w:tcPr>
          <w:p w14:paraId="20AF652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C8797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CE96E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44DAA4"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0684B779" w14:textId="77777777" w:rsidR="00480423" w:rsidRPr="00480423" w:rsidRDefault="00480423" w:rsidP="00480423">
            <w:pPr>
              <w:pStyle w:val="TAC"/>
              <w:rPr>
                <w:rFonts w:eastAsiaTheme="minorEastAsia"/>
                <w:lang w:val="en-US" w:eastAsia="zh-CN"/>
              </w:rPr>
            </w:pPr>
          </w:p>
        </w:tc>
      </w:tr>
      <w:tr w:rsidR="00480423" w:rsidRPr="00480423" w14:paraId="472B1A80" w14:textId="77777777" w:rsidTr="00E67616">
        <w:trPr>
          <w:trHeight w:val="29"/>
        </w:trPr>
        <w:tc>
          <w:tcPr>
            <w:tcW w:w="2067" w:type="dxa"/>
            <w:tcBorders>
              <w:top w:val="nil"/>
              <w:left w:val="single" w:sz="4" w:space="0" w:color="auto"/>
              <w:bottom w:val="nil"/>
              <w:right w:val="single" w:sz="4" w:space="0" w:color="auto"/>
            </w:tcBorders>
            <w:vAlign w:val="center"/>
          </w:tcPr>
          <w:p w14:paraId="2BC77DC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3181C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94C8F8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2A0409"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7BE97B46" w14:textId="77777777" w:rsidR="00480423" w:rsidRPr="00480423" w:rsidRDefault="00480423" w:rsidP="00480423">
            <w:pPr>
              <w:pStyle w:val="TAC"/>
              <w:rPr>
                <w:rFonts w:eastAsiaTheme="minorEastAsia"/>
                <w:lang w:val="en-US" w:eastAsia="zh-CN"/>
              </w:rPr>
            </w:pPr>
          </w:p>
        </w:tc>
      </w:tr>
      <w:tr w:rsidR="00480423" w:rsidRPr="00480423" w14:paraId="6A40A1AB" w14:textId="77777777" w:rsidTr="00E67616">
        <w:trPr>
          <w:trHeight w:val="29"/>
        </w:trPr>
        <w:tc>
          <w:tcPr>
            <w:tcW w:w="2067" w:type="dxa"/>
            <w:tcBorders>
              <w:top w:val="nil"/>
              <w:left w:val="single" w:sz="4" w:space="0" w:color="auto"/>
              <w:bottom w:val="nil"/>
              <w:right w:val="single" w:sz="4" w:space="0" w:color="auto"/>
            </w:tcBorders>
            <w:vAlign w:val="center"/>
          </w:tcPr>
          <w:p w14:paraId="5BA473E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FEF86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68C439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09A5DC"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32CD6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0FFC25F8" w14:textId="77777777" w:rsidTr="00E67616">
        <w:trPr>
          <w:trHeight w:val="29"/>
        </w:trPr>
        <w:tc>
          <w:tcPr>
            <w:tcW w:w="2067" w:type="dxa"/>
            <w:tcBorders>
              <w:top w:val="nil"/>
              <w:left w:val="single" w:sz="4" w:space="0" w:color="auto"/>
              <w:bottom w:val="nil"/>
              <w:right w:val="single" w:sz="4" w:space="0" w:color="auto"/>
            </w:tcBorders>
            <w:vAlign w:val="center"/>
          </w:tcPr>
          <w:p w14:paraId="4C86FD5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B1790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07DB3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49DC26"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98F7804" w14:textId="77777777" w:rsidR="00480423" w:rsidRPr="00480423" w:rsidRDefault="00480423" w:rsidP="00480423">
            <w:pPr>
              <w:pStyle w:val="TAC"/>
              <w:rPr>
                <w:rFonts w:eastAsiaTheme="minorEastAsia"/>
                <w:lang w:val="en-US" w:eastAsia="zh-CN"/>
              </w:rPr>
            </w:pPr>
          </w:p>
        </w:tc>
      </w:tr>
      <w:tr w:rsidR="00480423" w:rsidRPr="00480423" w14:paraId="17D58C7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7495FF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F2EAB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622FE2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7C837E"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ECD5F80" w14:textId="77777777" w:rsidR="00480423" w:rsidRPr="00480423" w:rsidRDefault="00480423" w:rsidP="00480423">
            <w:pPr>
              <w:pStyle w:val="TAC"/>
              <w:rPr>
                <w:rFonts w:eastAsiaTheme="minorEastAsia"/>
                <w:lang w:val="en-US" w:eastAsia="zh-CN"/>
              </w:rPr>
            </w:pPr>
          </w:p>
        </w:tc>
      </w:tr>
      <w:tr w:rsidR="00480423" w:rsidRPr="00480423" w14:paraId="7D6DA78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67A785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5367638B"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0629F57"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2287B043" w14:textId="77777777" w:rsidR="00480423" w:rsidRPr="00480423" w:rsidRDefault="00480423" w:rsidP="00480423">
            <w:pPr>
              <w:pStyle w:val="TAC"/>
              <w:rPr>
                <w:rFonts w:eastAsiaTheme="minorEastAsia"/>
                <w:lang w:val="en-US"/>
              </w:rPr>
            </w:pPr>
            <w:r w:rsidRPr="00480423">
              <w:rPr>
                <w:rFonts w:eastAsiaTheme="minorEastAsia"/>
                <w:lang w:val="en-US"/>
              </w:rPr>
              <w:t>CA_n25A-n66A</w:t>
            </w:r>
          </w:p>
          <w:p w14:paraId="4A81C425" w14:textId="77777777" w:rsidR="00480423" w:rsidRPr="00480423" w:rsidRDefault="00480423" w:rsidP="00480423">
            <w:pPr>
              <w:pStyle w:val="TAC"/>
              <w:rPr>
                <w:rFonts w:eastAsiaTheme="minorEastAsia"/>
                <w:lang w:val="en-US" w:eastAsia="zh-CN"/>
              </w:rPr>
            </w:pPr>
            <w:r w:rsidRPr="00480423">
              <w:rPr>
                <w:rFonts w:eastAsiaTheme="minorEastAsia"/>
                <w:lang w:val="en-US"/>
              </w:rPr>
              <w:t>CA_n41A-n66A</w:t>
            </w:r>
            <w:r w:rsidRPr="00480423">
              <w:rPr>
                <w:rFonts w:eastAsiaTheme="minorEastAsia"/>
                <w:vertAlign w:val="superscript"/>
                <w:lang w:val="en-US"/>
              </w:rPr>
              <w:t>7</w:t>
            </w:r>
          </w:p>
          <w:p w14:paraId="6F4E960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4DF966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9945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FFE1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CCA4DEE" w14:textId="77777777" w:rsidTr="00E67616">
        <w:trPr>
          <w:trHeight w:val="29"/>
        </w:trPr>
        <w:tc>
          <w:tcPr>
            <w:tcW w:w="2067" w:type="dxa"/>
            <w:tcBorders>
              <w:top w:val="nil"/>
              <w:left w:val="single" w:sz="4" w:space="0" w:color="auto"/>
              <w:bottom w:val="nil"/>
              <w:right w:val="single" w:sz="4" w:space="0" w:color="auto"/>
            </w:tcBorders>
            <w:vAlign w:val="center"/>
          </w:tcPr>
          <w:p w14:paraId="72BFDB6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504D3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E1D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B83D7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351BF672" w14:textId="77777777" w:rsidR="00480423" w:rsidRPr="00480423" w:rsidRDefault="00480423" w:rsidP="00480423">
            <w:pPr>
              <w:pStyle w:val="TAC"/>
              <w:rPr>
                <w:rFonts w:eastAsiaTheme="minorEastAsia"/>
                <w:lang w:val="en-US" w:eastAsia="zh-CN"/>
              </w:rPr>
            </w:pPr>
          </w:p>
        </w:tc>
      </w:tr>
      <w:tr w:rsidR="00480423" w:rsidRPr="00480423" w14:paraId="0CD924FD" w14:textId="77777777" w:rsidTr="00E67616">
        <w:trPr>
          <w:trHeight w:val="29"/>
        </w:trPr>
        <w:tc>
          <w:tcPr>
            <w:tcW w:w="2067" w:type="dxa"/>
            <w:tcBorders>
              <w:top w:val="nil"/>
              <w:left w:val="single" w:sz="4" w:space="0" w:color="auto"/>
              <w:bottom w:val="nil"/>
              <w:right w:val="single" w:sz="4" w:space="0" w:color="auto"/>
            </w:tcBorders>
            <w:vAlign w:val="center"/>
          </w:tcPr>
          <w:p w14:paraId="481C671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ACEAE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D57B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DA1A1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4279056" w14:textId="77777777" w:rsidR="00480423" w:rsidRPr="00480423" w:rsidRDefault="00480423" w:rsidP="00480423">
            <w:pPr>
              <w:pStyle w:val="TAC"/>
              <w:rPr>
                <w:rFonts w:eastAsiaTheme="minorEastAsia"/>
                <w:lang w:val="en-US" w:eastAsia="zh-CN"/>
              </w:rPr>
            </w:pPr>
          </w:p>
        </w:tc>
      </w:tr>
      <w:tr w:rsidR="00480423" w:rsidRPr="00480423" w14:paraId="168019D8" w14:textId="77777777" w:rsidTr="00E67616">
        <w:trPr>
          <w:trHeight w:val="29"/>
        </w:trPr>
        <w:tc>
          <w:tcPr>
            <w:tcW w:w="2067" w:type="dxa"/>
            <w:tcBorders>
              <w:top w:val="nil"/>
              <w:left w:val="single" w:sz="4" w:space="0" w:color="auto"/>
              <w:bottom w:val="nil"/>
              <w:right w:val="single" w:sz="4" w:space="0" w:color="auto"/>
            </w:tcBorders>
            <w:vAlign w:val="center"/>
          </w:tcPr>
          <w:p w14:paraId="016CA70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51467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9D5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57DA0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A53A8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432FA0F2" w14:textId="77777777" w:rsidTr="00E67616">
        <w:trPr>
          <w:trHeight w:val="29"/>
        </w:trPr>
        <w:tc>
          <w:tcPr>
            <w:tcW w:w="2067" w:type="dxa"/>
            <w:tcBorders>
              <w:top w:val="nil"/>
              <w:left w:val="single" w:sz="4" w:space="0" w:color="auto"/>
              <w:bottom w:val="nil"/>
              <w:right w:val="single" w:sz="4" w:space="0" w:color="auto"/>
            </w:tcBorders>
            <w:vAlign w:val="center"/>
          </w:tcPr>
          <w:p w14:paraId="4B6C249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C5C79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86F8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EF58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711163D4" w14:textId="77777777" w:rsidR="00480423" w:rsidRPr="00480423" w:rsidRDefault="00480423" w:rsidP="00480423">
            <w:pPr>
              <w:pStyle w:val="TAC"/>
              <w:rPr>
                <w:rFonts w:eastAsiaTheme="minorEastAsia"/>
                <w:lang w:val="en-US" w:eastAsia="zh-CN"/>
              </w:rPr>
            </w:pPr>
          </w:p>
        </w:tc>
      </w:tr>
      <w:tr w:rsidR="00480423" w:rsidRPr="00480423" w14:paraId="3466F466" w14:textId="77777777" w:rsidTr="00E67616">
        <w:trPr>
          <w:trHeight w:val="29"/>
        </w:trPr>
        <w:tc>
          <w:tcPr>
            <w:tcW w:w="2067" w:type="dxa"/>
            <w:tcBorders>
              <w:top w:val="nil"/>
              <w:left w:val="single" w:sz="4" w:space="0" w:color="auto"/>
              <w:bottom w:val="nil"/>
              <w:right w:val="single" w:sz="4" w:space="0" w:color="auto"/>
            </w:tcBorders>
            <w:vAlign w:val="center"/>
          </w:tcPr>
          <w:p w14:paraId="153E312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F0FC8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408C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A1964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100A46" w14:textId="77777777" w:rsidR="00480423" w:rsidRPr="00480423" w:rsidRDefault="00480423" w:rsidP="00480423">
            <w:pPr>
              <w:pStyle w:val="TAC"/>
              <w:rPr>
                <w:rFonts w:eastAsiaTheme="minorEastAsia"/>
                <w:lang w:val="en-US" w:eastAsia="zh-CN"/>
              </w:rPr>
            </w:pPr>
          </w:p>
        </w:tc>
      </w:tr>
      <w:tr w:rsidR="00480423" w:rsidRPr="00480423" w14:paraId="30FDA605" w14:textId="77777777" w:rsidTr="00E67616">
        <w:trPr>
          <w:trHeight w:val="29"/>
        </w:trPr>
        <w:tc>
          <w:tcPr>
            <w:tcW w:w="2067" w:type="dxa"/>
            <w:tcBorders>
              <w:top w:val="nil"/>
              <w:left w:val="single" w:sz="4" w:space="0" w:color="auto"/>
              <w:bottom w:val="nil"/>
              <w:right w:val="single" w:sz="4" w:space="0" w:color="auto"/>
            </w:tcBorders>
            <w:vAlign w:val="center"/>
          </w:tcPr>
          <w:p w14:paraId="6CBAC62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50522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6CA4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F9E40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FAE68F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4A75546E" w14:textId="77777777" w:rsidTr="00E67616">
        <w:trPr>
          <w:trHeight w:val="29"/>
        </w:trPr>
        <w:tc>
          <w:tcPr>
            <w:tcW w:w="2067" w:type="dxa"/>
            <w:tcBorders>
              <w:top w:val="nil"/>
              <w:left w:val="single" w:sz="4" w:space="0" w:color="auto"/>
              <w:bottom w:val="nil"/>
              <w:right w:val="single" w:sz="4" w:space="0" w:color="auto"/>
            </w:tcBorders>
            <w:vAlign w:val="center"/>
          </w:tcPr>
          <w:p w14:paraId="0DD6E2F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CCD1D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B68A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0B451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B67069B" w14:textId="77777777" w:rsidR="00480423" w:rsidRPr="00480423" w:rsidRDefault="00480423" w:rsidP="00480423">
            <w:pPr>
              <w:pStyle w:val="TAC"/>
              <w:rPr>
                <w:rFonts w:eastAsiaTheme="minorEastAsia"/>
                <w:lang w:val="en-US" w:eastAsia="zh-CN"/>
              </w:rPr>
            </w:pPr>
          </w:p>
        </w:tc>
      </w:tr>
      <w:tr w:rsidR="00480423" w:rsidRPr="00480423" w14:paraId="253E149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234EB9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3DA07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2EF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FAE4A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3C22FC83" w14:textId="77777777" w:rsidR="00480423" w:rsidRPr="00480423" w:rsidRDefault="00480423" w:rsidP="00480423">
            <w:pPr>
              <w:pStyle w:val="TAC"/>
              <w:rPr>
                <w:rFonts w:eastAsiaTheme="minorEastAsia"/>
                <w:lang w:val="en-US" w:eastAsia="zh-CN"/>
              </w:rPr>
            </w:pPr>
          </w:p>
        </w:tc>
      </w:tr>
      <w:tr w:rsidR="00480423" w:rsidRPr="00480423" w14:paraId="6FF7442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9A9C1D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607F64FF"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2527470"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0049B273" w14:textId="77777777" w:rsidR="00480423" w:rsidRPr="00480423" w:rsidRDefault="00480423" w:rsidP="00480423">
            <w:pPr>
              <w:pStyle w:val="TAC"/>
              <w:rPr>
                <w:rFonts w:eastAsiaTheme="minorEastAsia"/>
                <w:lang w:val="en-US"/>
              </w:rPr>
            </w:pPr>
            <w:r w:rsidRPr="00480423">
              <w:rPr>
                <w:rFonts w:eastAsiaTheme="minorEastAsia"/>
                <w:lang w:val="en-US"/>
              </w:rPr>
              <w:t>CA_n25A-n66A</w:t>
            </w:r>
          </w:p>
          <w:p w14:paraId="264F9D60" w14:textId="77777777" w:rsidR="00480423" w:rsidRPr="00480423" w:rsidRDefault="00480423" w:rsidP="00480423">
            <w:pPr>
              <w:pStyle w:val="TAC"/>
              <w:rPr>
                <w:rFonts w:eastAsiaTheme="minorEastAsia"/>
                <w:lang w:val="en-US" w:eastAsia="zh-CN"/>
              </w:rPr>
            </w:pPr>
            <w:r w:rsidRPr="00480423">
              <w:rPr>
                <w:rFonts w:eastAsiaTheme="minorEastAsia"/>
                <w:lang w:val="en-US"/>
              </w:rPr>
              <w:t>CA_n41A-n66A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7553D2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18AC4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9624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4B1111D" w14:textId="77777777" w:rsidTr="00E67616">
        <w:trPr>
          <w:trHeight w:val="29"/>
        </w:trPr>
        <w:tc>
          <w:tcPr>
            <w:tcW w:w="2067" w:type="dxa"/>
            <w:tcBorders>
              <w:top w:val="nil"/>
              <w:left w:val="single" w:sz="4" w:space="0" w:color="auto"/>
              <w:bottom w:val="nil"/>
              <w:right w:val="single" w:sz="4" w:space="0" w:color="auto"/>
            </w:tcBorders>
            <w:vAlign w:val="center"/>
          </w:tcPr>
          <w:p w14:paraId="7BFDF8D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4008F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5339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B805D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62C5AE00" w14:textId="77777777" w:rsidR="00480423" w:rsidRPr="00480423" w:rsidRDefault="00480423" w:rsidP="00480423">
            <w:pPr>
              <w:pStyle w:val="TAC"/>
              <w:rPr>
                <w:rFonts w:eastAsiaTheme="minorEastAsia"/>
                <w:lang w:val="en-US" w:eastAsia="zh-CN"/>
              </w:rPr>
            </w:pPr>
          </w:p>
        </w:tc>
      </w:tr>
      <w:tr w:rsidR="00480423" w:rsidRPr="00480423" w14:paraId="091006DF" w14:textId="77777777" w:rsidTr="00E67616">
        <w:trPr>
          <w:trHeight w:val="29"/>
        </w:trPr>
        <w:tc>
          <w:tcPr>
            <w:tcW w:w="2067" w:type="dxa"/>
            <w:tcBorders>
              <w:top w:val="nil"/>
              <w:left w:val="single" w:sz="4" w:space="0" w:color="auto"/>
              <w:bottom w:val="nil"/>
              <w:right w:val="single" w:sz="4" w:space="0" w:color="auto"/>
            </w:tcBorders>
            <w:vAlign w:val="center"/>
          </w:tcPr>
          <w:p w14:paraId="27EA5A9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A1BFD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48D63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500B8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6D5F474" w14:textId="77777777" w:rsidR="00480423" w:rsidRPr="00480423" w:rsidRDefault="00480423" w:rsidP="00480423">
            <w:pPr>
              <w:pStyle w:val="TAC"/>
              <w:rPr>
                <w:rFonts w:eastAsiaTheme="minorEastAsia"/>
                <w:lang w:val="en-US" w:eastAsia="zh-CN"/>
              </w:rPr>
            </w:pPr>
          </w:p>
        </w:tc>
      </w:tr>
      <w:tr w:rsidR="00480423" w:rsidRPr="00480423" w14:paraId="6A58A783" w14:textId="77777777" w:rsidTr="00E67616">
        <w:trPr>
          <w:trHeight w:val="29"/>
        </w:trPr>
        <w:tc>
          <w:tcPr>
            <w:tcW w:w="2067" w:type="dxa"/>
            <w:tcBorders>
              <w:top w:val="nil"/>
              <w:left w:val="single" w:sz="4" w:space="0" w:color="auto"/>
              <w:bottom w:val="nil"/>
              <w:right w:val="single" w:sz="4" w:space="0" w:color="auto"/>
            </w:tcBorders>
            <w:vAlign w:val="center"/>
          </w:tcPr>
          <w:p w14:paraId="46E45A4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68114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6BFFE6"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45075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537D7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2789CACC" w14:textId="77777777" w:rsidTr="00E67616">
        <w:trPr>
          <w:trHeight w:val="29"/>
        </w:trPr>
        <w:tc>
          <w:tcPr>
            <w:tcW w:w="2067" w:type="dxa"/>
            <w:tcBorders>
              <w:top w:val="nil"/>
              <w:left w:val="single" w:sz="4" w:space="0" w:color="auto"/>
              <w:bottom w:val="nil"/>
              <w:right w:val="single" w:sz="4" w:space="0" w:color="auto"/>
            </w:tcBorders>
            <w:vAlign w:val="center"/>
          </w:tcPr>
          <w:p w14:paraId="661F2CD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09508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281D6" w14:textId="77777777" w:rsidR="00480423" w:rsidRPr="00480423" w:rsidRDefault="00480423" w:rsidP="00480423">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1BDD3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17014A3D" w14:textId="77777777" w:rsidR="00480423" w:rsidRPr="00480423" w:rsidRDefault="00480423" w:rsidP="00480423">
            <w:pPr>
              <w:pStyle w:val="TAC"/>
              <w:rPr>
                <w:rFonts w:eastAsiaTheme="minorEastAsia"/>
                <w:lang w:val="en-US" w:eastAsia="zh-CN"/>
              </w:rPr>
            </w:pPr>
          </w:p>
        </w:tc>
      </w:tr>
      <w:tr w:rsidR="00480423" w:rsidRPr="00480423" w14:paraId="64F21CF0" w14:textId="77777777" w:rsidTr="00E67616">
        <w:trPr>
          <w:trHeight w:val="29"/>
        </w:trPr>
        <w:tc>
          <w:tcPr>
            <w:tcW w:w="2067" w:type="dxa"/>
            <w:tcBorders>
              <w:top w:val="nil"/>
              <w:left w:val="single" w:sz="4" w:space="0" w:color="auto"/>
              <w:bottom w:val="nil"/>
              <w:right w:val="single" w:sz="4" w:space="0" w:color="auto"/>
            </w:tcBorders>
            <w:vAlign w:val="center"/>
          </w:tcPr>
          <w:p w14:paraId="6C35B64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9E5DD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1F25E" w14:textId="77777777" w:rsidR="00480423" w:rsidRPr="00480423" w:rsidRDefault="00480423" w:rsidP="00480423">
            <w:pPr>
              <w:pStyle w:val="TAC"/>
              <w:rPr>
                <w:rFonts w:eastAsiaTheme="minorEastAsia"/>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3BD90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C013243" w14:textId="77777777" w:rsidR="00480423" w:rsidRPr="00480423" w:rsidRDefault="00480423" w:rsidP="00480423">
            <w:pPr>
              <w:pStyle w:val="TAC"/>
              <w:rPr>
                <w:rFonts w:eastAsiaTheme="minorEastAsia"/>
                <w:lang w:val="en-US" w:eastAsia="zh-CN"/>
              </w:rPr>
            </w:pPr>
          </w:p>
        </w:tc>
      </w:tr>
      <w:tr w:rsidR="00480423" w:rsidRPr="00480423" w14:paraId="6FD9A92A" w14:textId="77777777" w:rsidTr="00E67616">
        <w:trPr>
          <w:trHeight w:val="29"/>
        </w:trPr>
        <w:tc>
          <w:tcPr>
            <w:tcW w:w="2067" w:type="dxa"/>
            <w:tcBorders>
              <w:top w:val="nil"/>
              <w:left w:val="single" w:sz="4" w:space="0" w:color="auto"/>
              <w:bottom w:val="nil"/>
              <w:right w:val="single" w:sz="4" w:space="0" w:color="auto"/>
            </w:tcBorders>
            <w:vAlign w:val="center"/>
          </w:tcPr>
          <w:p w14:paraId="374D12E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DB217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F2A71"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2C1FF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BD25A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10CB1287" w14:textId="77777777" w:rsidTr="00E67616">
        <w:trPr>
          <w:trHeight w:val="29"/>
        </w:trPr>
        <w:tc>
          <w:tcPr>
            <w:tcW w:w="2067" w:type="dxa"/>
            <w:tcBorders>
              <w:top w:val="nil"/>
              <w:left w:val="single" w:sz="4" w:space="0" w:color="auto"/>
              <w:bottom w:val="nil"/>
              <w:right w:val="single" w:sz="4" w:space="0" w:color="auto"/>
            </w:tcBorders>
            <w:vAlign w:val="center"/>
          </w:tcPr>
          <w:p w14:paraId="0C3B9B0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B7559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BCAAA"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7AADC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66A8DB5" w14:textId="77777777" w:rsidR="00480423" w:rsidRPr="00480423" w:rsidRDefault="00480423" w:rsidP="00480423">
            <w:pPr>
              <w:pStyle w:val="TAC"/>
              <w:rPr>
                <w:rFonts w:eastAsiaTheme="minorEastAsia"/>
                <w:lang w:val="en-US" w:eastAsia="zh-CN"/>
              </w:rPr>
            </w:pPr>
          </w:p>
        </w:tc>
      </w:tr>
      <w:tr w:rsidR="00480423" w:rsidRPr="00480423" w14:paraId="0B0D36F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9927A3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68750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5DE1C9"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ABB2D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2F98FC5" w14:textId="77777777" w:rsidR="00480423" w:rsidRPr="00480423" w:rsidRDefault="00480423" w:rsidP="00480423">
            <w:pPr>
              <w:pStyle w:val="TAC"/>
              <w:rPr>
                <w:rFonts w:eastAsiaTheme="minorEastAsia"/>
                <w:lang w:val="en-US" w:eastAsia="zh-CN"/>
              </w:rPr>
            </w:pPr>
          </w:p>
        </w:tc>
      </w:tr>
      <w:tr w:rsidR="00480423" w:rsidRPr="00480423" w14:paraId="38C6FB7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50320C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340DA48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A6E6D6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968848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49B1F7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71DBD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0CCE1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84ACD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2BB4D218" w14:textId="77777777" w:rsidTr="00E67616">
        <w:trPr>
          <w:trHeight w:val="29"/>
        </w:trPr>
        <w:tc>
          <w:tcPr>
            <w:tcW w:w="2067" w:type="dxa"/>
            <w:tcBorders>
              <w:top w:val="nil"/>
              <w:left w:val="single" w:sz="4" w:space="0" w:color="auto"/>
              <w:bottom w:val="nil"/>
              <w:right w:val="single" w:sz="4" w:space="0" w:color="auto"/>
            </w:tcBorders>
            <w:vAlign w:val="center"/>
          </w:tcPr>
          <w:p w14:paraId="44A98F3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E9324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3A0E0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390CA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5A6D136" w14:textId="77777777" w:rsidR="00480423" w:rsidRPr="00480423" w:rsidRDefault="00480423" w:rsidP="00480423">
            <w:pPr>
              <w:pStyle w:val="TAC"/>
              <w:rPr>
                <w:rFonts w:eastAsiaTheme="minorEastAsia"/>
                <w:lang w:val="en-US" w:eastAsia="zh-CN"/>
              </w:rPr>
            </w:pPr>
          </w:p>
        </w:tc>
      </w:tr>
      <w:tr w:rsidR="00480423" w:rsidRPr="00480423" w14:paraId="5FA4F82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2ECB58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FC57C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04A6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F42F5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5C8B3C2" w14:textId="77777777" w:rsidR="00480423" w:rsidRPr="00480423" w:rsidRDefault="00480423" w:rsidP="00480423">
            <w:pPr>
              <w:pStyle w:val="TAC"/>
              <w:rPr>
                <w:rFonts w:eastAsiaTheme="minorEastAsia"/>
                <w:lang w:val="en-US" w:eastAsia="zh-CN"/>
              </w:rPr>
            </w:pPr>
          </w:p>
        </w:tc>
      </w:tr>
      <w:tr w:rsidR="009C176D" w:rsidRPr="00480423" w14:paraId="08E2D675" w14:textId="77777777" w:rsidTr="0011656A">
        <w:trPr>
          <w:trHeight w:val="29"/>
        </w:trPr>
        <w:tc>
          <w:tcPr>
            <w:tcW w:w="2067" w:type="dxa"/>
            <w:tcBorders>
              <w:top w:val="single" w:sz="4" w:space="0" w:color="auto"/>
              <w:left w:val="single" w:sz="4" w:space="0" w:color="auto"/>
              <w:bottom w:val="nil"/>
              <w:right w:val="single" w:sz="4" w:space="0" w:color="auto"/>
            </w:tcBorders>
            <w:vAlign w:val="center"/>
          </w:tcPr>
          <w:p w14:paraId="3ECDE537" w14:textId="5D204D19" w:rsidR="009C176D" w:rsidRPr="00480423" w:rsidRDefault="009C176D" w:rsidP="009C176D">
            <w:pPr>
              <w:pStyle w:val="TAC"/>
              <w:rPr>
                <w:rFonts w:eastAsiaTheme="minorEastAsia"/>
                <w:lang w:val="en-US" w:eastAsia="zh-CN"/>
              </w:rPr>
            </w:pPr>
            <w:r w:rsidRPr="008523D2">
              <w:rPr>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3B3AA0C2" w14:textId="77777777" w:rsidR="009C176D" w:rsidRPr="008523D2" w:rsidRDefault="009C176D" w:rsidP="009C176D">
            <w:pPr>
              <w:pStyle w:val="TAC"/>
              <w:rPr>
                <w:lang w:val="en-US" w:eastAsia="zh-CN"/>
              </w:rPr>
            </w:pPr>
            <w:r w:rsidRPr="008523D2">
              <w:rPr>
                <w:lang w:val="en-US" w:eastAsia="zh-CN"/>
              </w:rPr>
              <w:t>CA_n25A-n41A</w:t>
            </w:r>
          </w:p>
          <w:p w14:paraId="533602CD" w14:textId="77777777" w:rsidR="009C176D" w:rsidRPr="008523D2" w:rsidRDefault="009C176D" w:rsidP="009C176D">
            <w:pPr>
              <w:pStyle w:val="TAC"/>
              <w:rPr>
                <w:lang w:val="en-US" w:eastAsia="zh-CN"/>
              </w:rPr>
            </w:pPr>
            <w:r w:rsidRPr="008523D2">
              <w:rPr>
                <w:lang w:val="en-US" w:eastAsia="zh-CN"/>
              </w:rPr>
              <w:t>CA_n25A-n66A</w:t>
            </w:r>
          </w:p>
          <w:p w14:paraId="7BDF4811" w14:textId="5A164185" w:rsidR="009C176D" w:rsidRPr="00480423" w:rsidRDefault="009C176D" w:rsidP="009C176D">
            <w:pPr>
              <w:pStyle w:val="TAC"/>
              <w:rPr>
                <w:rFonts w:eastAsiaTheme="minorEastAsia"/>
                <w:lang w:val="en-US" w:eastAsia="zh-CN"/>
              </w:rPr>
            </w:pPr>
            <w:r w:rsidRPr="008523D2">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3FDCB341" w14:textId="22DC7D5C" w:rsidR="009C176D" w:rsidRPr="00480423" w:rsidRDefault="009C176D" w:rsidP="009C176D">
            <w:pPr>
              <w:pStyle w:val="TAC"/>
              <w:rPr>
                <w:rFonts w:eastAsiaTheme="minorEastAsia"/>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D5A0DA" w14:textId="7FC1F76D" w:rsidR="009C176D" w:rsidRPr="00480423" w:rsidRDefault="009C176D" w:rsidP="009C176D">
            <w:pPr>
              <w:pStyle w:val="TAC"/>
              <w:rPr>
                <w:rFonts w:eastAsiaTheme="minorEastAsia"/>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E8895AC" w14:textId="4F3E1BF7" w:rsidR="009C176D" w:rsidRPr="00480423" w:rsidRDefault="009C176D" w:rsidP="009C176D">
            <w:pPr>
              <w:pStyle w:val="TAC"/>
              <w:rPr>
                <w:rFonts w:eastAsiaTheme="minorEastAsia"/>
                <w:lang w:val="en-US" w:eastAsia="zh-CN"/>
              </w:rPr>
            </w:pPr>
            <w:r w:rsidRPr="008523D2">
              <w:rPr>
                <w:lang w:val="en-US" w:eastAsia="zh-CN"/>
              </w:rPr>
              <w:t>4 and 5</w:t>
            </w:r>
          </w:p>
        </w:tc>
      </w:tr>
      <w:tr w:rsidR="009C176D" w:rsidRPr="00480423" w14:paraId="60F3998A" w14:textId="77777777" w:rsidTr="0011656A">
        <w:trPr>
          <w:trHeight w:val="29"/>
        </w:trPr>
        <w:tc>
          <w:tcPr>
            <w:tcW w:w="2067" w:type="dxa"/>
            <w:tcBorders>
              <w:top w:val="nil"/>
              <w:left w:val="single" w:sz="4" w:space="0" w:color="auto"/>
              <w:bottom w:val="nil"/>
              <w:right w:val="single" w:sz="4" w:space="0" w:color="auto"/>
            </w:tcBorders>
            <w:vAlign w:val="center"/>
          </w:tcPr>
          <w:p w14:paraId="57A635F7" w14:textId="77777777" w:rsidR="009C176D" w:rsidRPr="00480423" w:rsidRDefault="009C176D" w:rsidP="009C176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712EC2" w14:textId="77777777" w:rsidR="009C176D" w:rsidRPr="00480423" w:rsidRDefault="009C176D" w:rsidP="009C176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B7CC6" w14:textId="1CC3A6E1" w:rsidR="009C176D" w:rsidRPr="00480423" w:rsidRDefault="009C176D" w:rsidP="009C176D">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8EAFE3" w14:textId="18E5B88B" w:rsidR="009C176D" w:rsidRPr="00480423" w:rsidRDefault="009C176D" w:rsidP="009C176D">
            <w:pPr>
              <w:pStyle w:val="TAC"/>
              <w:rPr>
                <w:rFonts w:eastAsiaTheme="minorEastAsia"/>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0FE9054" w14:textId="77777777" w:rsidR="009C176D" w:rsidRPr="00480423" w:rsidRDefault="009C176D" w:rsidP="009C176D">
            <w:pPr>
              <w:pStyle w:val="TAC"/>
              <w:rPr>
                <w:rFonts w:eastAsiaTheme="minorEastAsia"/>
                <w:lang w:val="en-US" w:eastAsia="zh-CN"/>
              </w:rPr>
            </w:pPr>
          </w:p>
        </w:tc>
      </w:tr>
      <w:tr w:rsidR="009C176D" w:rsidRPr="00480423" w14:paraId="6BD540AE"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1A814154" w14:textId="77777777" w:rsidR="009C176D" w:rsidRPr="00480423" w:rsidRDefault="009C176D" w:rsidP="009C176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B3FB12" w14:textId="77777777" w:rsidR="009C176D" w:rsidRPr="00480423" w:rsidRDefault="009C176D" w:rsidP="009C176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3CD48" w14:textId="3FE565D1" w:rsidR="009C176D" w:rsidRPr="00480423" w:rsidRDefault="009C176D" w:rsidP="009C176D">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D74B26" w14:textId="5E7FDB0A" w:rsidR="009C176D" w:rsidRPr="00480423" w:rsidRDefault="009C176D" w:rsidP="009C176D">
            <w:pPr>
              <w:pStyle w:val="TAC"/>
              <w:rPr>
                <w:rFonts w:eastAsiaTheme="minorEastAsia"/>
                <w:lang w:val="en-US" w:eastAsia="zh-CN" w:bidi="ar"/>
              </w:rPr>
            </w:pPr>
            <w:r w:rsidRPr="008523D2">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C6AE4B8" w14:textId="77777777" w:rsidR="009C176D" w:rsidRPr="00480423" w:rsidRDefault="009C176D" w:rsidP="009C176D">
            <w:pPr>
              <w:pStyle w:val="TAC"/>
              <w:rPr>
                <w:rFonts w:eastAsiaTheme="minorEastAsia"/>
                <w:lang w:val="en-US" w:eastAsia="zh-CN"/>
              </w:rPr>
            </w:pPr>
          </w:p>
        </w:tc>
      </w:tr>
      <w:tr w:rsidR="00480423" w:rsidRPr="00480423" w14:paraId="6A77765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6D213B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544A475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0A0A15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6D5B39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5FC5AFE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FA65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0BE9E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619E51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569BA3B2" w14:textId="77777777" w:rsidTr="00E67616">
        <w:trPr>
          <w:trHeight w:val="29"/>
        </w:trPr>
        <w:tc>
          <w:tcPr>
            <w:tcW w:w="2067" w:type="dxa"/>
            <w:tcBorders>
              <w:top w:val="nil"/>
              <w:left w:val="single" w:sz="4" w:space="0" w:color="auto"/>
              <w:bottom w:val="nil"/>
              <w:right w:val="single" w:sz="4" w:space="0" w:color="auto"/>
            </w:tcBorders>
            <w:vAlign w:val="center"/>
          </w:tcPr>
          <w:p w14:paraId="04036AD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26199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06FC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BCE86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32D9436" w14:textId="77777777" w:rsidR="00480423" w:rsidRPr="00480423" w:rsidRDefault="00480423" w:rsidP="00480423">
            <w:pPr>
              <w:pStyle w:val="TAC"/>
              <w:rPr>
                <w:rFonts w:eastAsiaTheme="minorEastAsia"/>
                <w:lang w:val="en-US" w:eastAsia="zh-CN"/>
              </w:rPr>
            </w:pPr>
          </w:p>
        </w:tc>
      </w:tr>
      <w:tr w:rsidR="00480423" w:rsidRPr="00480423" w14:paraId="3409EC1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BE3D9D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285EA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3EE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AE23C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89EED7E" w14:textId="77777777" w:rsidR="00480423" w:rsidRPr="00480423" w:rsidRDefault="00480423" w:rsidP="00480423">
            <w:pPr>
              <w:pStyle w:val="TAC"/>
              <w:rPr>
                <w:rFonts w:eastAsiaTheme="minorEastAsia"/>
                <w:lang w:val="en-US" w:eastAsia="zh-CN"/>
              </w:rPr>
            </w:pPr>
          </w:p>
        </w:tc>
      </w:tr>
      <w:tr w:rsidR="00480423" w:rsidRPr="00480423" w14:paraId="00B3530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BB2143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79BEDC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A2E1A4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5B3202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03E697B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4057563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937D2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35471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0F4216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3E442DF4" w14:textId="77777777" w:rsidTr="00E67616">
        <w:trPr>
          <w:trHeight w:val="29"/>
        </w:trPr>
        <w:tc>
          <w:tcPr>
            <w:tcW w:w="2067" w:type="dxa"/>
            <w:tcBorders>
              <w:top w:val="nil"/>
              <w:left w:val="single" w:sz="4" w:space="0" w:color="auto"/>
              <w:bottom w:val="nil"/>
              <w:right w:val="single" w:sz="4" w:space="0" w:color="auto"/>
            </w:tcBorders>
            <w:vAlign w:val="center"/>
          </w:tcPr>
          <w:p w14:paraId="7A84F3C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88268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9FDC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C8954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812A4AC" w14:textId="77777777" w:rsidR="00480423" w:rsidRPr="00480423" w:rsidRDefault="00480423" w:rsidP="00480423">
            <w:pPr>
              <w:pStyle w:val="TAC"/>
              <w:rPr>
                <w:rFonts w:eastAsiaTheme="minorEastAsia"/>
                <w:lang w:val="en-US" w:eastAsia="zh-CN"/>
              </w:rPr>
            </w:pPr>
          </w:p>
        </w:tc>
      </w:tr>
      <w:tr w:rsidR="00480423" w:rsidRPr="00480423" w14:paraId="203AC73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8A3D0D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8EC05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577F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88E91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26322CC" w14:textId="77777777" w:rsidR="00480423" w:rsidRPr="00480423" w:rsidRDefault="00480423" w:rsidP="00480423">
            <w:pPr>
              <w:pStyle w:val="TAC"/>
              <w:rPr>
                <w:rFonts w:eastAsiaTheme="minorEastAsia"/>
                <w:lang w:val="en-US" w:eastAsia="zh-CN"/>
              </w:rPr>
            </w:pPr>
          </w:p>
        </w:tc>
      </w:tr>
      <w:tr w:rsidR="00480423" w:rsidRPr="00480423" w14:paraId="3655249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9F9AA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4A1867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55344C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0682FC5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6A181C6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3A058F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62E30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AC8CD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4A2D86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5F3124B4" w14:textId="77777777" w:rsidTr="00E67616">
        <w:trPr>
          <w:trHeight w:val="29"/>
        </w:trPr>
        <w:tc>
          <w:tcPr>
            <w:tcW w:w="2067" w:type="dxa"/>
            <w:tcBorders>
              <w:top w:val="nil"/>
              <w:left w:val="single" w:sz="4" w:space="0" w:color="auto"/>
              <w:bottom w:val="nil"/>
              <w:right w:val="single" w:sz="4" w:space="0" w:color="auto"/>
            </w:tcBorders>
            <w:vAlign w:val="center"/>
          </w:tcPr>
          <w:p w14:paraId="7B6A672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047EB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DFED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A60EB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4904EEF" w14:textId="77777777" w:rsidR="00480423" w:rsidRPr="00480423" w:rsidRDefault="00480423" w:rsidP="00480423">
            <w:pPr>
              <w:pStyle w:val="TAC"/>
              <w:rPr>
                <w:rFonts w:eastAsiaTheme="minorEastAsia"/>
                <w:lang w:val="en-US" w:eastAsia="zh-CN"/>
              </w:rPr>
            </w:pPr>
          </w:p>
        </w:tc>
      </w:tr>
      <w:tr w:rsidR="00480423" w:rsidRPr="00480423" w14:paraId="610DE38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B59ED3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EE89C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7C0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14A7B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C72F42A" w14:textId="77777777" w:rsidR="00480423" w:rsidRPr="00480423" w:rsidRDefault="00480423" w:rsidP="00480423">
            <w:pPr>
              <w:pStyle w:val="TAC"/>
              <w:rPr>
                <w:rFonts w:eastAsiaTheme="minorEastAsia"/>
                <w:lang w:val="en-US" w:eastAsia="zh-CN"/>
              </w:rPr>
            </w:pPr>
          </w:p>
        </w:tc>
      </w:tr>
      <w:tr w:rsidR="009C176D" w:rsidRPr="00480423" w14:paraId="2FDC0724" w14:textId="77777777" w:rsidTr="00A44293">
        <w:trPr>
          <w:trHeight w:val="29"/>
        </w:trPr>
        <w:tc>
          <w:tcPr>
            <w:tcW w:w="2067" w:type="dxa"/>
            <w:tcBorders>
              <w:top w:val="single" w:sz="4" w:space="0" w:color="auto"/>
              <w:left w:val="single" w:sz="4" w:space="0" w:color="auto"/>
              <w:bottom w:val="nil"/>
              <w:right w:val="single" w:sz="4" w:space="0" w:color="auto"/>
            </w:tcBorders>
            <w:vAlign w:val="center"/>
          </w:tcPr>
          <w:p w14:paraId="181E1894" w14:textId="48E8EE41" w:rsidR="009C176D" w:rsidRPr="00480423" w:rsidRDefault="009C176D" w:rsidP="009C176D">
            <w:pPr>
              <w:pStyle w:val="TAC"/>
              <w:rPr>
                <w:rFonts w:eastAsiaTheme="minorEastAsia"/>
                <w:lang w:val="en-US" w:eastAsia="zh-CN"/>
              </w:rPr>
            </w:pPr>
            <w:r w:rsidRPr="008523D2">
              <w:rPr>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2B091984" w14:textId="77777777" w:rsidR="009C176D" w:rsidRPr="008523D2" w:rsidRDefault="009C176D" w:rsidP="009C176D">
            <w:pPr>
              <w:pStyle w:val="TAC"/>
              <w:rPr>
                <w:lang w:val="en-US" w:eastAsia="zh-CN"/>
              </w:rPr>
            </w:pPr>
            <w:r w:rsidRPr="008523D2">
              <w:rPr>
                <w:lang w:val="en-US" w:eastAsia="zh-CN"/>
              </w:rPr>
              <w:t>CA_n25A-n41A</w:t>
            </w:r>
          </w:p>
          <w:p w14:paraId="1724B7FE" w14:textId="77777777" w:rsidR="009C176D" w:rsidRPr="008523D2" w:rsidRDefault="009C176D" w:rsidP="009C176D">
            <w:pPr>
              <w:pStyle w:val="TAC"/>
              <w:rPr>
                <w:lang w:val="en-US" w:eastAsia="zh-CN"/>
              </w:rPr>
            </w:pPr>
            <w:r w:rsidRPr="008523D2">
              <w:rPr>
                <w:lang w:val="en-US" w:eastAsia="zh-CN"/>
              </w:rPr>
              <w:t>CA_n25A-n66A</w:t>
            </w:r>
          </w:p>
          <w:p w14:paraId="76B35959" w14:textId="77777777" w:rsidR="009C176D" w:rsidRPr="008523D2" w:rsidRDefault="009C176D" w:rsidP="009C176D">
            <w:pPr>
              <w:pStyle w:val="TAC"/>
              <w:rPr>
                <w:lang w:val="en-US" w:eastAsia="zh-CN"/>
              </w:rPr>
            </w:pPr>
            <w:r w:rsidRPr="008523D2">
              <w:rPr>
                <w:lang w:val="en-US" w:eastAsia="zh-CN"/>
              </w:rPr>
              <w:t>CA_n41A-n66A</w:t>
            </w:r>
          </w:p>
          <w:p w14:paraId="55A19AD0" w14:textId="59778F83" w:rsidR="009C176D" w:rsidRPr="00480423" w:rsidRDefault="009C176D" w:rsidP="009C176D">
            <w:pPr>
              <w:pStyle w:val="TAC"/>
              <w:rPr>
                <w:rFonts w:eastAsiaTheme="minorEastAsia"/>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3BD0E7B" w14:textId="5AC968E2" w:rsidR="009C176D" w:rsidRPr="00480423" w:rsidRDefault="009C176D" w:rsidP="009C176D">
            <w:pPr>
              <w:pStyle w:val="TAC"/>
              <w:rPr>
                <w:rFonts w:eastAsiaTheme="minorEastAsia"/>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E15441" w14:textId="7BC98D33" w:rsidR="009C176D" w:rsidRPr="00480423" w:rsidRDefault="009C176D" w:rsidP="009C176D">
            <w:pPr>
              <w:pStyle w:val="TAC"/>
              <w:rPr>
                <w:rFonts w:eastAsiaTheme="minorEastAsia"/>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D6A3E12" w14:textId="7E3ADB54" w:rsidR="009C176D" w:rsidRPr="00480423" w:rsidRDefault="009C176D" w:rsidP="009C176D">
            <w:pPr>
              <w:pStyle w:val="TAC"/>
              <w:rPr>
                <w:rFonts w:eastAsiaTheme="minorEastAsia"/>
                <w:lang w:val="en-US" w:eastAsia="zh-CN"/>
              </w:rPr>
            </w:pPr>
            <w:r w:rsidRPr="008523D2">
              <w:rPr>
                <w:lang w:val="en-US" w:eastAsia="zh-CN"/>
              </w:rPr>
              <w:t>4 and 5</w:t>
            </w:r>
          </w:p>
        </w:tc>
      </w:tr>
      <w:tr w:rsidR="009C176D" w:rsidRPr="00480423" w14:paraId="1D8365E8" w14:textId="77777777" w:rsidTr="00A44293">
        <w:trPr>
          <w:trHeight w:val="29"/>
        </w:trPr>
        <w:tc>
          <w:tcPr>
            <w:tcW w:w="2067" w:type="dxa"/>
            <w:tcBorders>
              <w:top w:val="nil"/>
              <w:left w:val="single" w:sz="4" w:space="0" w:color="auto"/>
              <w:bottom w:val="nil"/>
              <w:right w:val="single" w:sz="4" w:space="0" w:color="auto"/>
            </w:tcBorders>
            <w:vAlign w:val="center"/>
          </w:tcPr>
          <w:p w14:paraId="03973218" w14:textId="77777777" w:rsidR="009C176D" w:rsidRPr="00480423" w:rsidRDefault="009C176D" w:rsidP="009C176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697F69" w14:textId="77777777" w:rsidR="009C176D" w:rsidRPr="00480423" w:rsidRDefault="009C176D" w:rsidP="009C176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49BDEE" w14:textId="32FD24D2" w:rsidR="009C176D" w:rsidRPr="00480423" w:rsidRDefault="009C176D" w:rsidP="009C176D">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0824AF" w14:textId="347A5725" w:rsidR="009C176D" w:rsidRPr="00480423" w:rsidRDefault="009C176D" w:rsidP="009C176D">
            <w:pPr>
              <w:pStyle w:val="TAC"/>
              <w:rPr>
                <w:rFonts w:eastAsiaTheme="minorEastAsia"/>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7742384" w14:textId="77777777" w:rsidR="009C176D" w:rsidRPr="00480423" w:rsidRDefault="009C176D" w:rsidP="009C176D">
            <w:pPr>
              <w:pStyle w:val="TAC"/>
              <w:rPr>
                <w:rFonts w:eastAsiaTheme="minorEastAsia"/>
                <w:lang w:val="en-US" w:eastAsia="zh-CN"/>
              </w:rPr>
            </w:pPr>
          </w:p>
        </w:tc>
      </w:tr>
      <w:tr w:rsidR="009C176D" w:rsidRPr="00480423" w14:paraId="3C6434BD"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1D38B130" w14:textId="77777777" w:rsidR="009C176D" w:rsidRPr="00480423" w:rsidRDefault="009C176D" w:rsidP="009C176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F231EA" w14:textId="77777777" w:rsidR="009C176D" w:rsidRPr="00480423" w:rsidRDefault="009C176D" w:rsidP="009C176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1AFAE" w14:textId="546DEB86" w:rsidR="009C176D" w:rsidRPr="00480423" w:rsidRDefault="009C176D" w:rsidP="009C176D">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6D7F99" w14:textId="17F15FA7" w:rsidR="009C176D" w:rsidRPr="00480423" w:rsidRDefault="009C176D" w:rsidP="009C176D">
            <w:pPr>
              <w:pStyle w:val="TAC"/>
              <w:rPr>
                <w:rFonts w:eastAsiaTheme="minorEastAsia"/>
                <w:lang w:val="en-US" w:eastAsia="zh-CN" w:bidi="ar"/>
              </w:rPr>
            </w:pPr>
            <w:r w:rsidRPr="008523D2">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7C5052B" w14:textId="77777777" w:rsidR="009C176D" w:rsidRPr="00480423" w:rsidRDefault="009C176D" w:rsidP="009C176D">
            <w:pPr>
              <w:pStyle w:val="TAC"/>
              <w:rPr>
                <w:rFonts w:eastAsiaTheme="minorEastAsia"/>
                <w:lang w:val="en-US" w:eastAsia="zh-CN"/>
              </w:rPr>
            </w:pPr>
          </w:p>
        </w:tc>
      </w:tr>
      <w:tr w:rsidR="00480423" w:rsidRPr="00480423" w14:paraId="3E96609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CDF48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4CDDE9E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86348D0" w14:textId="77777777" w:rsidR="00480423" w:rsidRPr="00480423" w:rsidRDefault="00480423" w:rsidP="00480423">
            <w:pPr>
              <w:pStyle w:val="TAC"/>
              <w:rPr>
                <w:rFonts w:eastAsiaTheme="minorEastAsia"/>
              </w:rPr>
            </w:pPr>
            <w:r w:rsidRPr="00480423">
              <w:rPr>
                <w:rFonts w:eastAsiaTheme="minorEastAsia"/>
              </w:rPr>
              <w:t>CA_n25A-n41A</w:t>
            </w:r>
            <w:r w:rsidRPr="00480423">
              <w:rPr>
                <w:rFonts w:eastAsiaTheme="minorEastAsia"/>
                <w:vertAlign w:val="superscript"/>
                <w:lang w:val="en-US" w:eastAsia="zh-CN"/>
              </w:rPr>
              <w:t>7</w:t>
            </w:r>
          </w:p>
          <w:p w14:paraId="13ED441C" w14:textId="77777777" w:rsidR="00480423" w:rsidRPr="00480423" w:rsidRDefault="00480423" w:rsidP="00480423">
            <w:pPr>
              <w:pStyle w:val="TAC"/>
              <w:rPr>
                <w:rFonts w:eastAsiaTheme="minorEastAsia"/>
              </w:rPr>
            </w:pPr>
            <w:r w:rsidRPr="00480423">
              <w:rPr>
                <w:rFonts w:eastAsiaTheme="minorEastAsia"/>
              </w:rPr>
              <w:t>CA_n25A-n66A</w:t>
            </w:r>
          </w:p>
          <w:p w14:paraId="105A930F" w14:textId="77777777" w:rsidR="00480423" w:rsidRPr="00480423" w:rsidRDefault="00480423" w:rsidP="00480423">
            <w:pPr>
              <w:pStyle w:val="TAC"/>
              <w:rPr>
                <w:rFonts w:eastAsiaTheme="minorEastAsia"/>
                <w:lang w:val="en-US" w:eastAsia="zh-CN"/>
              </w:rPr>
            </w:pPr>
            <w:r w:rsidRPr="00480423">
              <w:rPr>
                <w:rFonts w:eastAsiaTheme="minorEastAsia"/>
              </w:rPr>
              <w:t>CA_n41A-n66A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C8525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0C57D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39925A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79DF64E" w14:textId="77777777" w:rsidTr="00E67616">
        <w:trPr>
          <w:trHeight w:val="29"/>
        </w:trPr>
        <w:tc>
          <w:tcPr>
            <w:tcW w:w="2067" w:type="dxa"/>
            <w:tcBorders>
              <w:top w:val="nil"/>
              <w:left w:val="single" w:sz="4" w:space="0" w:color="auto"/>
              <w:bottom w:val="nil"/>
              <w:right w:val="single" w:sz="4" w:space="0" w:color="auto"/>
            </w:tcBorders>
            <w:vAlign w:val="center"/>
          </w:tcPr>
          <w:p w14:paraId="2A0585C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EB2C1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668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D6BA8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9BE610C" w14:textId="77777777" w:rsidR="00480423" w:rsidRPr="00480423" w:rsidRDefault="00480423" w:rsidP="00480423">
            <w:pPr>
              <w:pStyle w:val="TAC"/>
              <w:rPr>
                <w:rFonts w:eastAsiaTheme="minorEastAsia"/>
                <w:lang w:val="en-US" w:eastAsia="zh-CN"/>
              </w:rPr>
            </w:pPr>
          </w:p>
        </w:tc>
      </w:tr>
      <w:tr w:rsidR="00480423" w:rsidRPr="00480423" w14:paraId="28487982" w14:textId="77777777" w:rsidTr="00E67616">
        <w:trPr>
          <w:trHeight w:val="29"/>
        </w:trPr>
        <w:tc>
          <w:tcPr>
            <w:tcW w:w="2067" w:type="dxa"/>
            <w:tcBorders>
              <w:top w:val="nil"/>
              <w:left w:val="single" w:sz="4" w:space="0" w:color="auto"/>
              <w:bottom w:val="nil"/>
              <w:right w:val="single" w:sz="4" w:space="0" w:color="auto"/>
            </w:tcBorders>
            <w:vAlign w:val="center"/>
          </w:tcPr>
          <w:p w14:paraId="11FEEC3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B9110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F674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BAD78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AEA443C" w14:textId="77777777" w:rsidR="00480423" w:rsidRPr="00480423" w:rsidRDefault="00480423" w:rsidP="00480423">
            <w:pPr>
              <w:pStyle w:val="TAC"/>
              <w:rPr>
                <w:rFonts w:eastAsiaTheme="minorEastAsia"/>
                <w:lang w:val="en-US" w:eastAsia="zh-CN"/>
              </w:rPr>
            </w:pPr>
          </w:p>
        </w:tc>
      </w:tr>
      <w:tr w:rsidR="00480423" w:rsidRPr="00480423" w14:paraId="50B20C3A" w14:textId="77777777" w:rsidTr="00E67616">
        <w:trPr>
          <w:trHeight w:val="29"/>
        </w:trPr>
        <w:tc>
          <w:tcPr>
            <w:tcW w:w="2067" w:type="dxa"/>
            <w:tcBorders>
              <w:top w:val="nil"/>
              <w:left w:val="single" w:sz="4" w:space="0" w:color="auto"/>
              <w:bottom w:val="nil"/>
              <w:right w:val="single" w:sz="4" w:space="0" w:color="auto"/>
            </w:tcBorders>
            <w:vAlign w:val="center"/>
          </w:tcPr>
          <w:p w14:paraId="7F6A28A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A7A97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1CFB0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D7B368"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690A718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08BD0AAE" w14:textId="77777777" w:rsidTr="00E67616">
        <w:trPr>
          <w:trHeight w:val="29"/>
        </w:trPr>
        <w:tc>
          <w:tcPr>
            <w:tcW w:w="2067" w:type="dxa"/>
            <w:tcBorders>
              <w:top w:val="nil"/>
              <w:left w:val="single" w:sz="4" w:space="0" w:color="auto"/>
              <w:bottom w:val="nil"/>
              <w:right w:val="single" w:sz="4" w:space="0" w:color="auto"/>
            </w:tcBorders>
            <w:vAlign w:val="center"/>
          </w:tcPr>
          <w:p w14:paraId="598BF22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D576E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FEA6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10C492"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1151C346" w14:textId="77777777" w:rsidR="00480423" w:rsidRPr="00480423" w:rsidRDefault="00480423" w:rsidP="00480423">
            <w:pPr>
              <w:pStyle w:val="TAC"/>
              <w:rPr>
                <w:rFonts w:eastAsiaTheme="minorEastAsia"/>
                <w:lang w:val="en-US" w:eastAsia="zh-CN"/>
              </w:rPr>
            </w:pPr>
          </w:p>
        </w:tc>
      </w:tr>
      <w:tr w:rsidR="00480423" w:rsidRPr="00480423" w14:paraId="623D13B1" w14:textId="77777777" w:rsidTr="00E67616">
        <w:trPr>
          <w:trHeight w:val="29"/>
        </w:trPr>
        <w:tc>
          <w:tcPr>
            <w:tcW w:w="2067" w:type="dxa"/>
            <w:tcBorders>
              <w:top w:val="nil"/>
              <w:left w:val="single" w:sz="4" w:space="0" w:color="auto"/>
              <w:bottom w:val="nil"/>
              <w:right w:val="single" w:sz="4" w:space="0" w:color="auto"/>
            </w:tcBorders>
            <w:vAlign w:val="center"/>
          </w:tcPr>
          <w:p w14:paraId="574F7C2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5B57F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B3AA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153BC1"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04A25254" w14:textId="77777777" w:rsidR="00480423" w:rsidRPr="00480423" w:rsidRDefault="00480423" w:rsidP="00480423">
            <w:pPr>
              <w:pStyle w:val="TAC"/>
              <w:rPr>
                <w:rFonts w:eastAsiaTheme="minorEastAsia"/>
                <w:lang w:val="en-US" w:eastAsia="zh-CN"/>
              </w:rPr>
            </w:pPr>
          </w:p>
        </w:tc>
      </w:tr>
      <w:tr w:rsidR="00480423" w:rsidRPr="00480423" w14:paraId="42AB5B6F" w14:textId="77777777" w:rsidTr="00E67616">
        <w:trPr>
          <w:trHeight w:val="29"/>
        </w:trPr>
        <w:tc>
          <w:tcPr>
            <w:tcW w:w="2067" w:type="dxa"/>
            <w:tcBorders>
              <w:top w:val="nil"/>
              <w:left w:val="single" w:sz="4" w:space="0" w:color="auto"/>
              <w:bottom w:val="nil"/>
              <w:right w:val="single" w:sz="4" w:space="0" w:color="auto"/>
            </w:tcBorders>
            <w:vAlign w:val="center"/>
          </w:tcPr>
          <w:p w14:paraId="5C29497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F41DB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5CEC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797597"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1DA0F38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5B242063" w14:textId="77777777" w:rsidTr="00E67616">
        <w:trPr>
          <w:trHeight w:val="29"/>
        </w:trPr>
        <w:tc>
          <w:tcPr>
            <w:tcW w:w="2067" w:type="dxa"/>
            <w:tcBorders>
              <w:top w:val="nil"/>
              <w:left w:val="single" w:sz="4" w:space="0" w:color="auto"/>
              <w:bottom w:val="nil"/>
              <w:right w:val="single" w:sz="4" w:space="0" w:color="auto"/>
            </w:tcBorders>
            <w:vAlign w:val="center"/>
          </w:tcPr>
          <w:p w14:paraId="42DF7F8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2D0FF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AB5C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AD33FD"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0B06BCC" w14:textId="77777777" w:rsidR="00480423" w:rsidRPr="00480423" w:rsidRDefault="00480423" w:rsidP="00480423">
            <w:pPr>
              <w:pStyle w:val="TAC"/>
              <w:rPr>
                <w:rFonts w:eastAsiaTheme="minorEastAsia"/>
                <w:lang w:val="en-US" w:eastAsia="zh-CN"/>
              </w:rPr>
            </w:pPr>
          </w:p>
        </w:tc>
      </w:tr>
      <w:tr w:rsidR="00480423" w:rsidRPr="00480423" w14:paraId="0D78723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3FB676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BADAC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7972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1F6A80"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645591C" w14:textId="77777777" w:rsidR="00480423" w:rsidRPr="00480423" w:rsidRDefault="00480423" w:rsidP="00480423">
            <w:pPr>
              <w:pStyle w:val="TAC"/>
              <w:rPr>
                <w:rFonts w:eastAsiaTheme="minorEastAsia"/>
                <w:lang w:val="en-US" w:eastAsia="zh-CN"/>
              </w:rPr>
            </w:pPr>
          </w:p>
        </w:tc>
      </w:tr>
      <w:tr w:rsidR="00480423" w:rsidRPr="00480423" w14:paraId="731EA4A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0C3A40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4C781215" w14:textId="77777777" w:rsidR="00480423" w:rsidRPr="00480423" w:rsidRDefault="00480423" w:rsidP="00480423">
            <w:pPr>
              <w:pStyle w:val="TAC"/>
              <w:rPr>
                <w:rFonts w:eastAsiaTheme="minorEastAsia"/>
              </w:rPr>
            </w:pPr>
            <w:r w:rsidRPr="00480423">
              <w:rPr>
                <w:rFonts w:eastAsiaTheme="minorEastAsia"/>
              </w:rPr>
              <w:t>CA_n25A-n41A</w:t>
            </w:r>
          </w:p>
          <w:p w14:paraId="355A874C" w14:textId="77777777" w:rsidR="00480423" w:rsidRPr="00480423" w:rsidRDefault="00480423" w:rsidP="00480423">
            <w:pPr>
              <w:pStyle w:val="TAC"/>
              <w:rPr>
                <w:rFonts w:eastAsiaTheme="minorEastAsia"/>
              </w:rPr>
            </w:pPr>
            <w:r w:rsidRPr="00480423">
              <w:rPr>
                <w:rFonts w:eastAsiaTheme="minorEastAsia"/>
              </w:rPr>
              <w:t>CA_n25A-n66A</w:t>
            </w:r>
          </w:p>
          <w:p w14:paraId="6D053603" w14:textId="77777777" w:rsidR="00480423" w:rsidRPr="00480423" w:rsidRDefault="00480423" w:rsidP="00480423">
            <w:pPr>
              <w:pStyle w:val="TAC"/>
              <w:rPr>
                <w:rFonts w:eastAsiaTheme="minorEastAsia"/>
                <w:lang w:val="en-US" w:eastAsia="zh-CN"/>
              </w:rPr>
            </w:pPr>
            <w:r w:rsidRPr="00480423">
              <w:rPr>
                <w:rFonts w:eastAsiaTheme="minorEastAsia"/>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7BF615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9A951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7556C0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7A8077FC" w14:textId="77777777" w:rsidTr="00E67616">
        <w:trPr>
          <w:trHeight w:val="29"/>
        </w:trPr>
        <w:tc>
          <w:tcPr>
            <w:tcW w:w="2067" w:type="dxa"/>
            <w:tcBorders>
              <w:top w:val="nil"/>
              <w:left w:val="single" w:sz="4" w:space="0" w:color="auto"/>
              <w:bottom w:val="nil"/>
              <w:right w:val="single" w:sz="4" w:space="0" w:color="auto"/>
            </w:tcBorders>
            <w:vAlign w:val="center"/>
          </w:tcPr>
          <w:p w14:paraId="79A09A5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4F35C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E28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E4172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258FA21" w14:textId="77777777" w:rsidR="00480423" w:rsidRPr="00480423" w:rsidRDefault="00480423" w:rsidP="00480423">
            <w:pPr>
              <w:pStyle w:val="TAC"/>
              <w:rPr>
                <w:rFonts w:eastAsiaTheme="minorEastAsia"/>
                <w:lang w:val="en-US" w:eastAsia="zh-CN"/>
              </w:rPr>
            </w:pPr>
          </w:p>
        </w:tc>
      </w:tr>
      <w:tr w:rsidR="00480423" w:rsidRPr="00480423" w14:paraId="4C747B5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D88010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9B199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329A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53055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060016B9" w14:textId="77777777" w:rsidR="00480423" w:rsidRPr="00480423" w:rsidRDefault="00480423" w:rsidP="00480423">
            <w:pPr>
              <w:pStyle w:val="TAC"/>
              <w:rPr>
                <w:rFonts w:eastAsiaTheme="minorEastAsia"/>
                <w:lang w:val="en-US" w:eastAsia="zh-CN"/>
              </w:rPr>
            </w:pPr>
          </w:p>
        </w:tc>
      </w:tr>
      <w:tr w:rsidR="00480423" w:rsidRPr="00480423" w14:paraId="5B7B2B7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BABB08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74A0570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636960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372694A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5E2101F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56196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19841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2ED7A5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4F0075BA" w14:textId="77777777" w:rsidTr="00E67616">
        <w:trPr>
          <w:trHeight w:val="29"/>
        </w:trPr>
        <w:tc>
          <w:tcPr>
            <w:tcW w:w="2067" w:type="dxa"/>
            <w:tcBorders>
              <w:top w:val="nil"/>
              <w:left w:val="single" w:sz="4" w:space="0" w:color="auto"/>
              <w:bottom w:val="nil"/>
              <w:right w:val="single" w:sz="4" w:space="0" w:color="auto"/>
            </w:tcBorders>
            <w:vAlign w:val="center"/>
          </w:tcPr>
          <w:p w14:paraId="1F3FD94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7FA9E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6AB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1BEAC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320A44DC" w14:textId="77777777" w:rsidR="00480423" w:rsidRPr="00480423" w:rsidRDefault="00480423" w:rsidP="00480423">
            <w:pPr>
              <w:pStyle w:val="TAC"/>
              <w:rPr>
                <w:rFonts w:eastAsiaTheme="minorEastAsia"/>
                <w:lang w:val="en-US" w:eastAsia="zh-CN"/>
              </w:rPr>
            </w:pPr>
          </w:p>
        </w:tc>
      </w:tr>
      <w:tr w:rsidR="00480423" w:rsidRPr="00480423" w14:paraId="4E87C71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FB1373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9F056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E250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FEEEE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B2110A1" w14:textId="77777777" w:rsidR="00480423" w:rsidRPr="00480423" w:rsidRDefault="00480423" w:rsidP="00480423">
            <w:pPr>
              <w:pStyle w:val="TAC"/>
              <w:rPr>
                <w:rFonts w:eastAsiaTheme="minorEastAsia"/>
                <w:lang w:val="en-US" w:eastAsia="zh-CN"/>
              </w:rPr>
            </w:pPr>
          </w:p>
        </w:tc>
      </w:tr>
      <w:tr w:rsidR="00590B9E" w:rsidRPr="00480423" w14:paraId="47684A8C" w14:textId="77777777" w:rsidTr="00503CA7">
        <w:trPr>
          <w:trHeight w:val="29"/>
        </w:trPr>
        <w:tc>
          <w:tcPr>
            <w:tcW w:w="2067" w:type="dxa"/>
            <w:tcBorders>
              <w:top w:val="single" w:sz="4" w:space="0" w:color="auto"/>
              <w:left w:val="single" w:sz="4" w:space="0" w:color="auto"/>
              <w:bottom w:val="nil"/>
              <w:right w:val="single" w:sz="4" w:space="0" w:color="auto"/>
            </w:tcBorders>
            <w:vAlign w:val="center"/>
          </w:tcPr>
          <w:p w14:paraId="02ADC49D" w14:textId="0D6468D6" w:rsidR="00590B9E" w:rsidRPr="00480423" w:rsidRDefault="00590B9E" w:rsidP="00590B9E">
            <w:pPr>
              <w:pStyle w:val="TAC"/>
              <w:rPr>
                <w:rFonts w:eastAsiaTheme="minorEastAsia"/>
                <w:lang w:val="en-US" w:eastAsia="zh-CN"/>
              </w:rPr>
            </w:pPr>
            <w:r w:rsidRPr="008523D2">
              <w:rPr>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6016893F" w14:textId="77777777" w:rsidR="00590B9E" w:rsidRPr="008523D2" w:rsidRDefault="00590B9E" w:rsidP="00590B9E">
            <w:pPr>
              <w:pStyle w:val="TAC"/>
              <w:rPr>
                <w:lang w:val="en-US" w:eastAsia="zh-CN"/>
              </w:rPr>
            </w:pPr>
            <w:r w:rsidRPr="008523D2">
              <w:rPr>
                <w:lang w:val="en-US" w:eastAsia="zh-CN"/>
              </w:rPr>
              <w:t>CA_n25A-n41A</w:t>
            </w:r>
          </w:p>
          <w:p w14:paraId="5B9C15DE" w14:textId="77777777" w:rsidR="00590B9E" w:rsidRPr="008523D2" w:rsidRDefault="00590B9E" w:rsidP="00590B9E">
            <w:pPr>
              <w:pStyle w:val="TAC"/>
              <w:rPr>
                <w:lang w:val="en-US" w:eastAsia="zh-CN"/>
              </w:rPr>
            </w:pPr>
            <w:r w:rsidRPr="008523D2">
              <w:rPr>
                <w:lang w:val="en-US" w:eastAsia="zh-CN"/>
              </w:rPr>
              <w:t>CA_n25A-n66A</w:t>
            </w:r>
          </w:p>
          <w:p w14:paraId="5F5C7E78" w14:textId="0DFFD9A4" w:rsidR="00590B9E" w:rsidRPr="00480423" w:rsidRDefault="00590B9E" w:rsidP="00590B9E">
            <w:pPr>
              <w:pStyle w:val="TAC"/>
              <w:rPr>
                <w:rFonts w:eastAsiaTheme="minorEastAsia"/>
                <w:lang w:val="en-US" w:eastAsia="zh-CN"/>
              </w:rPr>
            </w:pPr>
            <w:r w:rsidRPr="008523D2">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7A6CADB7" w14:textId="2B4D22F3" w:rsidR="00590B9E" w:rsidRPr="00480423" w:rsidRDefault="00590B9E" w:rsidP="00590B9E">
            <w:pPr>
              <w:pStyle w:val="TAC"/>
              <w:rPr>
                <w:rFonts w:eastAsiaTheme="minorEastAsia"/>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513A72" w14:textId="49428ADC" w:rsidR="00590B9E" w:rsidRPr="00480423" w:rsidRDefault="00590B9E" w:rsidP="00590B9E">
            <w:pPr>
              <w:pStyle w:val="TAC"/>
              <w:rPr>
                <w:rFonts w:eastAsiaTheme="minorEastAsia"/>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53BEFB8" w14:textId="18D5F7CF" w:rsidR="00590B9E" w:rsidRPr="00480423" w:rsidRDefault="00590B9E" w:rsidP="00590B9E">
            <w:pPr>
              <w:pStyle w:val="TAC"/>
              <w:rPr>
                <w:rFonts w:eastAsiaTheme="minorEastAsia"/>
                <w:lang w:val="en-US" w:eastAsia="zh-CN"/>
              </w:rPr>
            </w:pPr>
            <w:r w:rsidRPr="008523D2">
              <w:rPr>
                <w:lang w:val="en-US" w:eastAsia="zh-CN"/>
              </w:rPr>
              <w:t>4 and 5</w:t>
            </w:r>
          </w:p>
        </w:tc>
      </w:tr>
      <w:tr w:rsidR="00590B9E" w:rsidRPr="00480423" w14:paraId="257B4385" w14:textId="77777777" w:rsidTr="00503CA7">
        <w:trPr>
          <w:trHeight w:val="29"/>
        </w:trPr>
        <w:tc>
          <w:tcPr>
            <w:tcW w:w="2067" w:type="dxa"/>
            <w:tcBorders>
              <w:top w:val="nil"/>
              <w:left w:val="single" w:sz="4" w:space="0" w:color="auto"/>
              <w:bottom w:val="nil"/>
              <w:right w:val="single" w:sz="4" w:space="0" w:color="auto"/>
            </w:tcBorders>
            <w:vAlign w:val="center"/>
          </w:tcPr>
          <w:p w14:paraId="196B46BC" w14:textId="77777777" w:rsidR="00590B9E" w:rsidRPr="00480423" w:rsidRDefault="00590B9E" w:rsidP="00590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85599D" w14:textId="77777777" w:rsidR="00590B9E" w:rsidRPr="00480423" w:rsidRDefault="00590B9E" w:rsidP="00590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BA22A" w14:textId="63908A87" w:rsidR="00590B9E" w:rsidRPr="00480423" w:rsidRDefault="00590B9E" w:rsidP="00590B9E">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19260F" w14:textId="3B1F3E13" w:rsidR="00590B9E" w:rsidRPr="00480423" w:rsidRDefault="00590B9E" w:rsidP="00590B9E">
            <w:pPr>
              <w:pStyle w:val="TAC"/>
              <w:rPr>
                <w:rFonts w:eastAsiaTheme="minorEastAsia"/>
                <w:lang w:val="en-US" w:eastAsia="zh-CN" w:bidi="ar"/>
              </w:rPr>
            </w:pPr>
            <w:r w:rsidRPr="008523D2">
              <w:rPr>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37D5F095" w14:textId="77777777" w:rsidR="00590B9E" w:rsidRPr="00480423" w:rsidRDefault="00590B9E" w:rsidP="00590B9E">
            <w:pPr>
              <w:pStyle w:val="TAC"/>
              <w:rPr>
                <w:rFonts w:eastAsiaTheme="minorEastAsia"/>
                <w:lang w:val="en-US" w:eastAsia="zh-CN"/>
              </w:rPr>
            </w:pPr>
          </w:p>
        </w:tc>
      </w:tr>
      <w:tr w:rsidR="00590B9E" w:rsidRPr="00480423" w14:paraId="73D99EC2"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25A07EA8" w14:textId="77777777" w:rsidR="00590B9E" w:rsidRPr="00480423" w:rsidRDefault="00590B9E" w:rsidP="00590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27C694" w14:textId="77777777" w:rsidR="00590B9E" w:rsidRPr="00480423" w:rsidRDefault="00590B9E" w:rsidP="00590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9E38D" w14:textId="389D415C" w:rsidR="00590B9E" w:rsidRPr="00480423" w:rsidRDefault="00590B9E" w:rsidP="00590B9E">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9B4C25" w14:textId="03E133D4" w:rsidR="00590B9E" w:rsidRPr="00480423" w:rsidRDefault="00590B9E" w:rsidP="00590B9E">
            <w:pPr>
              <w:pStyle w:val="TAC"/>
              <w:rPr>
                <w:rFonts w:eastAsiaTheme="minorEastAsia"/>
                <w:lang w:val="en-US" w:eastAsia="zh-CN" w:bidi="ar"/>
              </w:rPr>
            </w:pPr>
            <w:r w:rsidRPr="008523D2">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6C522ED" w14:textId="77777777" w:rsidR="00590B9E" w:rsidRPr="00480423" w:rsidRDefault="00590B9E" w:rsidP="00590B9E">
            <w:pPr>
              <w:pStyle w:val="TAC"/>
              <w:rPr>
                <w:rFonts w:eastAsiaTheme="minorEastAsia"/>
                <w:lang w:val="en-US" w:eastAsia="zh-CN"/>
              </w:rPr>
            </w:pPr>
          </w:p>
        </w:tc>
      </w:tr>
      <w:tr w:rsidR="0020104C" w:rsidRPr="00480423" w14:paraId="1ACBE14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CF8EB96" w14:textId="1C9EF155" w:rsidR="0020104C" w:rsidRPr="00480423" w:rsidRDefault="0020104C" w:rsidP="0020104C">
            <w:pPr>
              <w:pStyle w:val="TAC"/>
              <w:rPr>
                <w:rFonts w:eastAsiaTheme="minorEastAsia"/>
                <w:lang w:val="en-US" w:eastAsia="zh-CN"/>
              </w:rPr>
            </w:pPr>
            <w:r w:rsidRPr="005074C1">
              <w:rPr>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189D1AE1" w14:textId="77777777" w:rsidR="0020104C" w:rsidRPr="00C30686" w:rsidRDefault="0020104C" w:rsidP="0020104C">
            <w:pPr>
              <w:pStyle w:val="TAC"/>
              <w:rPr>
                <w:lang w:val="en-US" w:eastAsia="zh-CN"/>
              </w:rPr>
            </w:pPr>
            <w:r w:rsidRPr="00C30686">
              <w:rPr>
                <w:lang w:val="en-US" w:eastAsia="zh-CN"/>
              </w:rPr>
              <w:t>CA_n25A-n41A</w:t>
            </w:r>
          </w:p>
          <w:p w14:paraId="5E1CEAC6" w14:textId="77777777" w:rsidR="0020104C" w:rsidRPr="00C30686" w:rsidRDefault="0020104C" w:rsidP="0020104C">
            <w:pPr>
              <w:pStyle w:val="TAC"/>
              <w:rPr>
                <w:lang w:val="en-US" w:eastAsia="zh-CN"/>
              </w:rPr>
            </w:pPr>
            <w:r w:rsidRPr="00C30686">
              <w:rPr>
                <w:lang w:val="en-US" w:eastAsia="zh-CN"/>
              </w:rPr>
              <w:t>CA_n25A-n66A</w:t>
            </w:r>
          </w:p>
          <w:p w14:paraId="3472A34C" w14:textId="1667A13F" w:rsidR="0020104C" w:rsidRPr="00480423" w:rsidRDefault="0020104C" w:rsidP="0020104C">
            <w:pPr>
              <w:pStyle w:val="TAC"/>
              <w:rPr>
                <w:rFonts w:eastAsiaTheme="minorEastAsia"/>
                <w:lang w:val="en-US" w:eastAsia="zh-CN"/>
              </w:rPr>
            </w:pPr>
            <w:r w:rsidRPr="00C30686">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2CEF713A" w14:textId="20A1B645" w:rsidR="0020104C" w:rsidRPr="00480423" w:rsidRDefault="0020104C" w:rsidP="0020104C">
            <w:pPr>
              <w:pStyle w:val="TAC"/>
              <w:rPr>
                <w:rFonts w:eastAsiaTheme="minorEastAsia"/>
                <w:lang w:val="en-US" w:eastAsia="zh-CN"/>
              </w:rPr>
            </w:pPr>
            <w:r w:rsidRPr="00C30686">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D79702" w14:textId="76DA3A5F" w:rsidR="0020104C" w:rsidRPr="00480423" w:rsidRDefault="0020104C" w:rsidP="0020104C">
            <w:pPr>
              <w:pStyle w:val="TAC"/>
              <w:rPr>
                <w:rFonts w:eastAsiaTheme="minorEastAsia"/>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1C918DF" w14:textId="2CFE4F64" w:rsidR="0020104C" w:rsidRPr="00480423" w:rsidRDefault="0020104C" w:rsidP="0020104C">
            <w:pPr>
              <w:pStyle w:val="TAC"/>
              <w:rPr>
                <w:rFonts w:eastAsiaTheme="minorEastAsia"/>
                <w:lang w:val="en-US" w:eastAsia="zh-CN"/>
              </w:rPr>
            </w:pPr>
            <w:r w:rsidRPr="00C30686">
              <w:rPr>
                <w:lang w:val="en-US" w:eastAsia="zh-CN"/>
              </w:rPr>
              <w:t>4 and 5</w:t>
            </w:r>
          </w:p>
        </w:tc>
      </w:tr>
      <w:tr w:rsidR="0020104C" w:rsidRPr="00480423" w14:paraId="0619919D" w14:textId="77777777" w:rsidTr="00E67616">
        <w:trPr>
          <w:trHeight w:val="29"/>
        </w:trPr>
        <w:tc>
          <w:tcPr>
            <w:tcW w:w="2067" w:type="dxa"/>
            <w:tcBorders>
              <w:top w:val="nil"/>
              <w:left w:val="single" w:sz="4" w:space="0" w:color="auto"/>
              <w:bottom w:val="nil"/>
              <w:right w:val="single" w:sz="4" w:space="0" w:color="auto"/>
            </w:tcBorders>
            <w:vAlign w:val="center"/>
          </w:tcPr>
          <w:p w14:paraId="437FECA2" w14:textId="77777777" w:rsidR="0020104C" w:rsidRPr="00480423" w:rsidRDefault="0020104C" w:rsidP="0020104C">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A5CC95" w14:textId="77777777" w:rsidR="0020104C" w:rsidRPr="00480423" w:rsidRDefault="0020104C" w:rsidP="0020104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63FC6" w14:textId="333872FD" w:rsidR="0020104C" w:rsidRPr="00480423" w:rsidRDefault="0020104C" w:rsidP="0020104C">
            <w:pPr>
              <w:pStyle w:val="TAC"/>
              <w:rPr>
                <w:rFonts w:eastAsiaTheme="minorEastAsia"/>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E9925B" w14:textId="17A02E94" w:rsidR="0020104C" w:rsidRPr="00480423" w:rsidRDefault="0020104C" w:rsidP="0020104C">
            <w:pPr>
              <w:pStyle w:val="TAC"/>
              <w:rPr>
                <w:rFonts w:eastAsiaTheme="minorEastAsia"/>
                <w:lang w:val="en-US" w:eastAsia="zh-CN" w:bidi="ar"/>
              </w:rPr>
            </w:pPr>
            <w:r w:rsidRPr="00C30686">
              <w:rPr>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6BA0779C" w14:textId="77777777" w:rsidR="0020104C" w:rsidRPr="00480423" w:rsidRDefault="0020104C" w:rsidP="0020104C">
            <w:pPr>
              <w:pStyle w:val="TAC"/>
              <w:rPr>
                <w:rFonts w:eastAsiaTheme="minorEastAsia"/>
                <w:lang w:val="en-US" w:eastAsia="zh-CN"/>
              </w:rPr>
            </w:pPr>
          </w:p>
        </w:tc>
      </w:tr>
      <w:tr w:rsidR="0020104C" w:rsidRPr="00480423" w14:paraId="76187BB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32AAA45" w14:textId="77777777" w:rsidR="0020104C" w:rsidRPr="00480423" w:rsidRDefault="0020104C" w:rsidP="0020104C">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D2E305" w14:textId="77777777" w:rsidR="0020104C" w:rsidRPr="00480423" w:rsidRDefault="0020104C" w:rsidP="0020104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C1B5E" w14:textId="77278EFF" w:rsidR="0020104C" w:rsidRPr="00480423" w:rsidRDefault="0020104C" w:rsidP="0020104C">
            <w:pPr>
              <w:pStyle w:val="TAC"/>
              <w:rPr>
                <w:rFonts w:eastAsiaTheme="minorEastAsia"/>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92DC36" w14:textId="43A5C56C" w:rsidR="0020104C" w:rsidRPr="00480423" w:rsidRDefault="0020104C" w:rsidP="0020104C">
            <w:pPr>
              <w:pStyle w:val="TAC"/>
              <w:rPr>
                <w:rFonts w:eastAsiaTheme="minorEastAsia"/>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10" w:type="dxa"/>
            <w:tcBorders>
              <w:top w:val="nil"/>
              <w:left w:val="single" w:sz="4" w:space="0" w:color="auto"/>
              <w:bottom w:val="single" w:sz="4" w:space="0" w:color="auto"/>
              <w:right w:val="single" w:sz="4" w:space="0" w:color="auto"/>
            </w:tcBorders>
            <w:vAlign w:val="center"/>
          </w:tcPr>
          <w:p w14:paraId="3016CF39" w14:textId="77777777" w:rsidR="0020104C" w:rsidRPr="00480423" w:rsidRDefault="0020104C" w:rsidP="0020104C">
            <w:pPr>
              <w:pStyle w:val="TAC"/>
              <w:rPr>
                <w:rFonts w:eastAsiaTheme="minorEastAsia"/>
                <w:lang w:val="en-US" w:eastAsia="zh-CN"/>
              </w:rPr>
            </w:pPr>
          </w:p>
        </w:tc>
      </w:tr>
      <w:tr w:rsidR="00480423" w:rsidRPr="00480423" w14:paraId="163BB06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9EE2FC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51AAA3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A50568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17141C6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7992B7C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0CA1C3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E1A6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C709B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1CB7B0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05313694" w14:textId="77777777" w:rsidTr="00E67616">
        <w:trPr>
          <w:trHeight w:val="29"/>
        </w:trPr>
        <w:tc>
          <w:tcPr>
            <w:tcW w:w="2067" w:type="dxa"/>
            <w:tcBorders>
              <w:top w:val="nil"/>
              <w:left w:val="single" w:sz="4" w:space="0" w:color="auto"/>
              <w:bottom w:val="nil"/>
              <w:right w:val="single" w:sz="4" w:space="0" w:color="auto"/>
            </w:tcBorders>
            <w:vAlign w:val="center"/>
          </w:tcPr>
          <w:p w14:paraId="0AEC539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4F835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ECFB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2365E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70991F5" w14:textId="77777777" w:rsidR="00480423" w:rsidRPr="00480423" w:rsidRDefault="00480423" w:rsidP="00480423">
            <w:pPr>
              <w:pStyle w:val="TAC"/>
              <w:rPr>
                <w:rFonts w:eastAsiaTheme="minorEastAsia"/>
                <w:lang w:val="en-US" w:eastAsia="zh-CN"/>
              </w:rPr>
            </w:pPr>
          </w:p>
        </w:tc>
      </w:tr>
      <w:tr w:rsidR="00480423" w:rsidRPr="00480423" w14:paraId="4E3CC35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C0785A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A0741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1CD2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78194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76D7C0C" w14:textId="77777777" w:rsidR="00480423" w:rsidRPr="00480423" w:rsidRDefault="00480423" w:rsidP="00480423">
            <w:pPr>
              <w:pStyle w:val="TAC"/>
              <w:rPr>
                <w:rFonts w:eastAsiaTheme="minorEastAsia"/>
                <w:lang w:val="en-US" w:eastAsia="zh-CN"/>
              </w:rPr>
            </w:pPr>
          </w:p>
        </w:tc>
      </w:tr>
      <w:tr w:rsidR="0020104C" w:rsidRPr="00480423" w14:paraId="0319D4C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FEA3E71" w14:textId="6985C0F1" w:rsidR="0020104C" w:rsidRPr="00480423" w:rsidRDefault="0020104C" w:rsidP="0020104C">
            <w:pPr>
              <w:pStyle w:val="TAC"/>
              <w:rPr>
                <w:rFonts w:eastAsiaTheme="minorEastAsia"/>
                <w:lang w:val="en-US" w:eastAsia="zh-CN"/>
              </w:rPr>
            </w:pPr>
            <w:r w:rsidRPr="005074C1">
              <w:rPr>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4B47D9C8" w14:textId="77777777" w:rsidR="0020104C" w:rsidRPr="00C30686" w:rsidRDefault="0020104C" w:rsidP="0020104C">
            <w:pPr>
              <w:pStyle w:val="TAC"/>
              <w:rPr>
                <w:lang w:val="en-US" w:eastAsia="zh-CN"/>
              </w:rPr>
            </w:pPr>
            <w:r w:rsidRPr="00C30686">
              <w:rPr>
                <w:lang w:val="en-US" w:eastAsia="zh-CN"/>
              </w:rPr>
              <w:t>CA_n25A-n41A</w:t>
            </w:r>
          </w:p>
          <w:p w14:paraId="1E7AADA4" w14:textId="77777777" w:rsidR="0020104C" w:rsidRPr="00C30686" w:rsidRDefault="0020104C" w:rsidP="0020104C">
            <w:pPr>
              <w:pStyle w:val="TAC"/>
              <w:rPr>
                <w:lang w:val="en-US" w:eastAsia="zh-CN"/>
              </w:rPr>
            </w:pPr>
            <w:r w:rsidRPr="00C30686">
              <w:rPr>
                <w:lang w:val="en-US" w:eastAsia="zh-CN"/>
              </w:rPr>
              <w:t>CA_n25A-n66A</w:t>
            </w:r>
          </w:p>
          <w:p w14:paraId="63643A34" w14:textId="77777777" w:rsidR="0020104C" w:rsidRPr="00C30686" w:rsidRDefault="0020104C" w:rsidP="0020104C">
            <w:pPr>
              <w:pStyle w:val="TAC"/>
              <w:rPr>
                <w:lang w:val="en-US" w:eastAsia="zh-CN"/>
              </w:rPr>
            </w:pPr>
            <w:r w:rsidRPr="00C30686">
              <w:rPr>
                <w:lang w:val="en-US" w:eastAsia="zh-CN"/>
              </w:rPr>
              <w:t>CA_n41A-n66A</w:t>
            </w:r>
          </w:p>
          <w:p w14:paraId="386A5735" w14:textId="1719BDA0" w:rsidR="0020104C" w:rsidRPr="00480423" w:rsidRDefault="0020104C" w:rsidP="0020104C">
            <w:pPr>
              <w:pStyle w:val="TAC"/>
              <w:rPr>
                <w:rFonts w:eastAsiaTheme="minorEastAsia"/>
                <w:lang w:val="en-US" w:eastAsia="zh-CN"/>
              </w:rPr>
            </w:pPr>
            <w:r w:rsidRPr="00C30686">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2A06425" w14:textId="518C69B5" w:rsidR="0020104C" w:rsidRPr="00480423" w:rsidRDefault="0020104C" w:rsidP="0020104C">
            <w:pPr>
              <w:pStyle w:val="TAC"/>
              <w:rPr>
                <w:rFonts w:eastAsiaTheme="minorEastAsia"/>
                <w:lang w:val="en-US" w:eastAsia="zh-CN"/>
              </w:rPr>
            </w:pPr>
            <w:r w:rsidRPr="00C30686">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2EBBC1" w14:textId="12C022A4" w:rsidR="0020104C" w:rsidRPr="00480423" w:rsidRDefault="0020104C" w:rsidP="0020104C">
            <w:pPr>
              <w:pStyle w:val="TAC"/>
              <w:rPr>
                <w:rFonts w:eastAsiaTheme="minorEastAsia"/>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1E5AC90" w14:textId="6FFDB7E8" w:rsidR="0020104C" w:rsidRPr="00480423" w:rsidRDefault="0020104C" w:rsidP="0020104C">
            <w:pPr>
              <w:pStyle w:val="TAC"/>
              <w:rPr>
                <w:rFonts w:eastAsiaTheme="minorEastAsia"/>
                <w:lang w:val="en-US" w:eastAsia="zh-CN"/>
              </w:rPr>
            </w:pPr>
            <w:r w:rsidRPr="00C30686">
              <w:rPr>
                <w:lang w:val="en-US" w:eastAsia="zh-CN"/>
              </w:rPr>
              <w:t>4 and 5</w:t>
            </w:r>
          </w:p>
        </w:tc>
      </w:tr>
      <w:tr w:rsidR="0020104C" w:rsidRPr="00480423" w14:paraId="2CC068A6" w14:textId="77777777" w:rsidTr="00E67616">
        <w:trPr>
          <w:trHeight w:val="29"/>
        </w:trPr>
        <w:tc>
          <w:tcPr>
            <w:tcW w:w="2067" w:type="dxa"/>
            <w:tcBorders>
              <w:top w:val="nil"/>
              <w:left w:val="single" w:sz="4" w:space="0" w:color="auto"/>
              <w:bottom w:val="nil"/>
              <w:right w:val="single" w:sz="4" w:space="0" w:color="auto"/>
            </w:tcBorders>
            <w:vAlign w:val="center"/>
          </w:tcPr>
          <w:p w14:paraId="6315345A" w14:textId="77777777" w:rsidR="0020104C" w:rsidRPr="00480423" w:rsidRDefault="0020104C" w:rsidP="0020104C">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86410E" w14:textId="77777777" w:rsidR="0020104C" w:rsidRPr="00480423" w:rsidRDefault="0020104C" w:rsidP="0020104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A8031" w14:textId="73852050" w:rsidR="0020104C" w:rsidRPr="00480423" w:rsidRDefault="0020104C" w:rsidP="0020104C">
            <w:pPr>
              <w:pStyle w:val="TAC"/>
              <w:rPr>
                <w:rFonts w:eastAsiaTheme="minorEastAsia"/>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94A3EE" w14:textId="55357F98" w:rsidR="0020104C" w:rsidRPr="00480423" w:rsidRDefault="0020104C" w:rsidP="0020104C">
            <w:pPr>
              <w:pStyle w:val="TAC"/>
              <w:rPr>
                <w:rFonts w:eastAsiaTheme="minorEastAsia"/>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B61A9EB" w14:textId="77777777" w:rsidR="0020104C" w:rsidRPr="00480423" w:rsidRDefault="0020104C" w:rsidP="0020104C">
            <w:pPr>
              <w:pStyle w:val="TAC"/>
              <w:rPr>
                <w:rFonts w:eastAsiaTheme="minorEastAsia"/>
                <w:lang w:val="en-US" w:eastAsia="zh-CN"/>
              </w:rPr>
            </w:pPr>
          </w:p>
        </w:tc>
      </w:tr>
      <w:tr w:rsidR="0020104C" w:rsidRPr="00480423" w14:paraId="0879EF9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7949726" w14:textId="77777777" w:rsidR="0020104C" w:rsidRPr="00480423" w:rsidRDefault="0020104C" w:rsidP="0020104C">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775B1B" w14:textId="77777777" w:rsidR="0020104C" w:rsidRPr="00480423" w:rsidRDefault="0020104C" w:rsidP="0020104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EED88" w14:textId="006CBEAB" w:rsidR="0020104C" w:rsidRPr="00480423" w:rsidRDefault="0020104C" w:rsidP="0020104C">
            <w:pPr>
              <w:pStyle w:val="TAC"/>
              <w:rPr>
                <w:rFonts w:eastAsiaTheme="minorEastAsia"/>
                <w:lang w:val="en-US" w:eastAsia="zh-CN"/>
              </w:rPr>
            </w:pPr>
            <w:r>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1B4243" w14:textId="66DB4E6E" w:rsidR="0020104C" w:rsidRPr="00480423" w:rsidRDefault="0020104C" w:rsidP="0020104C">
            <w:pPr>
              <w:pStyle w:val="TAC"/>
              <w:rPr>
                <w:rFonts w:eastAsiaTheme="minorEastAsia"/>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10" w:type="dxa"/>
            <w:tcBorders>
              <w:top w:val="nil"/>
              <w:left w:val="single" w:sz="4" w:space="0" w:color="auto"/>
              <w:bottom w:val="single" w:sz="4" w:space="0" w:color="auto"/>
              <w:right w:val="single" w:sz="4" w:space="0" w:color="auto"/>
            </w:tcBorders>
            <w:vAlign w:val="center"/>
          </w:tcPr>
          <w:p w14:paraId="1CC9E599" w14:textId="77777777" w:rsidR="0020104C" w:rsidRPr="00480423" w:rsidRDefault="0020104C" w:rsidP="0020104C">
            <w:pPr>
              <w:pStyle w:val="TAC"/>
              <w:rPr>
                <w:rFonts w:eastAsiaTheme="minorEastAsia"/>
                <w:lang w:val="en-US" w:eastAsia="zh-CN"/>
              </w:rPr>
            </w:pPr>
          </w:p>
        </w:tc>
      </w:tr>
      <w:tr w:rsidR="00C74C80" w:rsidRPr="00480423" w14:paraId="0D69DA41" w14:textId="77777777" w:rsidTr="000D054A">
        <w:trPr>
          <w:trHeight w:val="29"/>
        </w:trPr>
        <w:tc>
          <w:tcPr>
            <w:tcW w:w="2067" w:type="dxa"/>
            <w:tcBorders>
              <w:top w:val="single" w:sz="4" w:space="0" w:color="auto"/>
              <w:left w:val="single" w:sz="4" w:space="0" w:color="auto"/>
              <w:bottom w:val="nil"/>
              <w:right w:val="single" w:sz="4" w:space="0" w:color="auto"/>
            </w:tcBorders>
            <w:vAlign w:val="center"/>
          </w:tcPr>
          <w:p w14:paraId="02A5188E" w14:textId="27CD122F" w:rsidR="00C74C80" w:rsidRPr="00480423" w:rsidRDefault="00C74C80" w:rsidP="00C74C80">
            <w:pPr>
              <w:pStyle w:val="TAC"/>
              <w:rPr>
                <w:rFonts w:eastAsiaTheme="minorEastAsia"/>
                <w:lang w:val="en-US" w:eastAsia="zh-CN"/>
              </w:rPr>
            </w:pPr>
            <w:r w:rsidRPr="008523D2">
              <w:rPr>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013F4BED" w14:textId="77777777" w:rsidR="00C74C80" w:rsidRPr="008523D2" w:rsidRDefault="00C74C80" w:rsidP="00C74C80">
            <w:pPr>
              <w:pStyle w:val="TAC"/>
              <w:rPr>
                <w:lang w:val="en-US" w:eastAsia="zh-CN"/>
              </w:rPr>
            </w:pPr>
            <w:r w:rsidRPr="008523D2">
              <w:rPr>
                <w:lang w:val="en-US" w:eastAsia="zh-CN"/>
              </w:rPr>
              <w:t>CA_n25A-n41A</w:t>
            </w:r>
          </w:p>
          <w:p w14:paraId="74507512" w14:textId="77777777" w:rsidR="00C74C80" w:rsidRPr="008523D2" w:rsidRDefault="00C74C80" w:rsidP="00C74C80">
            <w:pPr>
              <w:pStyle w:val="TAC"/>
              <w:rPr>
                <w:lang w:val="en-US" w:eastAsia="zh-CN"/>
              </w:rPr>
            </w:pPr>
            <w:r w:rsidRPr="008523D2">
              <w:rPr>
                <w:lang w:val="en-US" w:eastAsia="zh-CN"/>
              </w:rPr>
              <w:t>CA_n25A-n66A</w:t>
            </w:r>
          </w:p>
          <w:p w14:paraId="4DA839A9" w14:textId="77777777" w:rsidR="00C74C80" w:rsidRPr="008523D2" w:rsidRDefault="00C74C80" w:rsidP="00C74C80">
            <w:pPr>
              <w:pStyle w:val="TAC"/>
              <w:rPr>
                <w:lang w:val="en-US" w:eastAsia="zh-CN"/>
              </w:rPr>
            </w:pPr>
            <w:r w:rsidRPr="008523D2">
              <w:rPr>
                <w:lang w:val="en-US" w:eastAsia="zh-CN"/>
              </w:rPr>
              <w:t>CA_n41A-n66A</w:t>
            </w:r>
          </w:p>
          <w:p w14:paraId="12ABA5E1" w14:textId="49B8F304" w:rsidR="00C74C80" w:rsidRPr="00480423" w:rsidRDefault="00C74C80" w:rsidP="00C74C80">
            <w:pPr>
              <w:pStyle w:val="TAC"/>
              <w:rPr>
                <w:rFonts w:eastAsiaTheme="minorEastAsia"/>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E07553F" w14:textId="574FCC80" w:rsidR="00C74C80" w:rsidRDefault="00C74C80" w:rsidP="00C74C80">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5E3EAE" w14:textId="2B65217E" w:rsidR="00C74C80" w:rsidRPr="00C30686" w:rsidRDefault="00C74C80" w:rsidP="00C74C80">
            <w:pPr>
              <w:pStyle w:val="TAC"/>
              <w:rPr>
                <w:lang w:val="en-US" w:eastAsia="zh-CN" w:bidi="ar"/>
              </w:rPr>
            </w:pPr>
            <w:r w:rsidRPr="008523D2">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C978F85" w14:textId="61C2B431" w:rsidR="00C74C80" w:rsidRPr="00480423" w:rsidRDefault="00C74C80" w:rsidP="00C74C80">
            <w:pPr>
              <w:pStyle w:val="TAC"/>
              <w:rPr>
                <w:rFonts w:eastAsiaTheme="minorEastAsia"/>
                <w:lang w:val="en-US" w:eastAsia="zh-CN"/>
              </w:rPr>
            </w:pPr>
            <w:r w:rsidRPr="008523D2">
              <w:rPr>
                <w:lang w:val="en-US" w:eastAsia="zh-CN"/>
              </w:rPr>
              <w:t>4 and 5</w:t>
            </w:r>
          </w:p>
        </w:tc>
      </w:tr>
      <w:tr w:rsidR="00C74C80" w:rsidRPr="00480423" w14:paraId="18599CD0" w14:textId="77777777" w:rsidTr="000D054A">
        <w:trPr>
          <w:trHeight w:val="29"/>
        </w:trPr>
        <w:tc>
          <w:tcPr>
            <w:tcW w:w="2067" w:type="dxa"/>
            <w:tcBorders>
              <w:top w:val="nil"/>
              <w:left w:val="single" w:sz="4" w:space="0" w:color="auto"/>
              <w:bottom w:val="nil"/>
              <w:right w:val="single" w:sz="4" w:space="0" w:color="auto"/>
            </w:tcBorders>
            <w:vAlign w:val="center"/>
          </w:tcPr>
          <w:p w14:paraId="166ED511" w14:textId="77777777" w:rsidR="00C74C80" w:rsidRPr="00480423" w:rsidRDefault="00C74C80" w:rsidP="00C74C8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F0B316" w14:textId="77777777" w:rsidR="00C74C80" w:rsidRPr="00480423" w:rsidRDefault="00C74C80" w:rsidP="00C74C8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31887" w14:textId="05879857" w:rsidR="00C74C80" w:rsidRDefault="00C74C80" w:rsidP="00C74C8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A0BC1A" w14:textId="3DEC0198" w:rsidR="00C74C80" w:rsidRPr="00C30686" w:rsidRDefault="00C74C80" w:rsidP="00C74C80">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55CE8BE" w14:textId="77777777" w:rsidR="00C74C80" w:rsidRPr="00480423" w:rsidRDefault="00C74C80" w:rsidP="00C74C80">
            <w:pPr>
              <w:pStyle w:val="TAC"/>
              <w:rPr>
                <w:rFonts w:eastAsiaTheme="minorEastAsia"/>
                <w:lang w:val="en-US" w:eastAsia="zh-CN"/>
              </w:rPr>
            </w:pPr>
          </w:p>
        </w:tc>
      </w:tr>
      <w:tr w:rsidR="00C74C80" w:rsidRPr="00480423" w14:paraId="339FFFE0"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6B533BD7" w14:textId="77777777" w:rsidR="00C74C80" w:rsidRPr="00480423" w:rsidRDefault="00C74C80" w:rsidP="00C74C8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2BA49C" w14:textId="77777777" w:rsidR="00C74C80" w:rsidRPr="00480423" w:rsidRDefault="00C74C80" w:rsidP="00C74C8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6D819" w14:textId="220602B5" w:rsidR="00C74C80" w:rsidRDefault="00C74C80" w:rsidP="00C74C80">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AD38C8" w14:textId="5BA28F1A" w:rsidR="00C74C80" w:rsidRPr="00C30686" w:rsidRDefault="00C74C80" w:rsidP="00C74C80">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42683AAE" w14:textId="77777777" w:rsidR="00C74C80" w:rsidRPr="00480423" w:rsidRDefault="00C74C80" w:rsidP="00C74C80">
            <w:pPr>
              <w:pStyle w:val="TAC"/>
              <w:rPr>
                <w:rFonts w:eastAsiaTheme="minorEastAsia"/>
                <w:lang w:val="en-US" w:eastAsia="zh-CN"/>
              </w:rPr>
            </w:pPr>
          </w:p>
        </w:tc>
      </w:tr>
      <w:tr w:rsidR="00480423" w:rsidRPr="00480423" w14:paraId="47DB567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C1F629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2B15D6E1"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FE14D07"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rPr>
              <w:t>CA_n25A-n41A</w:t>
            </w:r>
            <w:r w:rsidRPr="00480423">
              <w:rPr>
                <w:rFonts w:eastAsiaTheme="minorEastAsia"/>
                <w:vertAlign w:val="superscript"/>
                <w:lang w:val="en-US"/>
              </w:rPr>
              <w:t>7</w:t>
            </w:r>
          </w:p>
          <w:p w14:paraId="0154F6D7"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338E3BCC"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rPr>
              <w:t>CA_n41A-n71A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298C2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6E437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1FAA7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4B33C2B" w14:textId="77777777" w:rsidTr="00E67616">
        <w:trPr>
          <w:trHeight w:val="29"/>
        </w:trPr>
        <w:tc>
          <w:tcPr>
            <w:tcW w:w="2067" w:type="dxa"/>
            <w:tcBorders>
              <w:top w:val="nil"/>
              <w:left w:val="single" w:sz="4" w:space="0" w:color="auto"/>
              <w:bottom w:val="nil"/>
              <w:right w:val="single" w:sz="4" w:space="0" w:color="auto"/>
            </w:tcBorders>
            <w:vAlign w:val="center"/>
          </w:tcPr>
          <w:p w14:paraId="44911F1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63C6D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F48F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2F346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0FA12E3" w14:textId="77777777" w:rsidR="00480423" w:rsidRPr="00480423" w:rsidRDefault="00480423" w:rsidP="00480423">
            <w:pPr>
              <w:pStyle w:val="TAC"/>
              <w:rPr>
                <w:rFonts w:eastAsiaTheme="minorEastAsia"/>
                <w:lang w:val="en-US" w:eastAsia="zh-CN"/>
              </w:rPr>
            </w:pPr>
          </w:p>
        </w:tc>
      </w:tr>
      <w:tr w:rsidR="00480423" w:rsidRPr="00480423" w14:paraId="5E25F23E" w14:textId="77777777" w:rsidTr="00E67616">
        <w:trPr>
          <w:trHeight w:val="29"/>
        </w:trPr>
        <w:tc>
          <w:tcPr>
            <w:tcW w:w="2067" w:type="dxa"/>
            <w:tcBorders>
              <w:top w:val="nil"/>
              <w:left w:val="single" w:sz="4" w:space="0" w:color="auto"/>
              <w:bottom w:val="nil"/>
              <w:right w:val="single" w:sz="4" w:space="0" w:color="auto"/>
            </w:tcBorders>
            <w:vAlign w:val="center"/>
          </w:tcPr>
          <w:p w14:paraId="4B18362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E3668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E0AD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74541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7CBBD31" w14:textId="77777777" w:rsidR="00480423" w:rsidRPr="00480423" w:rsidRDefault="00480423" w:rsidP="00480423">
            <w:pPr>
              <w:pStyle w:val="TAC"/>
              <w:rPr>
                <w:rFonts w:eastAsiaTheme="minorEastAsia"/>
                <w:lang w:val="en-US" w:eastAsia="zh-CN"/>
              </w:rPr>
            </w:pPr>
          </w:p>
        </w:tc>
      </w:tr>
      <w:tr w:rsidR="00480423" w:rsidRPr="00480423" w14:paraId="704C3935" w14:textId="77777777" w:rsidTr="00E67616">
        <w:trPr>
          <w:trHeight w:val="29"/>
        </w:trPr>
        <w:tc>
          <w:tcPr>
            <w:tcW w:w="2067" w:type="dxa"/>
            <w:tcBorders>
              <w:top w:val="nil"/>
              <w:left w:val="single" w:sz="4" w:space="0" w:color="auto"/>
              <w:bottom w:val="nil"/>
              <w:right w:val="single" w:sz="4" w:space="0" w:color="auto"/>
            </w:tcBorders>
            <w:vAlign w:val="center"/>
          </w:tcPr>
          <w:p w14:paraId="70CB0EA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FE56F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A249C"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3B2BF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212A4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725E1476" w14:textId="77777777" w:rsidTr="00E67616">
        <w:trPr>
          <w:trHeight w:val="54"/>
        </w:trPr>
        <w:tc>
          <w:tcPr>
            <w:tcW w:w="2067" w:type="dxa"/>
            <w:tcBorders>
              <w:top w:val="nil"/>
              <w:left w:val="single" w:sz="4" w:space="0" w:color="auto"/>
              <w:bottom w:val="nil"/>
              <w:right w:val="single" w:sz="4" w:space="0" w:color="auto"/>
            </w:tcBorders>
            <w:vAlign w:val="center"/>
          </w:tcPr>
          <w:p w14:paraId="373B8E8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D8B16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BAC9D" w14:textId="77777777" w:rsidR="00480423" w:rsidRPr="00480423" w:rsidRDefault="00480423" w:rsidP="00480423">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B9F33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6B3FF82" w14:textId="77777777" w:rsidR="00480423" w:rsidRPr="00480423" w:rsidRDefault="00480423" w:rsidP="00480423">
            <w:pPr>
              <w:pStyle w:val="TAC"/>
              <w:rPr>
                <w:rFonts w:eastAsiaTheme="minorEastAsia"/>
                <w:lang w:val="en-US" w:eastAsia="zh-CN"/>
              </w:rPr>
            </w:pPr>
          </w:p>
        </w:tc>
      </w:tr>
      <w:tr w:rsidR="00480423" w:rsidRPr="00480423" w14:paraId="6C8BC97F" w14:textId="77777777" w:rsidTr="00E67616">
        <w:trPr>
          <w:trHeight w:val="29"/>
        </w:trPr>
        <w:tc>
          <w:tcPr>
            <w:tcW w:w="2067" w:type="dxa"/>
            <w:tcBorders>
              <w:top w:val="nil"/>
              <w:left w:val="single" w:sz="4" w:space="0" w:color="auto"/>
              <w:bottom w:val="nil"/>
              <w:right w:val="single" w:sz="4" w:space="0" w:color="auto"/>
            </w:tcBorders>
            <w:vAlign w:val="center"/>
          </w:tcPr>
          <w:p w14:paraId="1E43E4F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B4639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DCC6E" w14:textId="77777777" w:rsidR="00480423" w:rsidRPr="00480423" w:rsidRDefault="00480423" w:rsidP="00480423">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788EB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D08254C" w14:textId="77777777" w:rsidR="00480423" w:rsidRPr="00480423" w:rsidRDefault="00480423" w:rsidP="00480423">
            <w:pPr>
              <w:pStyle w:val="TAC"/>
              <w:rPr>
                <w:rFonts w:eastAsiaTheme="minorEastAsia"/>
                <w:lang w:val="en-US" w:eastAsia="zh-CN"/>
              </w:rPr>
            </w:pPr>
          </w:p>
        </w:tc>
      </w:tr>
      <w:tr w:rsidR="00480423" w:rsidRPr="00480423" w14:paraId="1FD7509B" w14:textId="77777777" w:rsidTr="00E67616">
        <w:trPr>
          <w:trHeight w:val="29"/>
        </w:trPr>
        <w:tc>
          <w:tcPr>
            <w:tcW w:w="2067" w:type="dxa"/>
            <w:tcBorders>
              <w:top w:val="nil"/>
              <w:left w:val="single" w:sz="4" w:space="0" w:color="auto"/>
              <w:bottom w:val="nil"/>
              <w:right w:val="single" w:sz="4" w:space="0" w:color="auto"/>
            </w:tcBorders>
            <w:vAlign w:val="center"/>
          </w:tcPr>
          <w:p w14:paraId="49BDF4C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63BEC6"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9A74EA"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841DB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F7392E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7DE9EEDD" w14:textId="77777777" w:rsidTr="00E67616">
        <w:trPr>
          <w:trHeight w:val="29"/>
        </w:trPr>
        <w:tc>
          <w:tcPr>
            <w:tcW w:w="2067" w:type="dxa"/>
            <w:tcBorders>
              <w:top w:val="nil"/>
              <w:left w:val="single" w:sz="4" w:space="0" w:color="auto"/>
              <w:bottom w:val="nil"/>
              <w:right w:val="single" w:sz="4" w:space="0" w:color="auto"/>
            </w:tcBorders>
            <w:vAlign w:val="center"/>
          </w:tcPr>
          <w:p w14:paraId="223C15F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244FE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1ACF5F"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926A0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8FA1AFC" w14:textId="77777777" w:rsidR="00480423" w:rsidRPr="00480423" w:rsidRDefault="00480423" w:rsidP="00480423">
            <w:pPr>
              <w:pStyle w:val="TAC"/>
              <w:rPr>
                <w:rFonts w:eastAsiaTheme="minorEastAsia"/>
                <w:lang w:val="en-US" w:eastAsia="zh-CN"/>
              </w:rPr>
            </w:pPr>
          </w:p>
        </w:tc>
      </w:tr>
      <w:tr w:rsidR="00480423" w:rsidRPr="00480423" w14:paraId="39FD09A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27D92C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74340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FDE888"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CE958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D4B3A01" w14:textId="77777777" w:rsidR="00480423" w:rsidRPr="00480423" w:rsidRDefault="00480423" w:rsidP="00480423">
            <w:pPr>
              <w:pStyle w:val="TAC"/>
              <w:rPr>
                <w:rFonts w:eastAsiaTheme="minorEastAsia"/>
                <w:lang w:val="en-US" w:eastAsia="zh-CN"/>
              </w:rPr>
            </w:pPr>
          </w:p>
        </w:tc>
      </w:tr>
      <w:tr w:rsidR="00480423" w:rsidRPr="00480423" w14:paraId="4CDA09D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B68754E" w14:textId="77777777" w:rsidR="00480423" w:rsidRPr="00480423" w:rsidRDefault="00480423" w:rsidP="00480423">
            <w:pPr>
              <w:pStyle w:val="TAC"/>
              <w:rPr>
                <w:rFonts w:eastAsiaTheme="minorEastAsia"/>
                <w:lang w:val="en-US"/>
              </w:rPr>
            </w:pPr>
            <w:r w:rsidRPr="00480423">
              <w:rPr>
                <w:rFonts w:eastAsiaTheme="minorEastAsia"/>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3169142B"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7377F81" w14:textId="77777777" w:rsidR="00480423" w:rsidRPr="00480423" w:rsidRDefault="00480423" w:rsidP="00480423">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val="en-US" w:eastAsia="zh-CN"/>
              </w:rPr>
              <w:t>7</w:t>
            </w:r>
          </w:p>
          <w:p w14:paraId="17232F17" w14:textId="77777777" w:rsidR="00480423" w:rsidRPr="00480423" w:rsidRDefault="00480423" w:rsidP="00480423">
            <w:pPr>
              <w:pStyle w:val="TAC"/>
              <w:rPr>
                <w:rFonts w:eastAsiaTheme="minorEastAsia"/>
                <w:lang w:eastAsia="zh-CN"/>
              </w:rPr>
            </w:pPr>
            <w:r w:rsidRPr="00480423">
              <w:rPr>
                <w:rFonts w:eastAsiaTheme="minorEastAsia"/>
                <w:lang w:eastAsia="zh-CN"/>
              </w:rPr>
              <w:t>CA_n25A-n71A</w:t>
            </w:r>
          </w:p>
          <w:p w14:paraId="3BD233D0" w14:textId="77777777" w:rsidR="00480423" w:rsidRPr="00480423" w:rsidRDefault="00480423" w:rsidP="00480423">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1A7DB8"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55B67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44C22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0D67DCA" w14:textId="77777777" w:rsidTr="00E67616">
        <w:trPr>
          <w:trHeight w:val="29"/>
        </w:trPr>
        <w:tc>
          <w:tcPr>
            <w:tcW w:w="2067" w:type="dxa"/>
            <w:tcBorders>
              <w:top w:val="nil"/>
              <w:left w:val="single" w:sz="4" w:space="0" w:color="auto"/>
              <w:bottom w:val="nil"/>
              <w:right w:val="single" w:sz="4" w:space="0" w:color="auto"/>
            </w:tcBorders>
            <w:vAlign w:val="center"/>
          </w:tcPr>
          <w:p w14:paraId="63B97B76"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C25AB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1E5009"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F115E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0E308D4" w14:textId="77777777" w:rsidR="00480423" w:rsidRPr="00480423" w:rsidRDefault="00480423" w:rsidP="00480423">
            <w:pPr>
              <w:pStyle w:val="TAC"/>
              <w:rPr>
                <w:rFonts w:eastAsiaTheme="minorEastAsia"/>
                <w:lang w:val="en-US" w:eastAsia="zh-CN"/>
              </w:rPr>
            </w:pPr>
          </w:p>
        </w:tc>
      </w:tr>
      <w:tr w:rsidR="00480423" w:rsidRPr="00480423" w14:paraId="25505105" w14:textId="77777777" w:rsidTr="00E67616">
        <w:trPr>
          <w:trHeight w:val="29"/>
        </w:trPr>
        <w:tc>
          <w:tcPr>
            <w:tcW w:w="2067" w:type="dxa"/>
            <w:tcBorders>
              <w:top w:val="nil"/>
              <w:left w:val="single" w:sz="4" w:space="0" w:color="auto"/>
              <w:bottom w:val="nil"/>
              <w:right w:val="single" w:sz="4" w:space="0" w:color="auto"/>
            </w:tcBorders>
            <w:vAlign w:val="center"/>
          </w:tcPr>
          <w:p w14:paraId="2FA480E1"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4F1110D"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280D58"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94B8D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2A840213" w14:textId="77777777" w:rsidR="00480423" w:rsidRPr="00480423" w:rsidRDefault="00480423" w:rsidP="00480423">
            <w:pPr>
              <w:pStyle w:val="TAC"/>
              <w:rPr>
                <w:rFonts w:eastAsiaTheme="minorEastAsia"/>
                <w:lang w:val="en-US" w:eastAsia="zh-CN"/>
              </w:rPr>
            </w:pPr>
          </w:p>
        </w:tc>
      </w:tr>
      <w:tr w:rsidR="00480423" w:rsidRPr="00480423" w14:paraId="084D2170" w14:textId="77777777" w:rsidTr="00E67616">
        <w:trPr>
          <w:trHeight w:val="29"/>
        </w:trPr>
        <w:tc>
          <w:tcPr>
            <w:tcW w:w="2067" w:type="dxa"/>
            <w:tcBorders>
              <w:top w:val="nil"/>
              <w:left w:val="single" w:sz="4" w:space="0" w:color="auto"/>
              <w:bottom w:val="nil"/>
              <w:right w:val="single" w:sz="4" w:space="0" w:color="auto"/>
            </w:tcBorders>
            <w:vAlign w:val="center"/>
          </w:tcPr>
          <w:p w14:paraId="1540F68C"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3F2881"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1E04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064170"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7C09354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60CFC4EB" w14:textId="77777777" w:rsidTr="00E67616">
        <w:trPr>
          <w:trHeight w:val="29"/>
        </w:trPr>
        <w:tc>
          <w:tcPr>
            <w:tcW w:w="2067" w:type="dxa"/>
            <w:tcBorders>
              <w:top w:val="nil"/>
              <w:left w:val="single" w:sz="4" w:space="0" w:color="auto"/>
              <w:bottom w:val="nil"/>
              <w:right w:val="single" w:sz="4" w:space="0" w:color="auto"/>
            </w:tcBorders>
            <w:vAlign w:val="center"/>
          </w:tcPr>
          <w:p w14:paraId="12086DE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6DE554"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03A5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E76B02"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0A00EEA4" w14:textId="77777777" w:rsidR="00480423" w:rsidRPr="00480423" w:rsidRDefault="00480423" w:rsidP="00480423">
            <w:pPr>
              <w:pStyle w:val="TAC"/>
              <w:rPr>
                <w:rFonts w:eastAsiaTheme="minorEastAsia"/>
                <w:lang w:val="en-US" w:eastAsia="zh-CN"/>
              </w:rPr>
            </w:pPr>
          </w:p>
        </w:tc>
      </w:tr>
      <w:tr w:rsidR="00480423" w:rsidRPr="00480423" w14:paraId="4580AEE8" w14:textId="77777777" w:rsidTr="00E67616">
        <w:trPr>
          <w:trHeight w:val="29"/>
        </w:trPr>
        <w:tc>
          <w:tcPr>
            <w:tcW w:w="2067" w:type="dxa"/>
            <w:tcBorders>
              <w:top w:val="nil"/>
              <w:left w:val="single" w:sz="4" w:space="0" w:color="auto"/>
              <w:bottom w:val="nil"/>
              <w:right w:val="single" w:sz="4" w:space="0" w:color="auto"/>
            </w:tcBorders>
            <w:vAlign w:val="center"/>
          </w:tcPr>
          <w:p w14:paraId="1DC2662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5D6C16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C5C22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B69EDF"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4BF9B424" w14:textId="77777777" w:rsidR="00480423" w:rsidRPr="00480423" w:rsidRDefault="00480423" w:rsidP="00480423">
            <w:pPr>
              <w:pStyle w:val="TAC"/>
              <w:rPr>
                <w:rFonts w:eastAsiaTheme="minorEastAsia"/>
                <w:lang w:val="en-US" w:eastAsia="zh-CN"/>
              </w:rPr>
            </w:pPr>
          </w:p>
        </w:tc>
      </w:tr>
      <w:tr w:rsidR="00480423" w:rsidRPr="00480423" w14:paraId="4063B400" w14:textId="77777777" w:rsidTr="00E67616">
        <w:trPr>
          <w:trHeight w:val="29"/>
        </w:trPr>
        <w:tc>
          <w:tcPr>
            <w:tcW w:w="2067" w:type="dxa"/>
            <w:tcBorders>
              <w:top w:val="nil"/>
              <w:left w:val="single" w:sz="4" w:space="0" w:color="auto"/>
              <w:bottom w:val="nil"/>
              <w:right w:val="single" w:sz="4" w:space="0" w:color="auto"/>
            </w:tcBorders>
            <w:vAlign w:val="center"/>
          </w:tcPr>
          <w:p w14:paraId="74C2CE59"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07324E4"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5B22B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4F588A"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204775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4D41D5D3" w14:textId="77777777" w:rsidTr="00E67616">
        <w:trPr>
          <w:trHeight w:val="29"/>
        </w:trPr>
        <w:tc>
          <w:tcPr>
            <w:tcW w:w="2067" w:type="dxa"/>
            <w:tcBorders>
              <w:top w:val="nil"/>
              <w:left w:val="single" w:sz="4" w:space="0" w:color="auto"/>
              <w:bottom w:val="nil"/>
              <w:right w:val="single" w:sz="4" w:space="0" w:color="auto"/>
            </w:tcBorders>
            <w:vAlign w:val="center"/>
          </w:tcPr>
          <w:p w14:paraId="4BFD4AF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F313C2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DD388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CF3C48"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44885CC" w14:textId="77777777" w:rsidR="00480423" w:rsidRPr="00480423" w:rsidRDefault="00480423" w:rsidP="00480423">
            <w:pPr>
              <w:pStyle w:val="TAC"/>
              <w:rPr>
                <w:rFonts w:eastAsiaTheme="minorEastAsia"/>
                <w:lang w:val="en-US" w:eastAsia="zh-CN"/>
              </w:rPr>
            </w:pPr>
          </w:p>
        </w:tc>
      </w:tr>
      <w:tr w:rsidR="00480423" w:rsidRPr="00480423" w14:paraId="11386F7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1B4DD0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28FA25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54C7B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7F8477"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D0984CD" w14:textId="77777777" w:rsidR="00480423" w:rsidRPr="00480423" w:rsidRDefault="00480423" w:rsidP="00480423">
            <w:pPr>
              <w:pStyle w:val="TAC"/>
              <w:rPr>
                <w:rFonts w:eastAsiaTheme="minorEastAsia"/>
                <w:lang w:val="en-US" w:eastAsia="zh-CN"/>
              </w:rPr>
            </w:pPr>
          </w:p>
        </w:tc>
      </w:tr>
      <w:tr w:rsidR="00480423" w:rsidRPr="00480423" w14:paraId="0E07B00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D18C42E" w14:textId="77777777" w:rsidR="00480423" w:rsidRPr="00480423" w:rsidRDefault="00480423" w:rsidP="00480423">
            <w:pPr>
              <w:pStyle w:val="TAC"/>
              <w:rPr>
                <w:rFonts w:eastAsiaTheme="minorEastAsia"/>
                <w:lang w:val="en-US"/>
              </w:rPr>
            </w:pPr>
            <w:r w:rsidRPr="00480423">
              <w:rPr>
                <w:rFonts w:eastAsiaTheme="minorEastAsia"/>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7A2AE908"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B3ACD51" w14:textId="77777777" w:rsidR="00480423" w:rsidRPr="00480423" w:rsidRDefault="00480423" w:rsidP="00480423">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val="en-US" w:eastAsia="zh-CN"/>
              </w:rPr>
              <w:t>7</w:t>
            </w:r>
          </w:p>
          <w:p w14:paraId="79E38E8A" w14:textId="77777777" w:rsidR="00480423" w:rsidRPr="00480423" w:rsidRDefault="00480423" w:rsidP="00480423">
            <w:pPr>
              <w:pStyle w:val="TAC"/>
              <w:rPr>
                <w:rFonts w:eastAsiaTheme="minorEastAsia"/>
                <w:lang w:eastAsia="zh-CN"/>
              </w:rPr>
            </w:pPr>
            <w:r w:rsidRPr="00480423">
              <w:rPr>
                <w:rFonts w:eastAsiaTheme="minorEastAsia"/>
                <w:lang w:eastAsia="zh-CN"/>
              </w:rPr>
              <w:t>CA_n25A-n71A</w:t>
            </w:r>
          </w:p>
          <w:p w14:paraId="29E0367A" w14:textId="77777777" w:rsidR="00480423" w:rsidRPr="00480423" w:rsidRDefault="00480423" w:rsidP="00480423">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96A0FE"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AAEC5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3A9F8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B293AEC" w14:textId="77777777" w:rsidTr="00E67616">
        <w:trPr>
          <w:trHeight w:val="29"/>
        </w:trPr>
        <w:tc>
          <w:tcPr>
            <w:tcW w:w="2067" w:type="dxa"/>
            <w:tcBorders>
              <w:top w:val="nil"/>
              <w:left w:val="single" w:sz="4" w:space="0" w:color="auto"/>
              <w:bottom w:val="nil"/>
              <w:right w:val="single" w:sz="4" w:space="0" w:color="auto"/>
            </w:tcBorders>
            <w:vAlign w:val="center"/>
          </w:tcPr>
          <w:p w14:paraId="57F9B5AB"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1BB3DE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41DBFF"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A197C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647CA50" w14:textId="77777777" w:rsidR="00480423" w:rsidRPr="00480423" w:rsidRDefault="00480423" w:rsidP="00480423">
            <w:pPr>
              <w:pStyle w:val="TAC"/>
              <w:rPr>
                <w:rFonts w:eastAsiaTheme="minorEastAsia"/>
                <w:lang w:val="en-US" w:eastAsia="zh-CN"/>
              </w:rPr>
            </w:pPr>
          </w:p>
        </w:tc>
      </w:tr>
      <w:tr w:rsidR="00480423" w:rsidRPr="00480423" w14:paraId="48A12E8E" w14:textId="77777777" w:rsidTr="00E67616">
        <w:trPr>
          <w:trHeight w:val="29"/>
        </w:trPr>
        <w:tc>
          <w:tcPr>
            <w:tcW w:w="2067" w:type="dxa"/>
            <w:tcBorders>
              <w:top w:val="nil"/>
              <w:left w:val="single" w:sz="4" w:space="0" w:color="auto"/>
              <w:bottom w:val="nil"/>
              <w:right w:val="single" w:sz="4" w:space="0" w:color="auto"/>
            </w:tcBorders>
            <w:vAlign w:val="center"/>
          </w:tcPr>
          <w:p w14:paraId="27C6641A"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0FAF05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E42575"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7DD52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266B100" w14:textId="77777777" w:rsidR="00480423" w:rsidRPr="00480423" w:rsidRDefault="00480423" w:rsidP="00480423">
            <w:pPr>
              <w:pStyle w:val="TAC"/>
              <w:rPr>
                <w:rFonts w:eastAsiaTheme="minorEastAsia"/>
                <w:lang w:val="en-US" w:eastAsia="zh-CN"/>
              </w:rPr>
            </w:pPr>
          </w:p>
        </w:tc>
      </w:tr>
      <w:tr w:rsidR="00480423" w:rsidRPr="00480423" w14:paraId="3A2AD327" w14:textId="77777777" w:rsidTr="00E67616">
        <w:trPr>
          <w:trHeight w:val="29"/>
        </w:trPr>
        <w:tc>
          <w:tcPr>
            <w:tcW w:w="2067" w:type="dxa"/>
            <w:tcBorders>
              <w:top w:val="nil"/>
              <w:left w:val="single" w:sz="4" w:space="0" w:color="auto"/>
              <w:bottom w:val="nil"/>
              <w:right w:val="single" w:sz="4" w:space="0" w:color="auto"/>
            </w:tcBorders>
            <w:vAlign w:val="center"/>
          </w:tcPr>
          <w:p w14:paraId="6A83EA7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C6616B"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43AB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9C2C3B"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1159B96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39F8B574" w14:textId="77777777" w:rsidTr="00E67616">
        <w:trPr>
          <w:trHeight w:val="29"/>
        </w:trPr>
        <w:tc>
          <w:tcPr>
            <w:tcW w:w="2067" w:type="dxa"/>
            <w:tcBorders>
              <w:top w:val="nil"/>
              <w:left w:val="single" w:sz="4" w:space="0" w:color="auto"/>
              <w:bottom w:val="nil"/>
              <w:right w:val="single" w:sz="4" w:space="0" w:color="auto"/>
            </w:tcBorders>
            <w:vAlign w:val="center"/>
          </w:tcPr>
          <w:p w14:paraId="17F3492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490ED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CA38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EB1DBB"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6AE04D0C" w14:textId="77777777" w:rsidR="00480423" w:rsidRPr="00480423" w:rsidRDefault="00480423" w:rsidP="00480423">
            <w:pPr>
              <w:pStyle w:val="TAC"/>
              <w:rPr>
                <w:rFonts w:eastAsiaTheme="minorEastAsia"/>
                <w:lang w:val="en-US" w:eastAsia="zh-CN"/>
              </w:rPr>
            </w:pPr>
          </w:p>
        </w:tc>
      </w:tr>
      <w:tr w:rsidR="00480423" w:rsidRPr="00480423" w14:paraId="7B05F22C" w14:textId="77777777" w:rsidTr="00E67616">
        <w:trPr>
          <w:trHeight w:val="29"/>
        </w:trPr>
        <w:tc>
          <w:tcPr>
            <w:tcW w:w="2067" w:type="dxa"/>
            <w:tcBorders>
              <w:top w:val="nil"/>
              <w:left w:val="single" w:sz="4" w:space="0" w:color="auto"/>
              <w:bottom w:val="nil"/>
              <w:right w:val="single" w:sz="4" w:space="0" w:color="auto"/>
            </w:tcBorders>
            <w:vAlign w:val="center"/>
          </w:tcPr>
          <w:p w14:paraId="1555F2CB"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500C7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FA3BD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D5A8E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3BE6A6F" w14:textId="77777777" w:rsidR="00480423" w:rsidRPr="00480423" w:rsidRDefault="00480423" w:rsidP="00480423">
            <w:pPr>
              <w:pStyle w:val="TAC"/>
              <w:rPr>
                <w:rFonts w:eastAsiaTheme="minorEastAsia"/>
                <w:lang w:val="en-US" w:eastAsia="zh-CN"/>
              </w:rPr>
            </w:pPr>
          </w:p>
        </w:tc>
      </w:tr>
      <w:tr w:rsidR="00480423" w:rsidRPr="00480423" w14:paraId="32069060" w14:textId="77777777" w:rsidTr="00E67616">
        <w:trPr>
          <w:trHeight w:val="29"/>
        </w:trPr>
        <w:tc>
          <w:tcPr>
            <w:tcW w:w="2067" w:type="dxa"/>
            <w:tcBorders>
              <w:top w:val="nil"/>
              <w:left w:val="single" w:sz="4" w:space="0" w:color="auto"/>
              <w:bottom w:val="nil"/>
              <w:right w:val="single" w:sz="4" w:space="0" w:color="auto"/>
            </w:tcBorders>
            <w:vAlign w:val="center"/>
          </w:tcPr>
          <w:p w14:paraId="2E2877A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81EF7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CDA1B8"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C1EDB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9C9E9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7299DC90" w14:textId="77777777" w:rsidTr="00E67616">
        <w:trPr>
          <w:trHeight w:val="29"/>
        </w:trPr>
        <w:tc>
          <w:tcPr>
            <w:tcW w:w="2067" w:type="dxa"/>
            <w:tcBorders>
              <w:top w:val="nil"/>
              <w:left w:val="single" w:sz="4" w:space="0" w:color="auto"/>
              <w:bottom w:val="nil"/>
              <w:right w:val="single" w:sz="4" w:space="0" w:color="auto"/>
            </w:tcBorders>
            <w:vAlign w:val="center"/>
          </w:tcPr>
          <w:p w14:paraId="40DD6EF8"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9F6ED8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01ECF6" w14:textId="77777777" w:rsidR="00480423" w:rsidRPr="00480423" w:rsidRDefault="00480423" w:rsidP="00480423">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EC92A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BC3D39D" w14:textId="77777777" w:rsidR="00480423" w:rsidRPr="00480423" w:rsidRDefault="00480423" w:rsidP="00480423">
            <w:pPr>
              <w:pStyle w:val="TAC"/>
              <w:rPr>
                <w:rFonts w:eastAsiaTheme="minorEastAsia"/>
                <w:lang w:val="en-US" w:eastAsia="zh-CN"/>
              </w:rPr>
            </w:pPr>
          </w:p>
        </w:tc>
      </w:tr>
      <w:tr w:rsidR="00480423" w:rsidRPr="00480423" w14:paraId="35CCD3B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3AF78C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DBA06F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A94DC6" w14:textId="77777777" w:rsidR="00480423" w:rsidRPr="00480423" w:rsidRDefault="00480423" w:rsidP="00480423">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19994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71AAF88" w14:textId="77777777" w:rsidR="00480423" w:rsidRPr="00480423" w:rsidRDefault="00480423" w:rsidP="00480423">
            <w:pPr>
              <w:pStyle w:val="TAC"/>
              <w:rPr>
                <w:rFonts w:eastAsiaTheme="minorEastAsia"/>
                <w:lang w:val="en-US" w:eastAsia="zh-CN"/>
              </w:rPr>
            </w:pPr>
          </w:p>
        </w:tc>
      </w:tr>
      <w:tr w:rsidR="00480423" w:rsidRPr="00480423" w14:paraId="5A36C02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DE2EF1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55FC315B"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6FE59A2" w14:textId="77777777" w:rsidR="00480423" w:rsidRPr="00480423" w:rsidRDefault="00480423" w:rsidP="00480423">
            <w:pPr>
              <w:pStyle w:val="TAC"/>
              <w:rPr>
                <w:rFonts w:eastAsiaTheme="minorEastAsia"/>
                <w:vertAlign w:val="superscript"/>
                <w:lang w:val="en-US" w:eastAsia="zh-CN" w:bidi="ar"/>
              </w:rPr>
            </w:pPr>
            <w:r w:rsidRPr="00480423">
              <w:rPr>
                <w:rFonts w:eastAsiaTheme="minorEastAsia"/>
                <w:lang w:val="en-US" w:eastAsia="zh-CN" w:bidi="ar"/>
              </w:rPr>
              <w:t>CA_n25A-n41A</w:t>
            </w:r>
            <w:r w:rsidRPr="00480423">
              <w:rPr>
                <w:rFonts w:eastAsiaTheme="minorEastAsia"/>
                <w:vertAlign w:val="superscript"/>
                <w:lang w:val="en-US" w:eastAsia="zh-CN" w:bidi="ar"/>
              </w:rPr>
              <w:t>7</w:t>
            </w:r>
          </w:p>
          <w:p w14:paraId="26C1731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CA_n25A-n71A</w:t>
            </w:r>
          </w:p>
          <w:p w14:paraId="66683D7F" w14:textId="77777777" w:rsidR="00480423" w:rsidRPr="00480423" w:rsidRDefault="00480423" w:rsidP="00480423">
            <w:pPr>
              <w:pStyle w:val="TAC"/>
              <w:rPr>
                <w:rFonts w:eastAsiaTheme="minorEastAsia"/>
                <w:vertAlign w:val="superscript"/>
                <w:lang w:val="en-US" w:eastAsia="zh-CN" w:bidi="ar"/>
              </w:rPr>
            </w:pPr>
            <w:r w:rsidRPr="00480423">
              <w:rPr>
                <w:rFonts w:eastAsiaTheme="minorEastAsia"/>
                <w:lang w:val="en-US" w:eastAsia="zh-CN" w:bidi="ar"/>
              </w:rPr>
              <w:t>CA_n41A-n71A</w:t>
            </w:r>
            <w:r w:rsidRPr="00480423">
              <w:rPr>
                <w:rFonts w:eastAsiaTheme="minorEastAsia"/>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480C27A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5AD8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42294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5D18902" w14:textId="77777777" w:rsidTr="00E67616">
        <w:trPr>
          <w:trHeight w:val="29"/>
        </w:trPr>
        <w:tc>
          <w:tcPr>
            <w:tcW w:w="2067" w:type="dxa"/>
            <w:tcBorders>
              <w:top w:val="nil"/>
              <w:left w:val="single" w:sz="4" w:space="0" w:color="auto"/>
              <w:bottom w:val="nil"/>
              <w:right w:val="single" w:sz="4" w:space="0" w:color="auto"/>
            </w:tcBorders>
            <w:vAlign w:val="center"/>
          </w:tcPr>
          <w:p w14:paraId="0176112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7BCF9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8B5D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C3FA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727FA45D" w14:textId="77777777" w:rsidR="00480423" w:rsidRPr="00480423" w:rsidRDefault="00480423" w:rsidP="00480423">
            <w:pPr>
              <w:pStyle w:val="TAC"/>
              <w:rPr>
                <w:rFonts w:eastAsiaTheme="minorEastAsia"/>
                <w:lang w:val="en-US" w:eastAsia="zh-CN"/>
              </w:rPr>
            </w:pPr>
          </w:p>
        </w:tc>
      </w:tr>
      <w:tr w:rsidR="00480423" w:rsidRPr="00480423" w14:paraId="0311566A" w14:textId="77777777" w:rsidTr="00E67616">
        <w:trPr>
          <w:trHeight w:val="29"/>
        </w:trPr>
        <w:tc>
          <w:tcPr>
            <w:tcW w:w="2067" w:type="dxa"/>
            <w:tcBorders>
              <w:top w:val="nil"/>
              <w:left w:val="single" w:sz="4" w:space="0" w:color="auto"/>
              <w:bottom w:val="nil"/>
              <w:right w:val="single" w:sz="4" w:space="0" w:color="auto"/>
            </w:tcBorders>
            <w:vAlign w:val="center"/>
          </w:tcPr>
          <w:p w14:paraId="7281EA1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FD6DE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6F49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5299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CCBD75A" w14:textId="77777777" w:rsidR="00480423" w:rsidRPr="00480423" w:rsidRDefault="00480423" w:rsidP="00480423">
            <w:pPr>
              <w:pStyle w:val="TAC"/>
              <w:rPr>
                <w:rFonts w:eastAsiaTheme="minorEastAsia"/>
                <w:lang w:val="en-US" w:eastAsia="zh-CN"/>
              </w:rPr>
            </w:pPr>
          </w:p>
        </w:tc>
      </w:tr>
      <w:tr w:rsidR="00480423" w:rsidRPr="00480423" w14:paraId="361FE4F6" w14:textId="77777777" w:rsidTr="00E67616">
        <w:trPr>
          <w:trHeight w:val="29"/>
        </w:trPr>
        <w:tc>
          <w:tcPr>
            <w:tcW w:w="2067" w:type="dxa"/>
            <w:tcBorders>
              <w:top w:val="nil"/>
              <w:left w:val="single" w:sz="4" w:space="0" w:color="auto"/>
              <w:bottom w:val="nil"/>
              <w:right w:val="single" w:sz="4" w:space="0" w:color="auto"/>
            </w:tcBorders>
            <w:vAlign w:val="center"/>
          </w:tcPr>
          <w:p w14:paraId="4B2CD54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FE1A0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928E0"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E20B4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5D70D2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77C09CD7" w14:textId="77777777" w:rsidTr="00E67616">
        <w:trPr>
          <w:trHeight w:val="29"/>
        </w:trPr>
        <w:tc>
          <w:tcPr>
            <w:tcW w:w="2067" w:type="dxa"/>
            <w:tcBorders>
              <w:top w:val="nil"/>
              <w:left w:val="single" w:sz="4" w:space="0" w:color="auto"/>
              <w:bottom w:val="nil"/>
              <w:right w:val="single" w:sz="4" w:space="0" w:color="auto"/>
            </w:tcBorders>
            <w:vAlign w:val="center"/>
          </w:tcPr>
          <w:p w14:paraId="009F84C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B50D0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267E3"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1875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1468137F" w14:textId="77777777" w:rsidR="00480423" w:rsidRPr="00480423" w:rsidRDefault="00480423" w:rsidP="00480423">
            <w:pPr>
              <w:pStyle w:val="TAC"/>
              <w:rPr>
                <w:rFonts w:eastAsiaTheme="minorEastAsia"/>
                <w:lang w:val="en-US" w:eastAsia="zh-CN"/>
              </w:rPr>
            </w:pPr>
          </w:p>
        </w:tc>
      </w:tr>
      <w:tr w:rsidR="00480423" w:rsidRPr="00480423" w14:paraId="7AB6850D" w14:textId="77777777" w:rsidTr="00E67616">
        <w:trPr>
          <w:trHeight w:val="29"/>
        </w:trPr>
        <w:tc>
          <w:tcPr>
            <w:tcW w:w="2067" w:type="dxa"/>
            <w:tcBorders>
              <w:top w:val="nil"/>
              <w:left w:val="single" w:sz="4" w:space="0" w:color="auto"/>
              <w:bottom w:val="nil"/>
              <w:right w:val="single" w:sz="4" w:space="0" w:color="auto"/>
            </w:tcBorders>
            <w:vAlign w:val="center"/>
          </w:tcPr>
          <w:p w14:paraId="334DDCA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1749A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70D0ED"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0BDE5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25DFCC2" w14:textId="77777777" w:rsidR="00480423" w:rsidRPr="00480423" w:rsidRDefault="00480423" w:rsidP="00480423">
            <w:pPr>
              <w:pStyle w:val="TAC"/>
              <w:rPr>
                <w:rFonts w:eastAsiaTheme="minorEastAsia"/>
                <w:lang w:val="en-US" w:eastAsia="zh-CN"/>
              </w:rPr>
            </w:pPr>
          </w:p>
        </w:tc>
      </w:tr>
      <w:tr w:rsidR="00480423" w:rsidRPr="00480423" w14:paraId="0FD2E625" w14:textId="77777777" w:rsidTr="00E67616">
        <w:trPr>
          <w:trHeight w:val="29"/>
        </w:trPr>
        <w:tc>
          <w:tcPr>
            <w:tcW w:w="2067" w:type="dxa"/>
            <w:tcBorders>
              <w:top w:val="nil"/>
              <w:left w:val="single" w:sz="4" w:space="0" w:color="auto"/>
              <w:bottom w:val="nil"/>
              <w:right w:val="single" w:sz="4" w:space="0" w:color="auto"/>
            </w:tcBorders>
            <w:vAlign w:val="center"/>
          </w:tcPr>
          <w:p w14:paraId="471B371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1E22E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D1FA6"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2424B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4A101E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2FDF9307" w14:textId="77777777" w:rsidTr="00E67616">
        <w:trPr>
          <w:trHeight w:val="29"/>
        </w:trPr>
        <w:tc>
          <w:tcPr>
            <w:tcW w:w="2067" w:type="dxa"/>
            <w:tcBorders>
              <w:top w:val="nil"/>
              <w:left w:val="single" w:sz="4" w:space="0" w:color="auto"/>
              <w:bottom w:val="nil"/>
              <w:right w:val="single" w:sz="4" w:space="0" w:color="auto"/>
            </w:tcBorders>
            <w:vAlign w:val="center"/>
          </w:tcPr>
          <w:p w14:paraId="28D3CA2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FEC9D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91A26E"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113CB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25206E6" w14:textId="77777777" w:rsidR="00480423" w:rsidRPr="00480423" w:rsidRDefault="00480423" w:rsidP="00480423">
            <w:pPr>
              <w:pStyle w:val="TAC"/>
              <w:rPr>
                <w:rFonts w:eastAsiaTheme="minorEastAsia"/>
                <w:lang w:val="en-US" w:eastAsia="zh-CN"/>
              </w:rPr>
            </w:pPr>
          </w:p>
        </w:tc>
      </w:tr>
      <w:tr w:rsidR="00480423" w:rsidRPr="00480423" w14:paraId="12E1117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F18357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C8838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6AB5B2"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C95DD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5218B13" w14:textId="77777777" w:rsidR="00480423" w:rsidRPr="00480423" w:rsidRDefault="00480423" w:rsidP="00480423">
            <w:pPr>
              <w:pStyle w:val="TAC"/>
              <w:rPr>
                <w:rFonts w:eastAsiaTheme="minorEastAsia"/>
                <w:lang w:val="en-US" w:eastAsia="zh-CN"/>
              </w:rPr>
            </w:pPr>
          </w:p>
        </w:tc>
      </w:tr>
      <w:tr w:rsidR="00480423" w:rsidRPr="00480423" w14:paraId="33A0C18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F6746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1806127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BFF995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57AAF3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CA_n25A-n71A</w:t>
            </w:r>
          </w:p>
          <w:p w14:paraId="543A2B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A3FD81"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41318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C16D97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48D4FD08" w14:textId="77777777" w:rsidTr="00E67616">
        <w:trPr>
          <w:trHeight w:val="29"/>
        </w:trPr>
        <w:tc>
          <w:tcPr>
            <w:tcW w:w="2067" w:type="dxa"/>
            <w:tcBorders>
              <w:top w:val="nil"/>
              <w:left w:val="single" w:sz="4" w:space="0" w:color="auto"/>
              <w:bottom w:val="nil"/>
              <w:right w:val="single" w:sz="4" w:space="0" w:color="auto"/>
            </w:tcBorders>
            <w:vAlign w:val="center"/>
          </w:tcPr>
          <w:p w14:paraId="392E47F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8ABCD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B9192"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8C657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01DF88C" w14:textId="77777777" w:rsidR="00480423" w:rsidRPr="00480423" w:rsidRDefault="00480423" w:rsidP="00480423">
            <w:pPr>
              <w:pStyle w:val="TAC"/>
              <w:rPr>
                <w:rFonts w:eastAsiaTheme="minorEastAsia"/>
                <w:lang w:val="en-US" w:eastAsia="zh-CN"/>
              </w:rPr>
            </w:pPr>
          </w:p>
        </w:tc>
      </w:tr>
      <w:tr w:rsidR="00480423" w:rsidRPr="00480423" w14:paraId="7E007A4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DFC049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48987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D6930"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89487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AAE5BB2" w14:textId="77777777" w:rsidR="00480423" w:rsidRPr="00480423" w:rsidRDefault="00480423" w:rsidP="00480423">
            <w:pPr>
              <w:pStyle w:val="TAC"/>
              <w:rPr>
                <w:rFonts w:eastAsiaTheme="minorEastAsia"/>
                <w:lang w:val="en-US" w:eastAsia="zh-CN"/>
              </w:rPr>
            </w:pPr>
          </w:p>
        </w:tc>
      </w:tr>
      <w:tr w:rsidR="00480423" w:rsidRPr="00480423" w14:paraId="40F3490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360D67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651105E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91D157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BCD2A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CA_n25A-n71A</w:t>
            </w:r>
          </w:p>
          <w:p w14:paraId="18F0F47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E02158"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6C272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B27CD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4650B001" w14:textId="77777777" w:rsidTr="00E67616">
        <w:trPr>
          <w:trHeight w:val="29"/>
        </w:trPr>
        <w:tc>
          <w:tcPr>
            <w:tcW w:w="2067" w:type="dxa"/>
            <w:tcBorders>
              <w:top w:val="nil"/>
              <w:left w:val="single" w:sz="4" w:space="0" w:color="auto"/>
              <w:bottom w:val="nil"/>
              <w:right w:val="single" w:sz="4" w:space="0" w:color="auto"/>
            </w:tcBorders>
            <w:vAlign w:val="center"/>
          </w:tcPr>
          <w:p w14:paraId="5045D74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60A60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ED95F"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76087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D30DB10" w14:textId="77777777" w:rsidR="00480423" w:rsidRPr="00480423" w:rsidRDefault="00480423" w:rsidP="00480423">
            <w:pPr>
              <w:pStyle w:val="TAC"/>
              <w:rPr>
                <w:rFonts w:eastAsiaTheme="minorEastAsia"/>
                <w:lang w:val="en-US" w:eastAsia="zh-CN"/>
              </w:rPr>
            </w:pPr>
          </w:p>
        </w:tc>
      </w:tr>
      <w:tr w:rsidR="00480423" w:rsidRPr="00480423" w14:paraId="6C81514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07D033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F1EBB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C99EE"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DA203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F11E4BE" w14:textId="77777777" w:rsidR="00480423" w:rsidRPr="00480423" w:rsidRDefault="00480423" w:rsidP="00480423">
            <w:pPr>
              <w:pStyle w:val="TAC"/>
              <w:rPr>
                <w:rFonts w:eastAsiaTheme="minorEastAsia"/>
                <w:lang w:val="en-US" w:eastAsia="zh-CN"/>
              </w:rPr>
            </w:pPr>
          </w:p>
        </w:tc>
      </w:tr>
      <w:tr w:rsidR="00480423" w:rsidRPr="00480423" w14:paraId="0D48748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817B4D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00813775"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839427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7B6D91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CA_n25A-n71A</w:t>
            </w:r>
          </w:p>
          <w:p w14:paraId="4CB25B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79E17A"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CC031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CA0BB9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3E21013F" w14:textId="77777777" w:rsidTr="00E67616">
        <w:trPr>
          <w:trHeight w:val="29"/>
        </w:trPr>
        <w:tc>
          <w:tcPr>
            <w:tcW w:w="2067" w:type="dxa"/>
            <w:tcBorders>
              <w:top w:val="nil"/>
              <w:left w:val="single" w:sz="4" w:space="0" w:color="auto"/>
              <w:bottom w:val="nil"/>
              <w:right w:val="single" w:sz="4" w:space="0" w:color="auto"/>
            </w:tcBorders>
            <w:vAlign w:val="center"/>
          </w:tcPr>
          <w:p w14:paraId="2FAB4A7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55896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8444A0"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4987A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1E660EB" w14:textId="77777777" w:rsidR="00480423" w:rsidRPr="00480423" w:rsidRDefault="00480423" w:rsidP="00480423">
            <w:pPr>
              <w:pStyle w:val="TAC"/>
              <w:rPr>
                <w:rFonts w:eastAsiaTheme="minorEastAsia"/>
                <w:lang w:val="en-US" w:eastAsia="zh-CN"/>
              </w:rPr>
            </w:pPr>
          </w:p>
        </w:tc>
      </w:tr>
      <w:tr w:rsidR="00480423" w:rsidRPr="00480423" w14:paraId="3D6D179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3399A9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ED52E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12D0C"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79FEB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12ED9FA" w14:textId="77777777" w:rsidR="00480423" w:rsidRPr="00480423" w:rsidRDefault="00480423" w:rsidP="00480423">
            <w:pPr>
              <w:pStyle w:val="TAC"/>
              <w:rPr>
                <w:rFonts w:eastAsiaTheme="minorEastAsia"/>
                <w:lang w:val="en-US" w:eastAsia="zh-CN"/>
              </w:rPr>
            </w:pPr>
          </w:p>
        </w:tc>
      </w:tr>
      <w:tr w:rsidR="001A5229" w:rsidRPr="00480423" w14:paraId="3E3A5703" w14:textId="77777777" w:rsidTr="00BA3E5C">
        <w:trPr>
          <w:trHeight w:val="29"/>
        </w:trPr>
        <w:tc>
          <w:tcPr>
            <w:tcW w:w="2067" w:type="dxa"/>
            <w:tcBorders>
              <w:top w:val="single" w:sz="4" w:space="0" w:color="auto"/>
              <w:left w:val="single" w:sz="4" w:space="0" w:color="auto"/>
              <w:bottom w:val="nil"/>
              <w:right w:val="single" w:sz="4" w:space="0" w:color="auto"/>
            </w:tcBorders>
            <w:vAlign w:val="center"/>
          </w:tcPr>
          <w:p w14:paraId="2050854B" w14:textId="1FCCD3DA" w:rsidR="001A5229" w:rsidRPr="00480423" w:rsidRDefault="001A5229" w:rsidP="001A5229">
            <w:pPr>
              <w:pStyle w:val="TAC"/>
              <w:rPr>
                <w:rFonts w:eastAsiaTheme="minorEastAsia"/>
                <w:lang w:val="en-US" w:eastAsia="zh-CN"/>
              </w:rPr>
            </w:pPr>
            <w:r w:rsidRPr="008523D2">
              <w:rPr>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0FE81F60" w14:textId="77777777" w:rsidR="001A5229" w:rsidRPr="008523D2" w:rsidRDefault="001A5229" w:rsidP="001A5229">
            <w:pPr>
              <w:pStyle w:val="TAC"/>
              <w:rPr>
                <w:lang w:val="en-US" w:eastAsia="zh-CN"/>
              </w:rPr>
            </w:pPr>
            <w:r w:rsidRPr="008523D2">
              <w:rPr>
                <w:lang w:val="en-US" w:eastAsia="zh-CN"/>
              </w:rPr>
              <w:t>CA_n25A-n41A</w:t>
            </w:r>
          </w:p>
          <w:p w14:paraId="57085CCC" w14:textId="77777777" w:rsidR="001A5229" w:rsidRPr="008523D2" w:rsidRDefault="001A5229" w:rsidP="001A5229">
            <w:pPr>
              <w:pStyle w:val="TAC"/>
              <w:rPr>
                <w:lang w:val="en-US" w:eastAsia="zh-CN"/>
              </w:rPr>
            </w:pPr>
            <w:r w:rsidRPr="008523D2">
              <w:rPr>
                <w:lang w:val="en-US" w:eastAsia="zh-CN"/>
              </w:rPr>
              <w:t>CA_n25A-n71A</w:t>
            </w:r>
          </w:p>
          <w:p w14:paraId="4C165F05" w14:textId="76DCDD6A" w:rsidR="001A5229" w:rsidRPr="00480423" w:rsidRDefault="001A5229" w:rsidP="001A5229">
            <w:pPr>
              <w:pStyle w:val="TAC"/>
              <w:rPr>
                <w:rFonts w:eastAsiaTheme="minorEastAsia"/>
                <w:lang w:val="en-US" w:eastAsia="zh-CN"/>
              </w:rPr>
            </w:pPr>
            <w:r w:rsidRPr="008523D2">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1481551" w14:textId="12272D83" w:rsidR="001A5229" w:rsidRPr="00480423" w:rsidRDefault="001A5229" w:rsidP="001A5229">
            <w:pPr>
              <w:pStyle w:val="TAC"/>
              <w:rPr>
                <w:rFonts w:eastAsiaTheme="minorEastAsia"/>
                <w:lang w:val="en-US"/>
              </w:rPr>
            </w:pPr>
            <w:r w:rsidRPr="008523D2">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667761" w14:textId="0409B3C4" w:rsidR="001A5229" w:rsidRPr="00480423" w:rsidRDefault="001A5229" w:rsidP="001A5229">
            <w:pPr>
              <w:pStyle w:val="TAC"/>
              <w:rPr>
                <w:rFonts w:eastAsiaTheme="minorEastAsia"/>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6FE8B7F" w14:textId="03420A06" w:rsidR="001A5229" w:rsidRPr="00480423" w:rsidRDefault="001A5229" w:rsidP="001A5229">
            <w:pPr>
              <w:pStyle w:val="TAC"/>
              <w:rPr>
                <w:rFonts w:eastAsiaTheme="minorEastAsia"/>
                <w:lang w:val="en-US" w:eastAsia="zh-CN"/>
              </w:rPr>
            </w:pPr>
            <w:r w:rsidRPr="008523D2">
              <w:rPr>
                <w:lang w:val="en-US" w:eastAsia="zh-CN"/>
              </w:rPr>
              <w:t>4 and 5</w:t>
            </w:r>
          </w:p>
        </w:tc>
      </w:tr>
      <w:tr w:rsidR="001A5229" w:rsidRPr="00480423" w14:paraId="797E826F" w14:textId="77777777" w:rsidTr="00BA3E5C">
        <w:trPr>
          <w:trHeight w:val="29"/>
        </w:trPr>
        <w:tc>
          <w:tcPr>
            <w:tcW w:w="2067" w:type="dxa"/>
            <w:tcBorders>
              <w:top w:val="nil"/>
              <w:left w:val="single" w:sz="4" w:space="0" w:color="auto"/>
              <w:bottom w:val="nil"/>
              <w:right w:val="single" w:sz="4" w:space="0" w:color="auto"/>
            </w:tcBorders>
            <w:vAlign w:val="center"/>
          </w:tcPr>
          <w:p w14:paraId="566BCC1E" w14:textId="77777777" w:rsidR="001A5229" w:rsidRPr="00480423" w:rsidRDefault="001A5229" w:rsidP="001A522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827125" w14:textId="77777777" w:rsidR="001A5229" w:rsidRPr="00480423" w:rsidRDefault="001A5229" w:rsidP="001A522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B4E8B" w14:textId="178734EA" w:rsidR="001A5229" w:rsidRPr="00480423" w:rsidRDefault="001A5229" w:rsidP="001A5229">
            <w:pPr>
              <w:pStyle w:val="TAC"/>
              <w:rPr>
                <w:rFonts w:eastAsiaTheme="minorEastAsia"/>
                <w:lang w:val="en-US"/>
              </w:rPr>
            </w:pPr>
            <w:r w:rsidRPr="008523D2">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40E385" w14:textId="3905B958" w:rsidR="001A5229" w:rsidRPr="00480423" w:rsidRDefault="001A5229" w:rsidP="001A5229">
            <w:pPr>
              <w:pStyle w:val="TAC"/>
              <w:rPr>
                <w:rFonts w:eastAsiaTheme="minorEastAsia"/>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9652D10" w14:textId="77777777" w:rsidR="001A5229" w:rsidRPr="00480423" w:rsidRDefault="001A5229" w:rsidP="001A5229">
            <w:pPr>
              <w:pStyle w:val="TAC"/>
              <w:rPr>
                <w:rFonts w:eastAsiaTheme="minorEastAsia"/>
                <w:lang w:val="en-US" w:eastAsia="zh-CN"/>
              </w:rPr>
            </w:pPr>
          </w:p>
        </w:tc>
      </w:tr>
      <w:tr w:rsidR="001A5229" w:rsidRPr="00480423" w14:paraId="011C2EB9"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5EA53436" w14:textId="77777777" w:rsidR="001A5229" w:rsidRPr="00480423" w:rsidRDefault="001A5229" w:rsidP="001A522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D0D47C" w14:textId="77777777" w:rsidR="001A5229" w:rsidRPr="00480423" w:rsidRDefault="001A5229" w:rsidP="001A522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45CDC" w14:textId="2BA448A0" w:rsidR="001A5229" w:rsidRPr="00480423" w:rsidRDefault="001A5229" w:rsidP="001A5229">
            <w:pPr>
              <w:pStyle w:val="TAC"/>
              <w:rPr>
                <w:rFonts w:eastAsiaTheme="minorEastAsia"/>
                <w:lang w:val="en-US"/>
              </w:rPr>
            </w:pPr>
            <w:r w:rsidRPr="008523D2">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1B262A" w14:textId="5882EBEE" w:rsidR="001A5229" w:rsidRPr="00480423" w:rsidRDefault="001A5229" w:rsidP="001A5229">
            <w:pPr>
              <w:pStyle w:val="TAC"/>
              <w:rPr>
                <w:rFonts w:eastAsiaTheme="minorEastAsia"/>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B93D340" w14:textId="77777777" w:rsidR="001A5229" w:rsidRPr="00480423" w:rsidRDefault="001A5229" w:rsidP="001A5229">
            <w:pPr>
              <w:pStyle w:val="TAC"/>
              <w:rPr>
                <w:rFonts w:eastAsiaTheme="minorEastAsia"/>
                <w:lang w:val="en-US" w:eastAsia="zh-CN"/>
              </w:rPr>
            </w:pPr>
          </w:p>
        </w:tc>
      </w:tr>
      <w:tr w:rsidR="001A5229" w:rsidRPr="00480423" w14:paraId="1E9116A4" w14:textId="77777777" w:rsidTr="00BA3E5C">
        <w:trPr>
          <w:trHeight w:val="29"/>
        </w:trPr>
        <w:tc>
          <w:tcPr>
            <w:tcW w:w="2067" w:type="dxa"/>
            <w:tcBorders>
              <w:top w:val="single" w:sz="4" w:space="0" w:color="auto"/>
              <w:left w:val="single" w:sz="4" w:space="0" w:color="auto"/>
              <w:bottom w:val="nil"/>
              <w:right w:val="single" w:sz="4" w:space="0" w:color="auto"/>
            </w:tcBorders>
            <w:vAlign w:val="center"/>
          </w:tcPr>
          <w:p w14:paraId="0EB3C45F" w14:textId="31A1E014" w:rsidR="001A5229" w:rsidRPr="00480423" w:rsidRDefault="001A5229" w:rsidP="001A5229">
            <w:pPr>
              <w:pStyle w:val="TAC"/>
              <w:rPr>
                <w:rFonts w:eastAsiaTheme="minorEastAsia"/>
                <w:lang w:val="en-US" w:eastAsia="zh-CN"/>
              </w:rPr>
            </w:pPr>
            <w:r w:rsidRPr="008523D2">
              <w:rPr>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2A1E3835" w14:textId="77777777" w:rsidR="001A5229" w:rsidRPr="008523D2" w:rsidRDefault="001A5229" w:rsidP="001A5229">
            <w:pPr>
              <w:pStyle w:val="TAC"/>
              <w:rPr>
                <w:lang w:val="en-US" w:eastAsia="zh-CN"/>
              </w:rPr>
            </w:pPr>
            <w:r w:rsidRPr="008523D2">
              <w:rPr>
                <w:lang w:val="en-US" w:eastAsia="zh-CN"/>
              </w:rPr>
              <w:t>CA_n25A-n41A</w:t>
            </w:r>
          </w:p>
          <w:p w14:paraId="645F1408" w14:textId="77777777" w:rsidR="001A5229" w:rsidRPr="008523D2" w:rsidRDefault="001A5229" w:rsidP="001A5229">
            <w:pPr>
              <w:pStyle w:val="TAC"/>
              <w:rPr>
                <w:lang w:val="en-US" w:eastAsia="zh-CN"/>
              </w:rPr>
            </w:pPr>
            <w:r w:rsidRPr="008523D2">
              <w:rPr>
                <w:lang w:val="en-US" w:eastAsia="zh-CN"/>
              </w:rPr>
              <w:t>CA_n25A-n71A</w:t>
            </w:r>
          </w:p>
          <w:p w14:paraId="21812E08" w14:textId="2E905B63" w:rsidR="001A5229" w:rsidRPr="00480423" w:rsidRDefault="001A5229" w:rsidP="001A5229">
            <w:pPr>
              <w:pStyle w:val="TAC"/>
              <w:rPr>
                <w:rFonts w:eastAsiaTheme="minorEastAsia"/>
                <w:lang w:val="en-US" w:eastAsia="zh-CN"/>
              </w:rPr>
            </w:pPr>
            <w:r w:rsidRPr="008523D2">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3CFA140" w14:textId="730EAEB1" w:rsidR="001A5229" w:rsidRPr="00480423" w:rsidRDefault="001A5229" w:rsidP="001A5229">
            <w:pPr>
              <w:pStyle w:val="TAC"/>
              <w:rPr>
                <w:rFonts w:eastAsiaTheme="minorEastAsia"/>
                <w:lang w:val="en-US"/>
              </w:rPr>
            </w:pPr>
            <w:r w:rsidRPr="008523D2">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6A04DD" w14:textId="1550B251" w:rsidR="001A5229" w:rsidRPr="00480423" w:rsidRDefault="001A5229" w:rsidP="001A5229">
            <w:pPr>
              <w:pStyle w:val="TAC"/>
              <w:rPr>
                <w:rFonts w:eastAsiaTheme="minorEastAsia"/>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14992CA" w14:textId="53D58433" w:rsidR="001A5229" w:rsidRPr="00480423" w:rsidRDefault="001A5229" w:rsidP="001A5229">
            <w:pPr>
              <w:pStyle w:val="TAC"/>
              <w:rPr>
                <w:rFonts w:eastAsiaTheme="minorEastAsia"/>
                <w:lang w:val="en-US" w:eastAsia="zh-CN"/>
              </w:rPr>
            </w:pPr>
            <w:r w:rsidRPr="008523D2">
              <w:rPr>
                <w:lang w:val="en-US" w:eastAsia="zh-CN"/>
              </w:rPr>
              <w:t>4 and 5</w:t>
            </w:r>
          </w:p>
        </w:tc>
      </w:tr>
      <w:tr w:rsidR="001A5229" w:rsidRPr="00480423" w14:paraId="34013882" w14:textId="77777777" w:rsidTr="00BA3E5C">
        <w:trPr>
          <w:trHeight w:val="29"/>
        </w:trPr>
        <w:tc>
          <w:tcPr>
            <w:tcW w:w="2067" w:type="dxa"/>
            <w:tcBorders>
              <w:top w:val="nil"/>
              <w:left w:val="single" w:sz="4" w:space="0" w:color="auto"/>
              <w:bottom w:val="nil"/>
              <w:right w:val="single" w:sz="4" w:space="0" w:color="auto"/>
            </w:tcBorders>
            <w:vAlign w:val="center"/>
          </w:tcPr>
          <w:p w14:paraId="3F1E6174" w14:textId="77777777" w:rsidR="001A5229" w:rsidRPr="00480423" w:rsidRDefault="001A5229" w:rsidP="001A522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8D6ABF" w14:textId="77777777" w:rsidR="001A5229" w:rsidRPr="00480423" w:rsidRDefault="001A5229" w:rsidP="001A522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44DF6D" w14:textId="413D69E6" w:rsidR="001A5229" w:rsidRPr="00480423" w:rsidRDefault="001A5229" w:rsidP="001A5229">
            <w:pPr>
              <w:pStyle w:val="TAC"/>
              <w:rPr>
                <w:rFonts w:eastAsiaTheme="minorEastAsia"/>
                <w:lang w:val="en-US"/>
              </w:rPr>
            </w:pPr>
            <w:r w:rsidRPr="008523D2">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3C41B9" w14:textId="6C14806F" w:rsidR="001A5229" w:rsidRPr="00480423" w:rsidRDefault="001A5229" w:rsidP="001A5229">
            <w:pPr>
              <w:pStyle w:val="TAC"/>
              <w:rPr>
                <w:rFonts w:eastAsiaTheme="minorEastAsia"/>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EB229FB" w14:textId="77777777" w:rsidR="001A5229" w:rsidRPr="00480423" w:rsidRDefault="001A5229" w:rsidP="001A5229">
            <w:pPr>
              <w:pStyle w:val="TAC"/>
              <w:rPr>
                <w:rFonts w:eastAsiaTheme="minorEastAsia"/>
                <w:lang w:val="en-US" w:eastAsia="zh-CN"/>
              </w:rPr>
            </w:pPr>
          </w:p>
        </w:tc>
      </w:tr>
      <w:tr w:rsidR="001A5229" w:rsidRPr="00480423" w14:paraId="0D6EFB91"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2DE1A127" w14:textId="77777777" w:rsidR="001A5229" w:rsidRPr="00480423" w:rsidRDefault="001A5229" w:rsidP="001A522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F02B69" w14:textId="77777777" w:rsidR="001A5229" w:rsidRPr="00480423" w:rsidRDefault="001A5229" w:rsidP="001A522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E379A" w14:textId="69900108" w:rsidR="001A5229" w:rsidRPr="00480423" w:rsidRDefault="001A5229" w:rsidP="001A5229">
            <w:pPr>
              <w:pStyle w:val="TAC"/>
              <w:rPr>
                <w:rFonts w:eastAsiaTheme="minorEastAsia"/>
                <w:lang w:val="en-US"/>
              </w:rPr>
            </w:pPr>
            <w:r w:rsidRPr="008523D2">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6814B1" w14:textId="54848086" w:rsidR="001A5229" w:rsidRPr="00480423" w:rsidRDefault="001A5229" w:rsidP="001A5229">
            <w:pPr>
              <w:pStyle w:val="TAC"/>
              <w:rPr>
                <w:rFonts w:eastAsiaTheme="minorEastAsia"/>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6EEACFC" w14:textId="77777777" w:rsidR="001A5229" w:rsidRPr="00480423" w:rsidRDefault="001A5229" w:rsidP="001A5229">
            <w:pPr>
              <w:pStyle w:val="TAC"/>
              <w:rPr>
                <w:rFonts w:eastAsiaTheme="minorEastAsia"/>
                <w:lang w:val="en-US" w:eastAsia="zh-CN"/>
              </w:rPr>
            </w:pPr>
          </w:p>
        </w:tc>
      </w:tr>
      <w:tr w:rsidR="00480423" w:rsidRPr="00480423" w14:paraId="0AC9CB0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D2E2E6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0FB62020"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8FB19C8"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3418E34D"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CA_n25A-n71A</w:t>
            </w:r>
          </w:p>
          <w:p w14:paraId="39D4CC0D"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CA_n41A-n71A</w:t>
            </w:r>
            <w:r w:rsidRPr="00480423">
              <w:rPr>
                <w:rFonts w:eastAsiaTheme="minorEastAsia"/>
                <w:vertAlign w:val="superscript"/>
                <w:lang w:val="en-US"/>
              </w:rPr>
              <w:t>7</w:t>
            </w:r>
          </w:p>
          <w:p w14:paraId="33A4E8B6" w14:textId="77777777" w:rsidR="00480423" w:rsidRPr="00480423" w:rsidRDefault="00480423" w:rsidP="00480423">
            <w:pPr>
              <w:pStyle w:val="TAC"/>
              <w:rPr>
                <w:rFonts w:eastAsiaTheme="minorEastAsia"/>
                <w:lang w:val="en-US" w:eastAsia="zh-CN"/>
              </w:rPr>
            </w:pPr>
            <w:r w:rsidRPr="00480423">
              <w:rPr>
                <w:rFonts w:eastAsiaTheme="minorEastAsia"/>
                <w:szCs w:val="18"/>
                <w:lang w:val="en-US"/>
              </w:rPr>
              <w:t>CA_n41C</w:t>
            </w:r>
            <w:r w:rsidRPr="00480423">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8806DB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FE49B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5EE6D2"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0</w:t>
            </w:r>
          </w:p>
        </w:tc>
      </w:tr>
      <w:tr w:rsidR="00480423" w:rsidRPr="00480423" w14:paraId="6B3A601D" w14:textId="77777777" w:rsidTr="00E67616">
        <w:trPr>
          <w:trHeight w:val="29"/>
        </w:trPr>
        <w:tc>
          <w:tcPr>
            <w:tcW w:w="2067" w:type="dxa"/>
            <w:tcBorders>
              <w:top w:val="nil"/>
              <w:left w:val="single" w:sz="4" w:space="0" w:color="auto"/>
              <w:bottom w:val="nil"/>
              <w:right w:val="single" w:sz="4" w:space="0" w:color="auto"/>
            </w:tcBorders>
            <w:vAlign w:val="center"/>
          </w:tcPr>
          <w:p w14:paraId="7A7D882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DC3E9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B0B2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C7327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7FE765D4" w14:textId="77777777" w:rsidR="00480423" w:rsidRPr="00480423" w:rsidRDefault="00480423" w:rsidP="00480423">
            <w:pPr>
              <w:pStyle w:val="TAC"/>
              <w:rPr>
                <w:rFonts w:eastAsiaTheme="minorEastAsia" w:cs="Arial"/>
                <w:szCs w:val="18"/>
                <w:lang w:val="en-US" w:eastAsia="zh-CN"/>
              </w:rPr>
            </w:pPr>
          </w:p>
        </w:tc>
      </w:tr>
      <w:tr w:rsidR="00480423" w:rsidRPr="00480423" w14:paraId="61657D84" w14:textId="77777777" w:rsidTr="00E67616">
        <w:trPr>
          <w:trHeight w:val="29"/>
        </w:trPr>
        <w:tc>
          <w:tcPr>
            <w:tcW w:w="2067" w:type="dxa"/>
            <w:tcBorders>
              <w:top w:val="nil"/>
              <w:left w:val="single" w:sz="4" w:space="0" w:color="auto"/>
              <w:bottom w:val="nil"/>
              <w:right w:val="single" w:sz="4" w:space="0" w:color="auto"/>
            </w:tcBorders>
            <w:vAlign w:val="center"/>
          </w:tcPr>
          <w:p w14:paraId="39861A2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A6B12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7BE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8D967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8D1BDA7" w14:textId="77777777" w:rsidR="00480423" w:rsidRPr="00480423" w:rsidRDefault="00480423" w:rsidP="00480423">
            <w:pPr>
              <w:pStyle w:val="TAC"/>
              <w:rPr>
                <w:rFonts w:eastAsiaTheme="minorEastAsia" w:cs="Arial"/>
                <w:szCs w:val="18"/>
                <w:lang w:val="en-US" w:eastAsia="zh-CN"/>
              </w:rPr>
            </w:pPr>
          </w:p>
        </w:tc>
      </w:tr>
      <w:tr w:rsidR="00480423" w:rsidRPr="00480423" w14:paraId="4A0BDD2C" w14:textId="77777777" w:rsidTr="00E67616">
        <w:trPr>
          <w:trHeight w:val="29"/>
        </w:trPr>
        <w:tc>
          <w:tcPr>
            <w:tcW w:w="2067" w:type="dxa"/>
            <w:tcBorders>
              <w:top w:val="nil"/>
              <w:left w:val="single" w:sz="4" w:space="0" w:color="auto"/>
              <w:bottom w:val="nil"/>
              <w:right w:val="single" w:sz="4" w:space="0" w:color="auto"/>
            </w:tcBorders>
            <w:vAlign w:val="center"/>
          </w:tcPr>
          <w:p w14:paraId="0D8D269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0E4F6F"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0A5AB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4644C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1C9E966"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1</w:t>
            </w:r>
          </w:p>
        </w:tc>
      </w:tr>
      <w:tr w:rsidR="00480423" w:rsidRPr="00480423" w14:paraId="5A61C979" w14:textId="77777777" w:rsidTr="00E67616">
        <w:trPr>
          <w:trHeight w:val="29"/>
        </w:trPr>
        <w:tc>
          <w:tcPr>
            <w:tcW w:w="2067" w:type="dxa"/>
            <w:tcBorders>
              <w:top w:val="nil"/>
              <w:left w:val="single" w:sz="4" w:space="0" w:color="auto"/>
              <w:bottom w:val="nil"/>
              <w:right w:val="single" w:sz="4" w:space="0" w:color="auto"/>
            </w:tcBorders>
            <w:vAlign w:val="center"/>
          </w:tcPr>
          <w:p w14:paraId="4430C92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A109A0"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FB04A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EE907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65286970" w14:textId="77777777" w:rsidR="00480423" w:rsidRPr="00480423" w:rsidRDefault="00480423" w:rsidP="00480423">
            <w:pPr>
              <w:pStyle w:val="TAC"/>
              <w:rPr>
                <w:rFonts w:eastAsiaTheme="minorEastAsia" w:cs="Arial"/>
                <w:szCs w:val="18"/>
                <w:lang w:val="en-US" w:eastAsia="zh-CN"/>
              </w:rPr>
            </w:pPr>
          </w:p>
        </w:tc>
      </w:tr>
      <w:tr w:rsidR="00480423" w:rsidRPr="00480423" w14:paraId="320808A6" w14:textId="77777777" w:rsidTr="00E67616">
        <w:trPr>
          <w:trHeight w:val="29"/>
        </w:trPr>
        <w:tc>
          <w:tcPr>
            <w:tcW w:w="2067" w:type="dxa"/>
            <w:tcBorders>
              <w:top w:val="nil"/>
              <w:left w:val="single" w:sz="4" w:space="0" w:color="auto"/>
              <w:bottom w:val="nil"/>
              <w:right w:val="single" w:sz="4" w:space="0" w:color="auto"/>
            </w:tcBorders>
            <w:vAlign w:val="center"/>
          </w:tcPr>
          <w:p w14:paraId="747B145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C8A207"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FCBE9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28446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5D40672" w14:textId="77777777" w:rsidR="00480423" w:rsidRPr="00480423" w:rsidRDefault="00480423" w:rsidP="00480423">
            <w:pPr>
              <w:pStyle w:val="TAC"/>
              <w:rPr>
                <w:rFonts w:eastAsiaTheme="minorEastAsia" w:cs="Arial"/>
                <w:szCs w:val="18"/>
                <w:lang w:val="en-US" w:eastAsia="zh-CN"/>
              </w:rPr>
            </w:pPr>
          </w:p>
        </w:tc>
      </w:tr>
      <w:tr w:rsidR="00480423" w:rsidRPr="00480423" w14:paraId="7475E998" w14:textId="77777777" w:rsidTr="00E67616">
        <w:trPr>
          <w:trHeight w:val="29"/>
        </w:trPr>
        <w:tc>
          <w:tcPr>
            <w:tcW w:w="2067" w:type="dxa"/>
            <w:tcBorders>
              <w:top w:val="nil"/>
              <w:left w:val="single" w:sz="4" w:space="0" w:color="auto"/>
              <w:bottom w:val="nil"/>
              <w:right w:val="single" w:sz="4" w:space="0" w:color="auto"/>
            </w:tcBorders>
            <w:vAlign w:val="center"/>
          </w:tcPr>
          <w:p w14:paraId="79409BD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A7C1FA"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C96E42"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97BD0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E3BBAB1"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4 and 5</w:t>
            </w:r>
          </w:p>
        </w:tc>
      </w:tr>
      <w:tr w:rsidR="00480423" w:rsidRPr="00480423" w14:paraId="0D8B5C28" w14:textId="77777777" w:rsidTr="00E67616">
        <w:trPr>
          <w:trHeight w:val="29"/>
        </w:trPr>
        <w:tc>
          <w:tcPr>
            <w:tcW w:w="2067" w:type="dxa"/>
            <w:tcBorders>
              <w:top w:val="nil"/>
              <w:left w:val="single" w:sz="4" w:space="0" w:color="auto"/>
              <w:bottom w:val="nil"/>
              <w:right w:val="single" w:sz="4" w:space="0" w:color="auto"/>
            </w:tcBorders>
            <w:vAlign w:val="center"/>
          </w:tcPr>
          <w:p w14:paraId="6A8F6F7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B5179B"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575F31" w14:textId="77777777" w:rsidR="00480423" w:rsidRPr="00480423" w:rsidRDefault="00480423" w:rsidP="00480423">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EB920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74DC500" w14:textId="77777777" w:rsidR="00480423" w:rsidRPr="00480423" w:rsidRDefault="00480423" w:rsidP="00480423">
            <w:pPr>
              <w:pStyle w:val="TAC"/>
              <w:rPr>
                <w:rFonts w:eastAsiaTheme="minorEastAsia" w:cs="Arial"/>
                <w:szCs w:val="18"/>
                <w:lang w:val="en-US" w:eastAsia="zh-CN"/>
              </w:rPr>
            </w:pPr>
          </w:p>
        </w:tc>
      </w:tr>
      <w:tr w:rsidR="00480423" w:rsidRPr="00480423" w14:paraId="5F0F08F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65B252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AC181C"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25E20F" w14:textId="77777777" w:rsidR="00480423" w:rsidRPr="00480423" w:rsidRDefault="00480423" w:rsidP="00480423">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5E24E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0BA8863" w14:textId="77777777" w:rsidR="00480423" w:rsidRPr="00480423" w:rsidRDefault="00480423" w:rsidP="00480423">
            <w:pPr>
              <w:pStyle w:val="TAC"/>
              <w:rPr>
                <w:rFonts w:eastAsiaTheme="minorEastAsia" w:cs="Arial"/>
                <w:szCs w:val="18"/>
                <w:lang w:val="en-US" w:eastAsia="zh-CN"/>
              </w:rPr>
            </w:pPr>
          </w:p>
        </w:tc>
      </w:tr>
      <w:tr w:rsidR="00480423" w:rsidRPr="00480423" w14:paraId="4352115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ED7E51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1B7D6D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5D59A7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5E940C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CA_n25A-n71A</w:t>
            </w:r>
          </w:p>
          <w:p w14:paraId="70BC87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0B9D1CC9"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65F49B"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65B0E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F3F8805"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4 and 5</w:t>
            </w:r>
          </w:p>
        </w:tc>
      </w:tr>
      <w:tr w:rsidR="00480423" w:rsidRPr="00480423" w14:paraId="186691F0" w14:textId="77777777" w:rsidTr="00E67616">
        <w:trPr>
          <w:trHeight w:val="29"/>
        </w:trPr>
        <w:tc>
          <w:tcPr>
            <w:tcW w:w="2067" w:type="dxa"/>
            <w:tcBorders>
              <w:top w:val="nil"/>
              <w:left w:val="single" w:sz="4" w:space="0" w:color="auto"/>
              <w:bottom w:val="nil"/>
              <w:right w:val="single" w:sz="4" w:space="0" w:color="auto"/>
            </w:tcBorders>
            <w:vAlign w:val="center"/>
          </w:tcPr>
          <w:p w14:paraId="3E6F20A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4554EE"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D7FE43" w14:textId="77777777" w:rsidR="00480423" w:rsidRPr="00480423" w:rsidRDefault="00480423" w:rsidP="00480423">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4214F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D2B7CFB" w14:textId="77777777" w:rsidR="00480423" w:rsidRPr="00480423" w:rsidRDefault="00480423" w:rsidP="00480423">
            <w:pPr>
              <w:pStyle w:val="TAC"/>
              <w:rPr>
                <w:rFonts w:eastAsiaTheme="minorEastAsia" w:cs="Arial"/>
                <w:szCs w:val="18"/>
                <w:lang w:val="en-US" w:eastAsia="zh-CN"/>
              </w:rPr>
            </w:pPr>
          </w:p>
        </w:tc>
      </w:tr>
      <w:tr w:rsidR="00480423" w:rsidRPr="00480423" w14:paraId="5F8A129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1F9551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432AD4"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CED312" w14:textId="77777777" w:rsidR="00480423" w:rsidRPr="00480423" w:rsidRDefault="00480423" w:rsidP="00480423">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841B0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80DABF2" w14:textId="77777777" w:rsidR="00480423" w:rsidRPr="00480423" w:rsidRDefault="00480423" w:rsidP="00480423">
            <w:pPr>
              <w:pStyle w:val="TAC"/>
              <w:rPr>
                <w:rFonts w:eastAsiaTheme="minorEastAsia" w:cs="Arial"/>
                <w:szCs w:val="18"/>
                <w:lang w:val="en-US" w:eastAsia="zh-CN"/>
              </w:rPr>
            </w:pPr>
          </w:p>
        </w:tc>
      </w:tr>
      <w:tr w:rsidR="00480423" w:rsidRPr="00480423" w14:paraId="6F4E3E7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EF732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7C5CDCF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195D1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3B87EA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CA_n25A-n71A</w:t>
            </w:r>
          </w:p>
          <w:p w14:paraId="683FAB3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D989A06"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59BCBD"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AA492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7AC4E9E7"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4 and 5</w:t>
            </w:r>
          </w:p>
        </w:tc>
      </w:tr>
      <w:tr w:rsidR="00480423" w:rsidRPr="00480423" w14:paraId="341C56F9" w14:textId="77777777" w:rsidTr="00E67616">
        <w:trPr>
          <w:trHeight w:val="29"/>
        </w:trPr>
        <w:tc>
          <w:tcPr>
            <w:tcW w:w="2067" w:type="dxa"/>
            <w:tcBorders>
              <w:top w:val="nil"/>
              <w:left w:val="single" w:sz="4" w:space="0" w:color="auto"/>
              <w:bottom w:val="nil"/>
              <w:right w:val="single" w:sz="4" w:space="0" w:color="auto"/>
            </w:tcBorders>
            <w:vAlign w:val="center"/>
          </w:tcPr>
          <w:p w14:paraId="27BF960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EB5DEF"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7FA066" w14:textId="77777777" w:rsidR="00480423" w:rsidRPr="00480423" w:rsidRDefault="00480423" w:rsidP="00480423">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39253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155D013" w14:textId="77777777" w:rsidR="00480423" w:rsidRPr="00480423" w:rsidRDefault="00480423" w:rsidP="00480423">
            <w:pPr>
              <w:pStyle w:val="TAC"/>
              <w:rPr>
                <w:rFonts w:eastAsiaTheme="minorEastAsia" w:cs="Arial"/>
                <w:szCs w:val="18"/>
                <w:lang w:val="en-US" w:eastAsia="zh-CN"/>
              </w:rPr>
            </w:pPr>
          </w:p>
        </w:tc>
      </w:tr>
      <w:tr w:rsidR="00480423" w:rsidRPr="00480423" w14:paraId="79F56A4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E4161C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50E888"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F5900F" w14:textId="77777777" w:rsidR="00480423" w:rsidRPr="00480423" w:rsidRDefault="00480423" w:rsidP="00480423">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A4639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38D9762" w14:textId="77777777" w:rsidR="00480423" w:rsidRPr="00480423" w:rsidRDefault="00480423" w:rsidP="00480423">
            <w:pPr>
              <w:pStyle w:val="TAC"/>
              <w:rPr>
                <w:rFonts w:eastAsiaTheme="minorEastAsia" w:cs="Arial"/>
                <w:szCs w:val="18"/>
                <w:lang w:val="en-US" w:eastAsia="zh-CN"/>
              </w:rPr>
            </w:pPr>
          </w:p>
        </w:tc>
      </w:tr>
      <w:tr w:rsidR="00480423" w:rsidRPr="00480423" w14:paraId="680A46E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6FB4A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016B1A13"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4D3E9A0"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CA_n25A-n41A</w:t>
            </w:r>
            <w:r w:rsidRPr="00480423">
              <w:rPr>
                <w:rFonts w:eastAsiaTheme="minorEastAsia"/>
                <w:vertAlign w:val="superscript"/>
                <w:lang w:val="en-US" w:eastAsia="zh-CN"/>
              </w:rPr>
              <w:t>7</w:t>
            </w:r>
          </w:p>
          <w:p w14:paraId="50B664BC"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CA_n25A-n71A</w:t>
            </w:r>
          </w:p>
          <w:p w14:paraId="00435BD2"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CA_n41A-n71A</w:t>
            </w:r>
            <w:r w:rsidRPr="00480423">
              <w:rPr>
                <w:rFonts w:eastAsiaTheme="minorEastAsia"/>
                <w:vertAlign w:val="superscript"/>
                <w:lang w:val="en-US" w:eastAsia="zh-CN"/>
              </w:rPr>
              <w:t>7</w:t>
            </w:r>
          </w:p>
          <w:p w14:paraId="33264182"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ABF73C"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38AD5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E5D9AD8"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779957DE" w14:textId="77777777" w:rsidTr="00E67616">
        <w:trPr>
          <w:trHeight w:val="29"/>
        </w:trPr>
        <w:tc>
          <w:tcPr>
            <w:tcW w:w="2067" w:type="dxa"/>
            <w:tcBorders>
              <w:top w:val="nil"/>
              <w:left w:val="single" w:sz="4" w:space="0" w:color="auto"/>
              <w:bottom w:val="nil"/>
              <w:right w:val="single" w:sz="4" w:space="0" w:color="auto"/>
            </w:tcBorders>
            <w:vAlign w:val="center"/>
          </w:tcPr>
          <w:p w14:paraId="6D4FF90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11FA02"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B0DE7E"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54515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5C1D1C6" w14:textId="77777777" w:rsidR="00480423" w:rsidRPr="00480423" w:rsidRDefault="00480423" w:rsidP="00480423">
            <w:pPr>
              <w:pStyle w:val="TAC"/>
              <w:rPr>
                <w:rFonts w:eastAsiaTheme="minorEastAsia" w:cs="Arial"/>
                <w:szCs w:val="18"/>
                <w:lang w:val="en-US" w:eastAsia="zh-CN"/>
              </w:rPr>
            </w:pPr>
          </w:p>
        </w:tc>
      </w:tr>
      <w:tr w:rsidR="00480423" w:rsidRPr="00480423" w14:paraId="0FEFAD6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0CCCFA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479BE0"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33C887"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A0A8F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97E5E2D" w14:textId="77777777" w:rsidR="00480423" w:rsidRPr="00480423" w:rsidRDefault="00480423" w:rsidP="00480423">
            <w:pPr>
              <w:pStyle w:val="TAC"/>
              <w:rPr>
                <w:rFonts w:eastAsiaTheme="minorEastAsia" w:cs="Arial"/>
                <w:szCs w:val="18"/>
                <w:lang w:val="en-US" w:eastAsia="zh-CN"/>
              </w:rPr>
            </w:pPr>
          </w:p>
        </w:tc>
      </w:tr>
      <w:tr w:rsidR="003C6552" w:rsidRPr="00480423" w14:paraId="047B9D96" w14:textId="77777777" w:rsidTr="00AE3A1F">
        <w:trPr>
          <w:trHeight w:val="29"/>
        </w:trPr>
        <w:tc>
          <w:tcPr>
            <w:tcW w:w="2067" w:type="dxa"/>
            <w:tcBorders>
              <w:top w:val="single" w:sz="4" w:space="0" w:color="auto"/>
              <w:left w:val="single" w:sz="4" w:space="0" w:color="auto"/>
              <w:bottom w:val="nil"/>
              <w:right w:val="single" w:sz="4" w:space="0" w:color="auto"/>
            </w:tcBorders>
            <w:vAlign w:val="center"/>
          </w:tcPr>
          <w:p w14:paraId="7E6FE754" w14:textId="678CC779" w:rsidR="003C6552" w:rsidRPr="00480423" w:rsidRDefault="003C6552" w:rsidP="003C6552">
            <w:pPr>
              <w:pStyle w:val="TAC"/>
              <w:rPr>
                <w:rFonts w:eastAsiaTheme="minorEastAsia"/>
                <w:lang w:val="en-US" w:eastAsia="zh-CN"/>
              </w:rPr>
            </w:pPr>
            <w:r w:rsidRPr="008523D2">
              <w:rPr>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1ECD61EC" w14:textId="77777777" w:rsidR="003C6552" w:rsidRPr="008523D2" w:rsidRDefault="003C6552" w:rsidP="003C6552">
            <w:pPr>
              <w:pStyle w:val="TAC"/>
              <w:rPr>
                <w:szCs w:val="18"/>
                <w:lang w:val="en-US"/>
              </w:rPr>
            </w:pPr>
            <w:r w:rsidRPr="008523D2">
              <w:rPr>
                <w:szCs w:val="18"/>
                <w:lang w:val="en-US"/>
              </w:rPr>
              <w:t>CA_n25A-n41A</w:t>
            </w:r>
          </w:p>
          <w:p w14:paraId="483262F7" w14:textId="77777777" w:rsidR="003C6552" w:rsidRPr="008523D2" w:rsidRDefault="003C6552" w:rsidP="003C6552">
            <w:pPr>
              <w:pStyle w:val="TAC"/>
              <w:rPr>
                <w:szCs w:val="18"/>
                <w:lang w:val="en-US"/>
              </w:rPr>
            </w:pPr>
            <w:r w:rsidRPr="008523D2">
              <w:rPr>
                <w:szCs w:val="18"/>
                <w:lang w:val="en-US"/>
              </w:rPr>
              <w:t>CA_n25A-n71A</w:t>
            </w:r>
          </w:p>
          <w:p w14:paraId="500B7B77" w14:textId="77777777" w:rsidR="003C6552" w:rsidRPr="008523D2" w:rsidRDefault="003C6552" w:rsidP="003C6552">
            <w:pPr>
              <w:pStyle w:val="TAC"/>
              <w:rPr>
                <w:szCs w:val="18"/>
                <w:lang w:val="en-US"/>
              </w:rPr>
            </w:pPr>
            <w:r w:rsidRPr="008523D2">
              <w:rPr>
                <w:szCs w:val="18"/>
                <w:lang w:val="en-US"/>
              </w:rPr>
              <w:t>CA_n41A-n71A</w:t>
            </w:r>
          </w:p>
          <w:p w14:paraId="260A7296" w14:textId="638C66FC" w:rsidR="003C6552" w:rsidRPr="00480423" w:rsidRDefault="003C6552" w:rsidP="003C6552">
            <w:pPr>
              <w:pStyle w:val="TAC"/>
              <w:rPr>
                <w:rFonts w:eastAsiaTheme="minorEastAsia"/>
                <w:szCs w:val="18"/>
                <w:lang w:val="en-US"/>
              </w:rPr>
            </w:pPr>
            <w:r w:rsidRPr="008523D2">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9DA9BB6" w14:textId="1C57BAD3" w:rsidR="003C6552" w:rsidRPr="00480423" w:rsidRDefault="003C6552" w:rsidP="003C6552">
            <w:pPr>
              <w:pStyle w:val="TAC"/>
              <w:rPr>
                <w:rFonts w:eastAsiaTheme="minorEastAsia"/>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94904C" w14:textId="6CA6EBFE" w:rsidR="003C6552" w:rsidRPr="00480423" w:rsidRDefault="003C6552" w:rsidP="003C6552">
            <w:pPr>
              <w:pStyle w:val="TAC"/>
              <w:rPr>
                <w:rFonts w:eastAsiaTheme="minorEastAsia"/>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870A521" w14:textId="5AB86A14" w:rsidR="003C6552" w:rsidRPr="00480423" w:rsidRDefault="003C6552" w:rsidP="003C6552">
            <w:pPr>
              <w:pStyle w:val="TAC"/>
              <w:rPr>
                <w:rFonts w:eastAsiaTheme="minorEastAsia" w:cs="Arial"/>
                <w:szCs w:val="18"/>
                <w:lang w:val="en-US" w:eastAsia="zh-CN"/>
              </w:rPr>
            </w:pPr>
            <w:r w:rsidRPr="008523D2">
              <w:rPr>
                <w:rFonts w:cs="Arial"/>
                <w:szCs w:val="18"/>
                <w:lang w:val="en-US" w:eastAsia="zh-CN"/>
              </w:rPr>
              <w:t>4 and 5</w:t>
            </w:r>
          </w:p>
        </w:tc>
      </w:tr>
      <w:tr w:rsidR="003C6552" w:rsidRPr="00480423" w14:paraId="18C9B0E8" w14:textId="77777777" w:rsidTr="00AE3A1F">
        <w:trPr>
          <w:trHeight w:val="29"/>
        </w:trPr>
        <w:tc>
          <w:tcPr>
            <w:tcW w:w="2067" w:type="dxa"/>
            <w:tcBorders>
              <w:top w:val="nil"/>
              <w:left w:val="single" w:sz="4" w:space="0" w:color="auto"/>
              <w:bottom w:val="nil"/>
              <w:right w:val="single" w:sz="4" w:space="0" w:color="auto"/>
            </w:tcBorders>
            <w:vAlign w:val="center"/>
          </w:tcPr>
          <w:p w14:paraId="32ABB88B" w14:textId="77777777" w:rsidR="003C6552" w:rsidRPr="00480423" w:rsidRDefault="003C6552" w:rsidP="003C655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D369DE" w14:textId="77777777" w:rsidR="003C6552" w:rsidRPr="00480423" w:rsidRDefault="003C6552" w:rsidP="003C655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91140F" w14:textId="6FCA7660" w:rsidR="003C6552" w:rsidRPr="00480423" w:rsidRDefault="003C6552" w:rsidP="003C6552">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BB55F2" w14:textId="452C3D68" w:rsidR="003C6552" w:rsidRPr="00480423" w:rsidRDefault="003C6552" w:rsidP="003C6552">
            <w:pPr>
              <w:pStyle w:val="TAC"/>
              <w:rPr>
                <w:rFonts w:eastAsiaTheme="minorEastAsia"/>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6DD09B1" w14:textId="77777777" w:rsidR="003C6552" w:rsidRPr="00480423" w:rsidRDefault="003C6552" w:rsidP="003C6552">
            <w:pPr>
              <w:pStyle w:val="TAC"/>
              <w:rPr>
                <w:rFonts w:eastAsiaTheme="minorEastAsia" w:cs="Arial"/>
                <w:szCs w:val="18"/>
                <w:lang w:val="en-US" w:eastAsia="zh-CN"/>
              </w:rPr>
            </w:pPr>
          </w:p>
        </w:tc>
      </w:tr>
      <w:tr w:rsidR="003C6552" w:rsidRPr="00480423" w14:paraId="10793C85"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651F4102" w14:textId="77777777" w:rsidR="003C6552" w:rsidRPr="00480423" w:rsidRDefault="003C6552" w:rsidP="003C655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0DE248" w14:textId="77777777" w:rsidR="003C6552" w:rsidRPr="00480423" w:rsidRDefault="003C6552" w:rsidP="003C655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AEEE53" w14:textId="4D3C946C" w:rsidR="003C6552" w:rsidRPr="00480423" w:rsidRDefault="003C6552" w:rsidP="003C6552">
            <w:pPr>
              <w:pStyle w:val="TAC"/>
              <w:rPr>
                <w:rFonts w:eastAsiaTheme="minorEastAsia"/>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F9BDE4" w14:textId="2816E4AD" w:rsidR="003C6552" w:rsidRPr="00480423" w:rsidRDefault="003C6552" w:rsidP="003C6552">
            <w:pPr>
              <w:pStyle w:val="TAC"/>
              <w:rPr>
                <w:rFonts w:eastAsiaTheme="minorEastAsia"/>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2F6C891" w14:textId="77777777" w:rsidR="003C6552" w:rsidRPr="00480423" w:rsidRDefault="003C6552" w:rsidP="003C6552">
            <w:pPr>
              <w:pStyle w:val="TAC"/>
              <w:rPr>
                <w:rFonts w:eastAsiaTheme="minorEastAsia" w:cs="Arial"/>
                <w:szCs w:val="18"/>
                <w:lang w:val="en-US" w:eastAsia="zh-CN"/>
              </w:rPr>
            </w:pPr>
          </w:p>
        </w:tc>
      </w:tr>
      <w:tr w:rsidR="003C6552" w:rsidRPr="00480423" w14:paraId="04130439" w14:textId="77777777" w:rsidTr="00AE3A1F">
        <w:trPr>
          <w:trHeight w:val="29"/>
        </w:trPr>
        <w:tc>
          <w:tcPr>
            <w:tcW w:w="2067" w:type="dxa"/>
            <w:tcBorders>
              <w:top w:val="single" w:sz="4" w:space="0" w:color="auto"/>
              <w:left w:val="single" w:sz="4" w:space="0" w:color="auto"/>
              <w:bottom w:val="nil"/>
              <w:right w:val="single" w:sz="4" w:space="0" w:color="auto"/>
            </w:tcBorders>
            <w:vAlign w:val="center"/>
          </w:tcPr>
          <w:p w14:paraId="415F555E" w14:textId="114F9AD7" w:rsidR="003C6552" w:rsidRPr="00480423" w:rsidRDefault="003C6552" w:rsidP="003C6552">
            <w:pPr>
              <w:pStyle w:val="TAC"/>
              <w:rPr>
                <w:rFonts w:eastAsiaTheme="minorEastAsia"/>
                <w:lang w:val="en-US" w:eastAsia="zh-CN"/>
              </w:rPr>
            </w:pPr>
            <w:r w:rsidRPr="008523D2">
              <w:rPr>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35F3E35A" w14:textId="77777777" w:rsidR="003C6552" w:rsidRPr="008523D2" w:rsidRDefault="003C6552" w:rsidP="003C6552">
            <w:pPr>
              <w:pStyle w:val="TAC"/>
              <w:rPr>
                <w:szCs w:val="18"/>
                <w:lang w:val="en-US"/>
              </w:rPr>
            </w:pPr>
            <w:r w:rsidRPr="008523D2">
              <w:rPr>
                <w:szCs w:val="18"/>
                <w:lang w:val="en-US"/>
              </w:rPr>
              <w:t>CA_n25A-n41A</w:t>
            </w:r>
          </w:p>
          <w:p w14:paraId="6865C4D7" w14:textId="77777777" w:rsidR="003C6552" w:rsidRPr="008523D2" w:rsidRDefault="003C6552" w:rsidP="003C6552">
            <w:pPr>
              <w:pStyle w:val="TAC"/>
              <w:rPr>
                <w:szCs w:val="18"/>
                <w:lang w:val="en-US"/>
              </w:rPr>
            </w:pPr>
            <w:r w:rsidRPr="008523D2">
              <w:rPr>
                <w:szCs w:val="18"/>
                <w:lang w:val="en-US"/>
              </w:rPr>
              <w:t>CA_n25A-n71A</w:t>
            </w:r>
          </w:p>
          <w:p w14:paraId="233D6172" w14:textId="77777777" w:rsidR="003C6552" w:rsidRPr="008523D2" w:rsidRDefault="003C6552" w:rsidP="003C6552">
            <w:pPr>
              <w:pStyle w:val="TAC"/>
              <w:rPr>
                <w:szCs w:val="18"/>
                <w:lang w:val="en-US"/>
              </w:rPr>
            </w:pPr>
            <w:r w:rsidRPr="008523D2">
              <w:rPr>
                <w:szCs w:val="18"/>
                <w:lang w:val="en-US"/>
              </w:rPr>
              <w:t>CA_n41A-n71A</w:t>
            </w:r>
          </w:p>
          <w:p w14:paraId="015AC694" w14:textId="04D01721" w:rsidR="003C6552" w:rsidRPr="00480423" w:rsidRDefault="003C6552" w:rsidP="003C6552">
            <w:pPr>
              <w:pStyle w:val="TAC"/>
              <w:rPr>
                <w:rFonts w:eastAsiaTheme="minorEastAsia"/>
                <w:szCs w:val="18"/>
                <w:lang w:val="en-US"/>
              </w:rPr>
            </w:pPr>
            <w:r w:rsidRPr="008523D2">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280BD90" w14:textId="3E13EFC1" w:rsidR="003C6552" w:rsidRPr="00480423" w:rsidRDefault="003C6552" w:rsidP="003C6552">
            <w:pPr>
              <w:pStyle w:val="TAC"/>
              <w:rPr>
                <w:rFonts w:eastAsiaTheme="minorEastAsia"/>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F4EDB7" w14:textId="1DE1A3BF" w:rsidR="003C6552" w:rsidRPr="00480423" w:rsidRDefault="003C6552" w:rsidP="003C6552">
            <w:pPr>
              <w:pStyle w:val="TAC"/>
              <w:rPr>
                <w:rFonts w:eastAsiaTheme="minorEastAsia"/>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25077DC" w14:textId="745387B0" w:rsidR="003C6552" w:rsidRPr="00480423" w:rsidRDefault="003C6552" w:rsidP="003C6552">
            <w:pPr>
              <w:pStyle w:val="TAC"/>
              <w:rPr>
                <w:rFonts w:eastAsiaTheme="minorEastAsia" w:cs="Arial"/>
                <w:szCs w:val="18"/>
                <w:lang w:val="en-US" w:eastAsia="zh-CN"/>
              </w:rPr>
            </w:pPr>
            <w:r w:rsidRPr="008523D2">
              <w:rPr>
                <w:rFonts w:cs="Arial"/>
                <w:szCs w:val="18"/>
                <w:lang w:val="en-US" w:eastAsia="zh-CN"/>
              </w:rPr>
              <w:t>4 and 5</w:t>
            </w:r>
          </w:p>
        </w:tc>
      </w:tr>
      <w:tr w:rsidR="003C6552" w:rsidRPr="00480423" w14:paraId="422205A0" w14:textId="77777777" w:rsidTr="00AE3A1F">
        <w:trPr>
          <w:trHeight w:val="29"/>
        </w:trPr>
        <w:tc>
          <w:tcPr>
            <w:tcW w:w="2067" w:type="dxa"/>
            <w:tcBorders>
              <w:top w:val="nil"/>
              <w:left w:val="single" w:sz="4" w:space="0" w:color="auto"/>
              <w:bottom w:val="nil"/>
              <w:right w:val="single" w:sz="4" w:space="0" w:color="auto"/>
            </w:tcBorders>
            <w:vAlign w:val="center"/>
          </w:tcPr>
          <w:p w14:paraId="6895B541" w14:textId="77777777" w:rsidR="003C6552" w:rsidRPr="00480423" w:rsidRDefault="003C6552" w:rsidP="003C655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576171" w14:textId="77777777" w:rsidR="003C6552" w:rsidRPr="00480423" w:rsidRDefault="003C6552" w:rsidP="003C655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421C4A" w14:textId="438958B5" w:rsidR="003C6552" w:rsidRPr="00480423" w:rsidRDefault="003C6552" w:rsidP="003C6552">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4446D4" w14:textId="071CF5A5" w:rsidR="003C6552" w:rsidRPr="00480423" w:rsidRDefault="003C6552" w:rsidP="003C6552">
            <w:pPr>
              <w:pStyle w:val="TAC"/>
              <w:rPr>
                <w:rFonts w:eastAsiaTheme="minorEastAsia"/>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25E2E47" w14:textId="77777777" w:rsidR="003C6552" w:rsidRPr="00480423" w:rsidRDefault="003C6552" w:rsidP="003C6552">
            <w:pPr>
              <w:pStyle w:val="TAC"/>
              <w:rPr>
                <w:rFonts w:eastAsiaTheme="minorEastAsia" w:cs="Arial"/>
                <w:szCs w:val="18"/>
                <w:lang w:val="en-US" w:eastAsia="zh-CN"/>
              </w:rPr>
            </w:pPr>
          </w:p>
        </w:tc>
      </w:tr>
      <w:tr w:rsidR="003C6552" w:rsidRPr="00480423" w14:paraId="2282D43B"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2E3EAEEE" w14:textId="77777777" w:rsidR="003C6552" w:rsidRPr="00480423" w:rsidRDefault="003C6552" w:rsidP="003C655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C9B834" w14:textId="77777777" w:rsidR="003C6552" w:rsidRPr="00480423" w:rsidRDefault="003C6552" w:rsidP="003C655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AC7145" w14:textId="7D085EE7" w:rsidR="003C6552" w:rsidRPr="00480423" w:rsidRDefault="003C6552" w:rsidP="003C6552">
            <w:pPr>
              <w:pStyle w:val="TAC"/>
              <w:rPr>
                <w:rFonts w:eastAsiaTheme="minorEastAsia"/>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821764" w14:textId="452DCB50" w:rsidR="003C6552" w:rsidRPr="00480423" w:rsidRDefault="003C6552" w:rsidP="003C6552">
            <w:pPr>
              <w:pStyle w:val="TAC"/>
              <w:rPr>
                <w:rFonts w:eastAsiaTheme="minorEastAsia"/>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9C8416D" w14:textId="77777777" w:rsidR="003C6552" w:rsidRPr="00480423" w:rsidRDefault="003C6552" w:rsidP="003C6552">
            <w:pPr>
              <w:pStyle w:val="TAC"/>
              <w:rPr>
                <w:rFonts w:eastAsiaTheme="minorEastAsia" w:cs="Arial"/>
                <w:szCs w:val="18"/>
                <w:lang w:val="en-US" w:eastAsia="zh-CN"/>
              </w:rPr>
            </w:pPr>
          </w:p>
        </w:tc>
      </w:tr>
      <w:tr w:rsidR="00480423" w:rsidRPr="00480423" w14:paraId="69EC87C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8DC2613" w14:textId="77777777" w:rsidR="00480423" w:rsidRPr="00480423" w:rsidRDefault="00480423" w:rsidP="00480423">
            <w:pPr>
              <w:pStyle w:val="TAC"/>
              <w:rPr>
                <w:rFonts w:eastAsiaTheme="minorEastAsia"/>
                <w:lang w:val="en-US"/>
              </w:rPr>
            </w:pPr>
            <w:r w:rsidRPr="00480423">
              <w:rPr>
                <w:rFonts w:eastAsiaTheme="minorEastAsia"/>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30ADA90E"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13B4532"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r w:rsidRPr="00480423">
              <w:rPr>
                <w:rFonts w:eastAsiaTheme="minorEastAsia"/>
                <w:vertAlign w:val="superscript"/>
                <w:lang w:val="en-US" w:eastAsia="zh-CN"/>
              </w:rPr>
              <w:t>7</w:t>
            </w:r>
          </w:p>
          <w:p w14:paraId="29DA511A" w14:textId="77777777" w:rsidR="00480423" w:rsidRPr="00480423" w:rsidRDefault="00480423" w:rsidP="00480423">
            <w:pPr>
              <w:pStyle w:val="TAC"/>
              <w:rPr>
                <w:rFonts w:eastAsiaTheme="minorEastAsia"/>
                <w:lang w:eastAsia="zh-CN"/>
              </w:rPr>
            </w:pPr>
            <w:r w:rsidRPr="00480423">
              <w:rPr>
                <w:rFonts w:eastAsiaTheme="minorEastAsia"/>
                <w:lang w:eastAsia="zh-CN"/>
              </w:rPr>
              <w:t>CA_n25A-n71A</w:t>
            </w:r>
          </w:p>
          <w:p w14:paraId="3766264A" w14:textId="77777777" w:rsidR="00480423" w:rsidRPr="00480423" w:rsidRDefault="00480423" w:rsidP="00480423">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D7C889"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351FF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221710CF"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0</w:t>
            </w:r>
          </w:p>
        </w:tc>
      </w:tr>
      <w:tr w:rsidR="00480423" w:rsidRPr="00480423" w14:paraId="4BE0EF49" w14:textId="77777777" w:rsidTr="00E67616">
        <w:trPr>
          <w:trHeight w:val="29"/>
        </w:trPr>
        <w:tc>
          <w:tcPr>
            <w:tcW w:w="2067" w:type="dxa"/>
            <w:tcBorders>
              <w:top w:val="nil"/>
              <w:left w:val="single" w:sz="4" w:space="0" w:color="auto"/>
              <w:bottom w:val="nil"/>
              <w:right w:val="single" w:sz="4" w:space="0" w:color="auto"/>
            </w:tcBorders>
            <w:vAlign w:val="center"/>
          </w:tcPr>
          <w:p w14:paraId="3221A81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0399F04"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964C8C"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03668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F80664A" w14:textId="77777777" w:rsidR="00480423" w:rsidRPr="00480423" w:rsidRDefault="00480423" w:rsidP="00480423">
            <w:pPr>
              <w:pStyle w:val="TAC"/>
              <w:rPr>
                <w:rFonts w:eastAsiaTheme="minorEastAsia" w:cs="Arial"/>
                <w:szCs w:val="18"/>
                <w:lang w:val="en-US" w:eastAsia="zh-CN"/>
              </w:rPr>
            </w:pPr>
          </w:p>
        </w:tc>
      </w:tr>
      <w:tr w:rsidR="00480423" w:rsidRPr="00480423" w14:paraId="77B96C46" w14:textId="77777777" w:rsidTr="00E67616">
        <w:trPr>
          <w:trHeight w:val="29"/>
        </w:trPr>
        <w:tc>
          <w:tcPr>
            <w:tcW w:w="2067" w:type="dxa"/>
            <w:tcBorders>
              <w:top w:val="nil"/>
              <w:left w:val="single" w:sz="4" w:space="0" w:color="auto"/>
              <w:bottom w:val="nil"/>
              <w:right w:val="single" w:sz="4" w:space="0" w:color="auto"/>
            </w:tcBorders>
            <w:vAlign w:val="center"/>
          </w:tcPr>
          <w:p w14:paraId="0F48AB86"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E8EBA6"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A53372"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B364D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0318B4A" w14:textId="77777777" w:rsidR="00480423" w:rsidRPr="00480423" w:rsidRDefault="00480423" w:rsidP="00480423">
            <w:pPr>
              <w:pStyle w:val="TAC"/>
              <w:rPr>
                <w:rFonts w:eastAsiaTheme="minorEastAsia" w:cs="Arial"/>
                <w:szCs w:val="18"/>
                <w:lang w:val="en-US" w:eastAsia="zh-CN"/>
              </w:rPr>
            </w:pPr>
          </w:p>
        </w:tc>
      </w:tr>
      <w:tr w:rsidR="00480423" w:rsidRPr="00480423" w14:paraId="6117BA35" w14:textId="77777777" w:rsidTr="00E67616">
        <w:trPr>
          <w:trHeight w:val="29"/>
        </w:trPr>
        <w:tc>
          <w:tcPr>
            <w:tcW w:w="2067" w:type="dxa"/>
            <w:tcBorders>
              <w:top w:val="nil"/>
              <w:left w:val="single" w:sz="4" w:space="0" w:color="auto"/>
              <w:bottom w:val="nil"/>
              <w:right w:val="single" w:sz="4" w:space="0" w:color="auto"/>
            </w:tcBorders>
            <w:vAlign w:val="center"/>
          </w:tcPr>
          <w:p w14:paraId="1F7BA3D5"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548D328" w14:textId="77777777" w:rsidR="00480423" w:rsidRPr="00480423" w:rsidRDefault="00480423" w:rsidP="0048042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988E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6540C2"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487239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0E515E71" w14:textId="77777777" w:rsidTr="00E67616">
        <w:trPr>
          <w:trHeight w:val="29"/>
        </w:trPr>
        <w:tc>
          <w:tcPr>
            <w:tcW w:w="2067" w:type="dxa"/>
            <w:tcBorders>
              <w:top w:val="nil"/>
              <w:left w:val="single" w:sz="4" w:space="0" w:color="auto"/>
              <w:bottom w:val="nil"/>
              <w:right w:val="single" w:sz="4" w:space="0" w:color="auto"/>
            </w:tcBorders>
            <w:vAlign w:val="center"/>
          </w:tcPr>
          <w:p w14:paraId="664F5C1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D8DD51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33FC2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5CBA70"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2E69077F" w14:textId="77777777" w:rsidR="00480423" w:rsidRPr="00480423" w:rsidRDefault="00480423" w:rsidP="00480423">
            <w:pPr>
              <w:pStyle w:val="TAC"/>
              <w:rPr>
                <w:rFonts w:eastAsiaTheme="minorEastAsia"/>
                <w:lang w:val="en-US" w:eastAsia="zh-CN"/>
              </w:rPr>
            </w:pPr>
          </w:p>
        </w:tc>
      </w:tr>
      <w:tr w:rsidR="00480423" w:rsidRPr="00480423" w14:paraId="4A7A2EB2" w14:textId="77777777" w:rsidTr="00E67616">
        <w:trPr>
          <w:trHeight w:val="29"/>
        </w:trPr>
        <w:tc>
          <w:tcPr>
            <w:tcW w:w="2067" w:type="dxa"/>
            <w:tcBorders>
              <w:top w:val="nil"/>
              <w:left w:val="single" w:sz="4" w:space="0" w:color="auto"/>
              <w:bottom w:val="nil"/>
              <w:right w:val="single" w:sz="4" w:space="0" w:color="auto"/>
            </w:tcBorders>
            <w:vAlign w:val="center"/>
          </w:tcPr>
          <w:p w14:paraId="62A0DD9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061706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20E52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03A738"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1932BC9A" w14:textId="77777777" w:rsidR="00480423" w:rsidRPr="00480423" w:rsidRDefault="00480423" w:rsidP="00480423">
            <w:pPr>
              <w:pStyle w:val="TAC"/>
              <w:rPr>
                <w:rFonts w:eastAsiaTheme="minorEastAsia"/>
                <w:lang w:val="en-US" w:eastAsia="zh-CN"/>
              </w:rPr>
            </w:pPr>
          </w:p>
        </w:tc>
      </w:tr>
      <w:tr w:rsidR="00480423" w:rsidRPr="00480423" w14:paraId="4A26C5E3" w14:textId="77777777" w:rsidTr="00E67616">
        <w:trPr>
          <w:trHeight w:val="29"/>
        </w:trPr>
        <w:tc>
          <w:tcPr>
            <w:tcW w:w="2067" w:type="dxa"/>
            <w:tcBorders>
              <w:top w:val="nil"/>
              <w:left w:val="single" w:sz="4" w:space="0" w:color="auto"/>
              <w:bottom w:val="nil"/>
              <w:right w:val="single" w:sz="4" w:space="0" w:color="auto"/>
            </w:tcBorders>
            <w:vAlign w:val="center"/>
          </w:tcPr>
          <w:p w14:paraId="4C5E38D5"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5B718D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420684"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00D82F"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772620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202DB11E" w14:textId="77777777" w:rsidTr="00E67616">
        <w:trPr>
          <w:trHeight w:val="29"/>
        </w:trPr>
        <w:tc>
          <w:tcPr>
            <w:tcW w:w="2067" w:type="dxa"/>
            <w:tcBorders>
              <w:top w:val="nil"/>
              <w:left w:val="single" w:sz="4" w:space="0" w:color="auto"/>
              <w:bottom w:val="nil"/>
              <w:right w:val="single" w:sz="4" w:space="0" w:color="auto"/>
            </w:tcBorders>
            <w:vAlign w:val="center"/>
          </w:tcPr>
          <w:p w14:paraId="4C82632A"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12329F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0D84D3" w14:textId="77777777" w:rsidR="00480423" w:rsidRPr="00480423" w:rsidRDefault="00480423" w:rsidP="00480423">
            <w:pPr>
              <w:pStyle w:val="TAC"/>
              <w:rPr>
                <w:rFonts w:eastAsiaTheme="minorEastAsia"/>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AD9747"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09145C0" w14:textId="77777777" w:rsidR="00480423" w:rsidRPr="00480423" w:rsidRDefault="00480423" w:rsidP="00480423">
            <w:pPr>
              <w:pStyle w:val="TAC"/>
              <w:rPr>
                <w:rFonts w:eastAsiaTheme="minorEastAsia"/>
                <w:lang w:val="en-US" w:eastAsia="zh-CN"/>
              </w:rPr>
            </w:pPr>
          </w:p>
        </w:tc>
      </w:tr>
      <w:tr w:rsidR="00480423" w:rsidRPr="00480423" w14:paraId="5FC8382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3F081A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CA993AC"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92D7F8" w14:textId="77777777" w:rsidR="00480423" w:rsidRPr="00480423" w:rsidRDefault="00480423" w:rsidP="00480423">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741E8E"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DC52925" w14:textId="77777777" w:rsidR="00480423" w:rsidRPr="00480423" w:rsidRDefault="00480423" w:rsidP="00480423">
            <w:pPr>
              <w:pStyle w:val="TAC"/>
              <w:rPr>
                <w:rFonts w:eastAsiaTheme="minorEastAsia"/>
                <w:lang w:val="en-US" w:eastAsia="zh-CN"/>
              </w:rPr>
            </w:pPr>
          </w:p>
        </w:tc>
      </w:tr>
      <w:tr w:rsidR="00480423" w:rsidRPr="00480423" w14:paraId="3A298F3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F1EDD21" w14:textId="77777777" w:rsidR="00480423" w:rsidRPr="00480423" w:rsidRDefault="00480423" w:rsidP="00480423">
            <w:pPr>
              <w:pStyle w:val="TAC"/>
              <w:rPr>
                <w:rFonts w:eastAsiaTheme="minorEastAsia"/>
                <w:lang w:val="en-US"/>
              </w:rPr>
            </w:pPr>
            <w:r w:rsidRPr="00480423">
              <w:rPr>
                <w:rFonts w:eastAsiaTheme="minorEastAsia"/>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7E15EDDC"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p>
          <w:p w14:paraId="2A531DF0" w14:textId="77777777" w:rsidR="00480423" w:rsidRPr="00480423" w:rsidRDefault="00480423" w:rsidP="00480423">
            <w:pPr>
              <w:pStyle w:val="TAC"/>
              <w:rPr>
                <w:rFonts w:eastAsiaTheme="minorEastAsia"/>
                <w:lang w:eastAsia="zh-CN"/>
              </w:rPr>
            </w:pPr>
            <w:r w:rsidRPr="00480423">
              <w:rPr>
                <w:rFonts w:eastAsiaTheme="minorEastAsia"/>
                <w:lang w:eastAsia="zh-CN"/>
              </w:rPr>
              <w:t>CA_n25A-n71A</w:t>
            </w:r>
          </w:p>
          <w:p w14:paraId="51B05455" w14:textId="77777777" w:rsidR="00480423" w:rsidRPr="00480423" w:rsidRDefault="00480423" w:rsidP="00480423">
            <w:pPr>
              <w:pStyle w:val="TAC"/>
              <w:rPr>
                <w:rFonts w:eastAsiaTheme="minorEastAsia"/>
                <w:lang w:val="en-US"/>
              </w:rPr>
            </w:pPr>
            <w:r w:rsidRPr="00480423">
              <w:rPr>
                <w:rFonts w:eastAsiaTheme="minorEastAsia"/>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4A01A0A"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13F7A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211A66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60661D2A" w14:textId="77777777" w:rsidTr="00E67616">
        <w:trPr>
          <w:trHeight w:val="29"/>
        </w:trPr>
        <w:tc>
          <w:tcPr>
            <w:tcW w:w="2067" w:type="dxa"/>
            <w:tcBorders>
              <w:top w:val="nil"/>
              <w:left w:val="single" w:sz="4" w:space="0" w:color="auto"/>
              <w:bottom w:val="nil"/>
              <w:right w:val="single" w:sz="4" w:space="0" w:color="auto"/>
            </w:tcBorders>
            <w:vAlign w:val="center"/>
          </w:tcPr>
          <w:p w14:paraId="6768FE7C"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1F7C76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A93A31"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2A551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F0F7E1F" w14:textId="77777777" w:rsidR="00480423" w:rsidRPr="00480423" w:rsidRDefault="00480423" w:rsidP="00480423">
            <w:pPr>
              <w:pStyle w:val="TAC"/>
              <w:rPr>
                <w:rFonts w:eastAsiaTheme="minorEastAsia"/>
                <w:lang w:val="en-US" w:eastAsia="zh-CN"/>
              </w:rPr>
            </w:pPr>
          </w:p>
        </w:tc>
      </w:tr>
      <w:tr w:rsidR="00480423" w:rsidRPr="00480423" w14:paraId="788C1F3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879AD0C"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EF0889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B3E908"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FFC75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B8E98E4" w14:textId="77777777" w:rsidR="00480423" w:rsidRPr="00480423" w:rsidRDefault="00480423" w:rsidP="00480423">
            <w:pPr>
              <w:pStyle w:val="TAC"/>
              <w:rPr>
                <w:rFonts w:eastAsiaTheme="minorEastAsia"/>
                <w:lang w:val="en-US" w:eastAsia="zh-CN"/>
              </w:rPr>
            </w:pPr>
          </w:p>
        </w:tc>
      </w:tr>
      <w:tr w:rsidR="00480423" w:rsidRPr="00480423" w14:paraId="725B0D7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296909F" w14:textId="77777777" w:rsidR="00480423" w:rsidRPr="00480423" w:rsidRDefault="00480423" w:rsidP="00480423">
            <w:pPr>
              <w:pStyle w:val="TAC"/>
              <w:rPr>
                <w:rFonts w:eastAsiaTheme="minorEastAsia"/>
                <w:lang w:val="en-US"/>
              </w:rPr>
            </w:pPr>
            <w:r w:rsidRPr="00480423">
              <w:rPr>
                <w:rFonts w:eastAsiaTheme="minorEastAsia"/>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5536DF2E"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p>
          <w:p w14:paraId="351CC320" w14:textId="77777777" w:rsidR="00480423" w:rsidRPr="00480423" w:rsidRDefault="00480423" w:rsidP="00480423">
            <w:pPr>
              <w:pStyle w:val="TAC"/>
              <w:rPr>
                <w:rFonts w:eastAsiaTheme="minorEastAsia"/>
                <w:lang w:eastAsia="zh-CN"/>
              </w:rPr>
            </w:pPr>
            <w:r w:rsidRPr="00480423">
              <w:rPr>
                <w:rFonts w:eastAsiaTheme="minorEastAsia"/>
                <w:lang w:eastAsia="zh-CN"/>
              </w:rPr>
              <w:t>CA_n25A-n71A</w:t>
            </w:r>
          </w:p>
          <w:p w14:paraId="2B766D2E" w14:textId="77777777" w:rsidR="00480423" w:rsidRPr="00480423" w:rsidRDefault="00480423" w:rsidP="00480423">
            <w:pPr>
              <w:pStyle w:val="TAC"/>
              <w:rPr>
                <w:rFonts w:eastAsiaTheme="minorEastAsia"/>
                <w:lang w:val="en-US"/>
              </w:rPr>
            </w:pPr>
            <w:r w:rsidRPr="00480423">
              <w:rPr>
                <w:rFonts w:eastAsiaTheme="minorEastAsia"/>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9474D48"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6CBF9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9FFB8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34D1C38E" w14:textId="77777777" w:rsidTr="00E67616">
        <w:trPr>
          <w:trHeight w:val="29"/>
        </w:trPr>
        <w:tc>
          <w:tcPr>
            <w:tcW w:w="2067" w:type="dxa"/>
            <w:tcBorders>
              <w:top w:val="nil"/>
              <w:left w:val="single" w:sz="4" w:space="0" w:color="auto"/>
              <w:bottom w:val="nil"/>
              <w:right w:val="single" w:sz="4" w:space="0" w:color="auto"/>
            </w:tcBorders>
            <w:vAlign w:val="center"/>
          </w:tcPr>
          <w:p w14:paraId="2A1FAC27"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1C10A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B70717"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98014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D76E23A" w14:textId="77777777" w:rsidR="00480423" w:rsidRPr="00480423" w:rsidRDefault="00480423" w:rsidP="00480423">
            <w:pPr>
              <w:pStyle w:val="TAC"/>
              <w:rPr>
                <w:rFonts w:eastAsiaTheme="minorEastAsia"/>
                <w:lang w:val="en-US" w:eastAsia="zh-CN"/>
              </w:rPr>
            </w:pPr>
          </w:p>
        </w:tc>
      </w:tr>
      <w:tr w:rsidR="00480423" w:rsidRPr="00480423" w14:paraId="2E16129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E47FB6B"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A853A18"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129F3B"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73859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7FD87539" w14:textId="77777777" w:rsidR="00480423" w:rsidRPr="00480423" w:rsidRDefault="00480423" w:rsidP="00480423">
            <w:pPr>
              <w:pStyle w:val="TAC"/>
              <w:rPr>
                <w:rFonts w:eastAsiaTheme="minorEastAsia"/>
                <w:lang w:val="en-US" w:eastAsia="zh-CN"/>
              </w:rPr>
            </w:pPr>
          </w:p>
        </w:tc>
      </w:tr>
      <w:tr w:rsidR="00480423" w:rsidRPr="00480423" w14:paraId="102193C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FD38FCF" w14:textId="77777777" w:rsidR="00480423" w:rsidRPr="00480423" w:rsidRDefault="00480423" w:rsidP="00480423">
            <w:pPr>
              <w:pStyle w:val="TAC"/>
              <w:rPr>
                <w:rFonts w:eastAsiaTheme="minorEastAsia"/>
                <w:lang w:val="en-US"/>
              </w:rPr>
            </w:pPr>
            <w:r w:rsidRPr="00480423">
              <w:rPr>
                <w:rFonts w:eastAsiaTheme="minorEastAsia"/>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1240BC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87C6132" w14:textId="77777777" w:rsidR="00480423" w:rsidRPr="00480423" w:rsidRDefault="00480423" w:rsidP="00480423">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36A9A6C3"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256F5A63" w14:textId="77777777" w:rsidR="00480423" w:rsidRPr="00480423" w:rsidRDefault="00480423" w:rsidP="00480423">
            <w:pPr>
              <w:pStyle w:val="TAC"/>
              <w:rPr>
                <w:rFonts w:eastAsiaTheme="minorEastAsia"/>
                <w:lang w:val="en-US"/>
              </w:rPr>
            </w:pPr>
            <w:r w:rsidRPr="00480423">
              <w:rPr>
                <w:rFonts w:eastAsiaTheme="minorEastAsia"/>
                <w:lang w:val="en-US"/>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EB4FBF"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5F2CA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741BD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5FDA37E4" w14:textId="77777777" w:rsidTr="00E67616">
        <w:trPr>
          <w:trHeight w:val="29"/>
        </w:trPr>
        <w:tc>
          <w:tcPr>
            <w:tcW w:w="2067" w:type="dxa"/>
            <w:tcBorders>
              <w:top w:val="nil"/>
              <w:left w:val="single" w:sz="4" w:space="0" w:color="auto"/>
              <w:bottom w:val="nil"/>
              <w:right w:val="single" w:sz="4" w:space="0" w:color="auto"/>
            </w:tcBorders>
            <w:vAlign w:val="center"/>
          </w:tcPr>
          <w:p w14:paraId="732E49F2"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1D7CC4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C41036"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AEDAB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9092B98" w14:textId="77777777" w:rsidR="00480423" w:rsidRPr="00480423" w:rsidRDefault="00480423" w:rsidP="00480423">
            <w:pPr>
              <w:pStyle w:val="TAC"/>
              <w:rPr>
                <w:rFonts w:eastAsiaTheme="minorEastAsia"/>
                <w:lang w:val="en-US" w:eastAsia="zh-CN"/>
              </w:rPr>
            </w:pPr>
          </w:p>
        </w:tc>
      </w:tr>
      <w:tr w:rsidR="00480423" w:rsidRPr="00480423" w14:paraId="3024A8E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19EFF38"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B1D59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5B0DCA"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2CF0B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71BCA16" w14:textId="77777777" w:rsidR="00480423" w:rsidRPr="00480423" w:rsidRDefault="00480423" w:rsidP="00480423">
            <w:pPr>
              <w:pStyle w:val="TAC"/>
              <w:rPr>
                <w:rFonts w:eastAsiaTheme="minorEastAsia"/>
                <w:lang w:val="en-US" w:eastAsia="zh-CN"/>
              </w:rPr>
            </w:pPr>
          </w:p>
        </w:tc>
      </w:tr>
      <w:tr w:rsidR="00897B72" w:rsidRPr="00480423" w14:paraId="16F7174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1D117FB" w14:textId="4118871F" w:rsidR="00897B72" w:rsidRPr="00480423" w:rsidRDefault="00897B72" w:rsidP="00897B72">
            <w:pPr>
              <w:pStyle w:val="TAC"/>
              <w:rPr>
                <w:rFonts w:eastAsiaTheme="minorEastAsia"/>
                <w:lang w:val="en-US"/>
              </w:rPr>
            </w:pPr>
            <w:r w:rsidRPr="005074C1">
              <w:rPr>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65047F76" w14:textId="77777777" w:rsidR="00897B72" w:rsidRPr="00C30686" w:rsidRDefault="00897B72" w:rsidP="00897B72">
            <w:pPr>
              <w:pStyle w:val="TAC"/>
              <w:rPr>
                <w:lang w:val="en-US"/>
              </w:rPr>
            </w:pPr>
            <w:r w:rsidRPr="00C30686">
              <w:rPr>
                <w:lang w:val="en-US"/>
              </w:rPr>
              <w:t>CA_n25A-n41A</w:t>
            </w:r>
          </w:p>
          <w:p w14:paraId="789AAB7A" w14:textId="77777777" w:rsidR="00897B72" w:rsidRPr="00C30686" w:rsidRDefault="00897B72" w:rsidP="00897B72">
            <w:pPr>
              <w:pStyle w:val="TAC"/>
              <w:rPr>
                <w:lang w:val="en-US"/>
              </w:rPr>
            </w:pPr>
            <w:r w:rsidRPr="00C30686">
              <w:rPr>
                <w:lang w:val="en-US"/>
              </w:rPr>
              <w:t>CA_n25A-n71A</w:t>
            </w:r>
          </w:p>
          <w:p w14:paraId="7D91E367" w14:textId="60B170D0" w:rsidR="00897B72" w:rsidRPr="00480423" w:rsidRDefault="00897B72" w:rsidP="00897B72">
            <w:pPr>
              <w:pStyle w:val="TAC"/>
              <w:rPr>
                <w:rFonts w:eastAsiaTheme="minorEastAsia"/>
                <w:lang w:val="en-US" w:eastAsia="zh-CN"/>
              </w:rPr>
            </w:pPr>
            <w:r w:rsidRPr="00C30686">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60CDE3EC" w14:textId="1241C165" w:rsidR="00897B72" w:rsidRPr="00480423" w:rsidRDefault="00897B72" w:rsidP="00897B72">
            <w:pPr>
              <w:pStyle w:val="TAC"/>
              <w:rPr>
                <w:rFonts w:eastAsia="SimSun"/>
                <w:kern w:val="2"/>
                <w:szCs w:val="22"/>
                <w:lang w:val="en-US" w:eastAsia="zh-CN"/>
              </w:rPr>
            </w:pPr>
            <w:r w:rsidRPr="00C30686">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ADB82A" w14:textId="7FA4ED65" w:rsidR="00897B72" w:rsidRPr="00480423" w:rsidRDefault="00897B72" w:rsidP="00897B72">
            <w:pPr>
              <w:pStyle w:val="TAC"/>
              <w:rPr>
                <w:rFonts w:eastAsiaTheme="minorEastAsia"/>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47EFE86" w14:textId="75343440" w:rsidR="00897B72" w:rsidRPr="00480423" w:rsidRDefault="00897B72" w:rsidP="00897B72">
            <w:pPr>
              <w:pStyle w:val="TAC"/>
              <w:rPr>
                <w:rFonts w:eastAsiaTheme="minorEastAsia"/>
                <w:lang w:val="en-US" w:eastAsia="zh-CN"/>
              </w:rPr>
            </w:pPr>
            <w:r w:rsidRPr="00C30686">
              <w:rPr>
                <w:lang w:val="en-US" w:eastAsia="zh-CN"/>
              </w:rPr>
              <w:t>4 and 5</w:t>
            </w:r>
          </w:p>
        </w:tc>
      </w:tr>
      <w:tr w:rsidR="00897B72" w:rsidRPr="00480423" w14:paraId="081F7D00" w14:textId="77777777" w:rsidTr="00E67616">
        <w:trPr>
          <w:trHeight w:val="29"/>
        </w:trPr>
        <w:tc>
          <w:tcPr>
            <w:tcW w:w="2067" w:type="dxa"/>
            <w:tcBorders>
              <w:top w:val="nil"/>
              <w:left w:val="single" w:sz="4" w:space="0" w:color="auto"/>
              <w:bottom w:val="nil"/>
              <w:right w:val="single" w:sz="4" w:space="0" w:color="auto"/>
            </w:tcBorders>
            <w:vAlign w:val="center"/>
          </w:tcPr>
          <w:p w14:paraId="2045966D" w14:textId="77777777" w:rsidR="00897B72" w:rsidRPr="00480423" w:rsidRDefault="00897B72" w:rsidP="00897B7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A8A8F1" w14:textId="77777777" w:rsidR="00897B72" w:rsidRPr="00480423" w:rsidRDefault="00897B72" w:rsidP="00897B7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5FB1E" w14:textId="6EC55F20" w:rsidR="00897B72" w:rsidRPr="00480423" w:rsidRDefault="00897B72" w:rsidP="00897B72">
            <w:pPr>
              <w:pStyle w:val="TAC"/>
              <w:rPr>
                <w:rFonts w:eastAsia="SimSun"/>
                <w:kern w:val="2"/>
                <w:szCs w:val="22"/>
                <w:lang w:val="en-US" w:eastAsia="zh-CN"/>
              </w:rPr>
            </w:pPr>
            <w:r w:rsidRPr="00C30686">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5F9860" w14:textId="24DF53C6" w:rsidR="00897B72" w:rsidRPr="00480423" w:rsidRDefault="00897B72" w:rsidP="00897B72">
            <w:pPr>
              <w:pStyle w:val="TAC"/>
              <w:rPr>
                <w:rFonts w:eastAsiaTheme="minorEastAsia"/>
                <w:lang w:val="en-US" w:eastAsia="zh-CN" w:bidi="ar"/>
              </w:rPr>
            </w:pPr>
            <w:r w:rsidRPr="00C30686">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665529F" w14:textId="77777777" w:rsidR="00897B72" w:rsidRPr="00480423" w:rsidRDefault="00897B72" w:rsidP="00897B72">
            <w:pPr>
              <w:pStyle w:val="TAC"/>
              <w:rPr>
                <w:rFonts w:eastAsiaTheme="minorEastAsia"/>
                <w:lang w:val="en-US" w:eastAsia="zh-CN"/>
              </w:rPr>
            </w:pPr>
          </w:p>
        </w:tc>
      </w:tr>
      <w:tr w:rsidR="00897B72" w:rsidRPr="00480423" w14:paraId="00EAE18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B0B174E" w14:textId="77777777" w:rsidR="00897B72" w:rsidRPr="00480423" w:rsidRDefault="00897B72" w:rsidP="00897B7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389EEEB" w14:textId="77777777" w:rsidR="00897B72" w:rsidRPr="00480423" w:rsidRDefault="00897B72" w:rsidP="00897B7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F7035" w14:textId="269DA43B" w:rsidR="00897B72" w:rsidRPr="00480423" w:rsidRDefault="00897B72" w:rsidP="00897B72">
            <w:pPr>
              <w:pStyle w:val="TAC"/>
              <w:rPr>
                <w:rFonts w:eastAsia="SimSun"/>
                <w:kern w:val="2"/>
                <w:szCs w:val="22"/>
                <w:lang w:val="en-US" w:eastAsia="zh-CN"/>
              </w:rPr>
            </w:pPr>
            <w:r w:rsidRPr="00C30686">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A07BFD" w14:textId="08B221FC" w:rsidR="00897B72" w:rsidRPr="00480423" w:rsidRDefault="00897B72" w:rsidP="00897B72">
            <w:pPr>
              <w:pStyle w:val="TAC"/>
              <w:rPr>
                <w:rFonts w:eastAsiaTheme="minorEastAsia"/>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10" w:type="dxa"/>
            <w:tcBorders>
              <w:top w:val="nil"/>
              <w:left w:val="single" w:sz="4" w:space="0" w:color="auto"/>
              <w:bottom w:val="single" w:sz="4" w:space="0" w:color="auto"/>
              <w:right w:val="single" w:sz="4" w:space="0" w:color="auto"/>
            </w:tcBorders>
            <w:vAlign w:val="center"/>
          </w:tcPr>
          <w:p w14:paraId="3FC197D7" w14:textId="77777777" w:rsidR="00897B72" w:rsidRPr="00480423" w:rsidRDefault="00897B72" w:rsidP="00897B72">
            <w:pPr>
              <w:pStyle w:val="TAC"/>
              <w:rPr>
                <w:rFonts w:eastAsiaTheme="minorEastAsia"/>
                <w:lang w:val="en-US" w:eastAsia="zh-CN"/>
              </w:rPr>
            </w:pPr>
          </w:p>
        </w:tc>
      </w:tr>
      <w:tr w:rsidR="00897B72" w:rsidRPr="00480423" w14:paraId="0C650CA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F31CD31" w14:textId="34CE7D04" w:rsidR="00897B72" w:rsidRPr="00480423" w:rsidRDefault="00897B72" w:rsidP="00897B72">
            <w:pPr>
              <w:pStyle w:val="TAC"/>
              <w:rPr>
                <w:rFonts w:eastAsiaTheme="minorEastAsia"/>
                <w:lang w:val="en-US"/>
              </w:rPr>
            </w:pPr>
            <w:r w:rsidRPr="000B7286">
              <w:rPr>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709ECC54" w14:textId="77777777" w:rsidR="00897B72" w:rsidRPr="00C30686" w:rsidRDefault="00897B72" w:rsidP="00897B72">
            <w:pPr>
              <w:pStyle w:val="TAC"/>
              <w:rPr>
                <w:lang w:val="en-US"/>
              </w:rPr>
            </w:pPr>
            <w:r w:rsidRPr="00C30686">
              <w:rPr>
                <w:lang w:val="en-US"/>
              </w:rPr>
              <w:t>CA_n25A-n41A</w:t>
            </w:r>
          </w:p>
          <w:p w14:paraId="1711B678" w14:textId="77777777" w:rsidR="00897B72" w:rsidRPr="00C30686" w:rsidRDefault="00897B72" w:rsidP="00897B72">
            <w:pPr>
              <w:pStyle w:val="TAC"/>
              <w:rPr>
                <w:lang w:val="en-US"/>
              </w:rPr>
            </w:pPr>
            <w:r w:rsidRPr="00C30686">
              <w:rPr>
                <w:lang w:val="en-US"/>
              </w:rPr>
              <w:t>CA_n25A-n71A</w:t>
            </w:r>
          </w:p>
          <w:p w14:paraId="3499C504" w14:textId="1D91C820" w:rsidR="00897B72" w:rsidRPr="00480423" w:rsidRDefault="00897B72" w:rsidP="00897B72">
            <w:pPr>
              <w:pStyle w:val="TAC"/>
              <w:rPr>
                <w:rFonts w:eastAsiaTheme="minorEastAsia"/>
                <w:lang w:val="en-US" w:eastAsia="zh-CN"/>
              </w:rPr>
            </w:pPr>
            <w:r w:rsidRPr="00C30686">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A27F9CE" w14:textId="7CB745BE" w:rsidR="00897B72" w:rsidRPr="00480423" w:rsidRDefault="00897B72" w:rsidP="00897B72">
            <w:pPr>
              <w:pStyle w:val="TAC"/>
              <w:rPr>
                <w:rFonts w:eastAsia="SimSun"/>
                <w:kern w:val="2"/>
                <w:szCs w:val="22"/>
                <w:lang w:val="en-US" w:eastAsia="zh-CN"/>
              </w:rPr>
            </w:pPr>
            <w:r w:rsidRPr="00C30686">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A71506" w14:textId="1DFB8D3A" w:rsidR="00897B72" w:rsidRPr="00480423" w:rsidRDefault="00897B72" w:rsidP="00897B72">
            <w:pPr>
              <w:pStyle w:val="TAC"/>
              <w:rPr>
                <w:rFonts w:eastAsiaTheme="minorEastAsia"/>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6DE6212" w14:textId="56659FA5" w:rsidR="00897B72" w:rsidRPr="00480423" w:rsidRDefault="00897B72" w:rsidP="00897B72">
            <w:pPr>
              <w:pStyle w:val="TAC"/>
              <w:rPr>
                <w:rFonts w:eastAsiaTheme="minorEastAsia"/>
                <w:lang w:val="en-US" w:eastAsia="zh-CN"/>
              </w:rPr>
            </w:pPr>
            <w:r w:rsidRPr="00C30686">
              <w:rPr>
                <w:lang w:val="en-US" w:eastAsia="zh-CN"/>
              </w:rPr>
              <w:t>4 and 5</w:t>
            </w:r>
          </w:p>
        </w:tc>
      </w:tr>
      <w:tr w:rsidR="00897B72" w:rsidRPr="00480423" w14:paraId="0D79748F" w14:textId="77777777" w:rsidTr="00E67616">
        <w:trPr>
          <w:trHeight w:val="29"/>
        </w:trPr>
        <w:tc>
          <w:tcPr>
            <w:tcW w:w="2067" w:type="dxa"/>
            <w:tcBorders>
              <w:top w:val="nil"/>
              <w:left w:val="single" w:sz="4" w:space="0" w:color="auto"/>
              <w:bottom w:val="nil"/>
              <w:right w:val="single" w:sz="4" w:space="0" w:color="auto"/>
            </w:tcBorders>
            <w:vAlign w:val="center"/>
          </w:tcPr>
          <w:p w14:paraId="378F9AA9" w14:textId="77777777" w:rsidR="00897B72" w:rsidRPr="00480423" w:rsidRDefault="00897B72" w:rsidP="00897B7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B2D1C2A" w14:textId="77777777" w:rsidR="00897B72" w:rsidRPr="00480423" w:rsidRDefault="00897B72" w:rsidP="00897B7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E37C6" w14:textId="13AA51EA" w:rsidR="00897B72" w:rsidRPr="00480423" w:rsidRDefault="00897B72" w:rsidP="00897B72">
            <w:pPr>
              <w:pStyle w:val="TAC"/>
              <w:rPr>
                <w:rFonts w:eastAsia="SimSun"/>
                <w:kern w:val="2"/>
                <w:szCs w:val="22"/>
                <w:lang w:val="en-US" w:eastAsia="zh-CN"/>
              </w:rPr>
            </w:pPr>
            <w:r w:rsidRPr="00C30686">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CE6977" w14:textId="081530BD" w:rsidR="00897B72" w:rsidRPr="00480423" w:rsidRDefault="00897B72" w:rsidP="00897B72">
            <w:pPr>
              <w:pStyle w:val="TAC"/>
              <w:rPr>
                <w:rFonts w:eastAsiaTheme="minorEastAsia"/>
                <w:lang w:val="en-US" w:eastAsia="zh-CN" w:bidi="ar"/>
              </w:rPr>
            </w:pPr>
            <w:r w:rsidRPr="00C30686">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5B0DF76" w14:textId="77777777" w:rsidR="00897B72" w:rsidRPr="00480423" w:rsidRDefault="00897B72" w:rsidP="00897B72">
            <w:pPr>
              <w:pStyle w:val="TAC"/>
              <w:rPr>
                <w:rFonts w:eastAsiaTheme="minorEastAsia"/>
                <w:lang w:val="en-US" w:eastAsia="zh-CN"/>
              </w:rPr>
            </w:pPr>
          </w:p>
        </w:tc>
      </w:tr>
      <w:tr w:rsidR="00897B72" w:rsidRPr="00480423" w14:paraId="7F9A5E4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BA27945" w14:textId="77777777" w:rsidR="00897B72" w:rsidRPr="00480423" w:rsidRDefault="00897B72" w:rsidP="00897B7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3134E24" w14:textId="77777777" w:rsidR="00897B72" w:rsidRPr="00480423" w:rsidRDefault="00897B72" w:rsidP="00897B7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A9A182" w14:textId="2FFB7503" w:rsidR="00897B72" w:rsidRPr="00480423" w:rsidRDefault="00897B72" w:rsidP="00897B72">
            <w:pPr>
              <w:pStyle w:val="TAC"/>
              <w:rPr>
                <w:rFonts w:eastAsia="SimSun"/>
                <w:kern w:val="2"/>
                <w:szCs w:val="22"/>
                <w:lang w:val="en-US" w:eastAsia="zh-CN"/>
              </w:rPr>
            </w:pPr>
            <w:r w:rsidRPr="00C30686">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A5B751" w14:textId="5CC4D053" w:rsidR="00897B72" w:rsidRPr="00480423" w:rsidRDefault="00897B72" w:rsidP="00897B72">
            <w:pPr>
              <w:pStyle w:val="TAC"/>
              <w:rPr>
                <w:rFonts w:eastAsiaTheme="minorEastAsia"/>
                <w:lang w:val="en-US" w:eastAsia="zh-CN" w:bidi="ar"/>
              </w:rPr>
            </w:pPr>
            <w:r w:rsidRPr="00C30686">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4767604" w14:textId="77777777" w:rsidR="00897B72" w:rsidRPr="00480423" w:rsidRDefault="00897B72" w:rsidP="00897B72">
            <w:pPr>
              <w:pStyle w:val="TAC"/>
              <w:rPr>
                <w:rFonts w:eastAsiaTheme="minorEastAsia"/>
                <w:lang w:val="en-US" w:eastAsia="zh-CN"/>
              </w:rPr>
            </w:pPr>
          </w:p>
        </w:tc>
      </w:tr>
      <w:tr w:rsidR="0068532D" w:rsidRPr="00480423" w14:paraId="31D78A51" w14:textId="77777777" w:rsidTr="006344CF">
        <w:trPr>
          <w:trHeight w:val="29"/>
        </w:trPr>
        <w:tc>
          <w:tcPr>
            <w:tcW w:w="2067" w:type="dxa"/>
            <w:tcBorders>
              <w:top w:val="single" w:sz="4" w:space="0" w:color="auto"/>
              <w:left w:val="single" w:sz="4" w:space="0" w:color="auto"/>
              <w:bottom w:val="nil"/>
              <w:right w:val="single" w:sz="4" w:space="0" w:color="auto"/>
            </w:tcBorders>
            <w:vAlign w:val="center"/>
          </w:tcPr>
          <w:p w14:paraId="275E33BD" w14:textId="78544872" w:rsidR="0068532D" w:rsidRPr="00480423" w:rsidRDefault="0068532D" w:rsidP="0068532D">
            <w:pPr>
              <w:pStyle w:val="TAC"/>
              <w:rPr>
                <w:rFonts w:eastAsiaTheme="minorEastAsia"/>
                <w:lang w:val="en-US"/>
              </w:rPr>
            </w:pPr>
            <w:r w:rsidRPr="008523D2">
              <w:rPr>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546C34EC" w14:textId="77777777" w:rsidR="0068532D" w:rsidRPr="008523D2" w:rsidRDefault="0068532D" w:rsidP="0068532D">
            <w:pPr>
              <w:pStyle w:val="TAC"/>
              <w:rPr>
                <w:lang w:val="en-US"/>
              </w:rPr>
            </w:pPr>
            <w:r w:rsidRPr="008523D2">
              <w:rPr>
                <w:lang w:val="en-US"/>
              </w:rPr>
              <w:t>CA_n25A-n41A</w:t>
            </w:r>
          </w:p>
          <w:p w14:paraId="56373725" w14:textId="77777777" w:rsidR="0068532D" w:rsidRPr="008523D2" w:rsidRDefault="0068532D" w:rsidP="0068532D">
            <w:pPr>
              <w:pStyle w:val="TAC"/>
              <w:rPr>
                <w:lang w:val="en-US"/>
              </w:rPr>
            </w:pPr>
            <w:r w:rsidRPr="008523D2">
              <w:rPr>
                <w:lang w:val="en-US"/>
              </w:rPr>
              <w:t>CA_n25A-n71A</w:t>
            </w:r>
          </w:p>
          <w:p w14:paraId="63F3A722" w14:textId="1F4B787C" w:rsidR="0068532D" w:rsidRPr="00480423" w:rsidRDefault="0068532D" w:rsidP="0068532D">
            <w:pPr>
              <w:pStyle w:val="TAC"/>
              <w:rPr>
                <w:rFonts w:eastAsiaTheme="minorEastAsia"/>
                <w:lang w:val="en-US" w:eastAsia="zh-CN"/>
              </w:rPr>
            </w:pPr>
            <w:r w:rsidRPr="008523D2">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55FBC83" w14:textId="2D59F20F" w:rsidR="0068532D" w:rsidRPr="00C30686" w:rsidRDefault="0068532D" w:rsidP="0068532D">
            <w:pPr>
              <w:pStyle w:val="TAC"/>
              <w:rPr>
                <w:rFonts w:eastAsia="SimSun"/>
                <w:kern w:val="2"/>
                <w:szCs w:val="22"/>
                <w:lang w:val="en-US" w:eastAsia="zh-CN"/>
              </w:rPr>
            </w:pPr>
            <w:r w:rsidRPr="008523D2">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CFBC6B" w14:textId="6EA7E816" w:rsidR="0068532D" w:rsidRPr="00C30686" w:rsidRDefault="0068532D" w:rsidP="0068532D">
            <w:pPr>
              <w:pStyle w:val="TAC"/>
              <w:rPr>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07C0BA6" w14:textId="3A7F8E80" w:rsidR="0068532D" w:rsidRPr="00480423" w:rsidRDefault="0068532D" w:rsidP="0068532D">
            <w:pPr>
              <w:pStyle w:val="TAC"/>
              <w:rPr>
                <w:rFonts w:eastAsiaTheme="minorEastAsia"/>
                <w:lang w:val="en-US" w:eastAsia="zh-CN"/>
              </w:rPr>
            </w:pPr>
            <w:r w:rsidRPr="008523D2">
              <w:rPr>
                <w:lang w:val="en-US" w:eastAsia="zh-CN"/>
              </w:rPr>
              <w:t>4 and 5</w:t>
            </w:r>
          </w:p>
        </w:tc>
      </w:tr>
      <w:tr w:rsidR="0068532D" w:rsidRPr="00480423" w14:paraId="21740EB8" w14:textId="77777777" w:rsidTr="006344CF">
        <w:trPr>
          <w:trHeight w:val="29"/>
        </w:trPr>
        <w:tc>
          <w:tcPr>
            <w:tcW w:w="2067" w:type="dxa"/>
            <w:tcBorders>
              <w:top w:val="nil"/>
              <w:left w:val="single" w:sz="4" w:space="0" w:color="auto"/>
              <w:bottom w:val="nil"/>
              <w:right w:val="single" w:sz="4" w:space="0" w:color="auto"/>
            </w:tcBorders>
            <w:vAlign w:val="center"/>
          </w:tcPr>
          <w:p w14:paraId="2F766469" w14:textId="77777777" w:rsidR="0068532D" w:rsidRPr="00480423" w:rsidRDefault="0068532D" w:rsidP="0068532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F6E1BD" w14:textId="77777777" w:rsidR="0068532D" w:rsidRPr="00480423" w:rsidRDefault="0068532D" w:rsidP="0068532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F0871" w14:textId="4A8A9DBD" w:rsidR="0068532D" w:rsidRPr="00C30686" w:rsidRDefault="0068532D" w:rsidP="0068532D">
            <w:pPr>
              <w:pStyle w:val="TAC"/>
              <w:rPr>
                <w:rFonts w:eastAsia="SimSun"/>
                <w:kern w:val="2"/>
                <w:szCs w:val="22"/>
                <w:lang w:val="en-US" w:eastAsia="zh-CN"/>
              </w:rPr>
            </w:pPr>
            <w:r w:rsidRPr="008523D2">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33CFC4" w14:textId="42D24250" w:rsidR="0068532D" w:rsidRPr="00C30686" w:rsidRDefault="0068532D" w:rsidP="0068532D">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8B6374C" w14:textId="77777777" w:rsidR="0068532D" w:rsidRPr="00480423" w:rsidRDefault="0068532D" w:rsidP="0068532D">
            <w:pPr>
              <w:pStyle w:val="TAC"/>
              <w:rPr>
                <w:rFonts w:eastAsiaTheme="minorEastAsia"/>
                <w:lang w:val="en-US" w:eastAsia="zh-CN"/>
              </w:rPr>
            </w:pPr>
          </w:p>
        </w:tc>
      </w:tr>
      <w:tr w:rsidR="0068532D" w:rsidRPr="00480423" w14:paraId="50C1C9F0"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5F9171EC" w14:textId="77777777" w:rsidR="0068532D" w:rsidRPr="00480423" w:rsidRDefault="0068532D" w:rsidP="0068532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9CC5475" w14:textId="77777777" w:rsidR="0068532D" w:rsidRPr="00480423" w:rsidRDefault="0068532D" w:rsidP="0068532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0F1A8" w14:textId="1746CB0F" w:rsidR="0068532D" w:rsidRPr="00C30686" w:rsidRDefault="0068532D" w:rsidP="0068532D">
            <w:pPr>
              <w:pStyle w:val="TAC"/>
              <w:rPr>
                <w:rFonts w:eastAsia="SimSun"/>
                <w:kern w:val="2"/>
                <w:szCs w:val="22"/>
                <w:lang w:val="en-US" w:eastAsia="zh-CN"/>
              </w:rPr>
            </w:pPr>
            <w:r w:rsidRPr="008523D2">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D39C1E" w14:textId="11E8C9AE" w:rsidR="0068532D" w:rsidRPr="00C30686" w:rsidRDefault="0068532D" w:rsidP="0068532D">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118D576" w14:textId="77777777" w:rsidR="0068532D" w:rsidRPr="00480423" w:rsidRDefault="0068532D" w:rsidP="0068532D">
            <w:pPr>
              <w:pStyle w:val="TAC"/>
              <w:rPr>
                <w:rFonts w:eastAsiaTheme="minorEastAsia"/>
                <w:lang w:val="en-US" w:eastAsia="zh-CN"/>
              </w:rPr>
            </w:pPr>
          </w:p>
        </w:tc>
      </w:tr>
      <w:tr w:rsidR="00480423" w:rsidRPr="00480423" w14:paraId="397A83E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96F6F06" w14:textId="77777777" w:rsidR="00480423" w:rsidRPr="00480423" w:rsidRDefault="00480423" w:rsidP="00480423">
            <w:pPr>
              <w:pStyle w:val="TAC"/>
              <w:rPr>
                <w:rFonts w:eastAsiaTheme="minorEastAsia"/>
                <w:lang w:val="en-US"/>
              </w:rPr>
            </w:pPr>
            <w:r w:rsidRPr="00480423">
              <w:rPr>
                <w:rFonts w:eastAsiaTheme="minorEastAsia"/>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1302DDE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007742D" w14:textId="77777777" w:rsidR="00480423" w:rsidRPr="00480423" w:rsidRDefault="00480423" w:rsidP="00480423">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6900E851"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62DD62EF" w14:textId="77777777" w:rsidR="00480423" w:rsidRPr="00480423" w:rsidRDefault="00480423" w:rsidP="00480423">
            <w:pPr>
              <w:pStyle w:val="TAC"/>
              <w:rPr>
                <w:rFonts w:eastAsiaTheme="minorEastAsia"/>
                <w:lang w:val="en-US"/>
              </w:rPr>
            </w:pPr>
            <w:r w:rsidRPr="00480423">
              <w:rPr>
                <w:rFonts w:eastAsiaTheme="minorEastAsia"/>
                <w:lang w:val="en-US"/>
              </w:rPr>
              <w:t>CA_n41A-n71A</w:t>
            </w:r>
            <w:r w:rsidRPr="00480423">
              <w:rPr>
                <w:rFonts w:eastAsiaTheme="minorEastAsia"/>
                <w:vertAlign w:val="superscript"/>
                <w:lang w:val="en-US" w:eastAsia="zh-CN"/>
              </w:rPr>
              <w:t>7</w:t>
            </w:r>
          </w:p>
          <w:p w14:paraId="62296029" w14:textId="77777777" w:rsidR="00480423" w:rsidRPr="00480423" w:rsidRDefault="00480423" w:rsidP="00480423">
            <w:pPr>
              <w:pStyle w:val="TAC"/>
              <w:rPr>
                <w:rFonts w:eastAsiaTheme="minorEastAsia"/>
                <w:lang w:val="en-US"/>
              </w:rPr>
            </w:pPr>
            <w:r w:rsidRPr="00480423">
              <w:rPr>
                <w:rFonts w:eastAsiaTheme="minorEastAsia"/>
                <w:lang w:val="en-US"/>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5AEFF7"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B4C63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9255D5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494A6BD1" w14:textId="77777777" w:rsidTr="00E67616">
        <w:trPr>
          <w:trHeight w:val="29"/>
        </w:trPr>
        <w:tc>
          <w:tcPr>
            <w:tcW w:w="2067" w:type="dxa"/>
            <w:tcBorders>
              <w:top w:val="nil"/>
              <w:left w:val="single" w:sz="4" w:space="0" w:color="auto"/>
              <w:bottom w:val="nil"/>
              <w:right w:val="single" w:sz="4" w:space="0" w:color="auto"/>
            </w:tcBorders>
            <w:vAlign w:val="center"/>
          </w:tcPr>
          <w:p w14:paraId="2C23490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0B65588"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FC2C21"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35D32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1F1EE29" w14:textId="77777777" w:rsidR="00480423" w:rsidRPr="00480423" w:rsidRDefault="00480423" w:rsidP="00480423">
            <w:pPr>
              <w:pStyle w:val="TAC"/>
              <w:rPr>
                <w:rFonts w:eastAsiaTheme="minorEastAsia"/>
                <w:lang w:val="en-US" w:eastAsia="zh-CN"/>
              </w:rPr>
            </w:pPr>
          </w:p>
        </w:tc>
      </w:tr>
      <w:tr w:rsidR="00480423" w:rsidRPr="00480423" w14:paraId="11F7DC4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717115C"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01C77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4F1B24"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D1234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142FD2F" w14:textId="77777777" w:rsidR="00480423" w:rsidRPr="00480423" w:rsidRDefault="00480423" w:rsidP="00480423">
            <w:pPr>
              <w:pStyle w:val="TAC"/>
              <w:rPr>
                <w:rFonts w:eastAsiaTheme="minorEastAsia"/>
                <w:lang w:val="en-US" w:eastAsia="zh-CN"/>
              </w:rPr>
            </w:pPr>
          </w:p>
        </w:tc>
      </w:tr>
      <w:tr w:rsidR="006A292F" w:rsidRPr="00480423" w14:paraId="42CD3AB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E498BAD" w14:textId="79D8E6BA" w:rsidR="006A292F" w:rsidRPr="00480423" w:rsidRDefault="006A292F" w:rsidP="006A292F">
            <w:pPr>
              <w:pStyle w:val="TAC"/>
              <w:rPr>
                <w:rFonts w:eastAsia="SimSun"/>
                <w:kern w:val="2"/>
                <w:szCs w:val="22"/>
                <w:lang w:val="en-US" w:eastAsia="zh-CN"/>
              </w:rPr>
            </w:pPr>
            <w:r w:rsidRPr="000B7286">
              <w:rPr>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11186695" w14:textId="77777777" w:rsidR="006A292F" w:rsidRPr="00C30686" w:rsidRDefault="006A292F" w:rsidP="006A292F">
            <w:pPr>
              <w:pStyle w:val="TAC"/>
              <w:rPr>
                <w:lang w:val="en-US"/>
              </w:rPr>
            </w:pPr>
            <w:r w:rsidRPr="00C30686">
              <w:rPr>
                <w:lang w:val="en-US"/>
              </w:rPr>
              <w:t>CA_n25A-n41A</w:t>
            </w:r>
          </w:p>
          <w:p w14:paraId="70242317" w14:textId="77777777" w:rsidR="006A292F" w:rsidRPr="00C30686" w:rsidRDefault="006A292F" w:rsidP="006A292F">
            <w:pPr>
              <w:pStyle w:val="TAC"/>
              <w:rPr>
                <w:lang w:val="en-US"/>
              </w:rPr>
            </w:pPr>
            <w:r w:rsidRPr="00C30686">
              <w:rPr>
                <w:lang w:val="en-US"/>
              </w:rPr>
              <w:t>CA_n25A-n71A</w:t>
            </w:r>
          </w:p>
          <w:p w14:paraId="356315B4" w14:textId="77777777" w:rsidR="006A292F" w:rsidRPr="00C30686" w:rsidRDefault="006A292F" w:rsidP="006A292F">
            <w:pPr>
              <w:pStyle w:val="TAC"/>
              <w:rPr>
                <w:lang w:val="en-US"/>
              </w:rPr>
            </w:pPr>
            <w:r w:rsidRPr="00C30686">
              <w:rPr>
                <w:lang w:val="en-US"/>
              </w:rPr>
              <w:t>CA_n41A-n71A</w:t>
            </w:r>
          </w:p>
          <w:p w14:paraId="56802850" w14:textId="3544670B" w:rsidR="006A292F" w:rsidRPr="00480423" w:rsidRDefault="006A292F" w:rsidP="006A292F">
            <w:pPr>
              <w:pStyle w:val="TAC"/>
              <w:rPr>
                <w:rFonts w:eastAsia="SimSun"/>
                <w:kern w:val="2"/>
                <w:szCs w:val="18"/>
                <w:lang w:val="en-US" w:eastAsia="zh-CN"/>
              </w:rPr>
            </w:pPr>
            <w:r w:rsidRPr="00C30686">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D97754F" w14:textId="1C31E3DF" w:rsidR="006A292F" w:rsidRPr="00480423" w:rsidRDefault="006A292F" w:rsidP="006A292F">
            <w:pPr>
              <w:pStyle w:val="TAC"/>
              <w:rPr>
                <w:rFonts w:eastAsia="SimSun"/>
                <w:kern w:val="2"/>
                <w:szCs w:val="22"/>
                <w:lang w:val="en-US" w:eastAsia="zh-CN"/>
              </w:rPr>
            </w:pPr>
            <w:r w:rsidRPr="00C30686">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7C0EED" w14:textId="40FF9171" w:rsidR="006A292F" w:rsidRPr="00480423" w:rsidRDefault="006A292F" w:rsidP="006A292F">
            <w:pPr>
              <w:pStyle w:val="TAC"/>
              <w:rPr>
                <w:rFonts w:eastAsia="SimSun"/>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055488D" w14:textId="277B7511" w:rsidR="006A292F" w:rsidRPr="00480423" w:rsidRDefault="006A292F" w:rsidP="006A292F">
            <w:pPr>
              <w:pStyle w:val="TAC"/>
              <w:rPr>
                <w:rFonts w:eastAsia="SimSun" w:cs="Arial"/>
                <w:kern w:val="2"/>
                <w:szCs w:val="18"/>
                <w:lang w:val="en-US" w:eastAsia="zh-CN"/>
              </w:rPr>
            </w:pPr>
            <w:r w:rsidRPr="00C30686">
              <w:rPr>
                <w:lang w:val="en-US" w:eastAsia="zh-CN"/>
              </w:rPr>
              <w:t>4 and 5</w:t>
            </w:r>
          </w:p>
        </w:tc>
      </w:tr>
      <w:tr w:rsidR="006A292F" w:rsidRPr="00480423" w14:paraId="4345A59E" w14:textId="77777777" w:rsidTr="00E67616">
        <w:trPr>
          <w:trHeight w:val="29"/>
        </w:trPr>
        <w:tc>
          <w:tcPr>
            <w:tcW w:w="2067" w:type="dxa"/>
            <w:tcBorders>
              <w:top w:val="nil"/>
              <w:left w:val="single" w:sz="4" w:space="0" w:color="auto"/>
              <w:bottom w:val="nil"/>
              <w:right w:val="single" w:sz="4" w:space="0" w:color="auto"/>
            </w:tcBorders>
            <w:vAlign w:val="center"/>
          </w:tcPr>
          <w:p w14:paraId="5653459E" w14:textId="77777777" w:rsidR="006A292F" w:rsidRPr="00480423" w:rsidRDefault="006A292F" w:rsidP="006A292F">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3A299E3" w14:textId="77777777" w:rsidR="006A292F" w:rsidRPr="00480423" w:rsidRDefault="006A292F" w:rsidP="006A292F">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66AFD" w14:textId="4646DEEC" w:rsidR="006A292F" w:rsidRPr="00480423" w:rsidRDefault="006A292F" w:rsidP="006A292F">
            <w:pPr>
              <w:pStyle w:val="TAC"/>
              <w:rPr>
                <w:rFonts w:eastAsia="SimSun"/>
                <w:kern w:val="2"/>
                <w:szCs w:val="22"/>
                <w:lang w:val="en-US" w:eastAsia="zh-CN"/>
              </w:rPr>
            </w:pPr>
            <w:r w:rsidRPr="00C30686">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73375D" w14:textId="27E2E418" w:rsidR="006A292F" w:rsidRPr="00480423" w:rsidRDefault="006A292F" w:rsidP="006A292F">
            <w:pPr>
              <w:pStyle w:val="TAC"/>
              <w:rPr>
                <w:rFonts w:eastAsia="SimSun"/>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E1FC141" w14:textId="77777777" w:rsidR="006A292F" w:rsidRPr="00480423" w:rsidRDefault="006A292F" w:rsidP="006A292F">
            <w:pPr>
              <w:pStyle w:val="TAC"/>
              <w:rPr>
                <w:rFonts w:eastAsia="SimSun" w:cs="Arial"/>
                <w:kern w:val="2"/>
                <w:szCs w:val="18"/>
                <w:lang w:val="en-US" w:eastAsia="zh-CN"/>
              </w:rPr>
            </w:pPr>
          </w:p>
        </w:tc>
      </w:tr>
      <w:tr w:rsidR="006A292F" w:rsidRPr="00480423" w14:paraId="5E7748F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1EF716B" w14:textId="77777777" w:rsidR="006A292F" w:rsidRPr="00480423" w:rsidRDefault="006A292F" w:rsidP="006A292F">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9DEF99A" w14:textId="77777777" w:rsidR="006A292F" w:rsidRPr="00480423" w:rsidRDefault="006A292F" w:rsidP="006A292F">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A59B8" w14:textId="465536D3" w:rsidR="006A292F" w:rsidRPr="00480423" w:rsidRDefault="006A292F" w:rsidP="006A292F">
            <w:pPr>
              <w:pStyle w:val="TAC"/>
              <w:rPr>
                <w:rFonts w:eastAsia="SimSun"/>
                <w:kern w:val="2"/>
                <w:szCs w:val="22"/>
                <w:lang w:val="en-US" w:eastAsia="zh-CN"/>
              </w:rPr>
            </w:pPr>
            <w:r w:rsidRPr="00C30686">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F0BA58" w14:textId="4E2508C7" w:rsidR="006A292F" w:rsidRPr="00480423" w:rsidRDefault="006A292F" w:rsidP="006A292F">
            <w:pPr>
              <w:pStyle w:val="TAC"/>
              <w:rPr>
                <w:rFonts w:eastAsia="SimSun"/>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10" w:type="dxa"/>
            <w:tcBorders>
              <w:top w:val="nil"/>
              <w:left w:val="single" w:sz="4" w:space="0" w:color="auto"/>
              <w:bottom w:val="single" w:sz="4" w:space="0" w:color="auto"/>
              <w:right w:val="single" w:sz="4" w:space="0" w:color="auto"/>
            </w:tcBorders>
            <w:vAlign w:val="center"/>
          </w:tcPr>
          <w:p w14:paraId="712974EB" w14:textId="77777777" w:rsidR="006A292F" w:rsidRPr="00480423" w:rsidRDefault="006A292F" w:rsidP="006A292F">
            <w:pPr>
              <w:pStyle w:val="TAC"/>
              <w:rPr>
                <w:rFonts w:eastAsia="SimSun" w:cs="Arial"/>
                <w:kern w:val="2"/>
                <w:szCs w:val="18"/>
                <w:lang w:val="en-US" w:eastAsia="zh-CN"/>
              </w:rPr>
            </w:pPr>
          </w:p>
        </w:tc>
      </w:tr>
      <w:tr w:rsidR="006A292F" w:rsidRPr="00480423" w14:paraId="7865645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AC12F67" w14:textId="7DCEA91C" w:rsidR="006A292F" w:rsidRPr="00480423" w:rsidRDefault="006A292F" w:rsidP="006A292F">
            <w:pPr>
              <w:pStyle w:val="TAC"/>
              <w:rPr>
                <w:rFonts w:eastAsia="SimSun"/>
                <w:kern w:val="2"/>
                <w:szCs w:val="22"/>
                <w:lang w:val="en-US" w:eastAsia="zh-CN"/>
              </w:rPr>
            </w:pPr>
            <w:r w:rsidRPr="000B7286">
              <w:rPr>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7C3A89CF" w14:textId="77777777" w:rsidR="006A292F" w:rsidRPr="00C30686" w:rsidRDefault="006A292F" w:rsidP="006A292F">
            <w:pPr>
              <w:pStyle w:val="TAC"/>
              <w:rPr>
                <w:lang w:val="en-US"/>
              </w:rPr>
            </w:pPr>
            <w:r w:rsidRPr="00C30686">
              <w:rPr>
                <w:lang w:val="en-US"/>
              </w:rPr>
              <w:t>CA_n25A-n41A</w:t>
            </w:r>
          </w:p>
          <w:p w14:paraId="6CC5C71A" w14:textId="77777777" w:rsidR="006A292F" w:rsidRPr="00C30686" w:rsidRDefault="006A292F" w:rsidP="006A292F">
            <w:pPr>
              <w:pStyle w:val="TAC"/>
              <w:rPr>
                <w:lang w:val="en-US"/>
              </w:rPr>
            </w:pPr>
            <w:r w:rsidRPr="00C30686">
              <w:rPr>
                <w:lang w:val="en-US"/>
              </w:rPr>
              <w:t>CA_n25A-n71A</w:t>
            </w:r>
          </w:p>
          <w:p w14:paraId="7A7428DA" w14:textId="77777777" w:rsidR="006A292F" w:rsidRPr="00C30686" w:rsidRDefault="006A292F" w:rsidP="006A292F">
            <w:pPr>
              <w:pStyle w:val="TAC"/>
              <w:rPr>
                <w:lang w:val="en-US"/>
              </w:rPr>
            </w:pPr>
            <w:r w:rsidRPr="00C30686">
              <w:rPr>
                <w:lang w:val="en-US"/>
              </w:rPr>
              <w:t>CA_n41A-n71A</w:t>
            </w:r>
          </w:p>
          <w:p w14:paraId="40446ACB" w14:textId="55502F80" w:rsidR="006A292F" w:rsidRPr="00480423" w:rsidRDefault="006A292F" w:rsidP="006A292F">
            <w:pPr>
              <w:pStyle w:val="TAC"/>
              <w:rPr>
                <w:rFonts w:eastAsia="SimSun"/>
                <w:kern w:val="2"/>
                <w:szCs w:val="18"/>
                <w:lang w:val="en-US" w:eastAsia="zh-CN"/>
              </w:rPr>
            </w:pPr>
            <w:r w:rsidRPr="00C30686">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BC1C890" w14:textId="003B2888" w:rsidR="006A292F" w:rsidRPr="00480423" w:rsidRDefault="006A292F" w:rsidP="006A292F">
            <w:pPr>
              <w:pStyle w:val="TAC"/>
              <w:rPr>
                <w:rFonts w:eastAsia="SimSun"/>
                <w:kern w:val="2"/>
                <w:szCs w:val="22"/>
                <w:lang w:val="en-US" w:eastAsia="zh-CN"/>
              </w:rPr>
            </w:pPr>
            <w:r w:rsidRPr="00C30686">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37F57B" w14:textId="788E9383" w:rsidR="006A292F" w:rsidRPr="00480423" w:rsidRDefault="006A292F" w:rsidP="006A292F">
            <w:pPr>
              <w:pStyle w:val="TAC"/>
              <w:rPr>
                <w:rFonts w:eastAsia="SimSun"/>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1D1603A" w14:textId="10BE0BF2" w:rsidR="006A292F" w:rsidRPr="00480423" w:rsidRDefault="006A292F" w:rsidP="006A292F">
            <w:pPr>
              <w:pStyle w:val="TAC"/>
              <w:rPr>
                <w:rFonts w:eastAsia="SimSun" w:cs="Arial"/>
                <w:kern w:val="2"/>
                <w:szCs w:val="18"/>
                <w:lang w:val="en-US" w:eastAsia="zh-CN"/>
              </w:rPr>
            </w:pPr>
            <w:r w:rsidRPr="00C30686">
              <w:rPr>
                <w:lang w:val="en-US" w:eastAsia="zh-CN"/>
              </w:rPr>
              <w:t>4 and 5</w:t>
            </w:r>
          </w:p>
        </w:tc>
      </w:tr>
      <w:tr w:rsidR="006A292F" w:rsidRPr="00480423" w14:paraId="70AF81D2" w14:textId="77777777" w:rsidTr="00E67616">
        <w:trPr>
          <w:trHeight w:val="29"/>
        </w:trPr>
        <w:tc>
          <w:tcPr>
            <w:tcW w:w="2067" w:type="dxa"/>
            <w:tcBorders>
              <w:top w:val="nil"/>
              <w:left w:val="single" w:sz="4" w:space="0" w:color="auto"/>
              <w:bottom w:val="nil"/>
              <w:right w:val="single" w:sz="4" w:space="0" w:color="auto"/>
            </w:tcBorders>
            <w:vAlign w:val="center"/>
          </w:tcPr>
          <w:p w14:paraId="73477D90" w14:textId="77777777" w:rsidR="006A292F" w:rsidRPr="00480423" w:rsidRDefault="006A292F" w:rsidP="006A292F">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8A8E8D6" w14:textId="77777777" w:rsidR="006A292F" w:rsidRPr="00480423" w:rsidRDefault="006A292F" w:rsidP="006A292F">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92665" w14:textId="65DCEE72" w:rsidR="006A292F" w:rsidRPr="00480423" w:rsidRDefault="006A292F" w:rsidP="006A292F">
            <w:pPr>
              <w:pStyle w:val="TAC"/>
              <w:rPr>
                <w:rFonts w:eastAsia="SimSun"/>
                <w:kern w:val="2"/>
                <w:szCs w:val="22"/>
                <w:lang w:val="en-US" w:eastAsia="zh-CN"/>
              </w:rPr>
            </w:pPr>
            <w:r w:rsidRPr="00C30686">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42C390" w14:textId="67B479B5" w:rsidR="006A292F" w:rsidRPr="00480423" w:rsidRDefault="006A292F" w:rsidP="006A292F">
            <w:pPr>
              <w:pStyle w:val="TAC"/>
              <w:rPr>
                <w:rFonts w:eastAsia="SimSun"/>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B55411B" w14:textId="77777777" w:rsidR="006A292F" w:rsidRPr="00480423" w:rsidRDefault="006A292F" w:rsidP="006A292F">
            <w:pPr>
              <w:pStyle w:val="TAC"/>
              <w:rPr>
                <w:rFonts w:eastAsia="SimSun" w:cs="Arial"/>
                <w:kern w:val="2"/>
                <w:szCs w:val="18"/>
                <w:lang w:val="en-US" w:eastAsia="zh-CN"/>
              </w:rPr>
            </w:pPr>
          </w:p>
        </w:tc>
      </w:tr>
      <w:tr w:rsidR="006A292F" w:rsidRPr="00480423" w14:paraId="797290A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2C1F3FE" w14:textId="77777777" w:rsidR="006A292F" w:rsidRPr="00480423" w:rsidRDefault="006A292F" w:rsidP="006A292F">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5BA4BF1" w14:textId="77777777" w:rsidR="006A292F" w:rsidRPr="00480423" w:rsidRDefault="006A292F" w:rsidP="006A292F">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008FC" w14:textId="11ADFCFB" w:rsidR="006A292F" w:rsidRPr="00480423" w:rsidRDefault="006A292F" w:rsidP="006A292F">
            <w:pPr>
              <w:pStyle w:val="TAC"/>
              <w:rPr>
                <w:rFonts w:eastAsia="SimSun"/>
                <w:kern w:val="2"/>
                <w:szCs w:val="22"/>
                <w:lang w:val="en-US" w:eastAsia="zh-CN"/>
              </w:rPr>
            </w:pPr>
            <w:r w:rsidRPr="00C30686">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657A5F" w14:textId="5ACEF60F" w:rsidR="006A292F" w:rsidRPr="00480423" w:rsidRDefault="006A292F" w:rsidP="006A292F">
            <w:pPr>
              <w:pStyle w:val="TAC"/>
              <w:rPr>
                <w:rFonts w:eastAsia="SimSun"/>
                <w:lang w:val="en-US" w:eastAsia="zh-CN" w:bidi="ar"/>
              </w:rPr>
            </w:pPr>
            <w:r w:rsidRPr="00C30686">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B146BA6" w14:textId="77777777" w:rsidR="006A292F" w:rsidRPr="00480423" w:rsidRDefault="006A292F" w:rsidP="006A292F">
            <w:pPr>
              <w:pStyle w:val="TAC"/>
              <w:rPr>
                <w:rFonts w:eastAsia="SimSun" w:cs="Arial"/>
                <w:kern w:val="2"/>
                <w:szCs w:val="18"/>
                <w:lang w:val="en-US" w:eastAsia="zh-CN"/>
              </w:rPr>
            </w:pPr>
          </w:p>
        </w:tc>
      </w:tr>
      <w:tr w:rsidR="003E098E" w:rsidRPr="00480423" w14:paraId="41F6B3DF" w14:textId="77777777" w:rsidTr="00C3139D">
        <w:trPr>
          <w:trHeight w:val="29"/>
        </w:trPr>
        <w:tc>
          <w:tcPr>
            <w:tcW w:w="2067" w:type="dxa"/>
            <w:tcBorders>
              <w:top w:val="single" w:sz="4" w:space="0" w:color="auto"/>
              <w:left w:val="single" w:sz="4" w:space="0" w:color="auto"/>
              <w:bottom w:val="nil"/>
              <w:right w:val="single" w:sz="4" w:space="0" w:color="auto"/>
            </w:tcBorders>
            <w:vAlign w:val="center"/>
          </w:tcPr>
          <w:p w14:paraId="68219AD6" w14:textId="3401FAEA" w:rsidR="003E098E" w:rsidRPr="00480423" w:rsidRDefault="003E098E" w:rsidP="003E098E">
            <w:pPr>
              <w:pStyle w:val="TAC"/>
              <w:rPr>
                <w:rFonts w:eastAsia="SimSun"/>
                <w:kern w:val="2"/>
                <w:szCs w:val="22"/>
                <w:lang w:val="en-US" w:eastAsia="zh-CN"/>
              </w:rPr>
            </w:pPr>
            <w:r w:rsidRPr="008523D2">
              <w:rPr>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4B03A924" w14:textId="77777777" w:rsidR="003E098E" w:rsidRPr="008523D2" w:rsidRDefault="003E098E" w:rsidP="003E098E">
            <w:pPr>
              <w:pStyle w:val="TAC"/>
              <w:rPr>
                <w:lang w:val="en-US"/>
              </w:rPr>
            </w:pPr>
            <w:r w:rsidRPr="008523D2">
              <w:rPr>
                <w:lang w:val="en-US"/>
              </w:rPr>
              <w:t>CA_n25A-n41A</w:t>
            </w:r>
          </w:p>
          <w:p w14:paraId="667CA484" w14:textId="77777777" w:rsidR="003E098E" w:rsidRPr="008523D2" w:rsidRDefault="003E098E" w:rsidP="003E098E">
            <w:pPr>
              <w:pStyle w:val="TAC"/>
              <w:rPr>
                <w:lang w:val="en-US"/>
              </w:rPr>
            </w:pPr>
            <w:r w:rsidRPr="008523D2">
              <w:rPr>
                <w:lang w:val="en-US"/>
              </w:rPr>
              <w:t>CA_n25A-n71A</w:t>
            </w:r>
          </w:p>
          <w:p w14:paraId="56C03F02" w14:textId="77777777" w:rsidR="003E098E" w:rsidRPr="008523D2" w:rsidRDefault="003E098E" w:rsidP="003E098E">
            <w:pPr>
              <w:pStyle w:val="TAC"/>
              <w:rPr>
                <w:lang w:val="en-US"/>
              </w:rPr>
            </w:pPr>
            <w:r w:rsidRPr="008523D2">
              <w:rPr>
                <w:lang w:val="en-US"/>
              </w:rPr>
              <w:t>CA_n41A-n71A</w:t>
            </w:r>
          </w:p>
          <w:p w14:paraId="6C3DF33C" w14:textId="283E0E83" w:rsidR="003E098E" w:rsidRPr="00480423" w:rsidRDefault="003E098E" w:rsidP="003E098E">
            <w:pPr>
              <w:pStyle w:val="TAC"/>
              <w:rPr>
                <w:rFonts w:eastAsia="SimSun"/>
                <w:kern w:val="2"/>
                <w:szCs w:val="18"/>
                <w:lang w:val="en-US" w:eastAsia="zh-CN"/>
              </w:rPr>
            </w:pPr>
            <w:r w:rsidRPr="008523D2">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FA9296E" w14:textId="6FBF88CF" w:rsidR="003E098E" w:rsidRPr="00C30686" w:rsidRDefault="003E098E" w:rsidP="003E098E">
            <w:pPr>
              <w:pStyle w:val="TAC"/>
              <w:rPr>
                <w:rFonts w:eastAsia="SimSun"/>
                <w:kern w:val="2"/>
                <w:szCs w:val="22"/>
                <w:lang w:val="en-US" w:eastAsia="zh-CN"/>
              </w:rPr>
            </w:pPr>
            <w:r w:rsidRPr="008523D2">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A71257" w14:textId="21F06982" w:rsidR="003E098E" w:rsidRPr="00C30686" w:rsidRDefault="003E098E" w:rsidP="003E098E">
            <w:pPr>
              <w:pStyle w:val="TAC"/>
              <w:rPr>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F7761FC" w14:textId="1F0C60E4" w:rsidR="003E098E" w:rsidRPr="00480423" w:rsidRDefault="003E098E" w:rsidP="003E098E">
            <w:pPr>
              <w:pStyle w:val="TAC"/>
              <w:rPr>
                <w:rFonts w:eastAsia="SimSun" w:cs="Arial"/>
                <w:kern w:val="2"/>
                <w:szCs w:val="18"/>
                <w:lang w:val="en-US" w:eastAsia="zh-CN"/>
              </w:rPr>
            </w:pPr>
            <w:r w:rsidRPr="008523D2">
              <w:rPr>
                <w:lang w:val="en-US" w:eastAsia="zh-CN"/>
              </w:rPr>
              <w:t>4 and 5</w:t>
            </w:r>
          </w:p>
        </w:tc>
      </w:tr>
      <w:tr w:rsidR="003E098E" w:rsidRPr="00480423" w14:paraId="3DC487BD" w14:textId="77777777" w:rsidTr="00C3139D">
        <w:trPr>
          <w:trHeight w:val="29"/>
        </w:trPr>
        <w:tc>
          <w:tcPr>
            <w:tcW w:w="2067" w:type="dxa"/>
            <w:tcBorders>
              <w:top w:val="nil"/>
              <w:left w:val="single" w:sz="4" w:space="0" w:color="auto"/>
              <w:bottom w:val="nil"/>
              <w:right w:val="single" w:sz="4" w:space="0" w:color="auto"/>
            </w:tcBorders>
            <w:vAlign w:val="center"/>
          </w:tcPr>
          <w:p w14:paraId="6826DC64" w14:textId="77777777" w:rsidR="003E098E" w:rsidRPr="00480423" w:rsidRDefault="003E098E" w:rsidP="003E098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5E1DBF2" w14:textId="77777777" w:rsidR="003E098E" w:rsidRPr="00480423" w:rsidRDefault="003E098E" w:rsidP="003E098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F90CE" w14:textId="38EDDB4D" w:rsidR="003E098E" w:rsidRPr="00C30686" w:rsidRDefault="003E098E" w:rsidP="003E098E">
            <w:pPr>
              <w:pStyle w:val="TAC"/>
              <w:rPr>
                <w:rFonts w:eastAsia="SimSun"/>
                <w:kern w:val="2"/>
                <w:szCs w:val="22"/>
                <w:lang w:val="en-US" w:eastAsia="zh-CN"/>
              </w:rPr>
            </w:pPr>
            <w:r w:rsidRPr="008523D2">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230A06" w14:textId="1802F5F6" w:rsidR="003E098E" w:rsidRPr="00C30686" w:rsidRDefault="003E098E" w:rsidP="003E098E">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F446431" w14:textId="77777777" w:rsidR="003E098E" w:rsidRPr="00480423" w:rsidRDefault="003E098E" w:rsidP="003E098E">
            <w:pPr>
              <w:pStyle w:val="TAC"/>
              <w:rPr>
                <w:rFonts w:eastAsia="SimSun" w:cs="Arial"/>
                <w:kern w:val="2"/>
                <w:szCs w:val="18"/>
                <w:lang w:val="en-US" w:eastAsia="zh-CN"/>
              </w:rPr>
            </w:pPr>
          </w:p>
        </w:tc>
      </w:tr>
      <w:tr w:rsidR="003E098E" w:rsidRPr="00480423" w14:paraId="26B6F504"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75125995" w14:textId="77777777" w:rsidR="003E098E" w:rsidRPr="00480423" w:rsidRDefault="003E098E" w:rsidP="003E098E">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C03A9B4" w14:textId="77777777" w:rsidR="003E098E" w:rsidRPr="00480423" w:rsidRDefault="003E098E" w:rsidP="003E098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252E8" w14:textId="44A2A1CD" w:rsidR="003E098E" w:rsidRPr="00C30686" w:rsidRDefault="003E098E" w:rsidP="003E098E">
            <w:pPr>
              <w:pStyle w:val="TAC"/>
              <w:rPr>
                <w:rFonts w:eastAsia="SimSun"/>
                <w:kern w:val="2"/>
                <w:szCs w:val="22"/>
                <w:lang w:val="en-US" w:eastAsia="zh-CN"/>
              </w:rPr>
            </w:pPr>
            <w:r w:rsidRPr="008523D2">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835310" w14:textId="2E262198" w:rsidR="003E098E" w:rsidRPr="00C30686" w:rsidRDefault="003E098E" w:rsidP="003E098E">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C168347" w14:textId="77777777" w:rsidR="003E098E" w:rsidRPr="00480423" w:rsidRDefault="003E098E" w:rsidP="003E098E">
            <w:pPr>
              <w:pStyle w:val="TAC"/>
              <w:rPr>
                <w:rFonts w:eastAsia="SimSun" w:cs="Arial"/>
                <w:kern w:val="2"/>
                <w:szCs w:val="18"/>
                <w:lang w:val="en-US" w:eastAsia="zh-CN"/>
              </w:rPr>
            </w:pPr>
          </w:p>
        </w:tc>
      </w:tr>
      <w:tr w:rsidR="00480423" w:rsidRPr="00480423" w14:paraId="2E3E4BE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CCB42D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4CD0669B" w14:textId="77777777" w:rsidR="00480423" w:rsidRPr="00480423" w:rsidRDefault="00480423" w:rsidP="00480423">
            <w:pPr>
              <w:pStyle w:val="TAC"/>
              <w:rPr>
                <w:rFonts w:eastAsia="SimSun"/>
                <w:kern w:val="2"/>
                <w:szCs w:val="18"/>
                <w:vertAlign w:val="superscript"/>
                <w:lang w:val="en-US" w:eastAsia="zh-CN"/>
              </w:rPr>
            </w:pPr>
            <w:r w:rsidRPr="00480423">
              <w:rPr>
                <w:rFonts w:eastAsia="SimSun"/>
                <w:kern w:val="2"/>
                <w:szCs w:val="18"/>
                <w:lang w:val="en-US" w:eastAsia="zh-CN"/>
              </w:rPr>
              <w:t>n41</w:t>
            </w:r>
            <w:r w:rsidRPr="00480423">
              <w:rPr>
                <w:rFonts w:eastAsia="SimSun"/>
                <w:kern w:val="2"/>
                <w:szCs w:val="18"/>
                <w:vertAlign w:val="superscript"/>
                <w:lang w:val="en-US" w:eastAsia="zh-CN"/>
              </w:rPr>
              <w:t>7,9</w:t>
            </w:r>
          </w:p>
          <w:p w14:paraId="71FD382C" w14:textId="77777777" w:rsidR="00480423" w:rsidRPr="00480423" w:rsidRDefault="00480423" w:rsidP="00480423">
            <w:pPr>
              <w:pStyle w:val="TAC"/>
              <w:rPr>
                <w:rFonts w:eastAsia="SimSun"/>
                <w:kern w:val="2"/>
                <w:szCs w:val="18"/>
                <w:vertAlign w:val="superscript"/>
                <w:lang w:val="en-US" w:eastAsia="zh-CN"/>
              </w:rPr>
            </w:pPr>
            <w:r w:rsidRPr="00480423">
              <w:rPr>
                <w:rFonts w:eastAsia="SimSun"/>
                <w:kern w:val="2"/>
                <w:szCs w:val="18"/>
                <w:lang w:val="en-US" w:eastAsia="zh-CN"/>
              </w:rPr>
              <w:t>n77</w:t>
            </w:r>
            <w:r w:rsidRPr="00480423">
              <w:rPr>
                <w:rFonts w:eastAsia="SimSun"/>
                <w:kern w:val="2"/>
                <w:szCs w:val="18"/>
                <w:vertAlign w:val="superscript"/>
                <w:lang w:val="en-US" w:eastAsia="zh-CN"/>
              </w:rPr>
              <w:t>7,9</w:t>
            </w:r>
          </w:p>
          <w:p w14:paraId="1A60F775" w14:textId="77777777" w:rsidR="00480423" w:rsidRPr="00480423" w:rsidRDefault="00480423" w:rsidP="00480423">
            <w:pPr>
              <w:pStyle w:val="TAC"/>
              <w:rPr>
                <w:rFonts w:eastAsia="SimSun"/>
                <w:kern w:val="2"/>
                <w:szCs w:val="18"/>
                <w:vertAlign w:val="superscript"/>
                <w:lang w:val="en-US" w:eastAsia="zh-CN"/>
              </w:rPr>
            </w:pPr>
            <w:r w:rsidRPr="00480423">
              <w:rPr>
                <w:rFonts w:eastAsia="SimSun"/>
                <w:kern w:val="2"/>
                <w:szCs w:val="18"/>
                <w:lang w:val="en-US" w:eastAsia="zh-CN"/>
              </w:rPr>
              <w:t>CA_n25A-n41A</w:t>
            </w:r>
            <w:r w:rsidRPr="00480423">
              <w:rPr>
                <w:rFonts w:eastAsia="SimSun"/>
                <w:kern w:val="2"/>
                <w:szCs w:val="18"/>
                <w:vertAlign w:val="superscript"/>
                <w:lang w:val="en-US" w:eastAsia="zh-CN"/>
              </w:rPr>
              <w:t>7</w:t>
            </w:r>
          </w:p>
          <w:p w14:paraId="15020691" w14:textId="77777777" w:rsidR="00480423" w:rsidRPr="00480423" w:rsidRDefault="00480423" w:rsidP="00480423">
            <w:pPr>
              <w:pStyle w:val="TAC"/>
              <w:rPr>
                <w:rFonts w:eastAsia="SimSun"/>
                <w:kern w:val="2"/>
                <w:szCs w:val="18"/>
                <w:vertAlign w:val="superscript"/>
                <w:lang w:val="en-US" w:eastAsia="zh-CN"/>
              </w:rPr>
            </w:pPr>
            <w:r w:rsidRPr="00480423">
              <w:rPr>
                <w:rFonts w:eastAsia="SimSun"/>
                <w:kern w:val="2"/>
                <w:szCs w:val="18"/>
                <w:lang w:val="en-US" w:eastAsia="zh-CN"/>
              </w:rPr>
              <w:t>CA_n25A-n77A</w:t>
            </w:r>
            <w:r w:rsidRPr="00480423">
              <w:rPr>
                <w:rFonts w:eastAsia="SimSun"/>
                <w:kern w:val="2"/>
                <w:szCs w:val="18"/>
                <w:vertAlign w:val="superscript"/>
                <w:lang w:val="en-US" w:eastAsia="zh-CN"/>
              </w:rPr>
              <w:t>7</w:t>
            </w:r>
          </w:p>
          <w:p w14:paraId="09C2B1F6" w14:textId="77777777" w:rsidR="00480423" w:rsidRPr="00480423" w:rsidRDefault="00480423" w:rsidP="00480423">
            <w:pPr>
              <w:pStyle w:val="TAC"/>
              <w:rPr>
                <w:rFonts w:eastAsia="SimSun"/>
                <w:kern w:val="2"/>
                <w:szCs w:val="22"/>
                <w:lang w:val="en-US" w:eastAsia="zh-CN"/>
              </w:rPr>
            </w:pPr>
            <w:r w:rsidRPr="00480423">
              <w:rPr>
                <w:rFonts w:eastAsia="SimSun"/>
                <w:kern w:val="2"/>
                <w:szCs w:val="18"/>
                <w:lang w:val="en-US" w:eastAsia="zh-CN"/>
              </w:rPr>
              <w:t>CA_n41A-n77A</w:t>
            </w:r>
            <w:r w:rsidRPr="00480423">
              <w:rPr>
                <w:rFonts w:eastAsia="SimSun"/>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31D036"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0D50AD" w14:textId="77777777" w:rsidR="00480423" w:rsidRPr="00480423" w:rsidRDefault="00480423" w:rsidP="00480423">
            <w:pPr>
              <w:pStyle w:val="TAC"/>
              <w:rPr>
                <w:rFonts w:eastAsia="SimSun"/>
                <w:kern w:val="2"/>
                <w:szCs w:val="22"/>
                <w:lang w:val="en-US" w:eastAsia="zh-CN"/>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8DCEB5E" w14:textId="77777777" w:rsidR="00480423" w:rsidRPr="00480423" w:rsidRDefault="00480423" w:rsidP="00480423">
            <w:pPr>
              <w:pStyle w:val="TAC"/>
              <w:rPr>
                <w:rFonts w:eastAsia="SimSun"/>
                <w:kern w:val="2"/>
                <w:szCs w:val="22"/>
                <w:lang w:val="en-US" w:eastAsia="zh-CN"/>
              </w:rPr>
            </w:pPr>
            <w:r w:rsidRPr="00480423">
              <w:rPr>
                <w:rFonts w:eastAsia="SimSun" w:cs="Arial"/>
                <w:kern w:val="2"/>
                <w:szCs w:val="18"/>
                <w:lang w:val="en-US" w:eastAsia="zh-CN"/>
              </w:rPr>
              <w:t>0</w:t>
            </w:r>
          </w:p>
        </w:tc>
      </w:tr>
      <w:tr w:rsidR="00480423" w:rsidRPr="00480423" w14:paraId="3F3488B2" w14:textId="77777777" w:rsidTr="00E67616">
        <w:trPr>
          <w:trHeight w:val="29"/>
        </w:trPr>
        <w:tc>
          <w:tcPr>
            <w:tcW w:w="2067" w:type="dxa"/>
            <w:tcBorders>
              <w:top w:val="nil"/>
              <w:left w:val="single" w:sz="4" w:space="0" w:color="auto"/>
              <w:bottom w:val="nil"/>
              <w:right w:val="single" w:sz="4" w:space="0" w:color="auto"/>
            </w:tcBorders>
            <w:vAlign w:val="center"/>
          </w:tcPr>
          <w:p w14:paraId="26F336E3"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B8D6500"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68963A"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58181E" w14:textId="77777777" w:rsidR="00480423" w:rsidRPr="00480423" w:rsidRDefault="00480423" w:rsidP="00480423">
            <w:pPr>
              <w:pStyle w:val="TAC"/>
              <w:rPr>
                <w:rFonts w:eastAsia="SimSun"/>
                <w:kern w:val="2"/>
                <w:szCs w:val="22"/>
                <w:lang w:val="en-US" w:eastAsia="zh-CN"/>
              </w:rPr>
            </w:pPr>
            <w:r w:rsidRPr="00480423">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3A22A10" w14:textId="77777777" w:rsidR="00480423" w:rsidRPr="00480423" w:rsidRDefault="00480423" w:rsidP="00480423">
            <w:pPr>
              <w:pStyle w:val="TAC"/>
              <w:rPr>
                <w:rFonts w:eastAsia="SimSun"/>
                <w:kern w:val="2"/>
                <w:szCs w:val="22"/>
                <w:lang w:val="en-US" w:eastAsia="zh-CN"/>
              </w:rPr>
            </w:pPr>
          </w:p>
        </w:tc>
      </w:tr>
      <w:tr w:rsidR="00480423" w:rsidRPr="00480423" w14:paraId="22AFD005" w14:textId="77777777" w:rsidTr="00E67616">
        <w:trPr>
          <w:trHeight w:val="29"/>
        </w:trPr>
        <w:tc>
          <w:tcPr>
            <w:tcW w:w="2067" w:type="dxa"/>
            <w:tcBorders>
              <w:top w:val="nil"/>
              <w:left w:val="single" w:sz="4" w:space="0" w:color="auto"/>
              <w:bottom w:val="nil"/>
              <w:right w:val="single" w:sz="4" w:space="0" w:color="auto"/>
            </w:tcBorders>
            <w:vAlign w:val="center"/>
          </w:tcPr>
          <w:p w14:paraId="5D6CE92F"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63A85B8"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8AEEB"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CB6DB8" w14:textId="77777777" w:rsidR="00480423" w:rsidRPr="00480423" w:rsidRDefault="00480423" w:rsidP="00480423">
            <w:pPr>
              <w:pStyle w:val="TAC"/>
              <w:rPr>
                <w:rFonts w:eastAsia="SimSun"/>
                <w:kern w:val="2"/>
                <w:szCs w:val="22"/>
                <w:lang w:val="en-US" w:eastAsia="zh-CN"/>
              </w:rPr>
            </w:pPr>
            <w:r w:rsidRPr="00480423">
              <w:rPr>
                <w:rFonts w:eastAsia="SimSun"/>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C3D31E5" w14:textId="77777777" w:rsidR="00480423" w:rsidRPr="00480423" w:rsidRDefault="00480423" w:rsidP="00480423">
            <w:pPr>
              <w:pStyle w:val="TAC"/>
              <w:rPr>
                <w:rFonts w:eastAsia="SimSun"/>
                <w:kern w:val="2"/>
                <w:szCs w:val="22"/>
                <w:lang w:val="en-US" w:eastAsia="zh-CN"/>
              </w:rPr>
            </w:pPr>
          </w:p>
        </w:tc>
      </w:tr>
      <w:tr w:rsidR="00480423" w:rsidRPr="00480423" w14:paraId="076ACE6C" w14:textId="77777777" w:rsidTr="00E67616">
        <w:trPr>
          <w:trHeight w:val="29"/>
        </w:trPr>
        <w:tc>
          <w:tcPr>
            <w:tcW w:w="2067" w:type="dxa"/>
            <w:tcBorders>
              <w:top w:val="nil"/>
              <w:left w:val="single" w:sz="4" w:space="0" w:color="auto"/>
              <w:bottom w:val="nil"/>
              <w:right w:val="single" w:sz="4" w:space="0" w:color="auto"/>
            </w:tcBorders>
            <w:vAlign w:val="center"/>
          </w:tcPr>
          <w:p w14:paraId="4DCC21A3"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B33518B" w14:textId="77777777" w:rsidR="00480423" w:rsidRPr="00480423" w:rsidRDefault="00480423" w:rsidP="00480423">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C077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47C630"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C8AE472" w14:textId="77777777" w:rsidR="00480423" w:rsidRPr="00480423" w:rsidRDefault="00480423" w:rsidP="00480423">
            <w:pPr>
              <w:pStyle w:val="TAC"/>
              <w:rPr>
                <w:rFonts w:eastAsia="SimSun" w:cs="Arial"/>
                <w:kern w:val="2"/>
                <w:szCs w:val="18"/>
                <w:lang w:val="en-US" w:eastAsia="zh-CN"/>
              </w:rPr>
            </w:pPr>
            <w:r w:rsidRPr="00480423">
              <w:rPr>
                <w:rFonts w:eastAsia="SimSun"/>
                <w:kern w:val="2"/>
                <w:szCs w:val="22"/>
                <w:lang w:val="en-US" w:eastAsia="zh-CN"/>
              </w:rPr>
              <w:t>1</w:t>
            </w:r>
          </w:p>
        </w:tc>
      </w:tr>
      <w:tr w:rsidR="00480423" w:rsidRPr="00480423" w14:paraId="03BDC09D" w14:textId="77777777" w:rsidTr="00E67616">
        <w:trPr>
          <w:trHeight w:val="29"/>
        </w:trPr>
        <w:tc>
          <w:tcPr>
            <w:tcW w:w="2067" w:type="dxa"/>
            <w:tcBorders>
              <w:top w:val="nil"/>
              <w:left w:val="single" w:sz="4" w:space="0" w:color="auto"/>
              <w:bottom w:val="nil"/>
              <w:right w:val="single" w:sz="4" w:space="0" w:color="auto"/>
            </w:tcBorders>
            <w:vAlign w:val="center"/>
          </w:tcPr>
          <w:p w14:paraId="277DB304"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C49799F" w14:textId="77777777" w:rsidR="00480423" w:rsidRPr="00480423" w:rsidRDefault="00480423" w:rsidP="00480423">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B821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4A37BF"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D49653D" w14:textId="77777777" w:rsidR="00480423" w:rsidRPr="00480423" w:rsidRDefault="00480423" w:rsidP="00480423">
            <w:pPr>
              <w:pStyle w:val="TAC"/>
              <w:rPr>
                <w:rFonts w:eastAsia="SimSun" w:cs="Arial"/>
                <w:kern w:val="2"/>
                <w:szCs w:val="18"/>
                <w:lang w:val="en-US" w:eastAsia="zh-CN"/>
              </w:rPr>
            </w:pPr>
          </w:p>
        </w:tc>
      </w:tr>
      <w:tr w:rsidR="00480423" w:rsidRPr="00480423" w14:paraId="1F62096F" w14:textId="77777777" w:rsidTr="00E67616">
        <w:trPr>
          <w:trHeight w:val="29"/>
        </w:trPr>
        <w:tc>
          <w:tcPr>
            <w:tcW w:w="2067" w:type="dxa"/>
            <w:tcBorders>
              <w:top w:val="nil"/>
              <w:left w:val="single" w:sz="4" w:space="0" w:color="auto"/>
              <w:bottom w:val="nil"/>
              <w:right w:val="single" w:sz="4" w:space="0" w:color="auto"/>
            </w:tcBorders>
            <w:vAlign w:val="center"/>
          </w:tcPr>
          <w:p w14:paraId="2192E66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9EE7EC"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341A08"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D781D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9C11C2" w14:textId="77777777" w:rsidR="00480423" w:rsidRPr="00480423" w:rsidRDefault="00480423" w:rsidP="00480423">
            <w:pPr>
              <w:pStyle w:val="TAC"/>
              <w:rPr>
                <w:rFonts w:eastAsiaTheme="minorEastAsia" w:cs="Arial"/>
                <w:szCs w:val="18"/>
                <w:lang w:val="en-US" w:eastAsia="zh-CN"/>
              </w:rPr>
            </w:pPr>
          </w:p>
        </w:tc>
      </w:tr>
      <w:tr w:rsidR="00480423" w:rsidRPr="00480423" w14:paraId="36DF3069" w14:textId="77777777" w:rsidTr="00E67616">
        <w:trPr>
          <w:trHeight w:val="29"/>
        </w:trPr>
        <w:tc>
          <w:tcPr>
            <w:tcW w:w="2067" w:type="dxa"/>
            <w:tcBorders>
              <w:top w:val="nil"/>
              <w:left w:val="single" w:sz="4" w:space="0" w:color="auto"/>
              <w:bottom w:val="nil"/>
              <w:right w:val="single" w:sz="4" w:space="0" w:color="auto"/>
            </w:tcBorders>
            <w:vAlign w:val="center"/>
          </w:tcPr>
          <w:p w14:paraId="0F10A58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AA89A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F9733"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08369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72378D4"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4 and 5</w:t>
            </w:r>
          </w:p>
        </w:tc>
      </w:tr>
      <w:tr w:rsidR="00480423" w:rsidRPr="00480423" w14:paraId="0EFFC65A" w14:textId="77777777" w:rsidTr="00E67616">
        <w:trPr>
          <w:trHeight w:val="29"/>
        </w:trPr>
        <w:tc>
          <w:tcPr>
            <w:tcW w:w="2067" w:type="dxa"/>
            <w:tcBorders>
              <w:top w:val="nil"/>
              <w:left w:val="single" w:sz="4" w:space="0" w:color="auto"/>
              <w:bottom w:val="nil"/>
              <w:right w:val="single" w:sz="4" w:space="0" w:color="auto"/>
            </w:tcBorders>
            <w:vAlign w:val="center"/>
          </w:tcPr>
          <w:p w14:paraId="2B510C5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53BB39"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27471"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79DAC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7CA17CC" w14:textId="77777777" w:rsidR="00480423" w:rsidRPr="00480423" w:rsidRDefault="00480423" w:rsidP="00480423">
            <w:pPr>
              <w:pStyle w:val="TAC"/>
              <w:rPr>
                <w:rFonts w:eastAsiaTheme="minorEastAsia" w:cs="Arial"/>
                <w:szCs w:val="18"/>
                <w:lang w:val="en-US" w:eastAsia="zh-CN"/>
              </w:rPr>
            </w:pPr>
          </w:p>
        </w:tc>
      </w:tr>
      <w:tr w:rsidR="00480423" w:rsidRPr="00480423" w14:paraId="1C0BE4B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5692AF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A2D98B"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074BA"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0AC52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F3980B8" w14:textId="77777777" w:rsidR="00480423" w:rsidRPr="00480423" w:rsidRDefault="00480423" w:rsidP="00480423">
            <w:pPr>
              <w:pStyle w:val="TAC"/>
              <w:rPr>
                <w:rFonts w:eastAsiaTheme="minorEastAsia" w:cs="Arial"/>
                <w:szCs w:val="18"/>
                <w:lang w:val="en-US" w:eastAsia="zh-CN"/>
              </w:rPr>
            </w:pPr>
          </w:p>
        </w:tc>
      </w:tr>
      <w:tr w:rsidR="00480423" w:rsidRPr="00480423" w14:paraId="7AD7536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F5314F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0157BCDF" w14:textId="77777777" w:rsidR="00480423" w:rsidRPr="00480423" w:rsidRDefault="00480423" w:rsidP="00480423">
            <w:pPr>
              <w:pStyle w:val="TAC"/>
              <w:rPr>
                <w:rFonts w:eastAsiaTheme="minorEastAsia"/>
                <w:szCs w:val="18"/>
                <w:vertAlign w:val="superscript"/>
                <w:lang w:val="en-US"/>
              </w:rPr>
            </w:pPr>
            <w:r w:rsidRPr="00480423">
              <w:rPr>
                <w:rFonts w:eastAsiaTheme="minorEastAsia"/>
                <w:szCs w:val="18"/>
                <w:lang w:val="en-US"/>
              </w:rPr>
              <w:t>n41</w:t>
            </w:r>
            <w:r w:rsidRPr="00480423">
              <w:rPr>
                <w:rFonts w:eastAsiaTheme="minorEastAsia"/>
                <w:szCs w:val="18"/>
                <w:vertAlign w:val="superscript"/>
                <w:lang w:val="en-US"/>
              </w:rPr>
              <w:t>7,9</w:t>
            </w:r>
          </w:p>
          <w:p w14:paraId="1DF55D8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rPr>
              <w:t>n77</w:t>
            </w:r>
            <w:r w:rsidRPr="00480423">
              <w:rPr>
                <w:rFonts w:eastAsiaTheme="minorEastAsia"/>
                <w:szCs w:val="18"/>
                <w:vertAlign w:val="superscript"/>
                <w:lang w:val="en-US"/>
              </w:rPr>
              <w:t>7,9</w:t>
            </w:r>
          </w:p>
          <w:p w14:paraId="6911C57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CA_n25A-n41A</w:t>
            </w:r>
            <w:r w:rsidRPr="00480423">
              <w:rPr>
                <w:rFonts w:eastAsiaTheme="minorEastAsia"/>
                <w:szCs w:val="18"/>
                <w:vertAlign w:val="superscript"/>
                <w:lang w:val="en-US"/>
              </w:rPr>
              <w:t>7</w:t>
            </w:r>
          </w:p>
          <w:p w14:paraId="69D0EE6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szCs w:val="18"/>
                <w:vertAlign w:val="superscript"/>
                <w:lang w:val="en-US"/>
              </w:rPr>
              <w:t>7</w:t>
            </w:r>
          </w:p>
          <w:p w14:paraId="0F580114" w14:textId="77777777" w:rsidR="00480423" w:rsidRPr="00480423" w:rsidRDefault="00480423" w:rsidP="00480423">
            <w:pPr>
              <w:pStyle w:val="TAC"/>
              <w:rPr>
                <w:rFonts w:eastAsiaTheme="minorEastAsia"/>
                <w:lang w:val="en-US" w:eastAsia="zh-CN"/>
              </w:rPr>
            </w:pPr>
            <w:r w:rsidRPr="00480423">
              <w:rPr>
                <w:rFonts w:eastAsiaTheme="minorEastAsia"/>
              </w:rPr>
              <w:t>CA_n41A-n77A</w:t>
            </w:r>
            <w:r w:rsidRPr="00480423">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E2E0D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BD02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9061EC5"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01DB0979" w14:textId="77777777" w:rsidTr="00E67616">
        <w:trPr>
          <w:trHeight w:val="29"/>
        </w:trPr>
        <w:tc>
          <w:tcPr>
            <w:tcW w:w="2067" w:type="dxa"/>
            <w:tcBorders>
              <w:top w:val="nil"/>
              <w:left w:val="single" w:sz="4" w:space="0" w:color="auto"/>
              <w:bottom w:val="nil"/>
              <w:right w:val="single" w:sz="4" w:space="0" w:color="auto"/>
            </w:tcBorders>
            <w:vAlign w:val="center"/>
          </w:tcPr>
          <w:p w14:paraId="31A8006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24ECE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A1203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5D2CE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59074BB" w14:textId="77777777" w:rsidR="00480423" w:rsidRPr="00480423" w:rsidRDefault="00480423" w:rsidP="00480423">
            <w:pPr>
              <w:pStyle w:val="TAC"/>
              <w:rPr>
                <w:rFonts w:eastAsiaTheme="minorEastAsia"/>
                <w:lang w:val="en-US" w:eastAsia="zh-CN"/>
              </w:rPr>
            </w:pPr>
          </w:p>
        </w:tc>
      </w:tr>
      <w:tr w:rsidR="00480423" w:rsidRPr="00480423" w14:paraId="09D28093" w14:textId="77777777" w:rsidTr="00E67616">
        <w:trPr>
          <w:trHeight w:val="29"/>
        </w:trPr>
        <w:tc>
          <w:tcPr>
            <w:tcW w:w="2067" w:type="dxa"/>
            <w:tcBorders>
              <w:top w:val="nil"/>
              <w:left w:val="single" w:sz="4" w:space="0" w:color="auto"/>
              <w:bottom w:val="nil"/>
              <w:right w:val="single" w:sz="4" w:space="0" w:color="auto"/>
            </w:tcBorders>
            <w:vAlign w:val="center"/>
          </w:tcPr>
          <w:p w14:paraId="4B070AC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35210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0E4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9975B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44B4A1" w14:textId="77777777" w:rsidR="00480423" w:rsidRPr="00480423" w:rsidRDefault="00480423" w:rsidP="00480423">
            <w:pPr>
              <w:pStyle w:val="TAC"/>
              <w:rPr>
                <w:rFonts w:eastAsiaTheme="minorEastAsia"/>
                <w:lang w:val="en-US" w:eastAsia="zh-CN"/>
              </w:rPr>
            </w:pPr>
          </w:p>
        </w:tc>
      </w:tr>
      <w:tr w:rsidR="00480423" w:rsidRPr="00480423" w14:paraId="3E4FE542" w14:textId="77777777" w:rsidTr="00E67616">
        <w:trPr>
          <w:trHeight w:val="29"/>
        </w:trPr>
        <w:tc>
          <w:tcPr>
            <w:tcW w:w="2067" w:type="dxa"/>
            <w:tcBorders>
              <w:top w:val="nil"/>
              <w:left w:val="single" w:sz="4" w:space="0" w:color="auto"/>
              <w:bottom w:val="nil"/>
              <w:right w:val="single" w:sz="4" w:space="0" w:color="auto"/>
            </w:tcBorders>
            <w:vAlign w:val="center"/>
          </w:tcPr>
          <w:p w14:paraId="6B9B331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03A8D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1E00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AD54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953CF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5C5BE5BB" w14:textId="77777777" w:rsidTr="00E67616">
        <w:trPr>
          <w:trHeight w:val="29"/>
        </w:trPr>
        <w:tc>
          <w:tcPr>
            <w:tcW w:w="2067" w:type="dxa"/>
            <w:tcBorders>
              <w:top w:val="nil"/>
              <w:left w:val="single" w:sz="4" w:space="0" w:color="auto"/>
              <w:bottom w:val="nil"/>
              <w:right w:val="single" w:sz="4" w:space="0" w:color="auto"/>
            </w:tcBorders>
            <w:vAlign w:val="center"/>
          </w:tcPr>
          <w:p w14:paraId="1A1AEA9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A7A0D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2321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D8A25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2DD841AA" w14:textId="77777777" w:rsidR="00480423" w:rsidRPr="00480423" w:rsidRDefault="00480423" w:rsidP="00480423">
            <w:pPr>
              <w:pStyle w:val="TAC"/>
              <w:rPr>
                <w:rFonts w:eastAsiaTheme="minorEastAsia"/>
                <w:lang w:val="en-US" w:eastAsia="zh-CN"/>
              </w:rPr>
            </w:pPr>
          </w:p>
        </w:tc>
      </w:tr>
      <w:tr w:rsidR="00480423" w:rsidRPr="00480423" w14:paraId="190600DE" w14:textId="77777777" w:rsidTr="00E67616">
        <w:trPr>
          <w:trHeight w:val="29"/>
        </w:trPr>
        <w:tc>
          <w:tcPr>
            <w:tcW w:w="2067" w:type="dxa"/>
            <w:tcBorders>
              <w:top w:val="nil"/>
              <w:left w:val="single" w:sz="4" w:space="0" w:color="auto"/>
              <w:bottom w:val="nil"/>
              <w:right w:val="single" w:sz="4" w:space="0" w:color="auto"/>
            </w:tcBorders>
            <w:vAlign w:val="center"/>
          </w:tcPr>
          <w:p w14:paraId="4C89220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EA6FD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209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B74E1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23C2937" w14:textId="77777777" w:rsidR="00480423" w:rsidRPr="00480423" w:rsidRDefault="00480423" w:rsidP="00480423">
            <w:pPr>
              <w:pStyle w:val="TAC"/>
              <w:rPr>
                <w:rFonts w:eastAsiaTheme="minorEastAsia"/>
                <w:lang w:val="en-US" w:eastAsia="zh-CN"/>
              </w:rPr>
            </w:pPr>
          </w:p>
        </w:tc>
      </w:tr>
      <w:tr w:rsidR="00480423" w:rsidRPr="00480423" w14:paraId="2250C0F8" w14:textId="77777777" w:rsidTr="00E67616">
        <w:trPr>
          <w:trHeight w:val="29"/>
        </w:trPr>
        <w:tc>
          <w:tcPr>
            <w:tcW w:w="2067" w:type="dxa"/>
            <w:tcBorders>
              <w:top w:val="nil"/>
              <w:left w:val="single" w:sz="4" w:space="0" w:color="auto"/>
              <w:bottom w:val="nil"/>
              <w:right w:val="single" w:sz="4" w:space="0" w:color="auto"/>
            </w:tcBorders>
            <w:vAlign w:val="center"/>
          </w:tcPr>
          <w:p w14:paraId="165C0EF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B76DD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E26A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1DA21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BDF587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03F7DEAB" w14:textId="77777777" w:rsidTr="00E67616">
        <w:trPr>
          <w:trHeight w:val="29"/>
        </w:trPr>
        <w:tc>
          <w:tcPr>
            <w:tcW w:w="2067" w:type="dxa"/>
            <w:tcBorders>
              <w:top w:val="nil"/>
              <w:left w:val="single" w:sz="4" w:space="0" w:color="auto"/>
              <w:bottom w:val="nil"/>
              <w:right w:val="single" w:sz="4" w:space="0" w:color="auto"/>
            </w:tcBorders>
            <w:vAlign w:val="center"/>
          </w:tcPr>
          <w:p w14:paraId="0F079C6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06BDC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B704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FE5C3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7243AFD" w14:textId="77777777" w:rsidR="00480423" w:rsidRPr="00480423" w:rsidRDefault="00480423" w:rsidP="00480423">
            <w:pPr>
              <w:pStyle w:val="TAC"/>
              <w:rPr>
                <w:rFonts w:eastAsiaTheme="minorEastAsia"/>
                <w:lang w:val="en-US" w:eastAsia="zh-CN"/>
              </w:rPr>
            </w:pPr>
          </w:p>
        </w:tc>
      </w:tr>
      <w:tr w:rsidR="00480423" w:rsidRPr="00480423" w14:paraId="30183A6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726090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35599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BB07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6E2D5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ACEF19F" w14:textId="77777777" w:rsidR="00480423" w:rsidRPr="00480423" w:rsidRDefault="00480423" w:rsidP="00480423">
            <w:pPr>
              <w:pStyle w:val="TAC"/>
              <w:rPr>
                <w:rFonts w:eastAsiaTheme="minorEastAsia"/>
                <w:lang w:val="en-US" w:eastAsia="zh-CN"/>
              </w:rPr>
            </w:pPr>
          </w:p>
        </w:tc>
      </w:tr>
      <w:tr w:rsidR="00480423" w:rsidRPr="00480423" w14:paraId="61CDB54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C84580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009362E4" w14:textId="77777777" w:rsidR="00771F82" w:rsidRPr="00771F82" w:rsidRDefault="00771F82" w:rsidP="00771F82">
            <w:pPr>
              <w:pStyle w:val="TAC"/>
              <w:rPr>
                <w:rFonts w:eastAsiaTheme="minorEastAsia"/>
                <w:vertAlign w:val="superscript"/>
                <w:lang w:val="en-US"/>
              </w:rPr>
            </w:pPr>
            <w:r w:rsidRPr="00771F82">
              <w:rPr>
                <w:rFonts w:eastAsiaTheme="minorEastAsia"/>
                <w:lang w:val="en-US"/>
              </w:rPr>
              <w:t>n41</w:t>
            </w:r>
            <w:r w:rsidRPr="00771F82">
              <w:rPr>
                <w:rFonts w:eastAsiaTheme="minorEastAsia"/>
                <w:vertAlign w:val="superscript"/>
                <w:lang w:val="en-US"/>
              </w:rPr>
              <w:t>7,9</w:t>
            </w:r>
          </w:p>
          <w:p w14:paraId="56F7EEDC" w14:textId="314566B2" w:rsidR="00771F82" w:rsidRDefault="00771F82" w:rsidP="00771F82">
            <w:pPr>
              <w:pStyle w:val="TAC"/>
              <w:rPr>
                <w:rFonts w:eastAsiaTheme="minorEastAsia"/>
                <w:lang w:val="en-US" w:eastAsia="zh-CN"/>
              </w:rPr>
            </w:pPr>
            <w:r w:rsidRPr="00771F82">
              <w:rPr>
                <w:rFonts w:eastAsiaTheme="minorEastAsia"/>
                <w:lang w:val="en-US"/>
              </w:rPr>
              <w:t>n77</w:t>
            </w:r>
            <w:r w:rsidRPr="00771F82">
              <w:rPr>
                <w:rFonts w:eastAsiaTheme="minorEastAsia"/>
                <w:vertAlign w:val="superscript"/>
                <w:lang w:val="en-US"/>
              </w:rPr>
              <w:t>7.9</w:t>
            </w:r>
          </w:p>
          <w:p w14:paraId="6C31041D" w14:textId="54A2E57F" w:rsidR="00480423" w:rsidRPr="00480423" w:rsidRDefault="00480423" w:rsidP="00771F82">
            <w:pPr>
              <w:pStyle w:val="TAC"/>
              <w:rPr>
                <w:rFonts w:eastAsiaTheme="minorEastAsia"/>
                <w:lang w:val="en-US" w:eastAsia="zh-CN"/>
              </w:rPr>
            </w:pPr>
            <w:r w:rsidRPr="00480423">
              <w:rPr>
                <w:rFonts w:eastAsiaTheme="minorEastAsia"/>
                <w:lang w:val="en-US" w:eastAsia="zh-CN"/>
              </w:rPr>
              <w:t>CA_n25A-n41A</w:t>
            </w:r>
            <w:r w:rsidR="00771F82" w:rsidRPr="00C30686">
              <w:rPr>
                <w:szCs w:val="18"/>
                <w:vertAlign w:val="superscript"/>
                <w:lang w:val="en-US"/>
              </w:rPr>
              <w:t>7</w:t>
            </w:r>
          </w:p>
          <w:p w14:paraId="2F77C000" w14:textId="261E2D2F" w:rsidR="00480423" w:rsidRPr="00480423" w:rsidRDefault="00480423" w:rsidP="00771F82">
            <w:pPr>
              <w:pStyle w:val="TAC"/>
              <w:rPr>
                <w:rFonts w:eastAsiaTheme="minorEastAsia"/>
                <w:lang w:val="en-US" w:eastAsia="zh-CN"/>
              </w:rPr>
            </w:pPr>
            <w:r w:rsidRPr="00480423">
              <w:rPr>
                <w:rFonts w:eastAsiaTheme="minorEastAsia"/>
                <w:lang w:val="en-US" w:eastAsia="zh-CN"/>
              </w:rPr>
              <w:t>CA_n25A-n77A</w:t>
            </w:r>
            <w:r w:rsidR="00771F82" w:rsidRPr="00C30686">
              <w:rPr>
                <w:szCs w:val="18"/>
                <w:vertAlign w:val="superscript"/>
                <w:lang w:val="en-US"/>
              </w:rPr>
              <w:t>7</w:t>
            </w:r>
          </w:p>
          <w:p w14:paraId="200D9665" w14:textId="4BBB2545" w:rsidR="00480423" w:rsidRPr="00480423" w:rsidRDefault="00480423" w:rsidP="00771F82">
            <w:pPr>
              <w:pStyle w:val="TAC"/>
              <w:rPr>
                <w:rFonts w:eastAsiaTheme="minorEastAsia"/>
                <w:lang w:val="en-US" w:eastAsia="zh-CN"/>
              </w:rPr>
            </w:pPr>
            <w:r w:rsidRPr="00480423">
              <w:rPr>
                <w:rFonts w:eastAsiaTheme="minorEastAsia"/>
                <w:lang w:val="en-US" w:eastAsia="zh-CN"/>
              </w:rPr>
              <w:t>CA_n41A-n77A</w:t>
            </w:r>
            <w:r w:rsidR="00771F82" w:rsidRPr="00C30686">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44F64B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D80AB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F1FCB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45394E85" w14:textId="77777777" w:rsidTr="00E67616">
        <w:trPr>
          <w:trHeight w:val="29"/>
        </w:trPr>
        <w:tc>
          <w:tcPr>
            <w:tcW w:w="2067" w:type="dxa"/>
            <w:tcBorders>
              <w:top w:val="nil"/>
              <w:left w:val="single" w:sz="4" w:space="0" w:color="auto"/>
              <w:bottom w:val="nil"/>
              <w:right w:val="single" w:sz="4" w:space="0" w:color="auto"/>
            </w:tcBorders>
            <w:vAlign w:val="center"/>
          </w:tcPr>
          <w:p w14:paraId="2BAF3F5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1E3722" w14:textId="77777777" w:rsidR="00480423" w:rsidRPr="00480423" w:rsidRDefault="00480423" w:rsidP="00771F8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6129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73A21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31E1C87" w14:textId="77777777" w:rsidR="00480423" w:rsidRPr="00480423" w:rsidRDefault="00480423" w:rsidP="00480423">
            <w:pPr>
              <w:pStyle w:val="TAC"/>
              <w:rPr>
                <w:rFonts w:eastAsiaTheme="minorEastAsia"/>
                <w:lang w:val="en-US" w:eastAsia="zh-CN"/>
              </w:rPr>
            </w:pPr>
          </w:p>
        </w:tc>
      </w:tr>
      <w:tr w:rsidR="00480423" w:rsidRPr="00480423" w14:paraId="414C9A6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286183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5CA06C" w14:textId="77777777" w:rsidR="00480423" w:rsidRPr="00480423" w:rsidRDefault="00480423" w:rsidP="00771F8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8314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C6525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3528F33" w14:textId="77777777" w:rsidR="00480423" w:rsidRPr="00480423" w:rsidRDefault="00480423" w:rsidP="00480423">
            <w:pPr>
              <w:pStyle w:val="TAC"/>
              <w:rPr>
                <w:rFonts w:eastAsiaTheme="minorEastAsia"/>
                <w:lang w:val="en-US" w:eastAsia="zh-CN"/>
              </w:rPr>
            </w:pPr>
          </w:p>
        </w:tc>
      </w:tr>
      <w:tr w:rsidR="00480423" w:rsidRPr="00480423" w14:paraId="4430583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2CD2E07" w14:textId="77777777" w:rsidR="00480423" w:rsidRPr="00480423" w:rsidRDefault="00480423" w:rsidP="00480423">
            <w:pPr>
              <w:pStyle w:val="TAC"/>
              <w:rPr>
                <w:rFonts w:eastAsiaTheme="minorEastAsia"/>
                <w:lang w:val="en-US"/>
              </w:rPr>
            </w:pPr>
            <w:r w:rsidRPr="00480423">
              <w:rPr>
                <w:rFonts w:eastAsiaTheme="minorEastAsia"/>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046B81A3" w14:textId="77777777" w:rsidR="00480423" w:rsidRPr="00480423" w:rsidRDefault="00480423" w:rsidP="00771F82">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2B58FB72" w14:textId="77777777" w:rsidR="00480423" w:rsidRPr="00480423" w:rsidRDefault="00480423" w:rsidP="00771F82">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0FB304DB" w14:textId="77777777" w:rsidR="00480423" w:rsidRPr="00480423" w:rsidRDefault="00480423" w:rsidP="00771F82">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rPr>
              <w:t>7</w:t>
            </w:r>
          </w:p>
          <w:p w14:paraId="61CE0120" w14:textId="77777777" w:rsidR="00480423" w:rsidRPr="00480423" w:rsidRDefault="00480423" w:rsidP="00771F82">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370E11FA" w14:textId="77777777" w:rsidR="00480423" w:rsidRPr="00480423" w:rsidRDefault="00480423" w:rsidP="00771F82">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1D46622"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5EF6A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22A19E6"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0</w:t>
            </w:r>
          </w:p>
        </w:tc>
      </w:tr>
      <w:tr w:rsidR="00480423" w:rsidRPr="00480423" w14:paraId="77E63AEA" w14:textId="77777777" w:rsidTr="00E67616">
        <w:trPr>
          <w:trHeight w:val="29"/>
        </w:trPr>
        <w:tc>
          <w:tcPr>
            <w:tcW w:w="2067" w:type="dxa"/>
            <w:tcBorders>
              <w:top w:val="nil"/>
              <w:left w:val="single" w:sz="4" w:space="0" w:color="auto"/>
              <w:bottom w:val="nil"/>
              <w:right w:val="single" w:sz="4" w:space="0" w:color="auto"/>
            </w:tcBorders>
            <w:vAlign w:val="center"/>
          </w:tcPr>
          <w:p w14:paraId="0DB5BAC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FCC55D8" w14:textId="77777777" w:rsidR="00480423" w:rsidRPr="00480423" w:rsidRDefault="00480423" w:rsidP="00771F8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05ED40"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6B896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3838731" w14:textId="77777777" w:rsidR="00480423" w:rsidRPr="00480423" w:rsidRDefault="00480423" w:rsidP="00480423">
            <w:pPr>
              <w:pStyle w:val="TAC"/>
              <w:rPr>
                <w:rFonts w:eastAsiaTheme="minorEastAsia" w:cs="Arial"/>
                <w:szCs w:val="18"/>
                <w:lang w:val="en-US" w:eastAsia="zh-CN"/>
              </w:rPr>
            </w:pPr>
          </w:p>
        </w:tc>
      </w:tr>
      <w:tr w:rsidR="00480423" w:rsidRPr="00480423" w14:paraId="781B7BBA" w14:textId="77777777" w:rsidTr="00E67616">
        <w:trPr>
          <w:trHeight w:val="29"/>
        </w:trPr>
        <w:tc>
          <w:tcPr>
            <w:tcW w:w="2067" w:type="dxa"/>
            <w:tcBorders>
              <w:top w:val="nil"/>
              <w:left w:val="single" w:sz="4" w:space="0" w:color="auto"/>
              <w:bottom w:val="nil"/>
              <w:right w:val="single" w:sz="4" w:space="0" w:color="auto"/>
            </w:tcBorders>
            <w:vAlign w:val="center"/>
          </w:tcPr>
          <w:p w14:paraId="566F1439"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67BA3A" w14:textId="77777777" w:rsidR="00480423" w:rsidRPr="00480423" w:rsidRDefault="00480423" w:rsidP="00771F8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603602"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04DD2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FA49601" w14:textId="77777777" w:rsidR="00480423" w:rsidRPr="00480423" w:rsidRDefault="00480423" w:rsidP="00480423">
            <w:pPr>
              <w:pStyle w:val="TAC"/>
              <w:rPr>
                <w:rFonts w:eastAsiaTheme="minorEastAsia" w:cs="Arial"/>
                <w:szCs w:val="18"/>
                <w:lang w:val="en-US" w:eastAsia="zh-CN"/>
              </w:rPr>
            </w:pPr>
          </w:p>
        </w:tc>
      </w:tr>
      <w:tr w:rsidR="00480423" w:rsidRPr="00480423" w14:paraId="6704AD98" w14:textId="77777777" w:rsidTr="00E67616">
        <w:trPr>
          <w:trHeight w:val="29"/>
        </w:trPr>
        <w:tc>
          <w:tcPr>
            <w:tcW w:w="2067" w:type="dxa"/>
            <w:tcBorders>
              <w:top w:val="nil"/>
              <w:left w:val="single" w:sz="4" w:space="0" w:color="auto"/>
              <w:bottom w:val="nil"/>
              <w:right w:val="single" w:sz="4" w:space="0" w:color="auto"/>
            </w:tcBorders>
            <w:vAlign w:val="center"/>
          </w:tcPr>
          <w:p w14:paraId="516686D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54F6162" w14:textId="77777777" w:rsidR="00480423" w:rsidRPr="00480423" w:rsidRDefault="00480423" w:rsidP="00771F8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57DBCC"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97E9D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8F3AB6F"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4 and 5</w:t>
            </w:r>
          </w:p>
        </w:tc>
      </w:tr>
      <w:tr w:rsidR="00480423" w:rsidRPr="00480423" w14:paraId="541DD537" w14:textId="77777777" w:rsidTr="00E67616">
        <w:trPr>
          <w:trHeight w:val="29"/>
        </w:trPr>
        <w:tc>
          <w:tcPr>
            <w:tcW w:w="2067" w:type="dxa"/>
            <w:tcBorders>
              <w:top w:val="nil"/>
              <w:left w:val="single" w:sz="4" w:space="0" w:color="auto"/>
              <w:bottom w:val="nil"/>
              <w:right w:val="single" w:sz="4" w:space="0" w:color="auto"/>
            </w:tcBorders>
            <w:vAlign w:val="center"/>
          </w:tcPr>
          <w:p w14:paraId="39848C1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D0023F4" w14:textId="77777777" w:rsidR="00480423" w:rsidRPr="00480423" w:rsidRDefault="00480423" w:rsidP="00771F8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70254C"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53D6C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162BDF2" w14:textId="77777777" w:rsidR="00480423" w:rsidRPr="00480423" w:rsidRDefault="00480423" w:rsidP="00480423">
            <w:pPr>
              <w:pStyle w:val="TAC"/>
              <w:rPr>
                <w:rFonts w:eastAsiaTheme="minorEastAsia" w:cs="Arial"/>
                <w:szCs w:val="18"/>
                <w:lang w:val="en-US" w:eastAsia="zh-CN"/>
              </w:rPr>
            </w:pPr>
          </w:p>
        </w:tc>
      </w:tr>
      <w:tr w:rsidR="00480423" w:rsidRPr="00480423" w14:paraId="6D221EE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78972D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F06EC4F" w14:textId="77777777" w:rsidR="00480423" w:rsidRPr="00480423" w:rsidRDefault="00480423" w:rsidP="00771F8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A45C82"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7D977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82922A0" w14:textId="77777777" w:rsidR="00480423" w:rsidRPr="00480423" w:rsidRDefault="00480423" w:rsidP="00480423">
            <w:pPr>
              <w:pStyle w:val="TAC"/>
              <w:rPr>
                <w:rFonts w:eastAsiaTheme="minorEastAsia" w:cs="Arial"/>
                <w:szCs w:val="18"/>
                <w:lang w:val="en-US" w:eastAsia="zh-CN"/>
              </w:rPr>
            </w:pPr>
          </w:p>
        </w:tc>
      </w:tr>
      <w:tr w:rsidR="00480423" w:rsidRPr="00480423" w14:paraId="2555678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1086865" w14:textId="77777777" w:rsidR="00480423" w:rsidRPr="00480423" w:rsidRDefault="00480423" w:rsidP="00480423">
            <w:pPr>
              <w:pStyle w:val="TAC"/>
              <w:rPr>
                <w:rFonts w:eastAsiaTheme="minorEastAsia"/>
                <w:lang w:val="en-US"/>
              </w:rPr>
            </w:pPr>
            <w:r w:rsidRPr="00480423">
              <w:rPr>
                <w:rFonts w:eastAsiaTheme="minorEastAsia"/>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17ADCC31" w14:textId="77777777" w:rsidR="00771F82" w:rsidRPr="00771F82" w:rsidRDefault="00771F82" w:rsidP="00771F82">
            <w:pPr>
              <w:pStyle w:val="TAC"/>
              <w:rPr>
                <w:rFonts w:eastAsiaTheme="minorEastAsia"/>
                <w:vertAlign w:val="superscript"/>
                <w:lang w:val="en-US"/>
              </w:rPr>
            </w:pPr>
            <w:r w:rsidRPr="00771F82">
              <w:rPr>
                <w:rFonts w:eastAsiaTheme="minorEastAsia"/>
                <w:lang w:val="en-US"/>
              </w:rPr>
              <w:t>n41</w:t>
            </w:r>
            <w:r w:rsidRPr="00771F82">
              <w:rPr>
                <w:rFonts w:eastAsiaTheme="minorEastAsia"/>
                <w:vertAlign w:val="superscript"/>
                <w:lang w:val="en-US"/>
              </w:rPr>
              <w:t>7,9</w:t>
            </w:r>
          </w:p>
          <w:p w14:paraId="017F2D20" w14:textId="77777777" w:rsidR="00771F82" w:rsidRPr="00771F82" w:rsidRDefault="00771F82" w:rsidP="00771F82">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06F2D662" w14:textId="77777777" w:rsidR="00771F82" w:rsidRPr="00771F82" w:rsidRDefault="00771F82" w:rsidP="00771F82">
            <w:pPr>
              <w:pStyle w:val="TAC"/>
              <w:rPr>
                <w:rFonts w:eastAsiaTheme="minorEastAsia"/>
                <w:lang w:val="en-US"/>
              </w:rPr>
            </w:pPr>
            <w:r w:rsidRPr="00771F82">
              <w:rPr>
                <w:rFonts w:eastAsiaTheme="minorEastAsia"/>
                <w:lang w:val="en-US"/>
              </w:rPr>
              <w:t>CA_n25A-n41A</w:t>
            </w:r>
            <w:r w:rsidRPr="00771F82">
              <w:rPr>
                <w:rFonts w:eastAsiaTheme="minorEastAsia"/>
                <w:vertAlign w:val="superscript"/>
                <w:lang w:val="en-US"/>
              </w:rPr>
              <w:t>7</w:t>
            </w:r>
          </w:p>
          <w:p w14:paraId="0B820DCE" w14:textId="77777777" w:rsidR="00A14190" w:rsidRDefault="00771F82" w:rsidP="00771F82">
            <w:pPr>
              <w:pStyle w:val="TAC"/>
              <w:rPr>
                <w:ins w:id="65" w:author="Apple" w:date="2024-01-26T16:28:00Z"/>
                <w:rFonts w:eastAsiaTheme="minorEastAsia"/>
                <w:vertAlign w:val="superscript"/>
                <w:lang w:val="en-US"/>
              </w:rPr>
            </w:pPr>
            <w:r w:rsidRPr="00771F82">
              <w:rPr>
                <w:rFonts w:eastAsiaTheme="minorEastAsia"/>
                <w:lang w:val="en-US"/>
              </w:rPr>
              <w:t>CA_n25A-n77A</w:t>
            </w:r>
            <w:r w:rsidRPr="00771F82">
              <w:rPr>
                <w:rFonts w:eastAsiaTheme="minorEastAsia"/>
                <w:vertAlign w:val="superscript"/>
                <w:lang w:val="en-US"/>
              </w:rPr>
              <w:t>7</w:t>
            </w:r>
          </w:p>
          <w:p w14:paraId="16178713" w14:textId="310442C3" w:rsidR="00480423" w:rsidRPr="00480423" w:rsidRDefault="00771F82" w:rsidP="00771F82">
            <w:pPr>
              <w:pStyle w:val="TAC"/>
              <w:rPr>
                <w:rFonts w:eastAsiaTheme="minorEastAsia"/>
                <w:lang w:val="en-US"/>
              </w:rPr>
            </w:pPr>
            <w:r w:rsidRPr="00771F82">
              <w:rPr>
                <w:rFonts w:eastAsiaTheme="minorEastAsia"/>
                <w:lang w:val="en-US"/>
              </w:rPr>
              <w:t>CA_n41A-n77A</w:t>
            </w:r>
            <w:r w:rsidRPr="00771F82">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FA5AEAF"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2B2DB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D84A908"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4 and 5</w:t>
            </w:r>
          </w:p>
        </w:tc>
      </w:tr>
      <w:tr w:rsidR="00480423" w:rsidRPr="00480423" w14:paraId="26CB3F0B" w14:textId="77777777" w:rsidTr="00E67616">
        <w:trPr>
          <w:trHeight w:val="29"/>
        </w:trPr>
        <w:tc>
          <w:tcPr>
            <w:tcW w:w="2067" w:type="dxa"/>
            <w:tcBorders>
              <w:top w:val="nil"/>
              <w:left w:val="single" w:sz="4" w:space="0" w:color="auto"/>
              <w:bottom w:val="nil"/>
              <w:right w:val="single" w:sz="4" w:space="0" w:color="auto"/>
            </w:tcBorders>
            <w:vAlign w:val="center"/>
          </w:tcPr>
          <w:p w14:paraId="58728FA5"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DFD9DB5" w14:textId="77777777" w:rsidR="00480423" w:rsidRPr="00480423" w:rsidRDefault="00480423" w:rsidP="00771F8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9810C1"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C79A7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57CFB8F" w14:textId="77777777" w:rsidR="00480423" w:rsidRPr="00480423" w:rsidRDefault="00480423" w:rsidP="00480423">
            <w:pPr>
              <w:pStyle w:val="TAC"/>
              <w:rPr>
                <w:rFonts w:eastAsiaTheme="minorEastAsia" w:cs="Arial"/>
                <w:szCs w:val="18"/>
                <w:lang w:val="en-US" w:eastAsia="zh-CN"/>
              </w:rPr>
            </w:pPr>
          </w:p>
        </w:tc>
      </w:tr>
      <w:tr w:rsidR="00480423" w:rsidRPr="00480423" w14:paraId="40D94F0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E3E5546"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85A34D3" w14:textId="77777777" w:rsidR="00480423" w:rsidRPr="00480423" w:rsidRDefault="00480423" w:rsidP="00771F8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A946B0"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09A51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10ED39F" w14:textId="77777777" w:rsidR="00480423" w:rsidRPr="00480423" w:rsidRDefault="00480423" w:rsidP="00480423">
            <w:pPr>
              <w:pStyle w:val="TAC"/>
              <w:rPr>
                <w:rFonts w:eastAsiaTheme="minorEastAsia" w:cs="Arial"/>
                <w:szCs w:val="18"/>
                <w:lang w:val="en-US" w:eastAsia="zh-CN"/>
              </w:rPr>
            </w:pPr>
          </w:p>
        </w:tc>
      </w:tr>
      <w:tr w:rsidR="00480423" w:rsidRPr="00480423" w14:paraId="03D1DEA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BBAB32F" w14:textId="77777777" w:rsidR="00480423" w:rsidRPr="00480423" w:rsidRDefault="00480423" w:rsidP="00480423">
            <w:pPr>
              <w:pStyle w:val="TAC"/>
              <w:rPr>
                <w:rFonts w:eastAsiaTheme="minorEastAsia"/>
                <w:lang w:val="en-US"/>
              </w:rPr>
            </w:pPr>
            <w:r w:rsidRPr="00480423">
              <w:rPr>
                <w:rFonts w:eastAsiaTheme="minorEastAsia"/>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74790FE0" w14:textId="77777777" w:rsidR="00480423" w:rsidRPr="00480423" w:rsidRDefault="00480423" w:rsidP="00771F82">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636303AD" w14:textId="77777777" w:rsidR="00480423" w:rsidRPr="00480423" w:rsidRDefault="00480423" w:rsidP="00771F82">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6890F510" w14:textId="77777777" w:rsidR="00480423" w:rsidRPr="00480423" w:rsidRDefault="00480423" w:rsidP="00771F82">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rPr>
              <w:t>7</w:t>
            </w:r>
          </w:p>
          <w:p w14:paraId="1C165243" w14:textId="77777777" w:rsidR="00480423" w:rsidRPr="00480423" w:rsidRDefault="00480423" w:rsidP="00771F82">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1F5E99F3" w14:textId="77777777" w:rsidR="00480423" w:rsidRPr="00480423" w:rsidRDefault="00480423" w:rsidP="00771F82">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B44CF4E"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D1968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10" w:type="dxa"/>
            <w:tcBorders>
              <w:top w:val="nil"/>
              <w:left w:val="single" w:sz="4" w:space="0" w:color="auto"/>
              <w:bottom w:val="nil"/>
              <w:right w:val="single" w:sz="4" w:space="0" w:color="auto"/>
            </w:tcBorders>
            <w:vAlign w:val="center"/>
          </w:tcPr>
          <w:p w14:paraId="2887FBC1"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0</w:t>
            </w:r>
          </w:p>
        </w:tc>
      </w:tr>
      <w:tr w:rsidR="00480423" w:rsidRPr="00480423" w14:paraId="6B8639C5" w14:textId="77777777" w:rsidTr="00E67616">
        <w:trPr>
          <w:trHeight w:val="29"/>
        </w:trPr>
        <w:tc>
          <w:tcPr>
            <w:tcW w:w="2067" w:type="dxa"/>
            <w:tcBorders>
              <w:top w:val="nil"/>
              <w:left w:val="single" w:sz="4" w:space="0" w:color="auto"/>
              <w:bottom w:val="nil"/>
              <w:right w:val="single" w:sz="4" w:space="0" w:color="auto"/>
            </w:tcBorders>
            <w:vAlign w:val="center"/>
          </w:tcPr>
          <w:p w14:paraId="25566CDB"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9AC108" w14:textId="77777777" w:rsidR="00480423" w:rsidRPr="00480423" w:rsidRDefault="00480423" w:rsidP="00771F8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EC47F0"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90C21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172C898" w14:textId="77777777" w:rsidR="00480423" w:rsidRPr="00480423" w:rsidRDefault="00480423" w:rsidP="00480423">
            <w:pPr>
              <w:pStyle w:val="TAC"/>
              <w:rPr>
                <w:rFonts w:eastAsiaTheme="minorEastAsia" w:cs="Arial"/>
                <w:szCs w:val="18"/>
                <w:lang w:val="en-US" w:eastAsia="zh-CN"/>
              </w:rPr>
            </w:pPr>
          </w:p>
        </w:tc>
      </w:tr>
      <w:tr w:rsidR="00480423" w:rsidRPr="00480423" w14:paraId="28CFE9F1" w14:textId="77777777" w:rsidTr="00E67616">
        <w:trPr>
          <w:trHeight w:val="29"/>
        </w:trPr>
        <w:tc>
          <w:tcPr>
            <w:tcW w:w="2067" w:type="dxa"/>
            <w:tcBorders>
              <w:top w:val="nil"/>
              <w:left w:val="single" w:sz="4" w:space="0" w:color="auto"/>
              <w:bottom w:val="nil"/>
              <w:right w:val="single" w:sz="4" w:space="0" w:color="auto"/>
            </w:tcBorders>
            <w:vAlign w:val="center"/>
          </w:tcPr>
          <w:p w14:paraId="17633082"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489B1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733746"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1C317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A1EB62" w14:textId="77777777" w:rsidR="00480423" w:rsidRPr="00480423" w:rsidRDefault="00480423" w:rsidP="00480423">
            <w:pPr>
              <w:pStyle w:val="TAC"/>
              <w:rPr>
                <w:rFonts w:eastAsiaTheme="minorEastAsia" w:cs="Arial"/>
                <w:szCs w:val="18"/>
                <w:lang w:val="en-US" w:eastAsia="zh-CN"/>
              </w:rPr>
            </w:pPr>
          </w:p>
        </w:tc>
      </w:tr>
      <w:tr w:rsidR="00480423" w:rsidRPr="00480423" w14:paraId="01508E86" w14:textId="77777777" w:rsidTr="00E67616">
        <w:trPr>
          <w:trHeight w:val="29"/>
        </w:trPr>
        <w:tc>
          <w:tcPr>
            <w:tcW w:w="2067" w:type="dxa"/>
            <w:tcBorders>
              <w:top w:val="nil"/>
              <w:left w:val="single" w:sz="4" w:space="0" w:color="auto"/>
              <w:bottom w:val="nil"/>
              <w:right w:val="single" w:sz="4" w:space="0" w:color="auto"/>
            </w:tcBorders>
            <w:vAlign w:val="center"/>
          </w:tcPr>
          <w:p w14:paraId="4B4E862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7CC06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EE51DD"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C75D5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A545BC0"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4 and 5</w:t>
            </w:r>
          </w:p>
        </w:tc>
      </w:tr>
      <w:tr w:rsidR="00480423" w:rsidRPr="00480423" w14:paraId="1F6F6511" w14:textId="77777777" w:rsidTr="00E67616">
        <w:trPr>
          <w:trHeight w:val="29"/>
        </w:trPr>
        <w:tc>
          <w:tcPr>
            <w:tcW w:w="2067" w:type="dxa"/>
            <w:tcBorders>
              <w:top w:val="nil"/>
              <w:left w:val="single" w:sz="4" w:space="0" w:color="auto"/>
              <w:bottom w:val="nil"/>
              <w:right w:val="single" w:sz="4" w:space="0" w:color="auto"/>
            </w:tcBorders>
            <w:vAlign w:val="center"/>
          </w:tcPr>
          <w:p w14:paraId="0A785FE2"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03133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059144"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A2C32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B25AD1F" w14:textId="77777777" w:rsidR="00480423" w:rsidRPr="00480423" w:rsidRDefault="00480423" w:rsidP="00480423">
            <w:pPr>
              <w:pStyle w:val="TAC"/>
              <w:rPr>
                <w:rFonts w:eastAsiaTheme="minorEastAsia" w:cs="Arial"/>
                <w:szCs w:val="18"/>
                <w:lang w:val="en-US" w:eastAsia="zh-CN"/>
              </w:rPr>
            </w:pPr>
          </w:p>
        </w:tc>
      </w:tr>
      <w:tr w:rsidR="00480423" w:rsidRPr="00480423" w14:paraId="4E1615C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F84F8B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B477A5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2E7731"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9F3CD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4EDB3C3" w14:textId="77777777" w:rsidR="00480423" w:rsidRPr="00480423" w:rsidRDefault="00480423" w:rsidP="00480423">
            <w:pPr>
              <w:pStyle w:val="TAC"/>
              <w:rPr>
                <w:rFonts w:eastAsiaTheme="minorEastAsia" w:cs="Arial"/>
                <w:szCs w:val="18"/>
                <w:lang w:val="en-US" w:eastAsia="zh-CN"/>
              </w:rPr>
            </w:pPr>
          </w:p>
        </w:tc>
      </w:tr>
      <w:tr w:rsidR="00480423" w:rsidRPr="00480423" w14:paraId="7AC521E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04DC8A9" w14:textId="77777777" w:rsidR="00480423" w:rsidRPr="00480423" w:rsidRDefault="00480423" w:rsidP="00480423">
            <w:pPr>
              <w:pStyle w:val="TAC"/>
              <w:rPr>
                <w:rFonts w:eastAsiaTheme="minorEastAsia"/>
                <w:lang w:val="en-US"/>
              </w:rPr>
            </w:pPr>
            <w:r w:rsidRPr="00480423">
              <w:rPr>
                <w:rFonts w:eastAsiaTheme="minorEastAsia"/>
                <w:lang w:val="en-US"/>
              </w:rPr>
              <w:lastRenderedPageBreak/>
              <w:t>CA_n25(2A)-n41A-n77(2A)</w:t>
            </w:r>
          </w:p>
        </w:tc>
        <w:tc>
          <w:tcPr>
            <w:tcW w:w="1829" w:type="dxa"/>
            <w:tcBorders>
              <w:top w:val="single" w:sz="4" w:space="0" w:color="auto"/>
              <w:left w:val="single" w:sz="4" w:space="0" w:color="auto"/>
              <w:bottom w:val="nil"/>
              <w:right w:val="single" w:sz="4" w:space="0" w:color="auto"/>
            </w:tcBorders>
            <w:vAlign w:val="center"/>
          </w:tcPr>
          <w:p w14:paraId="0317C7AD"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253E7E0"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7F366C7" w14:textId="77777777" w:rsidR="00480423" w:rsidRPr="00480423" w:rsidRDefault="00480423" w:rsidP="00480423">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3FBAA813"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76CEBB30" w14:textId="77777777" w:rsidR="00480423" w:rsidRPr="00480423" w:rsidRDefault="00480423" w:rsidP="0048042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F01BEB"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6BED6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07F329B"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45B1274C" w14:textId="77777777" w:rsidTr="00E67616">
        <w:trPr>
          <w:trHeight w:val="29"/>
        </w:trPr>
        <w:tc>
          <w:tcPr>
            <w:tcW w:w="2067" w:type="dxa"/>
            <w:tcBorders>
              <w:top w:val="nil"/>
              <w:left w:val="single" w:sz="4" w:space="0" w:color="auto"/>
              <w:bottom w:val="nil"/>
              <w:right w:val="single" w:sz="4" w:space="0" w:color="auto"/>
            </w:tcBorders>
            <w:vAlign w:val="center"/>
          </w:tcPr>
          <w:p w14:paraId="77B25A3B"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03C760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87E5D7"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89755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668988D" w14:textId="77777777" w:rsidR="00480423" w:rsidRPr="00480423" w:rsidRDefault="00480423" w:rsidP="00480423">
            <w:pPr>
              <w:pStyle w:val="TAC"/>
              <w:rPr>
                <w:rFonts w:eastAsiaTheme="minorEastAsia" w:cs="Arial"/>
                <w:szCs w:val="18"/>
                <w:lang w:val="en-US" w:eastAsia="zh-CN"/>
              </w:rPr>
            </w:pPr>
          </w:p>
        </w:tc>
      </w:tr>
      <w:tr w:rsidR="00480423" w:rsidRPr="00480423" w14:paraId="3F39EC4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83D72CA"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869839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EA8B13"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E659D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210F2A7" w14:textId="77777777" w:rsidR="00480423" w:rsidRPr="00480423" w:rsidRDefault="00480423" w:rsidP="00480423">
            <w:pPr>
              <w:pStyle w:val="TAC"/>
              <w:rPr>
                <w:rFonts w:eastAsiaTheme="minorEastAsia" w:cs="Arial"/>
                <w:szCs w:val="18"/>
                <w:lang w:val="en-US" w:eastAsia="zh-CN"/>
              </w:rPr>
            </w:pPr>
          </w:p>
        </w:tc>
      </w:tr>
      <w:tr w:rsidR="00480423" w:rsidRPr="00480423" w14:paraId="4D5BA2E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C2B1493" w14:textId="77777777" w:rsidR="00480423" w:rsidRPr="00480423" w:rsidRDefault="00480423" w:rsidP="00480423">
            <w:pPr>
              <w:pStyle w:val="TAC"/>
              <w:rPr>
                <w:rFonts w:eastAsiaTheme="minorEastAsia"/>
                <w:lang w:val="en-US"/>
              </w:rPr>
            </w:pPr>
            <w:r w:rsidRPr="00480423">
              <w:rPr>
                <w:rFonts w:eastAsiaTheme="minorEastAsia"/>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0BC113A3"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91B0B97"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D985C3F" w14:textId="77777777" w:rsidR="00480423" w:rsidRPr="00480423" w:rsidRDefault="00480423" w:rsidP="00480423">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0917C62A"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7019F4AC" w14:textId="77777777" w:rsidR="00480423" w:rsidRPr="00480423" w:rsidRDefault="00480423" w:rsidP="0048042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p w14:paraId="2ECC6C43" w14:textId="77777777" w:rsidR="00480423" w:rsidRPr="00480423" w:rsidRDefault="00480423" w:rsidP="00480423">
            <w:pPr>
              <w:pStyle w:val="TAC"/>
              <w:rPr>
                <w:rFonts w:eastAsiaTheme="minorEastAsia"/>
                <w:lang w:val="en-US"/>
              </w:rPr>
            </w:pPr>
            <w:r w:rsidRPr="00480423">
              <w:rPr>
                <w:rFonts w:eastAsiaTheme="minorEastAsia"/>
                <w:lang w:val="en-US"/>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6210E4"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2EF0C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7D76572"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0D95DB01" w14:textId="77777777" w:rsidTr="00E67616">
        <w:trPr>
          <w:trHeight w:val="29"/>
        </w:trPr>
        <w:tc>
          <w:tcPr>
            <w:tcW w:w="2067" w:type="dxa"/>
            <w:tcBorders>
              <w:top w:val="nil"/>
              <w:left w:val="single" w:sz="4" w:space="0" w:color="auto"/>
              <w:bottom w:val="nil"/>
              <w:right w:val="single" w:sz="4" w:space="0" w:color="auto"/>
            </w:tcBorders>
            <w:vAlign w:val="center"/>
          </w:tcPr>
          <w:p w14:paraId="4F844AC2"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134D716"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2C1BF8"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39BCA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80832E9" w14:textId="77777777" w:rsidR="00480423" w:rsidRPr="00480423" w:rsidRDefault="00480423" w:rsidP="00480423">
            <w:pPr>
              <w:pStyle w:val="TAC"/>
              <w:rPr>
                <w:rFonts w:eastAsiaTheme="minorEastAsia" w:cs="Arial"/>
                <w:szCs w:val="18"/>
                <w:lang w:val="en-US" w:eastAsia="zh-CN"/>
              </w:rPr>
            </w:pPr>
          </w:p>
        </w:tc>
      </w:tr>
      <w:tr w:rsidR="00480423" w:rsidRPr="00480423" w14:paraId="0694EA5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8FF7E58"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C9ECCA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1E4F4E"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D529F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8B8DA21" w14:textId="77777777" w:rsidR="00480423" w:rsidRPr="00480423" w:rsidRDefault="00480423" w:rsidP="00480423">
            <w:pPr>
              <w:pStyle w:val="TAC"/>
              <w:rPr>
                <w:rFonts w:eastAsiaTheme="minorEastAsia" w:cs="Arial"/>
                <w:szCs w:val="18"/>
                <w:lang w:val="en-US" w:eastAsia="zh-CN"/>
              </w:rPr>
            </w:pPr>
          </w:p>
        </w:tc>
      </w:tr>
      <w:tr w:rsidR="00480423" w:rsidRPr="00480423" w14:paraId="6E6948B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9EF2151" w14:textId="77777777" w:rsidR="00480423" w:rsidRPr="00480423" w:rsidRDefault="00480423" w:rsidP="00480423">
            <w:pPr>
              <w:pStyle w:val="TAC"/>
              <w:rPr>
                <w:rFonts w:eastAsiaTheme="minorEastAsia"/>
                <w:lang w:val="en-US"/>
              </w:rPr>
            </w:pPr>
            <w:r w:rsidRPr="00480423">
              <w:rPr>
                <w:rFonts w:eastAsiaTheme="minorEastAsia"/>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05DDD0C2"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99E5C06"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B3D18D6" w14:textId="77777777" w:rsidR="00480423" w:rsidRPr="00480423" w:rsidRDefault="00480423" w:rsidP="00480423">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31EEAE99"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2CACE9CB" w14:textId="77777777" w:rsidR="00480423" w:rsidRPr="00480423" w:rsidRDefault="00480423" w:rsidP="0048042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91CBCB"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43E35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B74799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4B3A6616" w14:textId="77777777" w:rsidTr="00E67616">
        <w:trPr>
          <w:trHeight w:val="29"/>
        </w:trPr>
        <w:tc>
          <w:tcPr>
            <w:tcW w:w="2067" w:type="dxa"/>
            <w:tcBorders>
              <w:top w:val="nil"/>
              <w:left w:val="single" w:sz="4" w:space="0" w:color="auto"/>
              <w:bottom w:val="nil"/>
              <w:right w:val="single" w:sz="4" w:space="0" w:color="auto"/>
            </w:tcBorders>
            <w:vAlign w:val="center"/>
          </w:tcPr>
          <w:p w14:paraId="581814A9"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EDD726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7BDA67"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765F3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A305505" w14:textId="77777777" w:rsidR="00480423" w:rsidRPr="00480423" w:rsidRDefault="00480423" w:rsidP="00480423">
            <w:pPr>
              <w:pStyle w:val="TAC"/>
              <w:rPr>
                <w:rFonts w:eastAsiaTheme="minorEastAsia" w:cs="Arial"/>
                <w:szCs w:val="18"/>
                <w:lang w:val="en-US" w:eastAsia="zh-CN"/>
              </w:rPr>
            </w:pPr>
          </w:p>
        </w:tc>
      </w:tr>
      <w:tr w:rsidR="00480423" w:rsidRPr="00480423" w14:paraId="24690C9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A6B4435"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02457C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47714A"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D1E61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775FC9F" w14:textId="77777777" w:rsidR="00480423" w:rsidRPr="00480423" w:rsidRDefault="00480423" w:rsidP="00480423">
            <w:pPr>
              <w:pStyle w:val="TAC"/>
              <w:rPr>
                <w:rFonts w:eastAsiaTheme="minorEastAsia" w:cs="Arial"/>
                <w:szCs w:val="18"/>
                <w:lang w:val="en-US" w:eastAsia="zh-CN"/>
              </w:rPr>
            </w:pPr>
          </w:p>
        </w:tc>
      </w:tr>
      <w:tr w:rsidR="00480423" w:rsidRPr="00480423" w14:paraId="6346CCE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D14085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3490E08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50161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10FAEA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CA_n25A-n41A</w:t>
            </w:r>
            <w:r w:rsidRPr="00480423">
              <w:rPr>
                <w:rFonts w:eastAsiaTheme="minorEastAsia"/>
                <w:vertAlign w:val="superscript"/>
                <w:lang w:val="en-US" w:eastAsia="zh-CN"/>
              </w:rPr>
              <w:t>7</w:t>
            </w:r>
          </w:p>
          <w:p w14:paraId="21AC4DC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6A31AB74"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0E8B764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4471C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CDDB2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F5D244F"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1298ADEE" w14:textId="77777777" w:rsidTr="00E67616">
        <w:trPr>
          <w:trHeight w:val="29"/>
        </w:trPr>
        <w:tc>
          <w:tcPr>
            <w:tcW w:w="2067" w:type="dxa"/>
            <w:tcBorders>
              <w:top w:val="nil"/>
              <w:left w:val="single" w:sz="4" w:space="0" w:color="auto"/>
              <w:bottom w:val="nil"/>
              <w:right w:val="single" w:sz="4" w:space="0" w:color="auto"/>
            </w:tcBorders>
            <w:vAlign w:val="center"/>
          </w:tcPr>
          <w:p w14:paraId="2E30A56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45F2D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8262E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18D2E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115F5DA8" w14:textId="77777777" w:rsidR="00480423" w:rsidRPr="00480423" w:rsidRDefault="00480423" w:rsidP="00480423">
            <w:pPr>
              <w:pStyle w:val="TAC"/>
              <w:rPr>
                <w:rFonts w:eastAsiaTheme="minorEastAsia"/>
                <w:lang w:val="en-US" w:eastAsia="zh-CN"/>
              </w:rPr>
            </w:pPr>
          </w:p>
        </w:tc>
      </w:tr>
      <w:tr w:rsidR="00480423" w:rsidRPr="00480423" w14:paraId="0CC77F0F" w14:textId="77777777" w:rsidTr="00E67616">
        <w:trPr>
          <w:trHeight w:val="29"/>
        </w:trPr>
        <w:tc>
          <w:tcPr>
            <w:tcW w:w="2067" w:type="dxa"/>
            <w:tcBorders>
              <w:top w:val="nil"/>
              <w:left w:val="single" w:sz="4" w:space="0" w:color="auto"/>
              <w:bottom w:val="nil"/>
              <w:right w:val="single" w:sz="4" w:space="0" w:color="auto"/>
            </w:tcBorders>
            <w:vAlign w:val="center"/>
          </w:tcPr>
          <w:p w14:paraId="06554A4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0F057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2971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7BA29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19C5D7" w14:textId="77777777" w:rsidR="00480423" w:rsidRPr="00480423" w:rsidRDefault="00480423" w:rsidP="00480423">
            <w:pPr>
              <w:pStyle w:val="TAC"/>
              <w:rPr>
                <w:rFonts w:eastAsiaTheme="minorEastAsia"/>
                <w:lang w:val="en-US" w:eastAsia="zh-CN"/>
              </w:rPr>
            </w:pPr>
          </w:p>
        </w:tc>
      </w:tr>
      <w:tr w:rsidR="00480423" w:rsidRPr="00480423" w14:paraId="539D07E5" w14:textId="77777777" w:rsidTr="00E67616">
        <w:trPr>
          <w:trHeight w:val="29"/>
        </w:trPr>
        <w:tc>
          <w:tcPr>
            <w:tcW w:w="2067" w:type="dxa"/>
            <w:tcBorders>
              <w:top w:val="nil"/>
              <w:left w:val="single" w:sz="4" w:space="0" w:color="auto"/>
              <w:bottom w:val="nil"/>
              <w:right w:val="single" w:sz="4" w:space="0" w:color="auto"/>
            </w:tcBorders>
            <w:vAlign w:val="center"/>
          </w:tcPr>
          <w:p w14:paraId="5C620D8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AE0541"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C693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2CBA8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8FC56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12DD5539" w14:textId="77777777" w:rsidTr="00E67616">
        <w:trPr>
          <w:trHeight w:val="29"/>
        </w:trPr>
        <w:tc>
          <w:tcPr>
            <w:tcW w:w="2067" w:type="dxa"/>
            <w:tcBorders>
              <w:top w:val="nil"/>
              <w:left w:val="single" w:sz="4" w:space="0" w:color="auto"/>
              <w:bottom w:val="nil"/>
              <w:right w:val="single" w:sz="4" w:space="0" w:color="auto"/>
            </w:tcBorders>
            <w:vAlign w:val="center"/>
          </w:tcPr>
          <w:p w14:paraId="4A44C21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D691BF"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2185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8D88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CA_n41C_BCS2</w:t>
            </w:r>
          </w:p>
        </w:tc>
        <w:tc>
          <w:tcPr>
            <w:tcW w:w="1610" w:type="dxa"/>
            <w:tcBorders>
              <w:top w:val="nil"/>
              <w:left w:val="single" w:sz="4" w:space="0" w:color="auto"/>
              <w:bottom w:val="nil"/>
              <w:right w:val="single" w:sz="4" w:space="0" w:color="auto"/>
            </w:tcBorders>
            <w:vAlign w:val="center"/>
          </w:tcPr>
          <w:p w14:paraId="45C0DCA4" w14:textId="77777777" w:rsidR="00480423" w:rsidRPr="00480423" w:rsidRDefault="00480423" w:rsidP="00480423">
            <w:pPr>
              <w:pStyle w:val="TAC"/>
              <w:rPr>
                <w:rFonts w:eastAsiaTheme="minorEastAsia"/>
                <w:lang w:val="en-US" w:eastAsia="zh-CN"/>
              </w:rPr>
            </w:pPr>
          </w:p>
        </w:tc>
      </w:tr>
      <w:tr w:rsidR="00480423" w:rsidRPr="00480423" w14:paraId="2824AB0C" w14:textId="77777777" w:rsidTr="00E67616">
        <w:trPr>
          <w:trHeight w:val="29"/>
        </w:trPr>
        <w:tc>
          <w:tcPr>
            <w:tcW w:w="2067" w:type="dxa"/>
            <w:tcBorders>
              <w:top w:val="nil"/>
              <w:left w:val="single" w:sz="4" w:space="0" w:color="auto"/>
              <w:bottom w:val="nil"/>
              <w:right w:val="single" w:sz="4" w:space="0" w:color="auto"/>
            </w:tcBorders>
            <w:vAlign w:val="center"/>
          </w:tcPr>
          <w:p w14:paraId="501B36C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119702"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DB075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B53F6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4DAE4D" w14:textId="77777777" w:rsidR="00480423" w:rsidRPr="00480423" w:rsidRDefault="00480423" w:rsidP="00480423">
            <w:pPr>
              <w:pStyle w:val="TAC"/>
              <w:rPr>
                <w:rFonts w:eastAsiaTheme="minorEastAsia"/>
                <w:lang w:val="en-US" w:eastAsia="zh-CN"/>
              </w:rPr>
            </w:pPr>
          </w:p>
        </w:tc>
      </w:tr>
      <w:tr w:rsidR="00480423" w:rsidRPr="00480423" w14:paraId="5A79F3FD" w14:textId="77777777" w:rsidTr="00E67616">
        <w:trPr>
          <w:trHeight w:val="29"/>
        </w:trPr>
        <w:tc>
          <w:tcPr>
            <w:tcW w:w="2067" w:type="dxa"/>
            <w:tcBorders>
              <w:top w:val="nil"/>
              <w:left w:val="single" w:sz="4" w:space="0" w:color="auto"/>
              <w:bottom w:val="nil"/>
              <w:right w:val="single" w:sz="4" w:space="0" w:color="auto"/>
            </w:tcBorders>
            <w:vAlign w:val="center"/>
          </w:tcPr>
          <w:p w14:paraId="21C2B49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95E3E9"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535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E6609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6140E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1042E85E" w14:textId="77777777" w:rsidTr="00E67616">
        <w:trPr>
          <w:trHeight w:val="29"/>
        </w:trPr>
        <w:tc>
          <w:tcPr>
            <w:tcW w:w="2067" w:type="dxa"/>
            <w:tcBorders>
              <w:top w:val="nil"/>
              <w:left w:val="single" w:sz="4" w:space="0" w:color="auto"/>
              <w:bottom w:val="nil"/>
              <w:right w:val="single" w:sz="4" w:space="0" w:color="auto"/>
            </w:tcBorders>
            <w:vAlign w:val="center"/>
          </w:tcPr>
          <w:p w14:paraId="139217F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AD22A9"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78A6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24950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3766665" w14:textId="77777777" w:rsidR="00480423" w:rsidRPr="00480423" w:rsidRDefault="00480423" w:rsidP="00480423">
            <w:pPr>
              <w:pStyle w:val="TAC"/>
              <w:rPr>
                <w:rFonts w:eastAsiaTheme="minorEastAsia"/>
                <w:lang w:val="en-US" w:eastAsia="zh-CN"/>
              </w:rPr>
            </w:pPr>
          </w:p>
        </w:tc>
      </w:tr>
      <w:tr w:rsidR="00480423" w:rsidRPr="00480423" w14:paraId="59EB994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1D9100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499B84"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FD3D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CFDF5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FB7D177" w14:textId="77777777" w:rsidR="00480423" w:rsidRPr="00480423" w:rsidRDefault="00480423" w:rsidP="00480423">
            <w:pPr>
              <w:pStyle w:val="TAC"/>
              <w:rPr>
                <w:rFonts w:eastAsiaTheme="minorEastAsia"/>
                <w:lang w:val="en-US" w:eastAsia="zh-CN"/>
              </w:rPr>
            </w:pPr>
          </w:p>
        </w:tc>
      </w:tr>
      <w:tr w:rsidR="00480423" w:rsidRPr="00480423" w14:paraId="1055ABE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E64D4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537BF2FF" w14:textId="77777777" w:rsidR="00771F82" w:rsidRPr="00771F82" w:rsidRDefault="00771F82" w:rsidP="00771F82">
            <w:pPr>
              <w:pStyle w:val="TAC"/>
              <w:rPr>
                <w:rFonts w:eastAsiaTheme="minorEastAsia"/>
                <w:szCs w:val="18"/>
                <w:vertAlign w:val="superscript"/>
                <w:lang w:val="en-US" w:eastAsia="zh-CN"/>
              </w:rPr>
            </w:pPr>
            <w:r w:rsidRPr="00771F82">
              <w:rPr>
                <w:rFonts w:eastAsiaTheme="minorEastAsia"/>
                <w:szCs w:val="18"/>
                <w:lang w:val="en-US" w:eastAsia="zh-CN"/>
              </w:rPr>
              <w:t>n41</w:t>
            </w:r>
            <w:r w:rsidRPr="00771F82">
              <w:rPr>
                <w:rFonts w:eastAsiaTheme="minorEastAsia"/>
                <w:szCs w:val="18"/>
                <w:vertAlign w:val="superscript"/>
                <w:lang w:val="en-US" w:eastAsia="zh-CN"/>
              </w:rPr>
              <w:t>7,9</w:t>
            </w:r>
          </w:p>
          <w:p w14:paraId="55260E55" w14:textId="77777777" w:rsidR="00771F82" w:rsidRPr="00771F82" w:rsidRDefault="00771F82" w:rsidP="00771F82">
            <w:pPr>
              <w:pStyle w:val="TAC"/>
              <w:rPr>
                <w:rFonts w:eastAsiaTheme="minorEastAsia"/>
                <w:szCs w:val="18"/>
                <w:vertAlign w:val="superscript"/>
                <w:lang w:val="en-US" w:eastAsia="zh-CN"/>
              </w:rPr>
            </w:pPr>
            <w:r w:rsidRPr="00771F82">
              <w:rPr>
                <w:rFonts w:eastAsiaTheme="minorEastAsia"/>
                <w:szCs w:val="18"/>
                <w:lang w:val="en-US" w:eastAsia="zh-CN"/>
              </w:rPr>
              <w:t>n77</w:t>
            </w:r>
            <w:r w:rsidRPr="00771F82">
              <w:rPr>
                <w:rFonts w:eastAsiaTheme="minorEastAsia"/>
                <w:szCs w:val="18"/>
                <w:vertAlign w:val="superscript"/>
                <w:lang w:val="en-US" w:eastAsia="zh-CN"/>
              </w:rPr>
              <w:t>7.9</w:t>
            </w:r>
          </w:p>
          <w:p w14:paraId="3000A9B9" w14:textId="77777777" w:rsidR="00771F82" w:rsidRPr="00771F82" w:rsidRDefault="00771F82" w:rsidP="00771F82">
            <w:pPr>
              <w:pStyle w:val="TAC"/>
              <w:rPr>
                <w:rFonts w:eastAsiaTheme="minorEastAsia"/>
                <w:szCs w:val="18"/>
                <w:lang w:val="en-US" w:eastAsia="zh-CN"/>
              </w:rPr>
            </w:pPr>
            <w:r w:rsidRPr="00771F82">
              <w:rPr>
                <w:rFonts w:eastAsiaTheme="minorEastAsia"/>
                <w:szCs w:val="18"/>
                <w:lang w:val="en-US" w:eastAsia="zh-CN"/>
              </w:rPr>
              <w:t>CA_n25A-n41A</w:t>
            </w:r>
            <w:r w:rsidRPr="00771F82">
              <w:rPr>
                <w:rFonts w:eastAsiaTheme="minorEastAsia"/>
                <w:szCs w:val="18"/>
                <w:vertAlign w:val="superscript"/>
                <w:lang w:val="en-US" w:eastAsia="zh-CN"/>
              </w:rPr>
              <w:t>7</w:t>
            </w:r>
          </w:p>
          <w:p w14:paraId="247BE5B1" w14:textId="77777777" w:rsidR="00771F82" w:rsidRPr="00771F82" w:rsidRDefault="00771F82" w:rsidP="00771F82">
            <w:pPr>
              <w:pStyle w:val="TAC"/>
              <w:rPr>
                <w:rFonts w:eastAsiaTheme="minorEastAsia"/>
                <w:szCs w:val="18"/>
                <w:lang w:val="en-US" w:eastAsia="zh-CN"/>
              </w:rPr>
            </w:pPr>
            <w:r w:rsidRPr="00771F82">
              <w:rPr>
                <w:rFonts w:eastAsiaTheme="minorEastAsia"/>
                <w:szCs w:val="18"/>
                <w:lang w:val="en-US" w:eastAsia="zh-CN"/>
              </w:rPr>
              <w:t>CA_n25A-n77A</w:t>
            </w:r>
            <w:r w:rsidRPr="00771F82">
              <w:rPr>
                <w:rFonts w:eastAsiaTheme="minorEastAsia"/>
                <w:szCs w:val="18"/>
                <w:vertAlign w:val="superscript"/>
                <w:lang w:val="en-US" w:eastAsia="zh-CN"/>
              </w:rPr>
              <w:t>7</w:t>
            </w:r>
          </w:p>
          <w:p w14:paraId="402775B7" w14:textId="77777777" w:rsidR="00771F82" w:rsidRPr="00771F82" w:rsidRDefault="00771F82" w:rsidP="00771F82">
            <w:pPr>
              <w:pStyle w:val="TAC"/>
              <w:rPr>
                <w:rFonts w:eastAsiaTheme="minorEastAsia"/>
                <w:szCs w:val="18"/>
                <w:lang w:val="en-US" w:eastAsia="zh-CN"/>
              </w:rPr>
            </w:pPr>
            <w:r w:rsidRPr="00771F82">
              <w:rPr>
                <w:rFonts w:eastAsiaTheme="minorEastAsia"/>
                <w:szCs w:val="18"/>
                <w:lang w:val="en-US" w:eastAsia="zh-CN"/>
              </w:rPr>
              <w:t>CA_n41A-n77A</w:t>
            </w:r>
            <w:r w:rsidRPr="00771F82">
              <w:rPr>
                <w:rFonts w:eastAsiaTheme="minorEastAsia"/>
                <w:szCs w:val="18"/>
                <w:vertAlign w:val="superscript"/>
                <w:lang w:val="en-US" w:eastAsia="zh-CN"/>
              </w:rPr>
              <w:t>7</w:t>
            </w:r>
          </w:p>
          <w:p w14:paraId="528CFE21" w14:textId="44DBD315" w:rsidR="00480423" w:rsidRPr="00480423" w:rsidRDefault="00771F82" w:rsidP="00771F82">
            <w:pPr>
              <w:pStyle w:val="TAC"/>
              <w:rPr>
                <w:rFonts w:eastAsiaTheme="minorEastAsia"/>
                <w:szCs w:val="18"/>
                <w:lang w:val="en-US" w:eastAsia="zh-CN"/>
              </w:rPr>
            </w:pPr>
            <w:r w:rsidRPr="00771F82">
              <w:rPr>
                <w:rFonts w:eastAsiaTheme="minorEastAsia"/>
                <w:szCs w:val="18"/>
                <w:lang w:val="en-US" w:eastAsia="zh-CN"/>
              </w:rPr>
              <w:t>CA_n41C</w:t>
            </w:r>
            <w:r w:rsidRPr="00771F82">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FE204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298AB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1BBE53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008B5757" w14:textId="77777777" w:rsidTr="00E67616">
        <w:trPr>
          <w:trHeight w:val="29"/>
        </w:trPr>
        <w:tc>
          <w:tcPr>
            <w:tcW w:w="2067" w:type="dxa"/>
            <w:tcBorders>
              <w:top w:val="nil"/>
              <w:left w:val="single" w:sz="4" w:space="0" w:color="auto"/>
              <w:bottom w:val="nil"/>
              <w:right w:val="single" w:sz="4" w:space="0" w:color="auto"/>
            </w:tcBorders>
            <w:vAlign w:val="center"/>
          </w:tcPr>
          <w:p w14:paraId="41AF927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93D35E"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0620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5CF50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F3071D1" w14:textId="77777777" w:rsidR="00480423" w:rsidRPr="00480423" w:rsidRDefault="00480423" w:rsidP="00480423">
            <w:pPr>
              <w:pStyle w:val="TAC"/>
              <w:rPr>
                <w:rFonts w:eastAsiaTheme="minorEastAsia"/>
                <w:lang w:val="en-US" w:eastAsia="zh-CN"/>
              </w:rPr>
            </w:pPr>
          </w:p>
        </w:tc>
      </w:tr>
      <w:tr w:rsidR="00480423" w:rsidRPr="00480423" w14:paraId="6105FE6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CA2542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847606"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0BF9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B2BDA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5217EB0" w14:textId="77777777" w:rsidR="00480423" w:rsidRPr="00480423" w:rsidRDefault="00480423" w:rsidP="00480423">
            <w:pPr>
              <w:pStyle w:val="TAC"/>
              <w:rPr>
                <w:rFonts w:eastAsiaTheme="minorEastAsia"/>
                <w:lang w:val="en-US" w:eastAsia="zh-CN"/>
              </w:rPr>
            </w:pPr>
          </w:p>
        </w:tc>
      </w:tr>
      <w:tr w:rsidR="00480423" w:rsidRPr="00480423" w14:paraId="3A43004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DFE894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2DC597E5" w14:textId="77777777" w:rsidR="00771F82" w:rsidRPr="00771F82" w:rsidRDefault="00771F82" w:rsidP="00771F82">
            <w:pPr>
              <w:pStyle w:val="TAC"/>
              <w:rPr>
                <w:rFonts w:eastAsiaTheme="minorEastAsia"/>
                <w:szCs w:val="18"/>
                <w:vertAlign w:val="superscript"/>
                <w:lang w:val="en-US" w:eastAsia="zh-CN"/>
              </w:rPr>
            </w:pPr>
            <w:r w:rsidRPr="00771F82">
              <w:rPr>
                <w:rFonts w:eastAsiaTheme="minorEastAsia"/>
                <w:szCs w:val="18"/>
                <w:lang w:val="en-US" w:eastAsia="zh-CN"/>
              </w:rPr>
              <w:t>n41</w:t>
            </w:r>
            <w:r w:rsidRPr="00771F82">
              <w:rPr>
                <w:rFonts w:eastAsiaTheme="minorEastAsia"/>
                <w:szCs w:val="18"/>
                <w:vertAlign w:val="superscript"/>
                <w:lang w:val="en-US" w:eastAsia="zh-CN"/>
              </w:rPr>
              <w:t>7,9</w:t>
            </w:r>
          </w:p>
          <w:p w14:paraId="1060E4B1" w14:textId="77777777" w:rsidR="00771F82" w:rsidRPr="00771F82" w:rsidRDefault="00771F82" w:rsidP="00771F82">
            <w:pPr>
              <w:pStyle w:val="TAC"/>
              <w:rPr>
                <w:rFonts w:eastAsiaTheme="minorEastAsia"/>
                <w:szCs w:val="18"/>
                <w:vertAlign w:val="superscript"/>
                <w:lang w:val="en-US" w:eastAsia="zh-CN"/>
              </w:rPr>
            </w:pPr>
            <w:r w:rsidRPr="00771F82">
              <w:rPr>
                <w:rFonts w:eastAsiaTheme="minorEastAsia"/>
                <w:szCs w:val="18"/>
                <w:lang w:val="en-US" w:eastAsia="zh-CN"/>
              </w:rPr>
              <w:t>n77</w:t>
            </w:r>
            <w:r w:rsidRPr="00771F82">
              <w:rPr>
                <w:rFonts w:eastAsiaTheme="minorEastAsia"/>
                <w:szCs w:val="18"/>
                <w:vertAlign w:val="superscript"/>
                <w:lang w:val="en-US" w:eastAsia="zh-CN"/>
              </w:rPr>
              <w:t>7.9</w:t>
            </w:r>
          </w:p>
          <w:p w14:paraId="70320C20" w14:textId="77777777" w:rsidR="00771F82" w:rsidRPr="00771F82" w:rsidRDefault="00771F82" w:rsidP="00771F82">
            <w:pPr>
              <w:pStyle w:val="TAC"/>
              <w:rPr>
                <w:rFonts w:eastAsiaTheme="minorEastAsia"/>
                <w:szCs w:val="18"/>
                <w:lang w:val="en-US" w:eastAsia="zh-CN"/>
              </w:rPr>
            </w:pPr>
            <w:r w:rsidRPr="00771F82">
              <w:rPr>
                <w:rFonts w:eastAsiaTheme="minorEastAsia"/>
                <w:szCs w:val="18"/>
                <w:lang w:val="en-US" w:eastAsia="zh-CN"/>
              </w:rPr>
              <w:t>CA_n25A-n41A</w:t>
            </w:r>
            <w:r w:rsidRPr="00771F82">
              <w:rPr>
                <w:rFonts w:eastAsiaTheme="minorEastAsia"/>
                <w:szCs w:val="18"/>
                <w:vertAlign w:val="superscript"/>
                <w:lang w:val="en-US" w:eastAsia="zh-CN"/>
              </w:rPr>
              <w:t>7</w:t>
            </w:r>
          </w:p>
          <w:p w14:paraId="210A51CD" w14:textId="77777777" w:rsidR="00A14190" w:rsidRDefault="00771F82" w:rsidP="00771F82">
            <w:pPr>
              <w:pStyle w:val="TAC"/>
              <w:rPr>
                <w:ins w:id="66" w:author="Apple" w:date="2024-01-26T16:27:00Z"/>
                <w:rFonts w:eastAsiaTheme="minorEastAsia"/>
                <w:szCs w:val="18"/>
                <w:vertAlign w:val="superscript"/>
                <w:lang w:val="en-US" w:eastAsia="zh-CN"/>
              </w:rPr>
            </w:pPr>
            <w:r w:rsidRPr="00771F82">
              <w:rPr>
                <w:rFonts w:eastAsiaTheme="minorEastAsia"/>
                <w:szCs w:val="18"/>
                <w:lang w:val="en-US" w:eastAsia="zh-CN"/>
              </w:rPr>
              <w:t>CA_n25A-n77A</w:t>
            </w:r>
            <w:r w:rsidRPr="00771F82">
              <w:rPr>
                <w:rFonts w:eastAsiaTheme="minorEastAsia"/>
                <w:szCs w:val="18"/>
                <w:vertAlign w:val="superscript"/>
                <w:lang w:val="en-US" w:eastAsia="zh-CN"/>
              </w:rPr>
              <w:t>7</w:t>
            </w:r>
          </w:p>
          <w:p w14:paraId="11B92F87" w14:textId="1D42A6EB" w:rsidR="00771F82" w:rsidRPr="00771F82" w:rsidRDefault="00771F82" w:rsidP="00771F82">
            <w:pPr>
              <w:pStyle w:val="TAC"/>
              <w:rPr>
                <w:rFonts w:eastAsiaTheme="minorEastAsia"/>
                <w:szCs w:val="18"/>
                <w:lang w:val="en-US" w:eastAsia="zh-CN"/>
              </w:rPr>
            </w:pPr>
            <w:r w:rsidRPr="00771F82">
              <w:rPr>
                <w:rFonts w:eastAsiaTheme="minorEastAsia"/>
                <w:szCs w:val="18"/>
                <w:lang w:val="en-US" w:eastAsia="zh-CN"/>
              </w:rPr>
              <w:t>CA_n41A-n77A</w:t>
            </w:r>
            <w:r w:rsidRPr="00771F82">
              <w:rPr>
                <w:rFonts w:eastAsiaTheme="minorEastAsia"/>
                <w:szCs w:val="18"/>
                <w:vertAlign w:val="superscript"/>
                <w:lang w:val="en-US" w:eastAsia="zh-CN"/>
              </w:rPr>
              <w:t>7</w:t>
            </w:r>
          </w:p>
          <w:p w14:paraId="60D12FEB" w14:textId="08611408" w:rsidR="00480423" w:rsidRPr="00480423" w:rsidRDefault="00771F82" w:rsidP="00771F82">
            <w:pPr>
              <w:pStyle w:val="TAC"/>
              <w:rPr>
                <w:rFonts w:eastAsiaTheme="minorEastAsia"/>
                <w:szCs w:val="18"/>
                <w:lang w:val="en-US" w:eastAsia="zh-CN"/>
              </w:rPr>
            </w:pPr>
            <w:r w:rsidRPr="00771F82">
              <w:rPr>
                <w:rFonts w:eastAsiaTheme="minorEastAsia"/>
                <w:szCs w:val="18"/>
                <w:lang w:val="en-US" w:eastAsia="zh-CN"/>
              </w:rPr>
              <w:t>CA_n41C</w:t>
            </w:r>
            <w:r w:rsidRPr="00771F82">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282FE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C2691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14760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31FAAD35" w14:textId="77777777" w:rsidTr="00E67616">
        <w:trPr>
          <w:trHeight w:val="29"/>
        </w:trPr>
        <w:tc>
          <w:tcPr>
            <w:tcW w:w="2067" w:type="dxa"/>
            <w:tcBorders>
              <w:top w:val="nil"/>
              <w:left w:val="single" w:sz="4" w:space="0" w:color="auto"/>
              <w:bottom w:val="nil"/>
              <w:right w:val="single" w:sz="4" w:space="0" w:color="auto"/>
            </w:tcBorders>
            <w:vAlign w:val="center"/>
          </w:tcPr>
          <w:p w14:paraId="376ED65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21E867"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D89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F52FD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33922D9" w14:textId="77777777" w:rsidR="00480423" w:rsidRPr="00480423" w:rsidRDefault="00480423" w:rsidP="00480423">
            <w:pPr>
              <w:pStyle w:val="TAC"/>
              <w:rPr>
                <w:rFonts w:eastAsiaTheme="minorEastAsia"/>
                <w:lang w:val="en-US" w:eastAsia="zh-CN"/>
              </w:rPr>
            </w:pPr>
          </w:p>
        </w:tc>
      </w:tr>
      <w:tr w:rsidR="00480423" w:rsidRPr="00480423" w14:paraId="3555B92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8D3A3F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453EA6"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147E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B18FA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DE13FB4" w14:textId="77777777" w:rsidR="00480423" w:rsidRPr="00480423" w:rsidRDefault="00480423" w:rsidP="00480423">
            <w:pPr>
              <w:pStyle w:val="TAC"/>
              <w:rPr>
                <w:rFonts w:eastAsiaTheme="minorEastAsia"/>
                <w:lang w:val="en-US" w:eastAsia="zh-CN"/>
              </w:rPr>
            </w:pPr>
          </w:p>
        </w:tc>
      </w:tr>
      <w:tr w:rsidR="00480423" w:rsidRPr="00480423" w14:paraId="005E29B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4ACE2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676951E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CA_n25A-n41A</w:t>
            </w:r>
          </w:p>
          <w:p w14:paraId="4E791AA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CA_n25A-n78A</w:t>
            </w:r>
          </w:p>
          <w:p w14:paraId="1700A142"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E372EF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120A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D17AD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965D8B2" w14:textId="77777777" w:rsidTr="00E67616">
        <w:trPr>
          <w:trHeight w:val="29"/>
        </w:trPr>
        <w:tc>
          <w:tcPr>
            <w:tcW w:w="2067" w:type="dxa"/>
            <w:tcBorders>
              <w:top w:val="nil"/>
              <w:left w:val="single" w:sz="4" w:space="0" w:color="auto"/>
              <w:bottom w:val="nil"/>
              <w:right w:val="single" w:sz="4" w:space="0" w:color="auto"/>
            </w:tcBorders>
            <w:vAlign w:val="center"/>
          </w:tcPr>
          <w:p w14:paraId="37735DE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E6032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45CD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3A84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DEFF3B9" w14:textId="77777777" w:rsidR="00480423" w:rsidRPr="00480423" w:rsidRDefault="00480423" w:rsidP="00480423">
            <w:pPr>
              <w:pStyle w:val="TAC"/>
              <w:rPr>
                <w:rFonts w:eastAsiaTheme="minorEastAsia"/>
                <w:lang w:val="en-US" w:eastAsia="zh-CN"/>
              </w:rPr>
            </w:pPr>
          </w:p>
        </w:tc>
      </w:tr>
      <w:tr w:rsidR="00480423" w:rsidRPr="00480423" w14:paraId="156CF6F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337125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C82A4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A3A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6718E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3445F7" w14:textId="77777777" w:rsidR="00480423" w:rsidRPr="00480423" w:rsidRDefault="00480423" w:rsidP="00480423">
            <w:pPr>
              <w:pStyle w:val="TAC"/>
              <w:rPr>
                <w:rFonts w:eastAsiaTheme="minorEastAsia"/>
                <w:lang w:val="en-US" w:eastAsia="zh-CN"/>
              </w:rPr>
            </w:pPr>
          </w:p>
        </w:tc>
      </w:tr>
      <w:tr w:rsidR="00480423" w:rsidRPr="00480423" w14:paraId="183E879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04B1A3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CA_n25A-n41A-n78(2A)</w:t>
            </w:r>
          </w:p>
        </w:tc>
        <w:tc>
          <w:tcPr>
            <w:tcW w:w="1829" w:type="dxa"/>
            <w:tcBorders>
              <w:top w:val="single" w:sz="4" w:space="0" w:color="auto"/>
              <w:left w:val="single" w:sz="4" w:space="0" w:color="auto"/>
              <w:bottom w:val="nil"/>
              <w:right w:val="single" w:sz="4" w:space="0" w:color="auto"/>
            </w:tcBorders>
            <w:vAlign w:val="center"/>
          </w:tcPr>
          <w:p w14:paraId="2C39FB4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CA_n25A-n41A</w:t>
            </w:r>
          </w:p>
          <w:p w14:paraId="47690B2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CA_n25A-n78A</w:t>
            </w:r>
          </w:p>
          <w:p w14:paraId="23DE0B3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18614FB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3B05C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B5A74C5" w14:textId="77777777" w:rsidR="00480423" w:rsidRPr="00480423" w:rsidRDefault="00480423" w:rsidP="00480423">
            <w:pPr>
              <w:pStyle w:val="TAC"/>
              <w:rPr>
                <w:rFonts w:eastAsiaTheme="minorEastAsia" w:cs="Arial"/>
                <w:szCs w:val="18"/>
                <w:lang w:val="en-US" w:eastAsia="zh-CN"/>
              </w:rPr>
            </w:pPr>
            <w:r w:rsidRPr="00480423">
              <w:rPr>
                <w:rFonts w:eastAsiaTheme="minorEastAsia"/>
                <w:szCs w:val="18"/>
                <w:lang w:val="en-US" w:eastAsia="zh-CN"/>
              </w:rPr>
              <w:t>0</w:t>
            </w:r>
          </w:p>
        </w:tc>
      </w:tr>
      <w:tr w:rsidR="00480423" w:rsidRPr="00480423" w14:paraId="6644660D" w14:textId="77777777" w:rsidTr="00E67616">
        <w:trPr>
          <w:trHeight w:val="29"/>
        </w:trPr>
        <w:tc>
          <w:tcPr>
            <w:tcW w:w="2067" w:type="dxa"/>
            <w:tcBorders>
              <w:top w:val="nil"/>
              <w:left w:val="single" w:sz="4" w:space="0" w:color="auto"/>
              <w:bottom w:val="nil"/>
              <w:right w:val="single" w:sz="4" w:space="0" w:color="auto"/>
            </w:tcBorders>
            <w:vAlign w:val="center"/>
          </w:tcPr>
          <w:p w14:paraId="31E4F73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ECAB6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897F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6B8B4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6CA9F0C" w14:textId="77777777" w:rsidR="00480423" w:rsidRPr="00480423" w:rsidRDefault="00480423" w:rsidP="00480423">
            <w:pPr>
              <w:pStyle w:val="TAC"/>
              <w:rPr>
                <w:rFonts w:eastAsiaTheme="minorEastAsia" w:cs="Arial"/>
                <w:szCs w:val="18"/>
                <w:lang w:val="en-US" w:eastAsia="zh-CN"/>
              </w:rPr>
            </w:pPr>
          </w:p>
        </w:tc>
      </w:tr>
      <w:tr w:rsidR="00480423" w:rsidRPr="00480423" w14:paraId="581237B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90BE0A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B56D8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6F91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FE60D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AD5D326" w14:textId="77777777" w:rsidR="00480423" w:rsidRPr="00480423" w:rsidRDefault="00480423" w:rsidP="00480423">
            <w:pPr>
              <w:pStyle w:val="TAC"/>
              <w:rPr>
                <w:rFonts w:eastAsiaTheme="minorEastAsia" w:cs="Arial"/>
                <w:szCs w:val="18"/>
                <w:lang w:val="en-US" w:eastAsia="zh-CN"/>
              </w:rPr>
            </w:pPr>
          </w:p>
        </w:tc>
      </w:tr>
      <w:tr w:rsidR="00480423" w:rsidRPr="00480423" w14:paraId="3B41E07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DF12CD2" w14:textId="77777777" w:rsidR="00480423" w:rsidRPr="00480423" w:rsidRDefault="00480423" w:rsidP="00480423">
            <w:pPr>
              <w:pStyle w:val="TAC"/>
              <w:rPr>
                <w:rFonts w:eastAsiaTheme="minorEastAsia"/>
                <w:lang w:val="en-US" w:eastAsia="zh-CN"/>
              </w:rPr>
            </w:pPr>
            <w:r w:rsidRPr="00480423">
              <w:rPr>
                <w:rFonts w:eastAsia="SimSun"/>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385141FE"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p>
          <w:p w14:paraId="205D6E9D"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3B693F7F"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FB5C965"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FC14DE"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0B92EB6" w14:textId="77777777" w:rsidR="00480423" w:rsidRPr="00480423" w:rsidRDefault="00480423" w:rsidP="00480423">
            <w:pPr>
              <w:pStyle w:val="TAC"/>
              <w:rPr>
                <w:rFonts w:eastAsiaTheme="minorEastAsia" w:cs="Arial"/>
                <w:szCs w:val="18"/>
                <w:lang w:val="en-US" w:eastAsia="zh-CN"/>
              </w:rPr>
            </w:pPr>
            <w:r w:rsidRPr="00480423">
              <w:rPr>
                <w:rFonts w:eastAsiaTheme="minorEastAsia"/>
                <w:lang w:eastAsia="zh-CN"/>
              </w:rPr>
              <w:t>4 and 5</w:t>
            </w:r>
          </w:p>
        </w:tc>
      </w:tr>
      <w:tr w:rsidR="00480423" w:rsidRPr="00480423" w14:paraId="26BA12CC" w14:textId="77777777" w:rsidTr="00E67616">
        <w:trPr>
          <w:trHeight w:val="29"/>
        </w:trPr>
        <w:tc>
          <w:tcPr>
            <w:tcW w:w="2067" w:type="dxa"/>
            <w:tcBorders>
              <w:top w:val="nil"/>
              <w:left w:val="single" w:sz="4" w:space="0" w:color="auto"/>
              <w:bottom w:val="nil"/>
              <w:right w:val="single" w:sz="4" w:space="0" w:color="auto"/>
            </w:tcBorders>
            <w:vAlign w:val="center"/>
          </w:tcPr>
          <w:p w14:paraId="694C579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C853E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8ADC7"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3F5660"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4BE18BB9" w14:textId="77777777" w:rsidR="00480423" w:rsidRPr="00480423" w:rsidRDefault="00480423" w:rsidP="00480423">
            <w:pPr>
              <w:pStyle w:val="TAC"/>
              <w:rPr>
                <w:rFonts w:eastAsiaTheme="minorEastAsia" w:cs="Arial"/>
                <w:szCs w:val="18"/>
                <w:lang w:val="en-US" w:eastAsia="zh-CN"/>
              </w:rPr>
            </w:pPr>
          </w:p>
        </w:tc>
      </w:tr>
      <w:tr w:rsidR="00480423" w:rsidRPr="00480423" w14:paraId="61B40CF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B6FE6B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F3B73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817DE"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548482F"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106172F" w14:textId="77777777" w:rsidR="00480423" w:rsidRPr="00480423" w:rsidRDefault="00480423" w:rsidP="00480423">
            <w:pPr>
              <w:pStyle w:val="TAC"/>
              <w:rPr>
                <w:rFonts w:eastAsiaTheme="minorEastAsia" w:cs="Arial"/>
                <w:szCs w:val="18"/>
                <w:lang w:val="en-US" w:eastAsia="zh-CN"/>
              </w:rPr>
            </w:pPr>
          </w:p>
        </w:tc>
      </w:tr>
      <w:tr w:rsidR="007D2061" w:rsidRPr="00480423" w14:paraId="52A11DE9" w14:textId="77777777" w:rsidTr="009E5CFE">
        <w:trPr>
          <w:trHeight w:val="29"/>
        </w:trPr>
        <w:tc>
          <w:tcPr>
            <w:tcW w:w="2067" w:type="dxa"/>
            <w:tcBorders>
              <w:top w:val="single" w:sz="4" w:space="0" w:color="auto"/>
              <w:left w:val="single" w:sz="4" w:space="0" w:color="auto"/>
              <w:bottom w:val="nil"/>
              <w:right w:val="single" w:sz="4" w:space="0" w:color="auto"/>
            </w:tcBorders>
            <w:vAlign w:val="center"/>
          </w:tcPr>
          <w:p w14:paraId="35CD8F9E" w14:textId="3A7842CA" w:rsidR="007D2061" w:rsidRPr="00480423" w:rsidRDefault="007D2061" w:rsidP="007D2061">
            <w:pPr>
              <w:pStyle w:val="TAC"/>
              <w:rPr>
                <w:rFonts w:eastAsiaTheme="minorEastAsia"/>
                <w:lang w:val="en-US" w:eastAsia="zh-CN"/>
              </w:rPr>
            </w:pPr>
            <w:r w:rsidRPr="008523D2">
              <w:rPr>
                <w:rFonts w:eastAsia="SimSun"/>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32A721FD" w14:textId="77777777" w:rsidR="007D2061" w:rsidRPr="008523D2" w:rsidRDefault="007D2061" w:rsidP="007D2061">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p>
          <w:p w14:paraId="50CFC23F" w14:textId="77777777" w:rsidR="007D2061" w:rsidRPr="008523D2" w:rsidRDefault="007D2061" w:rsidP="007D2061">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4D5BD4D6" w14:textId="77777777" w:rsidR="007D2061" w:rsidRPr="008523D2" w:rsidRDefault="007D2061" w:rsidP="007D2061">
            <w:pPr>
              <w:pStyle w:val="TAC"/>
              <w:rPr>
                <w:lang w:val="sv-SE"/>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p w14:paraId="2A0B5DB1" w14:textId="5700E970" w:rsidR="007D2061" w:rsidRPr="00480423" w:rsidRDefault="007D2061" w:rsidP="007D2061">
            <w:pPr>
              <w:pStyle w:val="TAC"/>
              <w:rPr>
                <w:rFonts w:eastAsiaTheme="minorEastAsia"/>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116191C" w14:textId="59084367" w:rsidR="007D2061" w:rsidRPr="00480423" w:rsidRDefault="007D2061" w:rsidP="007D2061">
            <w:pPr>
              <w:pStyle w:val="TAC"/>
              <w:rPr>
                <w:rFonts w:eastAsiaTheme="minorEastAsia"/>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CDF76E" w14:textId="2D0EBED4" w:rsidR="007D2061" w:rsidRPr="00480423" w:rsidRDefault="007D2061" w:rsidP="007D2061">
            <w:pPr>
              <w:pStyle w:val="TAC"/>
              <w:rPr>
                <w:rFonts w:eastAsiaTheme="minorEastAsia"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399E989" w14:textId="29BBA0E3" w:rsidR="007D2061" w:rsidRPr="00480423" w:rsidRDefault="007D2061" w:rsidP="007D2061">
            <w:pPr>
              <w:pStyle w:val="TAC"/>
              <w:rPr>
                <w:rFonts w:eastAsiaTheme="minorEastAsia" w:cs="Arial"/>
                <w:szCs w:val="18"/>
                <w:lang w:val="en-US" w:eastAsia="zh-CN"/>
              </w:rPr>
            </w:pPr>
            <w:r w:rsidRPr="008523D2">
              <w:rPr>
                <w:lang w:eastAsia="zh-CN"/>
              </w:rPr>
              <w:t>4 and 5</w:t>
            </w:r>
          </w:p>
        </w:tc>
      </w:tr>
      <w:tr w:rsidR="007D2061" w:rsidRPr="00480423" w14:paraId="2F153150" w14:textId="77777777" w:rsidTr="009E5CFE">
        <w:trPr>
          <w:trHeight w:val="29"/>
        </w:trPr>
        <w:tc>
          <w:tcPr>
            <w:tcW w:w="2067" w:type="dxa"/>
            <w:tcBorders>
              <w:top w:val="nil"/>
              <w:left w:val="single" w:sz="4" w:space="0" w:color="auto"/>
              <w:bottom w:val="nil"/>
              <w:right w:val="single" w:sz="4" w:space="0" w:color="auto"/>
            </w:tcBorders>
            <w:vAlign w:val="center"/>
          </w:tcPr>
          <w:p w14:paraId="433D2578" w14:textId="77777777" w:rsidR="007D2061" w:rsidRPr="00480423" w:rsidRDefault="007D2061" w:rsidP="007D2061">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D33E3B" w14:textId="77777777" w:rsidR="007D2061" w:rsidRPr="00480423" w:rsidRDefault="007D2061" w:rsidP="007D206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7201F" w14:textId="1E17DE16" w:rsidR="007D2061" w:rsidRPr="00480423" w:rsidRDefault="007D2061" w:rsidP="007D2061">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681210" w14:textId="14AFBF9F" w:rsidR="007D2061" w:rsidRPr="00480423" w:rsidRDefault="007D2061" w:rsidP="007D2061">
            <w:pPr>
              <w:pStyle w:val="TAC"/>
              <w:rPr>
                <w:rFonts w:eastAsiaTheme="minorEastAsia" w:cs="Arial"/>
                <w:color w:val="000000"/>
                <w:szCs w:val="18"/>
              </w:rPr>
            </w:pPr>
            <w:r w:rsidRPr="008523D2">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189D09E" w14:textId="77777777" w:rsidR="007D2061" w:rsidRPr="00480423" w:rsidRDefault="007D2061" w:rsidP="007D2061">
            <w:pPr>
              <w:pStyle w:val="TAC"/>
              <w:rPr>
                <w:rFonts w:eastAsiaTheme="minorEastAsia" w:cs="Arial"/>
                <w:szCs w:val="18"/>
                <w:lang w:val="en-US" w:eastAsia="zh-CN"/>
              </w:rPr>
            </w:pPr>
          </w:p>
        </w:tc>
      </w:tr>
      <w:tr w:rsidR="007D2061" w:rsidRPr="00480423" w14:paraId="65782591"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582CDD84" w14:textId="77777777" w:rsidR="007D2061" w:rsidRPr="00480423" w:rsidRDefault="007D2061" w:rsidP="007D2061">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3AEF4A" w14:textId="77777777" w:rsidR="007D2061" w:rsidRPr="00480423" w:rsidRDefault="007D2061" w:rsidP="007D206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AB7A9" w14:textId="3556F122" w:rsidR="007D2061" w:rsidRPr="00480423" w:rsidRDefault="007D2061" w:rsidP="007D2061">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C6496B4" w14:textId="636D6BEF" w:rsidR="007D2061" w:rsidRPr="00480423" w:rsidRDefault="007D2061" w:rsidP="007D2061">
            <w:pPr>
              <w:pStyle w:val="TAC"/>
              <w:rPr>
                <w:rFonts w:eastAsiaTheme="minorEastAsia"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9F635BC" w14:textId="77777777" w:rsidR="007D2061" w:rsidRPr="00480423" w:rsidRDefault="007D2061" w:rsidP="007D2061">
            <w:pPr>
              <w:pStyle w:val="TAC"/>
              <w:rPr>
                <w:rFonts w:eastAsiaTheme="minorEastAsia" w:cs="Arial"/>
                <w:szCs w:val="18"/>
                <w:lang w:val="en-US" w:eastAsia="zh-CN"/>
              </w:rPr>
            </w:pPr>
          </w:p>
        </w:tc>
      </w:tr>
      <w:tr w:rsidR="007D2061" w:rsidRPr="00480423" w14:paraId="406E3065" w14:textId="77777777" w:rsidTr="009E5CFE">
        <w:trPr>
          <w:trHeight w:val="29"/>
        </w:trPr>
        <w:tc>
          <w:tcPr>
            <w:tcW w:w="2067" w:type="dxa"/>
            <w:tcBorders>
              <w:top w:val="single" w:sz="4" w:space="0" w:color="auto"/>
              <w:left w:val="single" w:sz="4" w:space="0" w:color="auto"/>
              <w:bottom w:val="nil"/>
              <w:right w:val="single" w:sz="4" w:space="0" w:color="auto"/>
            </w:tcBorders>
            <w:vAlign w:val="center"/>
          </w:tcPr>
          <w:p w14:paraId="66AA12F4" w14:textId="77D28DB5" w:rsidR="007D2061" w:rsidRPr="00480423" w:rsidRDefault="007D2061" w:rsidP="007D2061">
            <w:pPr>
              <w:pStyle w:val="TAC"/>
              <w:rPr>
                <w:rFonts w:eastAsiaTheme="minorEastAsia"/>
                <w:lang w:val="en-US" w:eastAsia="zh-CN"/>
              </w:rPr>
            </w:pPr>
            <w:r w:rsidRPr="008523D2">
              <w:rPr>
                <w:rFonts w:eastAsia="SimSun"/>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63934972" w14:textId="77777777" w:rsidR="007D2061" w:rsidRPr="008523D2" w:rsidRDefault="007D2061" w:rsidP="007D2061">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p>
          <w:p w14:paraId="24757B73" w14:textId="77777777" w:rsidR="007D2061" w:rsidRPr="008523D2" w:rsidRDefault="007D2061" w:rsidP="007D2061">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25A5F9A7" w14:textId="4A0DA6DF" w:rsidR="007D2061" w:rsidRPr="00480423" w:rsidRDefault="007D2061" w:rsidP="007D2061">
            <w:pPr>
              <w:pStyle w:val="TAC"/>
              <w:rPr>
                <w:rFonts w:eastAsiaTheme="minorEastAsia"/>
                <w:lang w:val="en-US" w:eastAsia="zh-CN"/>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B673B6E" w14:textId="08C7866B" w:rsidR="007D2061" w:rsidRPr="00480423" w:rsidRDefault="007D2061" w:rsidP="007D2061">
            <w:pPr>
              <w:pStyle w:val="TAC"/>
              <w:rPr>
                <w:rFonts w:eastAsiaTheme="minorEastAsia"/>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5FDAE7" w14:textId="697C5C55" w:rsidR="007D2061" w:rsidRPr="00480423" w:rsidRDefault="007D2061" w:rsidP="007D2061">
            <w:pPr>
              <w:pStyle w:val="TAC"/>
              <w:rPr>
                <w:rFonts w:eastAsiaTheme="minorEastAsia"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25DB824" w14:textId="62EF2230" w:rsidR="007D2061" w:rsidRPr="00480423" w:rsidRDefault="007D2061" w:rsidP="007D2061">
            <w:pPr>
              <w:pStyle w:val="TAC"/>
              <w:rPr>
                <w:rFonts w:eastAsiaTheme="minorEastAsia" w:cs="Arial"/>
                <w:szCs w:val="18"/>
                <w:lang w:val="en-US" w:eastAsia="zh-CN"/>
              </w:rPr>
            </w:pPr>
            <w:r w:rsidRPr="008523D2">
              <w:rPr>
                <w:lang w:eastAsia="zh-CN"/>
              </w:rPr>
              <w:t>4 and 5</w:t>
            </w:r>
          </w:p>
        </w:tc>
      </w:tr>
      <w:tr w:rsidR="007D2061" w:rsidRPr="00480423" w14:paraId="0CD869B7" w14:textId="77777777" w:rsidTr="009E5CFE">
        <w:trPr>
          <w:trHeight w:val="29"/>
        </w:trPr>
        <w:tc>
          <w:tcPr>
            <w:tcW w:w="2067" w:type="dxa"/>
            <w:tcBorders>
              <w:top w:val="nil"/>
              <w:left w:val="single" w:sz="4" w:space="0" w:color="auto"/>
              <w:bottom w:val="nil"/>
              <w:right w:val="single" w:sz="4" w:space="0" w:color="auto"/>
            </w:tcBorders>
            <w:vAlign w:val="center"/>
          </w:tcPr>
          <w:p w14:paraId="5E435B12" w14:textId="77777777" w:rsidR="007D2061" w:rsidRPr="00480423" w:rsidRDefault="007D2061" w:rsidP="007D2061">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09AD36" w14:textId="77777777" w:rsidR="007D2061" w:rsidRPr="00480423" w:rsidRDefault="007D2061" w:rsidP="007D206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6CB21" w14:textId="0AFF6834" w:rsidR="007D2061" w:rsidRPr="00480423" w:rsidRDefault="007D2061" w:rsidP="007D2061">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EB9B03" w14:textId="034D416D" w:rsidR="007D2061" w:rsidRPr="00480423" w:rsidRDefault="007D2061" w:rsidP="007D2061">
            <w:pPr>
              <w:pStyle w:val="TAC"/>
              <w:rPr>
                <w:rFonts w:eastAsiaTheme="minorEastAsia" w:cs="Arial"/>
                <w:color w:val="000000"/>
                <w:szCs w:val="18"/>
              </w:rPr>
            </w:pPr>
            <w:r w:rsidRPr="008523D2">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2A69CC1" w14:textId="77777777" w:rsidR="007D2061" w:rsidRPr="00480423" w:rsidRDefault="007D2061" w:rsidP="007D2061">
            <w:pPr>
              <w:pStyle w:val="TAC"/>
              <w:rPr>
                <w:rFonts w:eastAsiaTheme="minorEastAsia" w:cs="Arial"/>
                <w:szCs w:val="18"/>
                <w:lang w:val="en-US" w:eastAsia="zh-CN"/>
              </w:rPr>
            </w:pPr>
          </w:p>
        </w:tc>
      </w:tr>
      <w:tr w:rsidR="007D2061" w:rsidRPr="00480423" w14:paraId="0A65D816"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655C3D89" w14:textId="77777777" w:rsidR="007D2061" w:rsidRPr="00480423" w:rsidRDefault="007D2061" w:rsidP="007D2061">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B1A97B" w14:textId="77777777" w:rsidR="007D2061" w:rsidRPr="00480423" w:rsidRDefault="007D2061" w:rsidP="007D206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BF9F10" w14:textId="45D39E5B" w:rsidR="007D2061" w:rsidRPr="00480423" w:rsidRDefault="007D2061" w:rsidP="007D2061">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245F84F" w14:textId="626EE5E5" w:rsidR="007D2061" w:rsidRPr="00480423" w:rsidRDefault="007D2061" w:rsidP="007D2061">
            <w:pPr>
              <w:pStyle w:val="TAC"/>
              <w:rPr>
                <w:rFonts w:eastAsiaTheme="minorEastAsia"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153E431" w14:textId="77777777" w:rsidR="007D2061" w:rsidRPr="00480423" w:rsidRDefault="007D2061" w:rsidP="007D2061">
            <w:pPr>
              <w:pStyle w:val="TAC"/>
              <w:rPr>
                <w:rFonts w:eastAsiaTheme="minorEastAsia" w:cs="Arial"/>
                <w:szCs w:val="18"/>
                <w:lang w:val="en-US" w:eastAsia="zh-CN"/>
              </w:rPr>
            </w:pPr>
          </w:p>
        </w:tc>
      </w:tr>
      <w:tr w:rsidR="00480423" w:rsidRPr="00480423" w14:paraId="673FFF44" w14:textId="77777777" w:rsidTr="00E67616">
        <w:trPr>
          <w:trHeight w:val="29"/>
        </w:trPr>
        <w:tc>
          <w:tcPr>
            <w:tcW w:w="2067" w:type="dxa"/>
            <w:tcBorders>
              <w:top w:val="nil"/>
              <w:left w:val="single" w:sz="4" w:space="0" w:color="auto"/>
              <w:bottom w:val="nil"/>
              <w:right w:val="single" w:sz="4" w:space="0" w:color="auto"/>
            </w:tcBorders>
            <w:vAlign w:val="center"/>
          </w:tcPr>
          <w:p w14:paraId="53621D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CA_n25A-n48A-n66A</w:t>
            </w:r>
          </w:p>
        </w:tc>
        <w:tc>
          <w:tcPr>
            <w:tcW w:w="1829" w:type="dxa"/>
            <w:tcBorders>
              <w:top w:val="nil"/>
              <w:left w:val="single" w:sz="4" w:space="0" w:color="auto"/>
              <w:bottom w:val="nil"/>
              <w:right w:val="single" w:sz="4" w:space="0" w:color="auto"/>
            </w:tcBorders>
            <w:vAlign w:val="center"/>
          </w:tcPr>
          <w:p w14:paraId="7617436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CA_n25A-n48A</w:t>
            </w:r>
          </w:p>
          <w:p w14:paraId="75820D8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194CD92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4340F3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38FE4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18004AC"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5939D2B5" w14:textId="77777777" w:rsidTr="00E67616">
        <w:trPr>
          <w:trHeight w:val="29"/>
        </w:trPr>
        <w:tc>
          <w:tcPr>
            <w:tcW w:w="2067" w:type="dxa"/>
            <w:tcBorders>
              <w:top w:val="nil"/>
              <w:left w:val="single" w:sz="4" w:space="0" w:color="auto"/>
              <w:bottom w:val="nil"/>
              <w:right w:val="single" w:sz="4" w:space="0" w:color="auto"/>
            </w:tcBorders>
            <w:vAlign w:val="center"/>
          </w:tcPr>
          <w:p w14:paraId="1D30CA2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C88DC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370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25E4D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5, 10, 15, 20, 40, 50</w:t>
            </w:r>
          </w:p>
        </w:tc>
        <w:tc>
          <w:tcPr>
            <w:tcW w:w="1610" w:type="dxa"/>
            <w:tcBorders>
              <w:top w:val="nil"/>
              <w:left w:val="single" w:sz="4" w:space="0" w:color="auto"/>
              <w:bottom w:val="nil"/>
              <w:right w:val="single" w:sz="4" w:space="0" w:color="auto"/>
            </w:tcBorders>
            <w:vAlign w:val="center"/>
          </w:tcPr>
          <w:p w14:paraId="6DC92914" w14:textId="77777777" w:rsidR="00480423" w:rsidRPr="00480423" w:rsidRDefault="00480423" w:rsidP="00480423">
            <w:pPr>
              <w:pStyle w:val="TAC"/>
              <w:rPr>
                <w:rFonts w:eastAsiaTheme="minorEastAsia"/>
                <w:lang w:val="en-US" w:eastAsia="zh-CN"/>
              </w:rPr>
            </w:pPr>
          </w:p>
        </w:tc>
      </w:tr>
      <w:tr w:rsidR="00480423" w:rsidRPr="00480423" w14:paraId="5D0A792B" w14:textId="77777777" w:rsidTr="00E67616">
        <w:trPr>
          <w:trHeight w:val="29"/>
        </w:trPr>
        <w:tc>
          <w:tcPr>
            <w:tcW w:w="2067" w:type="dxa"/>
            <w:tcBorders>
              <w:top w:val="nil"/>
              <w:left w:val="single" w:sz="4" w:space="0" w:color="auto"/>
              <w:bottom w:val="nil"/>
              <w:right w:val="single" w:sz="4" w:space="0" w:color="auto"/>
            </w:tcBorders>
            <w:vAlign w:val="center"/>
          </w:tcPr>
          <w:p w14:paraId="1A55601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533EB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9B05A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355A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3E25603" w14:textId="77777777" w:rsidR="00480423" w:rsidRPr="00480423" w:rsidRDefault="00480423" w:rsidP="00480423">
            <w:pPr>
              <w:pStyle w:val="TAC"/>
              <w:rPr>
                <w:rFonts w:eastAsiaTheme="minorEastAsia"/>
                <w:lang w:val="en-US" w:eastAsia="zh-CN"/>
              </w:rPr>
            </w:pPr>
          </w:p>
        </w:tc>
      </w:tr>
      <w:tr w:rsidR="00480423" w:rsidRPr="00480423" w14:paraId="362C2059" w14:textId="77777777" w:rsidTr="00E67616">
        <w:trPr>
          <w:trHeight w:val="29"/>
        </w:trPr>
        <w:tc>
          <w:tcPr>
            <w:tcW w:w="2067" w:type="dxa"/>
            <w:tcBorders>
              <w:top w:val="nil"/>
              <w:left w:val="single" w:sz="4" w:space="0" w:color="auto"/>
              <w:bottom w:val="nil"/>
              <w:right w:val="single" w:sz="4" w:space="0" w:color="auto"/>
            </w:tcBorders>
            <w:vAlign w:val="center"/>
          </w:tcPr>
          <w:p w14:paraId="75D75CC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0F4FA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FA2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AE1A8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3D6A8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11F3EFF8" w14:textId="77777777" w:rsidTr="00E67616">
        <w:trPr>
          <w:trHeight w:val="29"/>
        </w:trPr>
        <w:tc>
          <w:tcPr>
            <w:tcW w:w="2067" w:type="dxa"/>
            <w:tcBorders>
              <w:top w:val="nil"/>
              <w:left w:val="single" w:sz="4" w:space="0" w:color="auto"/>
              <w:bottom w:val="nil"/>
              <w:right w:val="single" w:sz="4" w:space="0" w:color="auto"/>
            </w:tcBorders>
            <w:vAlign w:val="center"/>
          </w:tcPr>
          <w:p w14:paraId="55E1BA5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B77F4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B1D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BD817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4B1C263E" w14:textId="77777777" w:rsidR="00480423" w:rsidRPr="00480423" w:rsidRDefault="00480423" w:rsidP="00480423">
            <w:pPr>
              <w:pStyle w:val="TAC"/>
              <w:rPr>
                <w:rFonts w:eastAsiaTheme="minorEastAsia"/>
                <w:lang w:val="en-US" w:eastAsia="zh-CN"/>
              </w:rPr>
            </w:pPr>
          </w:p>
        </w:tc>
      </w:tr>
      <w:tr w:rsidR="00480423" w:rsidRPr="00480423" w14:paraId="454D1E4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649AF9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E2446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698E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05AB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D9D442B" w14:textId="77777777" w:rsidR="00480423" w:rsidRPr="00480423" w:rsidRDefault="00480423" w:rsidP="00480423">
            <w:pPr>
              <w:pStyle w:val="TAC"/>
              <w:rPr>
                <w:rFonts w:eastAsiaTheme="minorEastAsia"/>
                <w:lang w:val="en-US" w:eastAsia="zh-CN"/>
              </w:rPr>
            </w:pPr>
          </w:p>
        </w:tc>
      </w:tr>
      <w:tr w:rsidR="00480423" w:rsidRPr="00480423" w14:paraId="48530635" w14:textId="77777777" w:rsidTr="00E67616">
        <w:trPr>
          <w:trHeight w:val="63"/>
        </w:trPr>
        <w:tc>
          <w:tcPr>
            <w:tcW w:w="2067" w:type="dxa"/>
            <w:tcBorders>
              <w:top w:val="nil"/>
              <w:left w:val="single" w:sz="4" w:space="0" w:color="auto"/>
              <w:bottom w:val="nil"/>
              <w:right w:val="single" w:sz="4" w:space="0" w:color="auto"/>
            </w:tcBorders>
            <w:vAlign w:val="center"/>
          </w:tcPr>
          <w:p w14:paraId="3A8E8E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CA_n25A-n48(2A)-n66A</w:t>
            </w:r>
          </w:p>
        </w:tc>
        <w:tc>
          <w:tcPr>
            <w:tcW w:w="1829" w:type="dxa"/>
            <w:tcBorders>
              <w:top w:val="nil"/>
              <w:left w:val="single" w:sz="4" w:space="0" w:color="auto"/>
              <w:bottom w:val="nil"/>
              <w:right w:val="single" w:sz="4" w:space="0" w:color="auto"/>
            </w:tcBorders>
            <w:vAlign w:val="center"/>
          </w:tcPr>
          <w:p w14:paraId="09FEFF5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CA_n25A-n48A</w:t>
            </w:r>
          </w:p>
          <w:p w14:paraId="169600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138BBD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2E236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52E0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56AABF0"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369356A6" w14:textId="77777777" w:rsidTr="00E67616">
        <w:trPr>
          <w:trHeight w:val="29"/>
        </w:trPr>
        <w:tc>
          <w:tcPr>
            <w:tcW w:w="2067" w:type="dxa"/>
            <w:tcBorders>
              <w:top w:val="nil"/>
              <w:left w:val="single" w:sz="4" w:space="0" w:color="auto"/>
              <w:bottom w:val="nil"/>
              <w:right w:val="single" w:sz="4" w:space="0" w:color="auto"/>
            </w:tcBorders>
            <w:vAlign w:val="center"/>
          </w:tcPr>
          <w:p w14:paraId="3421E7E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CB9D0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31FC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F61A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5C68ABCA" w14:textId="77777777" w:rsidR="00480423" w:rsidRPr="00480423" w:rsidRDefault="00480423" w:rsidP="00480423">
            <w:pPr>
              <w:pStyle w:val="TAC"/>
              <w:rPr>
                <w:rFonts w:eastAsiaTheme="minorEastAsia"/>
                <w:lang w:val="en-US" w:eastAsia="zh-CN"/>
              </w:rPr>
            </w:pPr>
          </w:p>
        </w:tc>
      </w:tr>
      <w:tr w:rsidR="00480423" w:rsidRPr="00480423" w14:paraId="1ECC1E2B" w14:textId="77777777" w:rsidTr="00E67616">
        <w:trPr>
          <w:trHeight w:val="29"/>
        </w:trPr>
        <w:tc>
          <w:tcPr>
            <w:tcW w:w="2067" w:type="dxa"/>
            <w:tcBorders>
              <w:top w:val="nil"/>
              <w:left w:val="single" w:sz="4" w:space="0" w:color="auto"/>
              <w:bottom w:val="nil"/>
              <w:right w:val="single" w:sz="4" w:space="0" w:color="auto"/>
            </w:tcBorders>
            <w:vAlign w:val="center"/>
          </w:tcPr>
          <w:p w14:paraId="4D6FF83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9254F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31C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054C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B559F45" w14:textId="77777777" w:rsidR="00480423" w:rsidRPr="00480423" w:rsidRDefault="00480423" w:rsidP="00480423">
            <w:pPr>
              <w:pStyle w:val="TAC"/>
              <w:rPr>
                <w:rFonts w:eastAsiaTheme="minorEastAsia"/>
                <w:lang w:val="en-US" w:eastAsia="zh-CN"/>
              </w:rPr>
            </w:pPr>
          </w:p>
        </w:tc>
      </w:tr>
      <w:tr w:rsidR="00480423" w:rsidRPr="00480423" w14:paraId="6D8FF3EB" w14:textId="77777777" w:rsidTr="00E67616">
        <w:trPr>
          <w:trHeight w:val="29"/>
        </w:trPr>
        <w:tc>
          <w:tcPr>
            <w:tcW w:w="2067" w:type="dxa"/>
            <w:tcBorders>
              <w:top w:val="nil"/>
              <w:left w:val="single" w:sz="4" w:space="0" w:color="auto"/>
              <w:bottom w:val="nil"/>
              <w:right w:val="single" w:sz="4" w:space="0" w:color="auto"/>
            </w:tcBorders>
            <w:vAlign w:val="center"/>
          </w:tcPr>
          <w:p w14:paraId="17AE141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45803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55B6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9F936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E7616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31A58E47" w14:textId="77777777" w:rsidTr="00E67616">
        <w:trPr>
          <w:trHeight w:val="29"/>
        </w:trPr>
        <w:tc>
          <w:tcPr>
            <w:tcW w:w="2067" w:type="dxa"/>
            <w:tcBorders>
              <w:top w:val="nil"/>
              <w:left w:val="single" w:sz="4" w:space="0" w:color="auto"/>
              <w:bottom w:val="nil"/>
              <w:right w:val="single" w:sz="4" w:space="0" w:color="auto"/>
            </w:tcBorders>
            <w:vAlign w:val="center"/>
          </w:tcPr>
          <w:p w14:paraId="468D803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7CDC4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C6E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D1DAD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20C49C1B" w14:textId="77777777" w:rsidR="00480423" w:rsidRPr="00480423" w:rsidRDefault="00480423" w:rsidP="00480423">
            <w:pPr>
              <w:pStyle w:val="TAC"/>
              <w:rPr>
                <w:rFonts w:eastAsiaTheme="minorEastAsia"/>
                <w:lang w:val="en-US" w:eastAsia="zh-CN"/>
              </w:rPr>
            </w:pPr>
          </w:p>
        </w:tc>
      </w:tr>
      <w:tr w:rsidR="00480423" w:rsidRPr="00480423" w14:paraId="5BED5A8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75004C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D4D92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AAAB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94259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573F0E5" w14:textId="77777777" w:rsidR="00480423" w:rsidRPr="00480423" w:rsidRDefault="00480423" w:rsidP="00480423">
            <w:pPr>
              <w:pStyle w:val="TAC"/>
              <w:rPr>
                <w:rFonts w:eastAsiaTheme="minorEastAsia"/>
                <w:lang w:val="en-US" w:eastAsia="zh-CN"/>
              </w:rPr>
            </w:pPr>
          </w:p>
        </w:tc>
      </w:tr>
      <w:tr w:rsidR="00480423" w:rsidRPr="00480423" w14:paraId="765D7BDE" w14:textId="77777777" w:rsidTr="00E67616">
        <w:trPr>
          <w:trHeight w:val="29"/>
        </w:trPr>
        <w:tc>
          <w:tcPr>
            <w:tcW w:w="2067" w:type="dxa"/>
            <w:tcBorders>
              <w:top w:val="nil"/>
              <w:left w:val="single" w:sz="4" w:space="0" w:color="auto"/>
              <w:bottom w:val="nil"/>
              <w:right w:val="single" w:sz="4" w:space="0" w:color="auto"/>
            </w:tcBorders>
            <w:vAlign w:val="center"/>
          </w:tcPr>
          <w:p w14:paraId="3BB5F47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CA_n25A-n48C-n66A</w:t>
            </w:r>
          </w:p>
        </w:tc>
        <w:tc>
          <w:tcPr>
            <w:tcW w:w="1829" w:type="dxa"/>
            <w:tcBorders>
              <w:top w:val="nil"/>
              <w:left w:val="single" w:sz="4" w:space="0" w:color="auto"/>
              <w:bottom w:val="nil"/>
              <w:right w:val="single" w:sz="4" w:space="0" w:color="auto"/>
            </w:tcBorders>
            <w:vAlign w:val="center"/>
          </w:tcPr>
          <w:p w14:paraId="4E7108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CA_n25A-n48A</w:t>
            </w:r>
          </w:p>
          <w:p w14:paraId="6170115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2355F4A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39747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8E2AF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2126299"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08BF80E5" w14:textId="77777777" w:rsidTr="00E67616">
        <w:trPr>
          <w:trHeight w:val="29"/>
        </w:trPr>
        <w:tc>
          <w:tcPr>
            <w:tcW w:w="2067" w:type="dxa"/>
            <w:tcBorders>
              <w:top w:val="nil"/>
              <w:left w:val="single" w:sz="4" w:space="0" w:color="auto"/>
              <w:bottom w:val="nil"/>
              <w:right w:val="single" w:sz="4" w:space="0" w:color="auto"/>
            </w:tcBorders>
            <w:vAlign w:val="center"/>
          </w:tcPr>
          <w:p w14:paraId="7B65F04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BECA2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DFA3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558E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F57720E" w14:textId="77777777" w:rsidR="00480423" w:rsidRPr="00480423" w:rsidRDefault="00480423" w:rsidP="00480423">
            <w:pPr>
              <w:pStyle w:val="TAC"/>
              <w:rPr>
                <w:rFonts w:eastAsiaTheme="minorEastAsia"/>
                <w:lang w:val="en-US" w:eastAsia="zh-CN"/>
              </w:rPr>
            </w:pPr>
          </w:p>
        </w:tc>
      </w:tr>
      <w:tr w:rsidR="00480423" w:rsidRPr="00480423" w14:paraId="34733883" w14:textId="77777777" w:rsidTr="00E67616">
        <w:trPr>
          <w:trHeight w:val="29"/>
        </w:trPr>
        <w:tc>
          <w:tcPr>
            <w:tcW w:w="2067" w:type="dxa"/>
            <w:tcBorders>
              <w:top w:val="nil"/>
              <w:left w:val="single" w:sz="4" w:space="0" w:color="auto"/>
              <w:bottom w:val="nil"/>
              <w:right w:val="single" w:sz="4" w:space="0" w:color="auto"/>
            </w:tcBorders>
            <w:vAlign w:val="center"/>
          </w:tcPr>
          <w:p w14:paraId="35C083C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8BE75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6FF7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F2A88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B3752E1" w14:textId="77777777" w:rsidR="00480423" w:rsidRPr="00480423" w:rsidRDefault="00480423" w:rsidP="00480423">
            <w:pPr>
              <w:pStyle w:val="TAC"/>
              <w:rPr>
                <w:rFonts w:eastAsiaTheme="minorEastAsia"/>
                <w:lang w:val="en-US" w:eastAsia="zh-CN"/>
              </w:rPr>
            </w:pPr>
          </w:p>
        </w:tc>
      </w:tr>
      <w:tr w:rsidR="00480423" w:rsidRPr="00480423" w14:paraId="0773F16B" w14:textId="77777777" w:rsidTr="00E67616">
        <w:trPr>
          <w:trHeight w:val="29"/>
        </w:trPr>
        <w:tc>
          <w:tcPr>
            <w:tcW w:w="2067" w:type="dxa"/>
            <w:tcBorders>
              <w:top w:val="nil"/>
              <w:left w:val="single" w:sz="4" w:space="0" w:color="auto"/>
              <w:bottom w:val="nil"/>
              <w:right w:val="single" w:sz="4" w:space="0" w:color="auto"/>
            </w:tcBorders>
            <w:vAlign w:val="center"/>
          </w:tcPr>
          <w:p w14:paraId="434BCAF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B6233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7306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D0E5D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0E1C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52265B2E" w14:textId="77777777" w:rsidTr="00E67616">
        <w:trPr>
          <w:trHeight w:val="29"/>
        </w:trPr>
        <w:tc>
          <w:tcPr>
            <w:tcW w:w="2067" w:type="dxa"/>
            <w:tcBorders>
              <w:top w:val="nil"/>
              <w:left w:val="single" w:sz="4" w:space="0" w:color="auto"/>
              <w:bottom w:val="nil"/>
              <w:right w:val="single" w:sz="4" w:space="0" w:color="auto"/>
            </w:tcBorders>
            <w:vAlign w:val="center"/>
          </w:tcPr>
          <w:p w14:paraId="06013C8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7C231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C1D7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E29FD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4E19E300" w14:textId="77777777" w:rsidR="00480423" w:rsidRPr="00480423" w:rsidRDefault="00480423" w:rsidP="00480423">
            <w:pPr>
              <w:pStyle w:val="TAC"/>
              <w:rPr>
                <w:rFonts w:eastAsiaTheme="minorEastAsia"/>
                <w:lang w:val="en-US" w:eastAsia="zh-CN"/>
              </w:rPr>
            </w:pPr>
          </w:p>
        </w:tc>
      </w:tr>
      <w:tr w:rsidR="00480423" w:rsidRPr="00480423" w14:paraId="0022329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484C7E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F6D59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D03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36E82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E74C124" w14:textId="77777777" w:rsidR="00480423" w:rsidRPr="00480423" w:rsidRDefault="00480423" w:rsidP="00480423">
            <w:pPr>
              <w:pStyle w:val="TAC"/>
              <w:rPr>
                <w:rFonts w:eastAsiaTheme="minorEastAsia"/>
                <w:lang w:val="en-US" w:eastAsia="zh-CN"/>
              </w:rPr>
            </w:pPr>
          </w:p>
        </w:tc>
      </w:tr>
      <w:tr w:rsidR="00480423" w:rsidRPr="00480423" w14:paraId="3371C3D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AFA5F6E" w14:textId="77777777" w:rsidR="00480423" w:rsidRPr="00480423" w:rsidRDefault="00480423" w:rsidP="00480423">
            <w:pPr>
              <w:pStyle w:val="TAC"/>
              <w:rPr>
                <w:rFonts w:eastAsiaTheme="minorEastAsia"/>
                <w:lang w:val="en-US" w:eastAsia="zh-CN"/>
              </w:rPr>
            </w:pPr>
            <w:r w:rsidRPr="00480423">
              <w:rPr>
                <w:rFonts w:eastAsia="Yu Mincho"/>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322BE3BE" w14:textId="77777777" w:rsidR="00480423" w:rsidRPr="00480423" w:rsidRDefault="00480423" w:rsidP="00480423">
            <w:pPr>
              <w:pStyle w:val="TAC"/>
              <w:rPr>
                <w:rFonts w:eastAsiaTheme="minorEastAsia"/>
                <w:lang w:val="en-US" w:eastAsia="zh-CN"/>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8CCBDA6" w14:textId="77777777" w:rsidR="00480423" w:rsidRPr="00480423" w:rsidRDefault="00480423" w:rsidP="00480423">
            <w:pPr>
              <w:pStyle w:val="TAC"/>
              <w:rPr>
                <w:rFonts w:eastAsiaTheme="minorEastAsia"/>
                <w:lang w:val="en-US" w:eastAsia="zh-CN"/>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946A0A"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B4C8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CAA2F00" w14:textId="77777777" w:rsidTr="00E67616">
        <w:trPr>
          <w:trHeight w:val="29"/>
        </w:trPr>
        <w:tc>
          <w:tcPr>
            <w:tcW w:w="2067" w:type="dxa"/>
            <w:tcBorders>
              <w:top w:val="nil"/>
              <w:left w:val="single" w:sz="4" w:space="0" w:color="auto"/>
              <w:bottom w:val="nil"/>
              <w:right w:val="single" w:sz="4" w:space="0" w:color="auto"/>
            </w:tcBorders>
            <w:vAlign w:val="center"/>
          </w:tcPr>
          <w:p w14:paraId="2E73E60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4D68B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75F8B" w14:textId="77777777" w:rsidR="00480423" w:rsidRPr="00480423" w:rsidRDefault="00480423" w:rsidP="00480423">
            <w:pPr>
              <w:pStyle w:val="TAC"/>
              <w:rPr>
                <w:rFonts w:eastAsiaTheme="minorEastAsia"/>
                <w:lang w:val="en-US" w:eastAsia="zh-CN"/>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D92545"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0577B6BD" w14:textId="77777777" w:rsidR="00480423" w:rsidRPr="00480423" w:rsidRDefault="00480423" w:rsidP="00480423">
            <w:pPr>
              <w:pStyle w:val="TAC"/>
              <w:rPr>
                <w:rFonts w:eastAsiaTheme="minorEastAsia"/>
                <w:lang w:val="en-US" w:eastAsia="zh-CN"/>
              </w:rPr>
            </w:pPr>
          </w:p>
        </w:tc>
      </w:tr>
      <w:tr w:rsidR="00480423" w:rsidRPr="00480423" w14:paraId="56BCD60F" w14:textId="77777777" w:rsidTr="00E67616">
        <w:trPr>
          <w:trHeight w:val="29"/>
        </w:trPr>
        <w:tc>
          <w:tcPr>
            <w:tcW w:w="2067" w:type="dxa"/>
            <w:tcBorders>
              <w:top w:val="nil"/>
              <w:left w:val="single" w:sz="4" w:space="0" w:color="auto"/>
              <w:bottom w:val="nil"/>
              <w:right w:val="single" w:sz="4" w:space="0" w:color="auto"/>
            </w:tcBorders>
            <w:vAlign w:val="center"/>
          </w:tcPr>
          <w:p w14:paraId="07D9F1A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17BD8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DB5AF" w14:textId="77777777" w:rsidR="00480423" w:rsidRPr="00480423" w:rsidRDefault="00480423" w:rsidP="00480423">
            <w:pPr>
              <w:pStyle w:val="TAC"/>
              <w:rPr>
                <w:rFonts w:eastAsiaTheme="minorEastAsia"/>
                <w:lang w:val="en-US" w:eastAsia="zh-CN"/>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BFE0C6"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E1F02D8" w14:textId="77777777" w:rsidR="00480423" w:rsidRPr="00480423" w:rsidRDefault="00480423" w:rsidP="00480423">
            <w:pPr>
              <w:pStyle w:val="TAC"/>
              <w:rPr>
                <w:rFonts w:eastAsiaTheme="minorEastAsia"/>
                <w:lang w:val="en-US" w:eastAsia="zh-CN"/>
              </w:rPr>
            </w:pPr>
          </w:p>
        </w:tc>
      </w:tr>
      <w:tr w:rsidR="00480423" w:rsidRPr="00480423" w14:paraId="54FA6653" w14:textId="77777777" w:rsidTr="00E67616">
        <w:trPr>
          <w:trHeight w:val="29"/>
        </w:trPr>
        <w:tc>
          <w:tcPr>
            <w:tcW w:w="2067" w:type="dxa"/>
            <w:tcBorders>
              <w:top w:val="nil"/>
              <w:left w:val="single" w:sz="4" w:space="0" w:color="auto"/>
              <w:bottom w:val="nil"/>
              <w:right w:val="single" w:sz="4" w:space="0" w:color="auto"/>
            </w:tcBorders>
            <w:vAlign w:val="center"/>
          </w:tcPr>
          <w:p w14:paraId="256CE32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522F1F" w14:textId="77777777" w:rsidR="00480423" w:rsidRPr="00480423" w:rsidRDefault="00480423" w:rsidP="00480423">
            <w:pPr>
              <w:pStyle w:val="TAC"/>
              <w:rPr>
                <w:rFonts w:eastAsiaTheme="minorEastAsia"/>
                <w:lang w:val="en-US"/>
              </w:rPr>
            </w:pPr>
            <w:r w:rsidRPr="00480423">
              <w:rPr>
                <w:rFonts w:eastAsiaTheme="minorEastAsia"/>
                <w:lang w:val="en-US"/>
              </w:rPr>
              <w:t>CA_n25A-n66A</w:t>
            </w:r>
          </w:p>
          <w:p w14:paraId="34E692B3"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0C96C016" w14:textId="77777777" w:rsidR="00480423" w:rsidRPr="00480423" w:rsidRDefault="00480423" w:rsidP="00480423">
            <w:pPr>
              <w:pStyle w:val="TAC"/>
              <w:rPr>
                <w:rFonts w:eastAsiaTheme="minorEastAsia"/>
                <w:szCs w:val="18"/>
                <w:lang w:val="en-US"/>
              </w:rPr>
            </w:pPr>
            <w:r w:rsidRPr="00480423">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E53C46B"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A2E7B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A0C6E1"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1</w:t>
            </w:r>
          </w:p>
        </w:tc>
      </w:tr>
      <w:tr w:rsidR="00480423" w:rsidRPr="00480423" w14:paraId="318A8964" w14:textId="77777777" w:rsidTr="00E67616">
        <w:trPr>
          <w:trHeight w:val="29"/>
        </w:trPr>
        <w:tc>
          <w:tcPr>
            <w:tcW w:w="2067" w:type="dxa"/>
            <w:tcBorders>
              <w:top w:val="nil"/>
              <w:left w:val="single" w:sz="4" w:space="0" w:color="auto"/>
              <w:bottom w:val="nil"/>
              <w:right w:val="single" w:sz="4" w:space="0" w:color="auto"/>
            </w:tcBorders>
            <w:vAlign w:val="center"/>
          </w:tcPr>
          <w:p w14:paraId="25346E0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6D96EC"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3C5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EF7F2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EEADB2" w14:textId="77777777" w:rsidR="00480423" w:rsidRPr="00480423" w:rsidRDefault="00480423" w:rsidP="00480423">
            <w:pPr>
              <w:pStyle w:val="TAC"/>
              <w:rPr>
                <w:rFonts w:eastAsiaTheme="minorEastAsia" w:cs="Arial"/>
                <w:szCs w:val="18"/>
                <w:lang w:val="en-US" w:eastAsia="zh-CN"/>
              </w:rPr>
            </w:pPr>
          </w:p>
        </w:tc>
      </w:tr>
      <w:tr w:rsidR="00480423" w:rsidRPr="00480423" w14:paraId="1B56B1E4" w14:textId="77777777" w:rsidTr="00E67616">
        <w:trPr>
          <w:trHeight w:val="29"/>
        </w:trPr>
        <w:tc>
          <w:tcPr>
            <w:tcW w:w="2067" w:type="dxa"/>
            <w:tcBorders>
              <w:top w:val="nil"/>
              <w:left w:val="single" w:sz="4" w:space="0" w:color="auto"/>
              <w:bottom w:val="nil"/>
              <w:right w:val="single" w:sz="4" w:space="0" w:color="auto"/>
            </w:tcBorders>
            <w:vAlign w:val="center"/>
          </w:tcPr>
          <w:p w14:paraId="2AC5816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01BEC7"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0D63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2815C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7D7C2BE" w14:textId="77777777" w:rsidR="00480423" w:rsidRPr="00480423" w:rsidRDefault="00480423" w:rsidP="00480423">
            <w:pPr>
              <w:pStyle w:val="TAC"/>
              <w:rPr>
                <w:rFonts w:eastAsiaTheme="minorEastAsia" w:cs="Arial"/>
                <w:szCs w:val="18"/>
                <w:lang w:val="en-US" w:eastAsia="zh-CN"/>
              </w:rPr>
            </w:pPr>
          </w:p>
        </w:tc>
      </w:tr>
      <w:tr w:rsidR="00480423" w:rsidRPr="00480423" w14:paraId="15B0CC11" w14:textId="77777777" w:rsidTr="00E67616">
        <w:trPr>
          <w:trHeight w:val="29"/>
        </w:trPr>
        <w:tc>
          <w:tcPr>
            <w:tcW w:w="2067" w:type="dxa"/>
            <w:tcBorders>
              <w:top w:val="nil"/>
              <w:left w:val="single" w:sz="4" w:space="0" w:color="auto"/>
              <w:bottom w:val="nil"/>
              <w:right w:val="single" w:sz="4" w:space="0" w:color="auto"/>
            </w:tcBorders>
            <w:vAlign w:val="center"/>
          </w:tcPr>
          <w:p w14:paraId="67F33A83" w14:textId="77777777" w:rsidR="00480423" w:rsidRPr="00480423" w:rsidRDefault="00480423" w:rsidP="0048042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918A6C0" w14:textId="77777777" w:rsidR="00480423" w:rsidRPr="00480423" w:rsidRDefault="00480423" w:rsidP="00480423">
            <w:pPr>
              <w:pStyle w:val="TAC"/>
              <w:rPr>
                <w:rFonts w:eastAsiaTheme="minorEastAsia"/>
                <w:lang w:val="en-US"/>
              </w:rPr>
            </w:pPr>
            <w:r w:rsidRPr="00480423">
              <w:rPr>
                <w:rFonts w:eastAsiaTheme="minorEastAsia"/>
                <w:lang w:val="en-US"/>
              </w:rPr>
              <w:t>CA_n25A-n66A</w:t>
            </w:r>
          </w:p>
          <w:p w14:paraId="41C21AEC"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4E8F9D49"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691D348"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63623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6BC024B"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543F72EF" w14:textId="77777777" w:rsidTr="00E67616">
        <w:trPr>
          <w:trHeight w:val="29"/>
        </w:trPr>
        <w:tc>
          <w:tcPr>
            <w:tcW w:w="2067" w:type="dxa"/>
            <w:tcBorders>
              <w:top w:val="nil"/>
              <w:left w:val="single" w:sz="4" w:space="0" w:color="auto"/>
              <w:bottom w:val="nil"/>
              <w:right w:val="single" w:sz="4" w:space="0" w:color="auto"/>
            </w:tcBorders>
            <w:vAlign w:val="center"/>
          </w:tcPr>
          <w:p w14:paraId="3A91735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023E7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3837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767E0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BCD0B84" w14:textId="77777777" w:rsidR="00480423" w:rsidRPr="00480423" w:rsidRDefault="00480423" w:rsidP="00480423">
            <w:pPr>
              <w:pStyle w:val="TAC"/>
              <w:rPr>
                <w:rFonts w:eastAsiaTheme="minorEastAsia" w:cs="Arial"/>
                <w:szCs w:val="18"/>
                <w:lang w:val="en-US" w:eastAsia="zh-CN"/>
              </w:rPr>
            </w:pPr>
          </w:p>
        </w:tc>
      </w:tr>
      <w:tr w:rsidR="00480423" w:rsidRPr="00480423" w14:paraId="288A4D8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1292C9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9F862D"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EB3B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55639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56DAF232" w14:textId="77777777" w:rsidR="00480423" w:rsidRPr="00480423" w:rsidRDefault="00480423" w:rsidP="00480423">
            <w:pPr>
              <w:pStyle w:val="TAC"/>
              <w:rPr>
                <w:rFonts w:eastAsiaTheme="minorEastAsia" w:cs="Arial"/>
                <w:szCs w:val="18"/>
                <w:lang w:val="en-US" w:eastAsia="zh-CN"/>
              </w:rPr>
            </w:pPr>
          </w:p>
        </w:tc>
      </w:tr>
      <w:tr w:rsidR="00480423" w:rsidRPr="00480423" w14:paraId="4DEA5BE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CCD9E1E" w14:textId="77777777" w:rsidR="00480423" w:rsidRPr="00480423" w:rsidRDefault="00480423" w:rsidP="00480423">
            <w:pPr>
              <w:pStyle w:val="TAC"/>
              <w:rPr>
                <w:rFonts w:eastAsia="Yu Mincho"/>
                <w:lang w:val="en-US"/>
              </w:rPr>
            </w:pPr>
            <w:r w:rsidRPr="00480423">
              <w:rPr>
                <w:rFonts w:eastAsia="Yu Mincho"/>
                <w:lang w:val="en-US"/>
              </w:rPr>
              <w:lastRenderedPageBreak/>
              <w:t>CA_n25A-n66A-n71B</w:t>
            </w:r>
          </w:p>
        </w:tc>
        <w:tc>
          <w:tcPr>
            <w:tcW w:w="1829" w:type="dxa"/>
            <w:tcBorders>
              <w:top w:val="single" w:sz="4" w:space="0" w:color="auto"/>
              <w:left w:val="single" w:sz="4" w:space="0" w:color="auto"/>
              <w:bottom w:val="nil"/>
              <w:right w:val="single" w:sz="4" w:space="0" w:color="auto"/>
            </w:tcBorders>
            <w:vAlign w:val="center"/>
          </w:tcPr>
          <w:p w14:paraId="5737CFD2" w14:textId="77777777" w:rsidR="00480423" w:rsidRPr="00480423" w:rsidRDefault="00480423" w:rsidP="00480423">
            <w:pPr>
              <w:pStyle w:val="TAC"/>
              <w:rPr>
                <w:rFonts w:eastAsiaTheme="minorEastAsia"/>
              </w:rPr>
            </w:pPr>
            <w:r w:rsidRPr="00480423">
              <w:rPr>
                <w:rFonts w:eastAsiaTheme="minorEastAsia"/>
              </w:rPr>
              <w:t>CA_n25A-n66A</w:t>
            </w:r>
          </w:p>
          <w:p w14:paraId="132C8CD9" w14:textId="77777777" w:rsidR="00480423" w:rsidRPr="00480423" w:rsidRDefault="00480423" w:rsidP="00480423">
            <w:pPr>
              <w:pStyle w:val="TAC"/>
              <w:rPr>
                <w:rFonts w:eastAsiaTheme="minorEastAsia"/>
              </w:rPr>
            </w:pPr>
            <w:r w:rsidRPr="00480423">
              <w:rPr>
                <w:rFonts w:eastAsiaTheme="minorEastAsia"/>
              </w:rPr>
              <w:t>CA_n25A-n71A</w:t>
            </w:r>
          </w:p>
          <w:p w14:paraId="2F242757" w14:textId="77777777" w:rsidR="00480423" w:rsidRPr="00480423" w:rsidRDefault="00480423" w:rsidP="00480423">
            <w:pPr>
              <w:pStyle w:val="TAC"/>
              <w:rPr>
                <w:rFonts w:eastAsiaTheme="minorEastAsia"/>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9060B86" w14:textId="77777777" w:rsidR="00480423" w:rsidRPr="00480423" w:rsidRDefault="00480423" w:rsidP="00480423">
            <w:pPr>
              <w:pStyle w:val="TAC"/>
              <w:rPr>
                <w:rFonts w:eastAsiaTheme="minorEastAsia"/>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F4E222"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893ECA6"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0</w:t>
            </w:r>
          </w:p>
        </w:tc>
      </w:tr>
      <w:tr w:rsidR="00480423" w:rsidRPr="00480423" w14:paraId="5E90EBCC" w14:textId="77777777" w:rsidTr="00E67616">
        <w:trPr>
          <w:trHeight w:val="29"/>
        </w:trPr>
        <w:tc>
          <w:tcPr>
            <w:tcW w:w="2067" w:type="dxa"/>
            <w:tcBorders>
              <w:top w:val="nil"/>
              <w:left w:val="single" w:sz="4" w:space="0" w:color="auto"/>
              <w:bottom w:val="nil"/>
              <w:right w:val="single" w:sz="4" w:space="0" w:color="auto"/>
            </w:tcBorders>
            <w:vAlign w:val="center"/>
          </w:tcPr>
          <w:p w14:paraId="32D52861"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67ADB3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37CB5B" w14:textId="77777777" w:rsidR="00480423" w:rsidRPr="00480423" w:rsidRDefault="00480423" w:rsidP="00480423">
            <w:pPr>
              <w:pStyle w:val="TAC"/>
              <w:rPr>
                <w:rFonts w:eastAsiaTheme="minorEastAsia"/>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8132C1"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850801" w14:textId="77777777" w:rsidR="00480423" w:rsidRPr="00480423" w:rsidRDefault="00480423" w:rsidP="00480423">
            <w:pPr>
              <w:pStyle w:val="TAC"/>
              <w:rPr>
                <w:rFonts w:eastAsiaTheme="minorEastAsia" w:cs="Arial"/>
                <w:szCs w:val="18"/>
                <w:lang w:val="en-US" w:eastAsia="zh-CN"/>
              </w:rPr>
            </w:pPr>
          </w:p>
        </w:tc>
      </w:tr>
      <w:tr w:rsidR="00480423" w:rsidRPr="00480423" w14:paraId="50901927" w14:textId="77777777" w:rsidTr="00E67616">
        <w:trPr>
          <w:trHeight w:val="29"/>
        </w:trPr>
        <w:tc>
          <w:tcPr>
            <w:tcW w:w="2067" w:type="dxa"/>
            <w:tcBorders>
              <w:top w:val="nil"/>
              <w:left w:val="single" w:sz="4" w:space="0" w:color="auto"/>
              <w:bottom w:val="nil"/>
              <w:right w:val="single" w:sz="4" w:space="0" w:color="auto"/>
            </w:tcBorders>
            <w:vAlign w:val="center"/>
          </w:tcPr>
          <w:p w14:paraId="78B2DE5A"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1091C7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956E6C" w14:textId="77777777" w:rsidR="00480423" w:rsidRPr="00480423" w:rsidRDefault="00480423" w:rsidP="00480423">
            <w:pPr>
              <w:pStyle w:val="TAC"/>
              <w:rPr>
                <w:rFonts w:eastAsiaTheme="minorEastAsia"/>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BA0EBC"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5CD41E02" w14:textId="77777777" w:rsidR="00480423" w:rsidRPr="00480423" w:rsidRDefault="00480423" w:rsidP="00480423">
            <w:pPr>
              <w:pStyle w:val="TAC"/>
              <w:rPr>
                <w:rFonts w:eastAsiaTheme="minorEastAsia" w:cs="Arial"/>
                <w:szCs w:val="18"/>
                <w:lang w:val="en-US" w:eastAsia="zh-CN"/>
              </w:rPr>
            </w:pPr>
          </w:p>
        </w:tc>
      </w:tr>
      <w:tr w:rsidR="00480423" w:rsidRPr="00480423" w14:paraId="0D9CD1A8" w14:textId="77777777" w:rsidTr="00E67616">
        <w:trPr>
          <w:trHeight w:val="29"/>
        </w:trPr>
        <w:tc>
          <w:tcPr>
            <w:tcW w:w="2067" w:type="dxa"/>
            <w:tcBorders>
              <w:top w:val="nil"/>
              <w:left w:val="single" w:sz="4" w:space="0" w:color="auto"/>
              <w:bottom w:val="nil"/>
              <w:right w:val="single" w:sz="4" w:space="0" w:color="auto"/>
            </w:tcBorders>
            <w:vAlign w:val="center"/>
          </w:tcPr>
          <w:p w14:paraId="4321D29F" w14:textId="77777777" w:rsidR="00480423" w:rsidRPr="00480423" w:rsidRDefault="00480423" w:rsidP="00480423">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0399F55B" w14:textId="77777777" w:rsidR="00480423" w:rsidRPr="00480423" w:rsidRDefault="00480423" w:rsidP="00480423">
            <w:pPr>
              <w:pStyle w:val="TAC"/>
              <w:rPr>
                <w:rFonts w:eastAsiaTheme="minorEastAsia"/>
              </w:rPr>
            </w:pPr>
            <w:r w:rsidRPr="00480423">
              <w:rPr>
                <w:rFonts w:eastAsiaTheme="minorEastAsia"/>
              </w:rPr>
              <w:t>CA_n25A-n66A</w:t>
            </w:r>
          </w:p>
          <w:p w14:paraId="4466647F" w14:textId="77777777" w:rsidR="00480423" w:rsidRPr="00480423" w:rsidRDefault="00480423" w:rsidP="00480423">
            <w:pPr>
              <w:pStyle w:val="TAC"/>
              <w:rPr>
                <w:rFonts w:eastAsiaTheme="minorEastAsia"/>
              </w:rPr>
            </w:pPr>
            <w:r w:rsidRPr="00480423">
              <w:rPr>
                <w:rFonts w:eastAsiaTheme="minorEastAsia"/>
              </w:rPr>
              <w:t>CA_n25A-n71A</w:t>
            </w:r>
          </w:p>
          <w:p w14:paraId="272A3E12" w14:textId="77777777" w:rsidR="00480423" w:rsidRPr="00480423" w:rsidRDefault="00480423" w:rsidP="00480423">
            <w:pPr>
              <w:pStyle w:val="TAC"/>
              <w:rPr>
                <w:rFonts w:eastAsiaTheme="minorEastAsia"/>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A9BFB87" w14:textId="77777777" w:rsidR="00480423" w:rsidRPr="00480423" w:rsidRDefault="00480423" w:rsidP="00480423">
            <w:pPr>
              <w:pStyle w:val="TAC"/>
              <w:rPr>
                <w:rFonts w:eastAsia="Yu Mincho"/>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0D2C5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D6B6F62"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4A494930" w14:textId="77777777" w:rsidTr="00E67616">
        <w:trPr>
          <w:trHeight w:val="29"/>
        </w:trPr>
        <w:tc>
          <w:tcPr>
            <w:tcW w:w="2067" w:type="dxa"/>
            <w:tcBorders>
              <w:top w:val="nil"/>
              <w:left w:val="single" w:sz="4" w:space="0" w:color="auto"/>
              <w:bottom w:val="nil"/>
              <w:right w:val="single" w:sz="4" w:space="0" w:color="auto"/>
            </w:tcBorders>
            <w:vAlign w:val="center"/>
          </w:tcPr>
          <w:p w14:paraId="5423BF58"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A707E56"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ABB49C" w14:textId="77777777" w:rsidR="00480423" w:rsidRPr="00480423" w:rsidRDefault="00480423" w:rsidP="00480423">
            <w:pPr>
              <w:pStyle w:val="TAC"/>
              <w:rPr>
                <w:rFonts w:eastAsia="Yu Mincho"/>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3C98D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5BF6316" w14:textId="77777777" w:rsidR="00480423" w:rsidRPr="00480423" w:rsidRDefault="00480423" w:rsidP="00480423">
            <w:pPr>
              <w:pStyle w:val="TAC"/>
              <w:rPr>
                <w:rFonts w:eastAsiaTheme="minorEastAsia" w:cs="Arial"/>
                <w:szCs w:val="18"/>
                <w:lang w:val="en-US" w:eastAsia="zh-CN"/>
              </w:rPr>
            </w:pPr>
          </w:p>
        </w:tc>
      </w:tr>
      <w:tr w:rsidR="00480423" w:rsidRPr="00480423" w14:paraId="7A0827C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8899C90"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248304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7015D7" w14:textId="77777777" w:rsidR="00480423" w:rsidRPr="00480423" w:rsidRDefault="00480423" w:rsidP="00480423">
            <w:pPr>
              <w:pStyle w:val="TAC"/>
              <w:rPr>
                <w:rFonts w:eastAsia="Yu Mincho"/>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02A5F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1A675F5" w14:textId="77777777" w:rsidR="00480423" w:rsidRPr="00480423" w:rsidRDefault="00480423" w:rsidP="00480423">
            <w:pPr>
              <w:pStyle w:val="TAC"/>
              <w:rPr>
                <w:rFonts w:eastAsiaTheme="minorEastAsia" w:cs="Arial"/>
                <w:szCs w:val="18"/>
                <w:lang w:val="en-US" w:eastAsia="zh-CN"/>
              </w:rPr>
            </w:pPr>
          </w:p>
        </w:tc>
      </w:tr>
      <w:tr w:rsidR="00480423" w:rsidRPr="00480423" w14:paraId="35AC005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5EB9740" w14:textId="77777777" w:rsidR="00480423" w:rsidRPr="00480423" w:rsidRDefault="00480423" w:rsidP="00480423">
            <w:pPr>
              <w:pStyle w:val="TAC"/>
              <w:rPr>
                <w:rFonts w:eastAsia="Yu Mincho"/>
                <w:lang w:val="en-US"/>
              </w:rPr>
            </w:pPr>
            <w:r w:rsidRPr="00480423">
              <w:rPr>
                <w:rFonts w:eastAsia="Yu Mincho"/>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5A163981" w14:textId="77777777" w:rsidR="00480423" w:rsidRPr="00480423" w:rsidRDefault="00480423" w:rsidP="00480423">
            <w:pPr>
              <w:pStyle w:val="TAC"/>
              <w:rPr>
                <w:rFonts w:eastAsiaTheme="minorEastAsia"/>
              </w:rPr>
            </w:pPr>
            <w:r w:rsidRPr="00480423">
              <w:rPr>
                <w:rFonts w:eastAsiaTheme="minorEastAsia"/>
              </w:rPr>
              <w:t>CA_n25A-n66A</w:t>
            </w:r>
          </w:p>
          <w:p w14:paraId="21A9001A" w14:textId="77777777" w:rsidR="00480423" w:rsidRPr="00480423" w:rsidRDefault="00480423" w:rsidP="00480423">
            <w:pPr>
              <w:pStyle w:val="TAC"/>
              <w:rPr>
                <w:rFonts w:eastAsiaTheme="minorEastAsia"/>
              </w:rPr>
            </w:pPr>
            <w:r w:rsidRPr="00480423">
              <w:rPr>
                <w:rFonts w:eastAsiaTheme="minorEastAsia"/>
              </w:rPr>
              <w:t>CA_n25A-n71A</w:t>
            </w:r>
          </w:p>
          <w:p w14:paraId="6B75B10C" w14:textId="77777777" w:rsidR="00480423" w:rsidRPr="00480423" w:rsidRDefault="00480423" w:rsidP="00480423">
            <w:pPr>
              <w:pStyle w:val="TAC"/>
              <w:rPr>
                <w:rFonts w:eastAsiaTheme="minorEastAsia"/>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D15FDC4" w14:textId="77777777" w:rsidR="00480423" w:rsidRPr="00480423" w:rsidRDefault="00480423" w:rsidP="00480423">
            <w:pPr>
              <w:pStyle w:val="TAC"/>
              <w:rPr>
                <w:rFonts w:eastAsiaTheme="minorEastAsia"/>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B50AF6"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F727981"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0</w:t>
            </w:r>
          </w:p>
        </w:tc>
      </w:tr>
      <w:tr w:rsidR="00480423" w:rsidRPr="00480423" w14:paraId="54E67BEB" w14:textId="77777777" w:rsidTr="00E67616">
        <w:trPr>
          <w:trHeight w:val="29"/>
        </w:trPr>
        <w:tc>
          <w:tcPr>
            <w:tcW w:w="2067" w:type="dxa"/>
            <w:tcBorders>
              <w:top w:val="nil"/>
              <w:left w:val="single" w:sz="4" w:space="0" w:color="auto"/>
              <w:bottom w:val="nil"/>
              <w:right w:val="single" w:sz="4" w:space="0" w:color="auto"/>
            </w:tcBorders>
            <w:vAlign w:val="center"/>
          </w:tcPr>
          <w:p w14:paraId="2295BF1B"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5D13CC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16AE69" w14:textId="77777777" w:rsidR="00480423" w:rsidRPr="00480423" w:rsidRDefault="00480423" w:rsidP="00480423">
            <w:pPr>
              <w:pStyle w:val="TAC"/>
              <w:rPr>
                <w:rFonts w:eastAsiaTheme="minorEastAsia"/>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2DCA7D"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BDD6CD" w14:textId="77777777" w:rsidR="00480423" w:rsidRPr="00480423" w:rsidRDefault="00480423" w:rsidP="00480423">
            <w:pPr>
              <w:pStyle w:val="TAC"/>
              <w:rPr>
                <w:rFonts w:eastAsiaTheme="minorEastAsia" w:cs="Arial"/>
                <w:szCs w:val="18"/>
                <w:lang w:val="en-US" w:eastAsia="zh-CN"/>
              </w:rPr>
            </w:pPr>
          </w:p>
        </w:tc>
      </w:tr>
      <w:tr w:rsidR="00480423" w:rsidRPr="00480423" w14:paraId="2AB4FCDC" w14:textId="77777777" w:rsidTr="00E67616">
        <w:trPr>
          <w:trHeight w:val="29"/>
        </w:trPr>
        <w:tc>
          <w:tcPr>
            <w:tcW w:w="2067" w:type="dxa"/>
            <w:tcBorders>
              <w:top w:val="nil"/>
              <w:left w:val="single" w:sz="4" w:space="0" w:color="auto"/>
              <w:bottom w:val="nil"/>
              <w:right w:val="single" w:sz="4" w:space="0" w:color="auto"/>
            </w:tcBorders>
            <w:vAlign w:val="center"/>
          </w:tcPr>
          <w:p w14:paraId="292CD38B"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7BC47EC"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200D10" w14:textId="77777777" w:rsidR="00480423" w:rsidRPr="00480423" w:rsidRDefault="00480423" w:rsidP="00480423">
            <w:pPr>
              <w:pStyle w:val="TAC"/>
              <w:rPr>
                <w:rFonts w:eastAsiaTheme="minorEastAsia"/>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A200F8"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F0C01FD" w14:textId="77777777" w:rsidR="00480423" w:rsidRPr="00480423" w:rsidRDefault="00480423" w:rsidP="00480423">
            <w:pPr>
              <w:pStyle w:val="TAC"/>
              <w:rPr>
                <w:rFonts w:eastAsiaTheme="minorEastAsia" w:cs="Arial"/>
                <w:szCs w:val="18"/>
                <w:lang w:val="en-US" w:eastAsia="zh-CN"/>
              </w:rPr>
            </w:pPr>
          </w:p>
        </w:tc>
      </w:tr>
      <w:tr w:rsidR="00480423" w:rsidRPr="00480423" w14:paraId="33847B4A" w14:textId="77777777" w:rsidTr="00E67616">
        <w:trPr>
          <w:trHeight w:val="29"/>
        </w:trPr>
        <w:tc>
          <w:tcPr>
            <w:tcW w:w="2067" w:type="dxa"/>
            <w:tcBorders>
              <w:top w:val="nil"/>
              <w:left w:val="single" w:sz="4" w:space="0" w:color="auto"/>
              <w:bottom w:val="nil"/>
              <w:right w:val="single" w:sz="4" w:space="0" w:color="auto"/>
            </w:tcBorders>
            <w:vAlign w:val="center"/>
          </w:tcPr>
          <w:p w14:paraId="7C55555E" w14:textId="77777777" w:rsidR="00480423" w:rsidRPr="00480423" w:rsidRDefault="00480423" w:rsidP="00480423">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70B8E1FE" w14:textId="77777777" w:rsidR="00480423" w:rsidRPr="00480423" w:rsidRDefault="00480423" w:rsidP="00480423">
            <w:pPr>
              <w:pStyle w:val="TAC"/>
              <w:rPr>
                <w:rFonts w:eastAsiaTheme="minorEastAsia"/>
              </w:rPr>
            </w:pPr>
            <w:r w:rsidRPr="00480423">
              <w:rPr>
                <w:rFonts w:eastAsiaTheme="minorEastAsia"/>
              </w:rPr>
              <w:t>CA_n25A-n66A</w:t>
            </w:r>
          </w:p>
          <w:p w14:paraId="7FC2CE5F" w14:textId="77777777" w:rsidR="00480423" w:rsidRPr="00480423" w:rsidRDefault="00480423" w:rsidP="00480423">
            <w:pPr>
              <w:pStyle w:val="TAC"/>
              <w:rPr>
                <w:rFonts w:eastAsiaTheme="minorEastAsia"/>
              </w:rPr>
            </w:pPr>
            <w:r w:rsidRPr="00480423">
              <w:rPr>
                <w:rFonts w:eastAsiaTheme="minorEastAsia"/>
              </w:rPr>
              <w:t>CA_n25A-n71A</w:t>
            </w:r>
          </w:p>
          <w:p w14:paraId="6F741183" w14:textId="77777777" w:rsidR="00480423" w:rsidRPr="00480423" w:rsidRDefault="00480423" w:rsidP="00480423">
            <w:pPr>
              <w:pStyle w:val="TAC"/>
              <w:rPr>
                <w:rFonts w:eastAsiaTheme="minorEastAsia"/>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2D0CA4C" w14:textId="77777777" w:rsidR="00480423" w:rsidRPr="00480423" w:rsidRDefault="00480423" w:rsidP="00480423">
            <w:pPr>
              <w:pStyle w:val="TAC"/>
              <w:rPr>
                <w:rFonts w:eastAsia="Yu Mincho"/>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ED9B4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C69D7B0"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4019D1B8" w14:textId="77777777" w:rsidTr="00E67616">
        <w:trPr>
          <w:trHeight w:val="29"/>
        </w:trPr>
        <w:tc>
          <w:tcPr>
            <w:tcW w:w="2067" w:type="dxa"/>
            <w:tcBorders>
              <w:top w:val="nil"/>
              <w:left w:val="single" w:sz="4" w:space="0" w:color="auto"/>
              <w:bottom w:val="nil"/>
              <w:right w:val="single" w:sz="4" w:space="0" w:color="auto"/>
            </w:tcBorders>
            <w:vAlign w:val="center"/>
          </w:tcPr>
          <w:p w14:paraId="7C7AA590"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82E83CC"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82CD99" w14:textId="77777777" w:rsidR="00480423" w:rsidRPr="00480423" w:rsidRDefault="00480423" w:rsidP="00480423">
            <w:pPr>
              <w:pStyle w:val="TAC"/>
              <w:rPr>
                <w:rFonts w:eastAsia="Yu Mincho"/>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16520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755C2AA" w14:textId="77777777" w:rsidR="00480423" w:rsidRPr="00480423" w:rsidRDefault="00480423" w:rsidP="00480423">
            <w:pPr>
              <w:pStyle w:val="TAC"/>
              <w:rPr>
                <w:rFonts w:eastAsiaTheme="minorEastAsia" w:cs="Arial"/>
                <w:szCs w:val="18"/>
                <w:lang w:val="en-US" w:eastAsia="zh-CN"/>
              </w:rPr>
            </w:pPr>
          </w:p>
        </w:tc>
      </w:tr>
      <w:tr w:rsidR="00480423" w:rsidRPr="00480423" w14:paraId="1356B4A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98F5124" w14:textId="77777777" w:rsidR="00480423" w:rsidRPr="00480423" w:rsidRDefault="00480423" w:rsidP="0048042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A28AEFD"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CE02BE" w14:textId="77777777" w:rsidR="00480423" w:rsidRPr="00480423" w:rsidRDefault="00480423" w:rsidP="00480423">
            <w:pPr>
              <w:pStyle w:val="TAC"/>
              <w:rPr>
                <w:rFonts w:eastAsia="Yu Mincho"/>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4BFCE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D320781" w14:textId="77777777" w:rsidR="00480423" w:rsidRPr="00480423" w:rsidRDefault="00480423" w:rsidP="00480423">
            <w:pPr>
              <w:pStyle w:val="TAC"/>
              <w:rPr>
                <w:rFonts w:eastAsiaTheme="minorEastAsia" w:cs="Arial"/>
                <w:szCs w:val="18"/>
                <w:lang w:val="en-US" w:eastAsia="zh-CN"/>
              </w:rPr>
            </w:pPr>
          </w:p>
        </w:tc>
      </w:tr>
      <w:tr w:rsidR="00480423" w:rsidRPr="00480423" w14:paraId="3BA0294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05E68BB" w14:textId="77777777" w:rsidR="00480423" w:rsidRPr="00480423" w:rsidRDefault="00480423" w:rsidP="00480423">
            <w:pPr>
              <w:pStyle w:val="TAC"/>
              <w:rPr>
                <w:rFonts w:eastAsiaTheme="minorEastAsia"/>
                <w:lang w:val="en-US"/>
              </w:rPr>
            </w:pPr>
            <w:r w:rsidRPr="00480423">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40E48887" w14:textId="77777777" w:rsidR="00480423" w:rsidRPr="00480423" w:rsidRDefault="00480423" w:rsidP="00480423">
            <w:pPr>
              <w:pStyle w:val="TAC"/>
              <w:rPr>
                <w:rFonts w:eastAsiaTheme="minorEastAsia"/>
                <w:lang w:val="en-US"/>
              </w:rPr>
            </w:pPr>
            <w:r w:rsidRPr="00480423">
              <w:rPr>
                <w:rFonts w:eastAsiaTheme="minorEastAsia"/>
                <w:lang w:val="en-US"/>
              </w:rPr>
              <w:t>CA_n25A-n66A</w:t>
            </w:r>
          </w:p>
          <w:p w14:paraId="1A567E89"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03410752" w14:textId="77777777" w:rsidR="00480423" w:rsidRPr="00480423" w:rsidRDefault="00480423" w:rsidP="00480423">
            <w:pPr>
              <w:pStyle w:val="TAC"/>
              <w:rPr>
                <w:rFonts w:eastAsiaTheme="minorEastAsia"/>
                <w:szCs w:val="18"/>
                <w:lang w:val="en-US"/>
              </w:rPr>
            </w:pPr>
            <w:r w:rsidRPr="00480423">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0C27515"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128B7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57DF15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0</w:t>
            </w:r>
          </w:p>
        </w:tc>
      </w:tr>
      <w:tr w:rsidR="00480423" w:rsidRPr="00480423" w14:paraId="3AA0646D" w14:textId="77777777" w:rsidTr="00E67616">
        <w:trPr>
          <w:trHeight w:val="29"/>
        </w:trPr>
        <w:tc>
          <w:tcPr>
            <w:tcW w:w="2067" w:type="dxa"/>
            <w:tcBorders>
              <w:top w:val="nil"/>
              <w:left w:val="single" w:sz="4" w:space="0" w:color="auto"/>
              <w:bottom w:val="nil"/>
              <w:right w:val="single" w:sz="4" w:space="0" w:color="auto"/>
            </w:tcBorders>
            <w:vAlign w:val="center"/>
          </w:tcPr>
          <w:p w14:paraId="0A5BD1F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920C40"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ECDD33"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EEC15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77D3D2B" w14:textId="77777777" w:rsidR="00480423" w:rsidRPr="00480423" w:rsidRDefault="00480423" w:rsidP="00480423">
            <w:pPr>
              <w:pStyle w:val="TAC"/>
              <w:rPr>
                <w:rFonts w:eastAsiaTheme="minorEastAsia" w:cs="Arial"/>
                <w:szCs w:val="18"/>
                <w:lang w:val="en-US" w:eastAsia="zh-CN"/>
              </w:rPr>
            </w:pPr>
          </w:p>
        </w:tc>
      </w:tr>
      <w:tr w:rsidR="00480423" w:rsidRPr="00480423" w14:paraId="6A13A6B7" w14:textId="77777777" w:rsidTr="00E67616">
        <w:trPr>
          <w:trHeight w:val="29"/>
        </w:trPr>
        <w:tc>
          <w:tcPr>
            <w:tcW w:w="2067" w:type="dxa"/>
            <w:tcBorders>
              <w:top w:val="nil"/>
              <w:left w:val="single" w:sz="4" w:space="0" w:color="auto"/>
              <w:bottom w:val="nil"/>
              <w:right w:val="single" w:sz="4" w:space="0" w:color="auto"/>
            </w:tcBorders>
            <w:vAlign w:val="center"/>
          </w:tcPr>
          <w:p w14:paraId="36398037"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6F896EB"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C2A684"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7AD41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2268046" w14:textId="77777777" w:rsidR="00480423" w:rsidRPr="00480423" w:rsidRDefault="00480423" w:rsidP="00480423">
            <w:pPr>
              <w:pStyle w:val="TAC"/>
              <w:rPr>
                <w:rFonts w:eastAsiaTheme="minorEastAsia" w:cs="Arial"/>
                <w:szCs w:val="18"/>
                <w:lang w:val="en-US" w:eastAsia="zh-CN"/>
              </w:rPr>
            </w:pPr>
          </w:p>
        </w:tc>
      </w:tr>
      <w:tr w:rsidR="00480423" w:rsidRPr="00480423" w14:paraId="458B85C2" w14:textId="77777777" w:rsidTr="00E67616">
        <w:trPr>
          <w:trHeight w:val="29"/>
        </w:trPr>
        <w:tc>
          <w:tcPr>
            <w:tcW w:w="2067" w:type="dxa"/>
            <w:tcBorders>
              <w:top w:val="nil"/>
              <w:left w:val="single" w:sz="4" w:space="0" w:color="auto"/>
              <w:bottom w:val="nil"/>
              <w:right w:val="single" w:sz="4" w:space="0" w:color="auto"/>
            </w:tcBorders>
            <w:vAlign w:val="center"/>
          </w:tcPr>
          <w:p w14:paraId="0EEF978B" w14:textId="77777777" w:rsidR="00480423" w:rsidRPr="00480423" w:rsidRDefault="00480423" w:rsidP="00480423">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189579E7" w14:textId="77777777" w:rsidR="00480423" w:rsidRPr="00480423" w:rsidRDefault="00480423" w:rsidP="00480423">
            <w:pPr>
              <w:pStyle w:val="TAC"/>
              <w:rPr>
                <w:rFonts w:eastAsiaTheme="minorEastAsia"/>
                <w:lang w:val="en-US"/>
              </w:rPr>
            </w:pPr>
            <w:r w:rsidRPr="00480423">
              <w:rPr>
                <w:rFonts w:eastAsiaTheme="minorEastAsia"/>
                <w:lang w:val="en-US"/>
              </w:rPr>
              <w:t>CA_n25A-n66A</w:t>
            </w:r>
          </w:p>
          <w:p w14:paraId="3972548E"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7222A9EB" w14:textId="77777777" w:rsidR="00480423" w:rsidRPr="00480423" w:rsidRDefault="00480423" w:rsidP="00480423">
            <w:pPr>
              <w:pStyle w:val="TAC"/>
              <w:rPr>
                <w:rFonts w:eastAsiaTheme="minorEastAsia"/>
                <w:szCs w:val="18"/>
                <w:lang w:val="en-US"/>
              </w:rPr>
            </w:pPr>
            <w:r w:rsidRPr="00480423">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6DD9083"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FDBA0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CD72AA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0A83C3D2" w14:textId="77777777" w:rsidTr="00E67616">
        <w:trPr>
          <w:trHeight w:val="29"/>
        </w:trPr>
        <w:tc>
          <w:tcPr>
            <w:tcW w:w="2067" w:type="dxa"/>
            <w:tcBorders>
              <w:top w:val="nil"/>
              <w:left w:val="single" w:sz="4" w:space="0" w:color="auto"/>
              <w:bottom w:val="nil"/>
              <w:right w:val="single" w:sz="4" w:space="0" w:color="auto"/>
            </w:tcBorders>
            <w:vAlign w:val="center"/>
          </w:tcPr>
          <w:p w14:paraId="1497357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EA4BAE"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660FF4"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7ED0E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C209F14" w14:textId="77777777" w:rsidR="00480423" w:rsidRPr="00480423" w:rsidRDefault="00480423" w:rsidP="00480423">
            <w:pPr>
              <w:pStyle w:val="TAC"/>
              <w:rPr>
                <w:rFonts w:eastAsiaTheme="minorEastAsia" w:cs="Arial"/>
                <w:szCs w:val="18"/>
                <w:lang w:val="en-US" w:eastAsia="zh-CN"/>
              </w:rPr>
            </w:pPr>
          </w:p>
        </w:tc>
      </w:tr>
      <w:tr w:rsidR="00480423" w:rsidRPr="00480423" w14:paraId="58E64BB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BFC0502"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592700"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39D57D"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BFCF8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F88A9C9" w14:textId="77777777" w:rsidR="00480423" w:rsidRPr="00480423" w:rsidRDefault="00480423" w:rsidP="00480423">
            <w:pPr>
              <w:pStyle w:val="TAC"/>
              <w:rPr>
                <w:rFonts w:eastAsiaTheme="minorEastAsia" w:cs="Arial"/>
                <w:szCs w:val="18"/>
                <w:lang w:val="en-US" w:eastAsia="zh-CN"/>
              </w:rPr>
            </w:pPr>
          </w:p>
        </w:tc>
      </w:tr>
      <w:tr w:rsidR="00480423" w:rsidRPr="00480423" w14:paraId="73C830B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5F3F1E5" w14:textId="77777777" w:rsidR="00480423" w:rsidRPr="00480423" w:rsidRDefault="00480423" w:rsidP="00480423">
            <w:pPr>
              <w:pStyle w:val="TAC"/>
              <w:rPr>
                <w:rFonts w:eastAsiaTheme="minorEastAsia"/>
                <w:lang w:val="en-US"/>
              </w:rPr>
            </w:pPr>
            <w:r w:rsidRPr="00480423">
              <w:rPr>
                <w:rFonts w:eastAsiaTheme="minorEastAsia"/>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4A939111" w14:textId="77777777" w:rsidR="00480423" w:rsidRPr="00480423" w:rsidRDefault="00480423" w:rsidP="00480423">
            <w:pPr>
              <w:pStyle w:val="TAC"/>
              <w:rPr>
                <w:rFonts w:eastAsiaTheme="minorEastAsia"/>
                <w:lang w:val="en-US"/>
              </w:rPr>
            </w:pPr>
            <w:r w:rsidRPr="00480423">
              <w:rPr>
                <w:rFonts w:eastAsiaTheme="minorEastAsia"/>
                <w:lang w:val="en-US"/>
              </w:rPr>
              <w:t>CA_n25A-n66A</w:t>
            </w:r>
          </w:p>
          <w:p w14:paraId="1A311FD5"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699EDC02" w14:textId="77777777" w:rsidR="00480423" w:rsidRPr="00480423" w:rsidRDefault="00480423" w:rsidP="00480423">
            <w:pPr>
              <w:pStyle w:val="TAC"/>
              <w:rPr>
                <w:rFonts w:eastAsiaTheme="minorEastAsia"/>
                <w:szCs w:val="18"/>
                <w:lang w:val="en-US"/>
              </w:rPr>
            </w:pPr>
            <w:r w:rsidRPr="00480423">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E6B2A52"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434D5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0FB4D0F"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039ACA9C" w14:textId="77777777" w:rsidTr="00E67616">
        <w:trPr>
          <w:trHeight w:val="29"/>
        </w:trPr>
        <w:tc>
          <w:tcPr>
            <w:tcW w:w="2067" w:type="dxa"/>
            <w:tcBorders>
              <w:top w:val="nil"/>
              <w:left w:val="single" w:sz="4" w:space="0" w:color="auto"/>
              <w:bottom w:val="nil"/>
              <w:right w:val="single" w:sz="4" w:space="0" w:color="auto"/>
            </w:tcBorders>
            <w:vAlign w:val="center"/>
          </w:tcPr>
          <w:p w14:paraId="62017E1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505A87"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ADE32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EF4D0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F6A7F1A" w14:textId="77777777" w:rsidR="00480423" w:rsidRPr="00480423" w:rsidRDefault="00480423" w:rsidP="00480423">
            <w:pPr>
              <w:pStyle w:val="TAC"/>
              <w:rPr>
                <w:rFonts w:eastAsiaTheme="minorEastAsia" w:cs="Arial"/>
                <w:szCs w:val="18"/>
                <w:lang w:val="en-US" w:eastAsia="zh-CN"/>
              </w:rPr>
            </w:pPr>
          </w:p>
        </w:tc>
      </w:tr>
      <w:tr w:rsidR="00480423" w:rsidRPr="00480423" w14:paraId="2C1E40B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45B850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60C67BE"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F4AEF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E892B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6A507826" w14:textId="77777777" w:rsidR="00480423" w:rsidRPr="00480423" w:rsidRDefault="00480423" w:rsidP="00480423">
            <w:pPr>
              <w:pStyle w:val="TAC"/>
              <w:rPr>
                <w:rFonts w:eastAsiaTheme="minorEastAsia" w:cs="Arial"/>
                <w:szCs w:val="18"/>
                <w:lang w:val="en-US" w:eastAsia="zh-CN"/>
              </w:rPr>
            </w:pPr>
          </w:p>
        </w:tc>
      </w:tr>
      <w:tr w:rsidR="00480423" w:rsidRPr="00480423" w14:paraId="673BB0C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FA59070" w14:textId="77777777" w:rsidR="00480423" w:rsidRPr="00480423" w:rsidRDefault="00480423" w:rsidP="00480423">
            <w:pPr>
              <w:pStyle w:val="TAC"/>
              <w:rPr>
                <w:rFonts w:eastAsiaTheme="minorEastAsia"/>
                <w:lang w:val="en-US"/>
              </w:rPr>
            </w:pPr>
            <w:r w:rsidRPr="00480423">
              <w:rPr>
                <w:rFonts w:eastAsiaTheme="minorEastAsia"/>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2DA2D801" w14:textId="77777777" w:rsidR="00480423" w:rsidRPr="00480423" w:rsidRDefault="00480423" w:rsidP="00480423">
            <w:pPr>
              <w:pStyle w:val="TAC"/>
              <w:rPr>
                <w:rFonts w:eastAsiaTheme="minorEastAsia"/>
                <w:lang w:val="en-US"/>
              </w:rPr>
            </w:pPr>
            <w:r w:rsidRPr="00480423">
              <w:rPr>
                <w:rFonts w:eastAsiaTheme="minorEastAsia"/>
                <w:lang w:val="en-US"/>
              </w:rPr>
              <w:t>CA_n25A-n66A</w:t>
            </w:r>
          </w:p>
          <w:p w14:paraId="5B45647F"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102D3694" w14:textId="77777777" w:rsidR="00480423" w:rsidRPr="00480423" w:rsidRDefault="00480423" w:rsidP="00480423">
            <w:pPr>
              <w:pStyle w:val="TAC"/>
              <w:rPr>
                <w:rFonts w:eastAsiaTheme="minorEastAsia"/>
                <w:szCs w:val="18"/>
                <w:lang w:val="en-US"/>
              </w:rPr>
            </w:pPr>
            <w:r w:rsidRPr="00480423">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1938875"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E6CF4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8AB1B1B"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68C1E020" w14:textId="77777777" w:rsidTr="00E67616">
        <w:trPr>
          <w:trHeight w:val="29"/>
        </w:trPr>
        <w:tc>
          <w:tcPr>
            <w:tcW w:w="2067" w:type="dxa"/>
            <w:tcBorders>
              <w:top w:val="nil"/>
              <w:left w:val="single" w:sz="4" w:space="0" w:color="auto"/>
              <w:bottom w:val="nil"/>
              <w:right w:val="single" w:sz="4" w:space="0" w:color="auto"/>
            </w:tcBorders>
            <w:vAlign w:val="center"/>
          </w:tcPr>
          <w:p w14:paraId="77F89CB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7A06EE6"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CB286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D8B4E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70A0ED70" w14:textId="77777777" w:rsidR="00480423" w:rsidRPr="00480423" w:rsidRDefault="00480423" w:rsidP="00480423">
            <w:pPr>
              <w:pStyle w:val="TAC"/>
              <w:rPr>
                <w:rFonts w:eastAsiaTheme="minorEastAsia" w:cs="Arial"/>
                <w:szCs w:val="18"/>
                <w:lang w:val="en-US" w:eastAsia="zh-CN"/>
              </w:rPr>
            </w:pPr>
          </w:p>
        </w:tc>
      </w:tr>
      <w:tr w:rsidR="00480423" w:rsidRPr="00480423" w14:paraId="518AD55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0C02C9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77AF466"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FE9D3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E2D8C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05A2CC78" w14:textId="77777777" w:rsidR="00480423" w:rsidRPr="00480423" w:rsidRDefault="00480423" w:rsidP="00480423">
            <w:pPr>
              <w:pStyle w:val="TAC"/>
              <w:rPr>
                <w:rFonts w:eastAsiaTheme="minorEastAsia" w:cs="Arial"/>
                <w:szCs w:val="18"/>
                <w:lang w:val="en-US" w:eastAsia="zh-CN"/>
              </w:rPr>
            </w:pPr>
          </w:p>
        </w:tc>
      </w:tr>
      <w:tr w:rsidR="00480423" w:rsidRPr="00480423" w14:paraId="22A4A50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627117E" w14:textId="77777777" w:rsidR="00480423" w:rsidRPr="00480423" w:rsidRDefault="00480423" w:rsidP="00480423">
            <w:pPr>
              <w:pStyle w:val="TAC"/>
              <w:rPr>
                <w:rFonts w:eastAsiaTheme="minorEastAsia"/>
                <w:lang w:val="en-US"/>
              </w:rPr>
            </w:pPr>
            <w:r w:rsidRPr="00480423">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33D6F307" w14:textId="77777777" w:rsidR="00480423" w:rsidRPr="00480423" w:rsidRDefault="00480423" w:rsidP="00480423">
            <w:pPr>
              <w:pStyle w:val="TAC"/>
              <w:rPr>
                <w:rFonts w:eastAsiaTheme="minorEastAsia"/>
              </w:rPr>
            </w:pPr>
            <w:r w:rsidRPr="00480423">
              <w:rPr>
                <w:rFonts w:eastAsiaTheme="minorEastAsia"/>
              </w:rPr>
              <w:t>CA_n25A-n66A</w:t>
            </w:r>
          </w:p>
          <w:p w14:paraId="58362EBB" w14:textId="77777777" w:rsidR="00480423" w:rsidRPr="00480423" w:rsidRDefault="00480423" w:rsidP="00480423">
            <w:pPr>
              <w:pStyle w:val="TAC"/>
              <w:rPr>
                <w:rFonts w:eastAsiaTheme="minorEastAsia"/>
              </w:rPr>
            </w:pPr>
            <w:r w:rsidRPr="00480423">
              <w:rPr>
                <w:rFonts w:eastAsiaTheme="minorEastAsia"/>
              </w:rPr>
              <w:t>CA_n25A-n71A</w:t>
            </w:r>
          </w:p>
          <w:p w14:paraId="31AB97F2" w14:textId="77777777" w:rsidR="00480423" w:rsidRPr="00480423" w:rsidRDefault="00480423" w:rsidP="00480423">
            <w:pPr>
              <w:pStyle w:val="TAC"/>
              <w:rPr>
                <w:rFonts w:eastAsiaTheme="minorEastAsia"/>
                <w:szCs w:val="18"/>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EF0FADA" w14:textId="77777777" w:rsidR="00480423" w:rsidRPr="00480423" w:rsidRDefault="00480423" w:rsidP="00480423">
            <w:pPr>
              <w:pStyle w:val="TAC"/>
              <w:rPr>
                <w:rFonts w:eastAsiaTheme="minorEastAsia"/>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D4522B"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560EE58"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0</w:t>
            </w:r>
          </w:p>
        </w:tc>
      </w:tr>
      <w:tr w:rsidR="00480423" w:rsidRPr="00480423" w14:paraId="71D909FC" w14:textId="77777777" w:rsidTr="00E67616">
        <w:trPr>
          <w:trHeight w:val="29"/>
        </w:trPr>
        <w:tc>
          <w:tcPr>
            <w:tcW w:w="2067" w:type="dxa"/>
            <w:tcBorders>
              <w:top w:val="nil"/>
              <w:left w:val="single" w:sz="4" w:space="0" w:color="auto"/>
              <w:bottom w:val="nil"/>
              <w:right w:val="single" w:sz="4" w:space="0" w:color="auto"/>
            </w:tcBorders>
            <w:vAlign w:val="center"/>
          </w:tcPr>
          <w:p w14:paraId="215C9999"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7D4D0F"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02276A" w14:textId="77777777" w:rsidR="00480423" w:rsidRPr="00480423" w:rsidRDefault="00480423" w:rsidP="00480423">
            <w:pPr>
              <w:pStyle w:val="TAC"/>
              <w:rPr>
                <w:rFonts w:eastAsiaTheme="minorEastAsia"/>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AF0E29"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BF1017" w14:textId="77777777" w:rsidR="00480423" w:rsidRPr="00480423" w:rsidRDefault="00480423" w:rsidP="00480423">
            <w:pPr>
              <w:pStyle w:val="TAC"/>
              <w:rPr>
                <w:rFonts w:eastAsiaTheme="minorEastAsia" w:cs="Arial"/>
                <w:szCs w:val="18"/>
                <w:lang w:val="en-US" w:eastAsia="zh-CN"/>
              </w:rPr>
            </w:pPr>
          </w:p>
        </w:tc>
      </w:tr>
      <w:tr w:rsidR="00480423" w:rsidRPr="00480423" w14:paraId="60D7DAF6" w14:textId="77777777" w:rsidTr="00E67616">
        <w:trPr>
          <w:trHeight w:val="29"/>
        </w:trPr>
        <w:tc>
          <w:tcPr>
            <w:tcW w:w="2067" w:type="dxa"/>
            <w:tcBorders>
              <w:top w:val="nil"/>
              <w:left w:val="single" w:sz="4" w:space="0" w:color="auto"/>
              <w:bottom w:val="nil"/>
              <w:right w:val="single" w:sz="4" w:space="0" w:color="auto"/>
            </w:tcBorders>
            <w:vAlign w:val="center"/>
          </w:tcPr>
          <w:p w14:paraId="2E60FB4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99416C6"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3A972D" w14:textId="77777777" w:rsidR="00480423" w:rsidRPr="00480423" w:rsidRDefault="00480423" w:rsidP="00480423">
            <w:pPr>
              <w:pStyle w:val="TAC"/>
              <w:rPr>
                <w:rFonts w:eastAsiaTheme="minorEastAsia"/>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C66CBE"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A46953B" w14:textId="77777777" w:rsidR="00480423" w:rsidRPr="00480423" w:rsidRDefault="00480423" w:rsidP="00480423">
            <w:pPr>
              <w:pStyle w:val="TAC"/>
              <w:rPr>
                <w:rFonts w:eastAsiaTheme="minorEastAsia" w:cs="Arial"/>
                <w:szCs w:val="18"/>
                <w:lang w:val="en-US" w:eastAsia="zh-CN"/>
              </w:rPr>
            </w:pPr>
          </w:p>
        </w:tc>
      </w:tr>
      <w:tr w:rsidR="00480423" w:rsidRPr="00480423" w14:paraId="145D9F7D" w14:textId="77777777" w:rsidTr="00E67616">
        <w:trPr>
          <w:trHeight w:val="29"/>
        </w:trPr>
        <w:tc>
          <w:tcPr>
            <w:tcW w:w="2067" w:type="dxa"/>
            <w:tcBorders>
              <w:top w:val="nil"/>
              <w:left w:val="single" w:sz="4" w:space="0" w:color="auto"/>
              <w:bottom w:val="nil"/>
              <w:right w:val="single" w:sz="4" w:space="0" w:color="auto"/>
            </w:tcBorders>
            <w:vAlign w:val="center"/>
          </w:tcPr>
          <w:p w14:paraId="53F80A19" w14:textId="77777777" w:rsidR="00480423" w:rsidRPr="00480423" w:rsidRDefault="00480423" w:rsidP="00480423">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6DA84F26" w14:textId="77777777" w:rsidR="00480423" w:rsidRPr="00480423" w:rsidRDefault="00480423" w:rsidP="00480423">
            <w:pPr>
              <w:pStyle w:val="TAC"/>
              <w:rPr>
                <w:rFonts w:eastAsiaTheme="minorEastAsia"/>
              </w:rPr>
            </w:pPr>
            <w:r w:rsidRPr="00480423">
              <w:rPr>
                <w:rFonts w:eastAsiaTheme="minorEastAsia"/>
              </w:rPr>
              <w:t>CA_n25A-n66A</w:t>
            </w:r>
          </w:p>
          <w:p w14:paraId="6CF15E7C" w14:textId="77777777" w:rsidR="00480423" w:rsidRPr="00480423" w:rsidRDefault="00480423" w:rsidP="00480423">
            <w:pPr>
              <w:pStyle w:val="TAC"/>
              <w:rPr>
                <w:rFonts w:eastAsiaTheme="minorEastAsia"/>
              </w:rPr>
            </w:pPr>
            <w:r w:rsidRPr="00480423">
              <w:rPr>
                <w:rFonts w:eastAsiaTheme="minorEastAsia"/>
              </w:rPr>
              <w:t>CA_n25A-n71A</w:t>
            </w:r>
          </w:p>
          <w:p w14:paraId="02C2BAA7" w14:textId="77777777" w:rsidR="00480423" w:rsidRPr="00480423" w:rsidRDefault="00480423" w:rsidP="00480423">
            <w:pPr>
              <w:pStyle w:val="TAC"/>
              <w:rPr>
                <w:rFonts w:eastAsiaTheme="minorEastAsia"/>
                <w:szCs w:val="18"/>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37F5909" w14:textId="77777777" w:rsidR="00480423" w:rsidRPr="00480423" w:rsidRDefault="00480423" w:rsidP="00480423">
            <w:pPr>
              <w:pStyle w:val="TAC"/>
              <w:rPr>
                <w:rFonts w:eastAsia="Yu Mincho"/>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8762D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FE8E31D"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4AC37E3B" w14:textId="77777777" w:rsidTr="00E67616">
        <w:trPr>
          <w:trHeight w:val="29"/>
        </w:trPr>
        <w:tc>
          <w:tcPr>
            <w:tcW w:w="2067" w:type="dxa"/>
            <w:tcBorders>
              <w:top w:val="nil"/>
              <w:left w:val="single" w:sz="4" w:space="0" w:color="auto"/>
              <w:bottom w:val="nil"/>
              <w:right w:val="single" w:sz="4" w:space="0" w:color="auto"/>
            </w:tcBorders>
            <w:vAlign w:val="center"/>
          </w:tcPr>
          <w:p w14:paraId="66BC2A9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BBCFAE"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1B2FB6" w14:textId="77777777" w:rsidR="00480423" w:rsidRPr="00480423" w:rsidRDefault="00480423" w:rsidP="00480423">
            <w:pPr>
              <w:pStyle w:val="TAC"/>
              <w:rPr>
                <w:rFonts w:eastAsia="Yu Mincho"/>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02295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AF9C33B" w14:textId="77777777" w:rsidR="00480423" w:rsidRPr="00480423" w:rsidRDefault="00480423" w:rsidP="00480423">
            <w:pPr>
              <w:pStyle w:val="TAC"/>
              <w:rPr>
                <w:rFonts w:eastAsiaTheme="minorEastAsia" w:cs="Arial"/>
                <w:szCs w:val="18"/>
                <w:lang w:val="en-US" w:eastAsia="zh-CN"/>
              </w:rPr>
            </w:pPr>
          </w:p>
        </w:tc>
      </w:tr>
      <w:tr w:rsidR="00480423" w:rsidRPr="00480423" w14:paraId="7F28824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8CE886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654CC7D"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3599CB" w14:textId="77777777" w:rsidR="00480423" w:rsidRPr="00480423" w:rsidRDefault="00480423" w:rsidP="00480423">
            <w:pPr>
              <w:pStyle w:val="TAC"/>
              <w:rPr>
                <w:rFonts w:eastAsia="Yu Mincho"/>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59FE6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2C81806C" w14:textId="77777777" w:rsidR="00480423" w:rsidRPr="00480423" w:rsidRDefault="00480423" w:rsidP="00480423">
            <w:pPr>
              <w:pStyle w:val="TAC"/>
              <w:rPr>
                <w:rFonts w:eastAsiaTheme="minorEastAsia" w:cs="Arial"/>
                <w:szCs w:val="18"/>
                <w:lang w:val="en-US" w:eastAsia="zh-CN"/>
              </w:rPr>
            </w:pPr>
          </w:p>
        </w:tc>
      </w:tr>
      <w:tr w:rsidR="00480423" w:rsidRPr="00480423" w14:paraId="60DB11E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019DB58" w14:textId="77777777" w:rsidR="00480423" w:rsidRPr="00480423" w:rsidRDefault="00480423" w:rsidP="00480423">
            <w:pPr>
              <w:pStyle w:val="TAC"/>
              <w:rPr>
                <w:rFonts w:eastAsiaTheme="minorEastAsia"/>
                <w:lang w:val="en-US"/>
              </w:rPr>
            </w:pPr>
            <w:r w:rsidRPr="00480423">
              <w:rPr>
                <w:rFonts w:eastAsiaTheme="minorEastAsia"/>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0B008FD2" w14:textId="77777777" w:rsidR="00480423" w:rsidRPr="00480423" w:rsidRDefault="00480423" w:rsidP="00480423">
            <w:pPr>
              <w:pStyle w:val="TAC"/>
              <w:rPr>
                <w:rFonts w:eastAsiaTheme="minorEastAsia"/>
              </w:rPr>
            </w:pPr>
            <w:r w:rsidRPr="00480423">
              <w:rPr>
                <w:rFonts w:eastAsiaTheme="minorEastAsia"/>
              </w:rPr>
              <w:t>CA_n25A-n66A</w:t>
            </w:r>
          </w:p>
          <w:p w14:paraId="2F9A1E64" w14:textId="77777777" w:rsidR="00480423" w:rsidRPr="00480423" w:rsidRDefault="00480423" w:rsidP="00480423">
            <w:pPr>
              <w:pStyle w:val="TAC"/>
              <w:rPr>
                <w:rFonts w:eastAsiaTheme="minorEastAsia"/>
              </w:rPr>
            </w:pPr>
            <w:r w:rsidRPr="00480423">
              <w:rPr>
                <w:rFonts w:eastAsiaTheme="minorEastAsia"/>
              </w:rPr>
              <w:t>CA_n25A-n71A</w:t>
            </w:r>
          </w:p>
          <w:p w14:paraId="468CB786" w14:textId="77777777" w:rsidR="00480423" w:rsidRPr="00480423" w:rsidRDefault="00480423" w:rsidP="00480423">
            <w:pPr>
              <w:pStyle w:val="TAC"/>
              <w:rPr>
                <w:rFonts w:eastAsiaTheme="minorEastAsia"/>
                <w:szCs w:val="18"/>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F695750"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47646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8E413DE"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2377FE00" w14:textId="77777777" w:rsidTr="00E67616">
        <w:trPr>
          <w:trHeight w:val="29"/>
        </w:trPr>
        <w:tc>
          <w:tcPr>
            <w:tcW w:w="2067" w:type="dxa"/>
            <w:tcBorders>
              <w:top w:val="nil"/>
              <w:left w:val="single" w:sz="4" w:space="0" w:color="auto"/>
              <w:bottom w:val="nil"/>
              <w:right w:val="single" w:sz="4" w:space="0" w:color="auto"/>
            </w:tcBorders>
            <w:vAlign w:val="center"/>
          </w:tcPr>
          <w:p w14:paraId="4F4B88B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FC7AEBE"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876A9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110C3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10E0F91" w14:textId="77777777" w:rsidR="00480423" w:rsidRPr="00480423" w:rsidRDefault="00480423" w:rsidP="00480423">
            <w:pPr>
              <w:pStyle w:val="TAC"/>
              <w:rPr>
                <w:rFonts w:eastAsiaTheme="minorEastAsia" w:cs="Arial"/>
                <w:szCs w:val="18"/>
                <w:lang w:val="en-US" w:eastAsia="zh-CN"/>
              </w:rPr>
            </w:pPr>
          </w:p>
        </w:tc>
      </w:tr>
      <w:tr w:rsidR="00480423" w:rsidRPr="00480423" w14:paraId="30EFB08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D58150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72C5F66"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54B76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0DB59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DFCA918" w14:textId="77777777" w:rsidR="00480423" w:rsidRPr="00480423" w:rsidRDefault="00480423" w:rsidP="00480423">
            <w:pPr>
              <w:pStyle w:val="TAC"/>
              <w:rPr>
                <w:rFonts w:eastAsiaTheme="minorEastAsia" w:cs="Arial"/>
                <w:szCs w:val="18"/>
                <w:lang w:val="en-US" w:eastAsia="zh-CN"/>
              </w:rPr>
            </w:pPr>
          </w:p>
        </w:tc>
      </w:tr>
      <w:tr w:rsidR="00480423" w:rsidRPr="00480423" w14:paraId="3F6950B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653BDFF" w14:textId="77777777" w:rsidR="00480423" w:rsidRPr="00480423" w:rsidRDefault="00480423" w:rsidP="00480423">
            <w:pPr>
              <w:pStyle w:val="TAC"/>
              <w:rPr>
                <w:rFonts w:eastAsiaTheme="minorEastAsia"/>
                <w:lang w:val="en-US"/>
              </w:rPr>
            </w:pPr>
            <w:r w:rsidRPr="00480423">
              <w:rPr>
                <w:rFonts w:eastAsiaTheme="minorEastAsia"/>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05ACDE1F" w14:textId="77777777" w:rsidR="00480423" w:rsidRPr="00480423" w:rsidRDefault="00480423" w:rsidP="00480423">
            <w:pPr>
              <w:pStyle w:val="TAC"/>
              <w:rPr>
                <w:rFonts w:eastAsiaTheme="minorEastAsia"/>
              </w:rPr>
            </w:pPr>
            <w:r w:rsidRPr="00480423">
              <w:rPr>
                <w:rFonts w:eastAsiaTheme="minorEastAsia"/>
              </w:rPr>
              <w:t>CA_n25A-n66A</w:t>
            </w:r>
          </w:p>
          <w:p w14:paraId="53D1EFC0" w14:textId="77777777" w:rsidR="00480423" w:rsidRPr="00480423" w:rsidRDefault="00480423" w:rsidP="00480423">
            <w:pPr>
              <w:pStyle w:val="TAC"/>
              <w:rPr>
                <w:rFonts w:eastAsiaTheme="minorEastAsia"/>
              </w:rPr>
            </w:pPr>
            <w:r w:rsidRPr="00480423">
              <w:rPr>
                <w:rFonts w:eastAsiaTheme="minorEastAsia"/>
              </w:rPr>
              <w:t>CA_n25A-n71A</w:t>
            </w:r>
          </w:p>
          <w:p w14:paraId="37E78433" w14:textId="77777777" w:rsidR="00480423" w:rsidRPr="00480423" w:rsidRDefault="00480423" w:rsidP="00480423">
            <w:pPr>
              <w:pStyle w:val="TAC"/>
              <w:rPr>
                <w:rFonts w:eastAsiaTheme="minorEastAsia"/>
                <w:szCs w:val="18"/>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7C75E23"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7334B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CBB103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73215436" w14:textId="77777777" w:rsidTr="00E67616">
        <w:trPr>
          <w:trHeight w:val="29"/>
        </w:trPr>
        <w:tc>
          <w:tcPr>
            <w:tcW w:w="2067" w:type="dxa"/>
            <w:tcBorders>
              <w:top w:val="nil"/>
              <w:left w:val="single" w:sz="4" w:space="0" w:color="auto"/>
              <w:bottom w:val="nil"/>
              <w:right w:val="single" w:sz="4" w:space="0" w:color="auto"/>
            </w:tcBorders>
            <w:vAlign w:val="center"/>
          </w:tcPr>
          <w:p w14:paraId="464959D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074D4B"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CE9B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0F2FE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DACA421" w14:textId="77777777" w:rsidR="00480423" w:rsidRPr="00480423" w:rsidRDefault="00480423" w:rsidP="00480423">
            <w:pPr>
              <w:pStyle w:val="TAC"/>
              <w:rPr>
                <w:rFonts w:eastAsiaTheme="minorEastAsia" w:cs="Arial"/>
                <w:szCs w:val="18"/>
                <w:lang w:val="en-US" w:eastAsia="zh-CN"/>
              </w:rPr>
            </w:pPr>
          </w:p>
        </w:tc>
      </w:tr>
      <w:tr w:rsidR="00480423" w:rsidRPr="00480423" w14:paraId="4226236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0A88DBB"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D523159"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3C0B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85DA7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91B29FA" w14:textId="77777777" w:rsidR="00480423" w:rsidRPr="00480423" w:rsidRDefault="00480423" w:rsidP="00480423">
            <w:pPr>
              <w:pStyle w:val="TAC"/>
              <w:rPr>
                <w:rFonts w:eastAsiaTheme="minorEastAsia" w:cs="Arial"/>
                <w:szCs w:val="18"/>
                <w:lang w:val="en-US" w:eastAsia="zh-CN"/>
              </w:rPr>
            </w:pPr>
          </w:p>
        </w:tc>
      </w:tr>
      <w:tr w:rsidR="00480423" w:rsidRPr="00480423" w14:paraId="2EDB653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C28059F" w14:textId="77777777" w:rsidR="00480423" w:rsidRPr="00480423" w:rsidRDefault="00480423" w:rsidP="00480423">
            <w:pPr>
              <w:pStyle w:val="TAC"/>
              <w:rPr>
                <w:rFonts w:eastAsiaTheme="minorEastAsia"/>
                <w:lang w:val="en-US"/>
              </w:rPr>
            </w:pPr>
            <w:r w:rsidRPr="00480423">
              <w:rPr>
                <w:rFonts w:eastAsiaTheme="minorEastAsia"/>
                <w:lang w:val="en-US"/>
              </w:rPr>
              <w:lastRenderedPageBreak/>
              <w:t>CA_n25(2A)-n66A-n71(2A)</w:t>
            </w:r>
          </w:p>
        </w:tc>
        <w:tc>
          <w:tcPr>
            <w:tcW w:w="1829" w:type="dxa"/>
            <w:tcBorders>
              <w:top w:val="single" w:sz="4" w:space="0" w:color="auto"/>
              <w:left w:val="single" w:sz="4" w:space="0" w:color="auto"/>
              <w:bottom w:val="nil"/>
              <w:right w:val="single" w:sz="4" w:space="0" w:color="auto"/>
            </w:tcBorders>
            <w:vAlign w:val="center"/>
          </w:tcPr>
          <w:p w14:paraId="366C863F" w14:textId="77777777" w:rsidR="00480423" w:rsidRPr="00480423" w:rsidRDefault="00480423" w:rsidP="00480423">
            <w:pPr>
              <w:pStyle w:val="TAC"/>
              <w:rPr>
                <w:rFonts w:eastAsiaTheme="minorEastAsia"/>
              </w:rPr>
            </w:pPr>
            <w:r w:rsidRPr="00480423">
              <w:rPr>
                <w:rFonts w:eastAsiaTheme="minorEastAsia"/>
              </w:rPr>
              <w:t>CA_n25A-n66A</w:t>
            </w:r>
          </w:p>
          <w:p w14:paraId="7C66DE6C" w14:textId="77777777" w:rsidR="00480423" w:rsidRPr="00480423" w:rsidRDefault="00480423" w:rsidP="00480423">
            <w:pPr>
              <w:pStyle w:val="TAC"/>
              <w:rPr>
                <w:rFonts w:eastAsiaTheme="minorEastAsia"/>
              </w:rPr>
            </w:pPr>
            <w:r w:rsidRPr="00480423">
              <w:rPr>
                <w:rFonts w:eastAsiaTheme="minorEastAsia"/>
              </w:rPr>
              <w:t>CA_n25A-n71A</w:t>
            </w:r>
          </w:p>
          <w:p w14:paraId="116FD6A4" w14:textId="77777777" w:rsidR="00480423" w:rsidRPr="00480423" w:rsidRDefault="00480423" w:rsidP="00480423">
            <w:pPr>
              <w:pStyle w:val="TAC"/>
              <w:rPr>
                <w:rFonts w:eastAsiaTheme="minorEastAsia"/>
                <w:szCs w:val="18"/>
                <w:lang w:val="en-US"/>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A89F95E"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304FE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A7753EC"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0CAC825A" w14:textId="77777777" w:rsidTr="00E67616">
        <w:trPr>
          <w:trHeight w:val="29"/>
        </w:trPr>
        <w:tc>
          <w:tcPr>
            <w:tcW w:w="2067" w:type="dxa"/>
            <w:tcBorders>
              <w:top w:val="nil"/>
              <w:left w:val="single" w:sz="4" w:space="0" w:color="auto"/>
              <w:bottom w:val="nil"/>
              <w:right w:val="single" w:sz="4" w:space="0" w:color="auto"/>
            </w:tcBorders>
            <w:vAlign w:val="center"/>
          </w:tcPr>
          <w:p w14:paraId="31C7D391"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0C258F"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09CE8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44898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E5DB9C5" w14:textId="77777777" w:rsidR="00480423" w:rsidRPr="00480423" w:rsidRDefault="00480423" w:rsidP="00480423">
            <w:pPr>
              <w:pStyle w:val="TAC"/>
              <w:rPr>
                <w:rFonts w:eastAsiaTheme="minorEastAsia" w:cs="Arial"/>
                <w:szCs w:val="18"/>
                <w:lang w:val="en-US" w:eastAsia="zh-CN"/>
              </w:rPr>
            </w:pPr>
          </w:p>
        </w:tc>
      </w:tr>
      <w:tr w:rsidR="00480423" w:rsidRPr="00480423" w14:paraId="3CC12F9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1116A9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4342AE2"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5DE0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848FA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7488BCD5" w14:textId="77777777" w:rsidR="00480423" w:rsidRPr="00480423" w:rsidRDefault="00480423" w:rsidP="00480423">
            <w:pPr>
              <w:pStyle w:val="TAC"/>
              <w:rPr>
                <w:rFonts w:eastAsiaTheme="minorEastAsia" w:cs="Arial"/>
                <w:szCs w:val="18"/>
                <w:lang w:val="en-US" w:eastAsia="zh-CN"/>
              </w:rPr>
            </w:pPr>
          </w:p>
        </w:tc>
      </w:tr>
      <w:tr w:rsidR="00480423" w:rsidRPr="00480423" w14:paraId="1D25BC7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A4A8EA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794EEF8F" w14:textId="77777777" w:rsidR="00480423" w:rsidRPr="00480423" w:rsidRDefault="00480423" w:rsidP="00480423">
            <w:pPr>
              <w:pStyle w:val="TAC"/>
              <w:rPr>
                <w:rFonts w:eastAsiaTheme="minorEastAsia"/>
                <w:szCs w:val="18"/>
                <w:vertAlign w:val="superscript"/>
                <w:lang w:val="en-US" w:eastAsia="zh-CN"/>
              </w:rPr>
            </w:pPr>
            <w:r w:rsidRPr="00480423">
              <w:rPr>
                <w:rFonts w:eastAsiaTheme="minorEastAsia"/>
                <w:szCs w:val="18"/>
                <w:lang w:val="en-US" w:eastAsia="zh-CN"/>
              </w:rPr>
              <w:t>n77</w:t>
            </w:r>
            <w:r w:rsidRPr="00480423">
              <w:rPr>
                <w:rFonts w:eastAsiaTheme="minorEastAsia"/>
                <w:szCs w:val="18"/>
                <w:vertAlign w:val="superscript"/>
                <w:lang w:val="en-US" w:eastAsia="zh-CN"/>
              </w:rPr>
              <w:t>7,9</w:t>
            </w:r>
          </w:p>
          <w:p w14:paraId="644933D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CA_n25A-n66A</w:t>
            </w:r>
          </w:p>
          <w:p w14:paraId="67559DEF" w14:textId="77777777" w:rsidR="00480423" w:rsidRPr="00480423" w:rsidRDefault="00480423" w:rsidP="00480423">
            <w:pPr>
              <w:pStyle w:val="TAC"/>
              <w:rPr>
                <w:rFonts w:eastAsiaTheme="minorEastAsia"/>
                <w:szCs w:val="18"/>
                <w:vertAlign w:val="superscript"/>
                <w:lang w:val="en-US" w:eastAsia="zh-CN"/>
              </w:rPr>
            </w:pPr>
            <w:r w:rsidRPr="00480423">
              <w:rPr>
                <w:rFonts w:eastAsiaTheme="minorEastAsia"/>
                <w:szCs w:val="18"/>
                <w:lang w:val="en-US" w:eastAsia="zh-CN"/>
              </w:rPr>
              <w:t>CA_n25A-n77A</w:t>
            </w:r>
            <w:r w:rsidRPr="00480423">
              <w:rPr>
                <w:rFonts w:eastAsiaTheme="minorEastAsia"/>
                <w:szCs w:val="18"/>
                <w:vertAlign w:val="superscript"/>
                <w:lang w:val="en-US" w:eastAsia="zh-CN"/>
              </w:rPr>
              <w:t>7</w:t>
            </w:r>
          </w:p>
          <w:p w14:paraId="5A98BED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DD9F29" w14:textId="77777777" w:rsidR="00480423" w:rsidRPr="00480423" w:rsidRDefault="00480423" w:rsidP="00480423">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2FC1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00E3C22"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7BA2278D" w14:textId="77777777" w:rsidTr="00E67616">
        <w:trPr>
          <w:trHeight w:val="29"/>
        </w:trPr>
        <w:tc>
          <w:tcPr>
            <w:tcW w:w="2067" w:type="dxa"/>
            <w:tcBorders>
              <w:top w:val="nil"/>
              <w:left w:val="single" w:sz="4" w:space="0" w:color="auto"/>
              <w:bottom w:val="nil"/>
              <w:right w:val="single" w:sz="4" w:space="0" w:color="auto"/>
            </w:tcBorders>
            <w:vAlign w:val="center"/>
          </w:tcPr>
          <w:p w14:paraId="4BBC127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1C8AD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805E5" w14:textId="77777777" w:rsidR="00480423" w:rsidRPr="00480423" w:rsidRDefault="00480423" w:rsidP="00480423">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D6F2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170185" w14:textId="77777777" w:rsidR="00480423" w:rsidRPr="00480423" w:rsidRDefault="00480423" w:rsidP="00480423">
            <w:pPr>
              <w:pStyle w:val="TAC"/>
              <w:rPr>
                <w:rFonts w:eastAsiaTheme="minorEastAsia"/>
                <w:lang w:val="en-US" w:eastAsia="zh-CN"/>
              </w:rPr>
            </w:pPr>
          </w:p>
        </w:tc>
      </w:tr>
      <w:tr w:rsidR="00480423" w:rsidRPr="00480423" w14:paraId="1A7ADCD6" w14:textId="77777777" w:rsidTr="00E67616">
        <w:trPr>
          <w:trHeight w:val="29"/>
        </w:trPr>
        <w:tc>
          <w:tcPr>
            <w:tcW w:w="2067" w:type="dxa"/>
            <w:tcBorders>
              <w:top w:val="nil"/>
              <w:left w:val="single" w:sz="4" w:space="0" w:color="auto"/>
              <w:bottom w:val="nil"/>
              <w:right w:val="single" w:sz="4" w:space="0" w:color="auto"/>
            </w:tcBorders>
            <w:vAlign w:val="center"/>
          </w:tcPr>
          <w:p w14:paraId="16D43D1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377DE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E6FB9C" w14:textId="77777777" w:rsidR="00480423" w:rsidRPr="00480423" w:rsidRDefault="00480423" w:rsidP="00480423">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4F7BF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52B872" w14:textId="77777777" w:rsidR="00480423" w:rsidRPr="00480423" w:rsidRDefault="00480423" w:rsidP="00480423">
            <w:pPr>
              <w:pStyle w:val="TAC"/>
              <w:rPr>
                <w:rFonts w:eastAsiaTheme="minorEastAsia"/>
                <w:lang w:val="en-US" w:eastAsia="zh-CN"/>
              </w:rPr>
            </w:pPr>
          </w:p>
        </w:tc>
      </w:tr>
      <w:tr w:rsidR="00480423" w:rsidRPr="00480423" w14:paraId="4F1ECA47" w14:textId="77777777" w:rsidTr="00E67616">
        <w:trPr>
          <w:trHeight w:val="29"/>
        </w:trPr>
        <w:tc>
          <w:tcPr>
            <w:tcW w:w="2067" w:type="dxa"/>
            <w:tcBorders>
              <w:top w:val="nil"/>
              <w:left w:val="single" w:sz="4" w:space="0" w:color="auto"/>
              <w:bottom w:val="nil"/>
              <w:right w:val="single" w:sz="4" w:space="0" w:color="auto"/>
            </w:tcBorders>
            <w:vAlign w:val="center"/>
          </w:tcPr>
          <w:p w14:paraId="7676B50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0C1C6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B2257"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514BE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BD9D720"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33185066" w14:textId="77777777" w:rsidTr="00E67616">
        <w:trPr>
          <w:trHeight w:val="29"/>
        </w:trPr>
        <w:tc>
          <w:tcPr>
            <w:tcW w:w="2067" w:type="dxa"/>
            <w:tcBorders>
              <w:top w:val="nil"/>
              <w:left w:val="single" w:sz="4" w:space="0" w:color="auto"/>
              <w:bottom w:val="nil"/>
              <w:right w:val="single" w:sz="4" w:space="0" w:color="auto"/>
            </w:tcBorders>
            <w:vAlign w:val="center"/>
          </w:tcPr>
          <w:p w14:paraId="6B42F5F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E2B4F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46007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8D863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661DAEB" w14:textId="77777777" w:rsidR="00480423" w:rsidRPr="00480423" w:rsidRDefault="00480423" w:rsidP="00480423">
            <w:pPr>
              <w:pStyle w:val="TAC"/>
              <w:rPr>
                <w:rFonts w:eastAsiaTheme="minorEastAsia"/>
                <w:lang w:val="en-US" w:eastAsia="zh-CN"/>
              </w:rPr>
            </w:pPr>
          </w:p>
        </w:tc>
      </w:tr>
      <w:tr w:rsidR="00480423" w:rsidRPr="00480423" w14:paraId="7122739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6D1298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32FD0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1DF5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81F8B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72FD59B" w14:textId="77777777" w:rsidR="00480423" w:rsidRPr="00480423" w:rsidRDefault="00480423" w:rsidP="00480423">
            <w:pPr>
              <w:pStyle w:val="TAC"/>
              <w:rPr>
                <w:rFonts w:eastAsiaTheme="minorEastAsia"/>
                <w:lang w:val="en-US" w:eastAsia="zh-CN"/>
              </w:rPr>
            </w:pPr>
          </w:p>
        </w:tc>
      </w:tr>
      <w:tr w:rsidR="00480423" w:rsidRPr="00480423" w14:paraId="16A9FF2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1B8A7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33F2E615"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87180F5"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CA_n25A-n66A</w:t>
            </w:r>
          </w:p>
          <w:p w14:paraId="056CFBD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4107245A"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0A6D15" w14:textId="77777777" w:rsidR="00480423" w:rsidRPr="00480423" w:rsidRDefault="00480423" w:rsidP="00480423">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07970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73A67B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54165F8C" w14:textId="77777777" w:rsidTr="00E67616">
        <w:trPr>
          <w:trHeight w:val="29"/>
        </w:trPr>
        <w:tc>
          <w:tcPr>
            <w:tcW w:w="2067" w:type="dxa"/>
            <w:tcBorders>
              <w:top w:val="nil"/>
              <w:left w:val="single" w:sz="4" w:space="0" w:color="auto"/>
              <w:bottom w:val="nil"/>
              <w:right w:val="single" w:sz="4" w:space="0" w:color="auto"/>
            </w:tcBorders>
            <w:vAlign w:val="center"/>
          </w:tcPr>
          <w:p w14:paraId="12AF023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F5D46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218A9" w14:textId="77777777" w:rsidR="00480423" w:rsidRPr="00480423" w:rsidRDefault="00480423" w:rsidP="00480423">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D8C96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2B49073" w14:textId="77777777" w:rsidR="00480423" w:rsidRPr="00480423" w:rsidRDefault="00480423" w:rsidP="00480423">
            <w:pPr>
              <w:pStyle w:val="TAC"/>
              <w:rPr>
                <w:rFonts w:eastAsiaTheme="minorEastAsia"/>
                <w:lang w:val="en-US" w:eastAsia="zh-CN"/>
              </w:rPr>
            </w:pPr>
          </w:p>
        </w:tc>
      </w:tr>
      <w:tr w:rsidR="00480423" w:rsidRPr="00480423" w14:paraId="5618882A" w14:textId="77777777" w:rsidTr="00E67616">
        <w:trPr>
          <w:trHeight w:val="29"/>
        </w:trPr>
        <w:tc>
          <w:tcPr>
            <w:tcW w:w="2067" w:type="dxa"/>
            <w:tcBorders>
              <w:top w:val="nil"/>
              <w:left w:val="single" w:sz="4" w:space="0" w:color="auto"/>
              <w:bottom w:val="nil"/>
              <w:right w:val="single" w:sz="4" w:space="0" w:color="auto"/>
            </w:tcBorders>
            <w:vAlign w:val="center"/>
          </w:tcPr>
          <w:p w14:paraId="795C5A8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0A7AC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154744" w14:textId="77777777" w:rsidR="00480423" w:rsidRPr="00480423" w:rsidRDefault="00480423" w:rsidP="00480423">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5BB1C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C0E4DB" w14:textId="77777777" w:rsidR="00480423" w:rsidRPr="00480423" w:rsidRDefault="00480423" w:rsidP="00480423">
            <w:pPr>
              <w:pStyle w:val="TAC"/>
              <w:rPr>
                <w:rFonts w:eastAsiaTheme="minorEastAsia"/>
                <w:lang w:val="en-US" w:eastAsia="zh-CN"/>
              </w:rPr>
            </w:pPr>
          </w:p>
        </w:tc>
      </w:tr>
      <w:tr w:rsidR="00480423" w:rsidRPr="00480423" w14:paraId="227D751E" w14:textId="77777777" w:rsidTr="00E67616">
        <w:trPr>
          <w:trHeight w:val="29"/>
        </w:trPr>
        <w:tc>
          <w:tcPr>
            <w:tcW w:w="2067" w:type="dxa"/>
            <w:tcBorders>
              <w:top w:val="nil"/>
              <w:left w:val="single" w:sz="4" w:space="0" w:color="auto"/>
              <w:bottom w:val="nil"/>
              <w:right w:val="single" w:sz="4" w:space="0" w:color="auto"/>
            </w:tcBorders>
            <w:vAlign w:val="center"/>
          </w:tcPr>
          <w:p w14:paraId="062C8E9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67472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21050"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D8C93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3AC4270"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775203F7" w14:textId="77777777" w:rsidTr="00E67616">
        <w:trPr>
          <w:trHeight w:val="29"/>
        </w:trPr>
        <w:tc>
          <w:tcPr>
            <w:tcW w:w="2067" w:type="dxa"/>
            <w:tcBorders>
              <w:top w:val="nil"/>
              <w:left w:val="single" w:sz="4" w:space="0" w:color="auto"/>
              <w:bottom w:val="nil"/>
              <w:right w:val="single" w:sz="4" w:space="0" w:color="auto"/>
            </w:tcBorders>
            <w:vAlign w:val="center"/>
          </w:tcPr>
          <w:p w14:paraId="4202BCB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0F8B6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2F79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C0E5F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34348F0" w14:textId="77777777" w:rsidR="00480423" w:rsidRPr="00480423" w:rsidRDefault="00480423" w:rsidP="00480423">
            <w:pPr>
              <w:pStyle w:val="TAC"/>
              <w:rPr>
                <w:rFonts w:eastAsiaTheme="minorEastAsia"/>
                <w:lang w:val="en-US" w:eastAsia="zh-CN"/>
              </w:rPr>
            </w:pPr>
          </w:p>
        </w:tc>
      </w:tr>
      <w:tr w:rsidR="00480423" w:rsidRPr="00480423" w14:paraId="62A9BAC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06F006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6F825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8981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1FFC6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521F465" w14:textId="77777777" w:rsidR="00480423" w:rsidRPr="00480423" w:rsidRDefault="00480423" w:rsidP="00480423">
            <w:pPr>
              <w:pStyle w:val="TAC"/>
              <w:rPr>
                <w:rFonts w:eastAsiaTheme="minorEastAsia"/>
                <w:lang w:val="en-US" w:eastAsia="zh-CN"/>
              </w:rPr>
            </w:pPr>
          </w:p>
        </w:tc>
      </w:tr>
      <w:tr w:rsidR="00480423" w:rsidRPr="00480423" w14:paraId="333CDCD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46E65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3A44C563"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B55453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114D88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6688EC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DBCB75" w14:textId="77777777" w:rsidR="00480423" w:rsidRPr="00480423" w:rsidRDefault="00480423" w:rsidP="00480423">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1925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3C1F76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0672153B" w14:textId="77777777" w:rsidTr="00E67616">
        <w:trPr>
          <w:trHeight w:val="29"/>
        </w:trPr>
        <w:tc>
          <w:tcPr>
            <w:tcW w:w="2067" w:type="dxa"/>
            <w:tcBorders>
              <w:top w:val="nil"/>
              <w:left w:val="single" w:sz="4" w:space="0" w:color="auto"/>
              <w:bottom w:val="nil"/>
              <w:right w:val="single" w:sz="4" w:space="0" w:color="auto"/>
            </w:tcBorders>
            <w:vAlign w:val="center"/>
          </w:tcPr>
          <w:p w14:paraId="40F12DA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720C3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4B163C" w14:textId="77777777" w:rsidR="00480423" w:rsidRPr="00480423" w:rsidRDefault="00480423" w:rsidP="00480423">
            <w:pPr>
              <w:pStyle w:val="TAC"/>
              <w:rPr>
                <w:rFonts w:eastAsia="Yu Mincho"/>
                <w:lang w:val="en-US" w:eastAsia="zh-CN"/>
              </w:rPr>
            </w:pPr>
            <w:r w:rsidRPr="00480423">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A0D2A4" w14:textId="77777777" w:rsidR="00480423" w:rsidRPr="00480423" w:rsidRDefault="00480423" w:rsidP="00480423">
            <w:pPr>
              <w:pStyle w:val="TAC"/>
              <w:rPr>
                <w:rFonts w:eastAsia="Yu Mincho"/>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BDA510" w14:textId="77777777" w:rsidR="00480423" w:rsidRPr="00480423" w:rsidRDefault="00480423" w:rsidP="00480423">
            <w:pPr>
              <w:pStyle w:val="TAC"/>
              <w:rPr>
                <w:rFonts w:eastAsiaTheme="minorEastAsia"/>
                <w:lang w:val="en-US" w:eastAsia="zh-CN"/>
              </w:rPr>
            </w:pPr>
          </w:p>
        </w:tc>
      </w:tr>
      <w:tr w:rsidR="00480423" w:rsidRPr="00480423" w14:paraId="49A8AEC4" w14:textId="77777777" w:rsidTr="00E67616">
        <w:trPr>
          <w:trHeight w:val="29"/>
        </w:trPr>
        <w:tc>
          <w:tcPr>
            <w:tcW w:w="2067" w:type="dxa"/>
            <w:tcBorders>
              <w:top w:val="nil"/>
              <w:left w:val="single" w:sz="4" w:space="0" w:color="auto"/>
              <w:bottom w:val="nil"/>
              <w:right w:val="single" w:sz="4" w:space="0" w:color="auto"/>
            </w:tcBorders>
            <w:vAlign w:val="center"/>
          </w:tcPr>
          <w:p w14:paraId="61A537A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55B28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AE0AD4" w14:textId="77777777" w:rsidR="00480423" w:rsidRPr="00480423" w:rsidRDefault="00480423" w:rsidP="00480423">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E24C8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B9F4F0F" w14:textId="77777777" w:rsidR="00480423" w:rsidRPr="00480423" w:rsidRDefault="00480423" w:rsidP="00480423">
            <w:pPr>
              <w:pStyle w:val="TAC"/>
              <w:rPr>
                <w:rFonts w:eastAsiaTheme="minorEastAsia"/>
                <w:lang w:val="en-US" w:eastAsia="zh-CN"/>
              </w:rPr>
            </w:pPr>
          </w:p>
        </w:tc>
      </w:tr>
      <w:tr w:rsidR="00480423" w:rsidRPr="00480423" w14:paraId="0C5D1246" w14:textId="77777777" w:rsidTr="00E67616">
        <w:trPr>
          <w:trHeight w:val="29"/>
        </w:trPr>
        <w:tc>
          <w:tcPr>
            <w:tcW w:w="2067" w:type="dxa"/>
            <w:tcBorders>
              <w:top w:val="nil"/>
              <w:left w:val="single" w:sz="4" w:space="0" w:color="auto"/>
              <w:bottom w:val="nil"/>
              <w:right w:val="single" w:sz="4" w:space="0" w:color="auto"/>
            </w:tcBorders>
            <w:vAlign w:val="center"/>
          </w:tcPr>
          <w:p w14:paraId="6745778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069C0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D9927"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0965E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B963431"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4E0D9E4F" w14:textId="77777777" w:rsidTr="00E67616">
        <w:trPr>
          <w:trHeight w:val="29"/>
        </w:trPr>
        <w:tc>
          <w:tcPr>
            <w:tcW w:w="2067" w:type="dxa"/>
            <w:tcBorders>
              <w:top w:val="nil"/>
              <w:left w:val="single" w:sz="4" w:space="0" w:color="auto"/>
              <w:bottom w:val="nil"/>
              <w:right w:val="single" w:sz="4" w:space="0" w:color="auto"/>
            </w:tcBorders>
            <w:vAlign w:val="center"/>
          </w:tcPr>
          <w:p w14:paraId="6992AC1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E0018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8AEA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4219F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AEBAB0B" w14:textId="77777777" w:rsidR="00480423" w:rsidRPr="00480423" w:rsidRDefault="00480423" w:rsidP="00480423">
            <w:pPr>
              <w:pStyle w:val="TAC"/>
              <w:rPr>
                <w:rFonts w:eastAsiaTheme="minorEastAsia"/>
                <w:lang w:val="en-US" w:eastAsia="zh-CN"/>
              </w:rPr>
            </w:pPr>
          </w:p>
        </w:tc>
      </w:tr>
      <w:tr w:rsidR="00480423" w:rsidRPr="00480423" w14:paraId="126ACA8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B7F2A5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875BA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454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BAF19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DD2288F" w14:textId="77777777" w:rsidR="00480423" w:rsidRPr="00480423" w:rsidRDefault="00480423" w:rsidP="00480423">
            <w:pPr>
              <w:pStyle w:val="TAC"/>
              <w:rPr>
                <w:rFonts w:eastAsiaTheme="minorEastAsia"/>
                <w:lang w:val="en-US" w:eastAsia="zh-CN"/>
              </w:rPr>
            </w:pPr>
          </w:p>
        </w:tc>
      </w:tr>
      <w:tr w:rsidR="00480423" w:rsidRPr="00480423" w14:paraId="1A24BDD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5E9131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798EE020"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9392C5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CA_n77(2A)</w:t>
            </w:r>
          </w:p>
          <w:p w14:paraId="216754E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14321F6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61EA9B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6850A9"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EB0B8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0272E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CC24ABE" w14:textId="77777777" w:rsidTr="00E67616">
        <w:trPr>
          <w:trHeight w:val="29"/>
        </w:trPr>
        <w:tc>
          <w:tcPr>
            <w:tcW w:w="2067" w:type="dxa"/>
            <w:tcBorders>
              <w:top w:val="nil"/>
              <w:left w:val="single" w:sz="4" w:space="0" w:color="auto"/>
              <w:bottom w:val="nil"/>
              <w:right w:val="single" w:sz="4" w:space="0" w:color="auto"/>
            </w:tcBorders>
            <w:vAlign w:val="center"/>
          </w:tcPr>
          <w:p w14:paraId="0E947E8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C6160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8958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9CA3A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23DED38" w14:textId="77777777" w:rsidR="00480423" w:rsidRPr="00480423" w:rsidRDefault="00480423" w:rsidP="00480423">
            <w:pPr>
              <w:pStyle w:val="TAC"/>
              <w:rPr>
                <w:rFonts w:eastAsiaTheme="minorEastAsia"/>
                <w:lang w:val="en-US" w:eastAsia="zh-CN"/>
              </w:rPr>
            </w:pPr>
          </w:p>
        </w:tc>
      </w:tr>
      <w:tr w:rsidR="00480423" w:rsidRPr="00480423" w14:paraId="24E6726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4BA4D3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3109E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6A5E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289DB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23636EF" w14:textId="77777777" w:rsidR="00480423" w:rsidRPr="00480423" w:rsidRDefault="00480423" w:rsidP="00480423">
            <w:pPr>
              <w:pStyle w:val="TAC"/>
              <w:rPr>
                <w:rFonts w:eastAsiaTheme="minorEastAsia"/>
                <w:lang w:val="en-US" w:eastAsia="zh-CN"/>
              </w:rPr>
            </w:pPr>
          </w:p>
        </w:tc>
      </w:tr>
      <w:tr w:rsidR="00480423" w:rsidRPr="00480423" w14:paraId="6EDD86A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7BF8B6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4A538173"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099F7D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CA_n25A-n66A</w:t>
            </w:r>
          </w:p>
          <w:p w14:paraId="2DC6A00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37F5A54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D26261" w14:textId="77777777" w:rsidR="00480423" w:rsidRPr="00480423" w:rsidRDefault="00480423" w:rsidP="00480423">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1513A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A9EF302"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7795D684" w14:textId="77777777" w:rsidTr="00E67616">
        <w:trPr>
          <w:trHeight w:val="29"/>
        </w:trPr>
        <w:tc>
          <w:tcPr>
            <w:tcW w:w="2067" w:type="dxa"/>
            <w:tcBorders>
              <w:top w:val="nil"/>
              <w:left w:val="single" w:sz="4" w:space="0" w:color="auto"/>
              <w:bottom w:val="nil"/>
              <w:right w:val="single" w:sz="4" w:space="0" w:color="auto"/>
            </w:tcBorders>
            <w:vAlign w:val="center"/>
          </w:tcPr>
          <w:p w14:paraId="43841A0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E7322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C7B3A" w14:textId="77777777" w:rsidR="00480423" w:rsidRPr="00480423" w:rsidRDefault="00480423" w:rsidP="00480423">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9057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77CBE1B" w14:textId="77777777" w:rsidR="00480423" w:rsidRPr="00480423" w:rsidRDefault="00480423" w:rsidP="00480423">
            <w:pPr>
              <w:pStyle w:val="TAC"/>
              <w:rPr>
                <w:rFonts w:eastAsiaTheme="minorEastAsia"/>
                <w:lang w:val="en-US" w:eastAsia="zh-CN"/>
              </w:rPr>
            </w:pPr>
          </w:p>
        </w:tc>
      </w:tr>
      <w:tr w:rsidR="00480423" w:rsidRPr="00480423" w14:paraId="25DD13AF" w14:textId="77777777" w:rsidTr="00E67616">
        <w:trPr>
          <w:trHeight w:val="29"/>
        </w:trPr>
        <w:tc>
          <w:tcPr>
            <w:tcW w:w="2067" w:type="dxa"/>
            <w:tcBorders>
              <w:top w:val="nil"/>
              <w:left w:val="single" w:sz="4" w:space="0" w:color="auto"/>
              <w:bottom w:val="nil"/>
              <w:right w:val="single" w:sz="4" w:space="0" w:color="auto"/>
            </w:tcBorders>
            <w:vAlign w:val="center"/>
          </w:tcPr>
          <w:p w14:paraId="4A53757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CD7B0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62CAA" w14:textId="77777777" w:rsidR="00480423" w:rsidRPr="00480423" w:rsidRDefault="00480423" w:rsidP="00480423">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1C3D5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C6911CF" w14:textId="77777777" w:rsidR="00480423" w:rsidRPr="00480423" w:rsidRDefault="00480423" w:rsidP="00480423">
            <w:pPr>
              <w:pStyle w:val="TAC"/>
              <w:rPr>
                <w:rFonts w:eastAsiaTheme="minorEastAsia"/>
                <w:lang w:val="en-US" w:eastAsia="zh-CN"/>
              </w:rPr>
            </w:pPr>
          </w:p>
        </w:tc>
      </w:tr>
      <w:tr w:rsidR="00480423" w:rsidRPr="00480423" w14:paraId="3BAAC4D9" w14:textId="77777777" w:rsidTr="00E67616">
        <w:trPr>
          <w:trHeight w:val="29"/>
        </w:trPr>
        <w:tc>
          <w:tcPr>
            <w:tcW w:w="2067" w:type="dxa"/>
            <w:tcBorders>
              <w:top w:val="nil"/>
              <w:left w:val="single" w:sz="4" w:space="0" w:color="auto"/>
              <w:bottom w:val="nil"/>
              <w:right w:val="single" w:sz="4" w:space="0" w:color="auto"/>
            </w:tcBorders>
            <w:vAlign w:val="center"/>
          </w:tcPr>
          <w:p w14:paraId="2D48E01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CA939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8C3C7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F8F88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1621AC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36EFBF9F" w14:textId="77777777" w:rsidTr="00E67616">
        <w:trPr>
          <w:trHeight w:val="29"/>
        </w:trPr>
        <w:tc>
          <w:tcPr>
            <w:tcW w:w="2067" w:type="dxa"/>
            <w:tcBorders>
              <w:top w:val="nil"/>
              <w:left w:val="single" w:sz="4" w:space="0" w:color="auto"/>
              <w:bottom w:val="nil"/>
              <w:right w:val="single" w:sz="4" w:space="0" w:color="auto"/>
            </w:tcBorders>
            <w:vAlign w:val="center"/>
          </w:tcPr>
          <w:p w14:paraId="214E904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01A64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5756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86727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5E25550" w14:textId="77777777" w:rsidR="00480423" w:rsidRPr="00480423" w:rsidRDefault="00480423" w:rsidP="00480423">
            <w:pPr>
              <w:pStyle w:val="TAC"/>
              <w:rPr>
                <w:rFonts w:eastAsiaTheme="minorEastAsia"/>
                <w:lang w:val="en-US" w:eastAsia="zh-CN"/>
              </w:rPr>
            </w:pPr>
          </w:p>
        </w:tc>
      </w:tr>
      <w:tr w:rsidR="00480423" w:rsidRPr="00480423" w14:paraId="7309BD7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696FD4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7F16F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A18F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1E0A4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B7DC560" w14:textId="77777777" w:rsidR="00480423" w:rsidRPr="00480423" w:rsidRDefault="00480423" w:rsidP="00480423">
            <w:pPr>
              <w:pStyle w:val="TAC"/>
              <w:rPr>
                <w:rFonts w:eastAsiaTheme="minorEastAsia"/>
                <w:lang w:val="en-US" w:eastAsia="zh-CN"/>
              </w:rPr>
            </w:pPr>
          </w:p>
        </w:tc>
      </w:tr>
      <w:tr w:rsidR="00480423" w:rsidRPr="00480423" w14:paraId="5F2F32A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7B5F3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7A406A5B"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43D1C0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0769BCE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7E8164E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09C4F8" w14:textId="77777777" w:rsidR="00480423" w:rsidRPr="00480423" w:rsidRDefault="00480423" w:rsidP="00480423">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D635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0EBF626A"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5B427D6A" w14:textId="77777777" w:rsidTr="00E67616">
        <w:trPr>
          <w:trHeight w:val="29"/>
        </w:trPr>
        <w:tc>
          <w:tcPr>
            <w:tcW w:w="2067" w:type="dxa"/>
            <w:tcBorders>
              <w:top w:val="nil"/>
              <w:left w:val="single" w:sz="4" w:space="0" w:color="auto"/>
              <w:bottom w:val="nil"/>
              <w:right w:val="single" w:sz="4" w:space="0" w:color="auto"/>
            </w:tcBorders>
            <w:vAlign w:val="center"/>
          </w:tcPr>
          <w:p w14:paraId="30B8239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3929C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552D2" w14:textId="77777777" w:rsidR="00480423" w:rsidRPr="00480423" w:rsidRDefault="00480423" w:rsidP="00480423">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4728B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F1D9EE" w14:textId="77777777" w:rsidR="00480423" w:rsidRPr="00480423" w:rsidRDefault="00480423" w:rsidP="00480423">
            <w:pPr>
              <w:pStyle w:val="TAC"/>
              <w:rPr>
                <w:rFonts w:eastAsiaTheme="minorEastAsia"/>
                <w:lang w:val="en-US" w:eastAsia="zh-CN"/>
              </w:rPr>
            </w:pPr>
          </w:p>
        </w:tc>
      </w:tr>
      <w:tr w:rsidR="00480423" w:rsidRPr="00480423" w14:paraId="44555E1F" w14:textId="77777777" w:rsidTr="00E67616">
        <w:trPr>
          <w:trHeight w:val="29"/>
        </w:trPr>
        <w:tc>
          <w:tcPr>
            <w:tcW w:w="2067" w:type="dxa"/>
            <w:tcBorders>
              <w:top w:val="nil"/>
              <w:left w:val="single" w:sz="4" w:space="0" w:color="auto"/>
              <w:bottom w:val="nil"/>
              <w:right w:val="single" w:sz="4" w:space="0" w:color="auto"/>
            </w:tcBorders>
            <w:vAlign w:val="center"/>
          </w:tcPr>
          <w:p w14:paraId="20D2326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E3C28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98DBA" w14:textId="77777777" w:rsidR="00480423" w:rsidRPr="00480423" w:rsidRDefault="00480423" w:rsidP="00480423">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AF019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DDFD91" w14:textId="77777777" w:rsidR="00480423" w:rsidRPr="00480423" w:rsidRDefault="00480423" w:rsidP="00480423">
            <w:pPr>
              <w:pStyle w:val="TAC"/>
              <w:rPr>
                <w:rFonts w:eastAsiaTheme="minorEastAsia"/>
                <w:lang w:val="en-US" w:eastAsia="zh-CN"/>
              </w:rPr>
            </w:pPr>
          </w:p>
        </w:tc>
      </w:tr>
      <w:tr w:rsidR="00480423" w:rsidRPr="00480423" w14:paraId="40C5096B" w14:textId="77777777" w:rsidTr="00E67616">
        <w:trPr>
          <w:trHeight w:val="29"/>
        </w:trPr>
        <w:tc>
          <w:tcPr>
            <w:tcW w:w="2067" w:type="dxa"/>
            <w:tcBorders>
              <w:top w:val="nil"/>
              <w:left w:val="single" w:sz="4" w:space="0" w:color="auto"/>
              <w:bottom w:val="nil"/>
              <w:right w:val="single" w:sz="4" w:space="0" w:color="auto"/>
            </w:tcBorders>
            <w:vAlign w:val="center"/>
          </w:tcPr>
          <w:p w14:paraId="1A0898D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DB3D5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C8A38"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DF63D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D069669"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06CCE615" w14:textId="77777777" w:rsidTr="00E67616">
        <w:trPr>
          <w:trHeight w:val="29"/>
        </w:trPr>
        <w:tc>
          <w:tcPr>
            <w:tcW w:w="2067" w:type="dxa"/>
            <w:tcBorders>
              <w:top w:val="nil"/>
              <w:left w:val="single" w:sz="4" w:space="0" w:color="auto"/>
              <w:bottom w:val="nil"/>
              <w:right w:val="single" w:sz="4" w:space="0" w:color="auto"/>
            </w:tcBorders>
            <w:vAlign w:val="center"/>
          </w:tcPr>
          <w:p w14:paraId="62072E7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8DF72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F52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2D646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F71AB7E" w14:textId="77777777" w:rsidR="00480423" w:rsidRPr="00480423" w:rsidRDefault="00480423" w:rsidP="00480423">
            <w:pPr>
              <w:pStyle w:val="TAC"/>
              <w:rPr>
                <w:rFonts w:eastAsiaTheme="minorEastAsia"/>
                <w:lang w:val="en-US" w:eastAsia="zh-CN"/>
              </w:rPr>
            </w:pPr>
          </w:p>
        </w:tc>
      </w:tr>
      <w:tr w:rsidR="00480423" w:rsidRPr="00480423" w14:paraId="7B4AD38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DA356E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4A646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B17D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CE6B2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EF154B1" w14:textId="77777777" w:rsidR="00480423" w:rsidRPr="00480423" w:rsidRDefault="00480423" w:rsidP="00480423">
            <w:pPr>
              <w:pStyle w:val="TAC"/>
              <w:rPr>
                <w:rFonts w:eastAsiaTheme="minorEastAsia"/>
                <w:lang w:val="en-US" w:eastAsia="zh-CN"/>
              </w:rPr>
            </w:pPr>
          </w:p>
        </w:tc>
      </w:tr>
      <w:tr w:rsidR="00480423" w:rsidRPr="00480423" w14:paraId="2AB80F7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0A0E77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18E114A7" w14:textId="77777777" w:rsidR="00771F82" w:rsidRPr="00771F82" w:rsidRDefault="00771F82" w:rsidP="00771F82">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0DE1FDD9" w14:textId="77777777" w:rsidR="00771F82" w:rsidRPr="00771F82" w:rsidRDefault="00771F82" w:rsidP="00771F82">
            <w:pPr>
              <w:pStyle w:val="TAC"/>
              <w:rPr>
                <w:rFonts w:eastAsiaTheme="minorEastAsia"/>
                <w:lang w:val="en-US"/>
              </w:rPr>
            </w:pPr>
            <w:r w:rsidRPr="00771F82">
              <w:rPr>
                <w:rFonts w:eastAsiaTheme="minorEastAsia"/>
                <w:lang w:val="en-US"/>
              </w:rPr>
              <w:t>CA_n25A-n66A</w:t>
            </w:r>
          </w:p>
          <w:p w14:paraId="31D423A2" w14:textId="77777777" w:rsidR="00771F82" w:rsidRPr="00771F82" w:rsidRDefault="00771F82" w:rsidP="00771F82">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p>
          <w:p w14:paraId="214853A3" w14:textId="3267C15D" w:rsidR="00480423" w:rsidRPr="00480423" w:rsidRDefault="00771F82" w:rsidP="00771F82">
            <w:pPr>
              <w:pStyle w:val="TAC"/>
              <w:rPr>
                <w:rFonts w:eastAsiaTheme="minorEastAsia"/>
                <w:lang w:val="en-US" w:eastAsia="zh-CN"/>
              </w:rPr>
            </w:pPr>
            <w:r w:rsidRPr="00771F82">
              <w:rPr>
                <w:rFonts w:eastAsiaTheme="minorEastAsia"/>
                <w:lang w:val="en-US"/>
              </w:rPr>
              <w:t>CA_n66A-n77A</w:t>
            </w:r>
            <w:r w:rsidRPr="00771F82">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EBD6150" w14:textId="77777777" w:rsidR="00480423" w:rsidRPr="00480423" w:rsidRDefault="00480423" w:rsidP="00480423">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4B36B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A7FFA7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4B7AC00D" w14:textId="77777777" w:rsidTr="00E67616">
        <w:trPr>
          <w:trHeight w:val="29"/>
        </w:trPr>
        <w:tc>
          <w:tcPr>
            <w:tcW w:w="2067" w:type="dxa"/>
            <w:tcBorders>
              <w:top w:val="nil"/>
              <w:left w:val="single" w:sz="4" w:space="0" w:color="auto"/>
              <w:bottom w:val="nil"/>
              <w:right w:val="single" w:sz="4" w:space="0" w:color="auto"/>
            </w:tcBorders>
            <w:vAlign w:val="center"/>
          </w:tcPr>
          <w:p w14:paraId="7236A54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6F1BC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88DDA3" w14:textId="77777777" w:rsidR="00480423" w:rsidRPr="00480423" w:rsidRDefault="00480423" w:rsidP="00480423">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AB68D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5E2DE65" w14:textId="77777777" w:rsidR="00480423" w:rsidRPr="00480423" w:rsidRDefault="00480423" w:rsidP="00480423">
            <w:pPr>
              <w:pStyle w:val="TAC"/>
              <w:rPr>
                <w:rFonts w:eastAsiaTheme="minorEastAsia"/>
                <w:lang w:val="en-US" w:eastAsia="zh-CN"/>
              </w:rPr>
            </w:pPr>
          </w:p>
        </w:tc>
      </w:tr>
      <w:tr w:rsidR="00480423" w:rsidRPr="00480423" w14:paraId="6D732461" w14:textId="77777777" w:rsidTr="00E67616">
        <w:trPr>
          <w:trHeight w:val="29"/>
        </w:trPr>
        <w:tc>
          <w:tcPr>
            <w:tcW w:w="2067" w:type="dxa"/>
            <w:tcBorders>
              <w:top w:val="nil"/>
              <w:left w:val="single" w:sz="4" w:space="0" w:color="auto"/>
              <w:bottom w:val="nil"/>
              <w:right w:val="single" w:sz="4" w:space="0" w:color="auto"/>
            </w:tcBorders>
            <w:vAlign w:val="center"/>
          </w:tcPr>
          <w:p w14:paraId="3F269A2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F38A9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81826" w14:textId="77777777" w:rsidR="00480423" w:rsidRPr="00480423" w:rsidRDefault="00480423" w:rsidP="00480423">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632F1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13460D" w14:textId="77777777" w:rsidR="00480423" w:rsidRPr="00480423" w:rsidRDefault="00480423" w:rsidP="00480423">
            <w:pPr>
              <w:pStyle w:val="TAC"/>
              <w:rPr>
                <w:rFonts w:eastAsiaTheme="minorEastAsia"/>
                <w:lang w:val="en-US" w:eastAsia="zh-CN"/>
              </w:rPr>
            </w:pPr>
          </w:p>
        </w:tc>
      </w:tr>
      <w:tr w:rsidR="00480423" w:rsidRPr="00480423" w14:paraId="69089187" w14:textId="77777777" w:rsidTr="00E67616">
        <w:trPr>
          <w:trHeight w:val="29"/>
        </w:trPr>
        <w:tc>
          <w:tcPr>
            <w:tcW w:w="2067" w:type="dxa"/>
            <w:tcBorders>
              <w:top w:val="nil"/>
              <w:left w:val="single" w:sz="4" w:space="0" w:color="auto"/>
              <w:bottom w:val="nil"/>
              <w:right w:val="single" w:sz="4" w:space="0" w:color="auto"/>
            </w:tcBorders>
            <w:vAlign w:val="center"/>
          </w:tcPr>
          <w:p w14:paraId="75479E4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8F687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6E4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8DBCB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C8C9A4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3806A4BC" w14:textId="77777777" w:rsidTr="00E67616">
        <w:trPr>
          <w:trHeight w:val="29"/>
        </w:trPr>
        <w:tc>
          <w:tcPr>
            <w:tcW w:w="2067" w:type="dxa"/>
            <w:tcBorders>
              <w:top w:val="nil"/>
              <w:left w:val="single" w:sz="4" w:space="0" w:color="auto"/>
              <w:bottom w:val="nil"/>
              <w:right w:val="single" w:sz="4" w:space="0" w:color="auto"/>
            </w:tcBorders>
            <w:vAlign w:val="center"/>
          </w:tcPr>
          <w:p w14:paraId="08C3D72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22280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71A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678E9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2D67300" w14:textId="77777777" w:rsidR="00480423" w:rsidRPr="00480423" w:rsidRDefault="00480423" w:rsidP="00480423">
            <w:pPr>
              <w:pStyle w:val="TAC"/>
              <w:rPr>
                <w:rFonts w:eastAsiaTheme="minorEastAsia"/>
                <w:lang w:val="en-US" w:eastAsia="zh-CN"/>
              </w:rPr>
            </w:pPr>
          </w:p>
        </w:tc>
      </w:tr>
      <w:tr w:rsidR="00480423" w:rsidRPr="00480423" w14:paraId="6E5DC57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1EAA30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7E12F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BA26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82BE4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5CAC113" w14:textId="77777777" w:rsidR="00480423" w:rsidRPr="00480423" w:rsidRDefault="00480423" w:rsidP="00480423">
            <w:pPr>
              <w:pStyle w:val="TAC"/>
              <w:rPr>
                <w:rFonts w:eastAsiaTheme="minorEastAsia"/>
                <w:lang w:val="en-US" w:eastAsia="zh-CN"/>
              </w:rPr>
            </w:pPr>
          </w:p>
        </w:tc>
      </w:tr>
      <w:tr w:rsidR="00480423" w:rsidRPr="00480423" w14:paraId="27CFD0A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E6DAF6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70EF441B"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614AE68" w14:textId="77777777" w:rsidR="00480423" w:rsidRPr="00480423" w:rsidRDefault="00480423" w:rsidP="00480423">
            <w:pPr>
              <w:pStyle w:val="TAC"/>
              <w:rPr>
                <w:rFonts w:eastAsiaTheme="minorEastAsia"/>
                <w:lang w:val="en-US"/>
              </w:rPr>
            </w:pPr>
            <w:r w:rsidRPr="00480423">
              <w:rPr>
                <w:rFonts w:eastAsiaTheme="minorEastAsia"/>
                <w:lang w:val="en-US"/>
              </w:rPr>
              <w:t>CA_n25A-n66A</w:t>
            </w:r>
          </w:p>
          <w:p w14:paraId="02738328"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247B51ED" w14:textId="77777777" w:rsidR="00480423" w:rsidRPr="00480423" w:rsidRDefault="00480423" w:rsidP="00480423">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02B403" w14:textId="77777777" w:rsidR="00480423" w:rsidRPr="00480423" w:rsidRDefault="00480423" w:rsidP="00480423">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C0A9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2E30F911"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10F9F645" w14:textId="77777777" w:rsidTr="00E67616">
        <w:trPr>
          <w:trHeight w:val="29"/>
        </w:trPr>
        <w:tc>
          <w:tcPr>
            <w:tcW w:w="2067" w:type="dxa"/>
            <w:tcBorders>
              <w:top w:val="nil"/>
              <w:left w:val="single" w:sz="4" w:space="0" w:color="auto"/>
              <w:bottom w:val="nil"/>
              <w:right w:val="single" w:sz="4" w:space="0" w:color="auto"/>
            </w:tcBorders>
            <w:vAlign w:val="center"/>
          </w:tcPr>
          <w:p w14:paraId="6A854BF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C0621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066B2" w14:textId="77777777" w:rsidR="00480423" w:rsidRPr="00480423" w:rsidRDefault="00480423" w:rsidP="00480423">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F0A0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3896B2" w14:textId="77777777" w:rsidR="00480423" w:rsidRPr="00480423" w:rsidRDefault="00480423" w:rsidP="00480423">
            <w:pPr>
              <w:pStyle w:val="TAC"/>
              <w:rPr>
                <w:rFonts w:eastAsiaTheme="minorEastAsia"/>
                <w:lang w:val="en-US" w:eastAsia="zh-CN"/>
              </w:rPr>
            </w:pPr>
          </w:p>
        </w:tc>
      </w:tr>
      <w:tr w:rsidR="00480423" w:rsidRPr="00480423" w14:paraId="4184AB7F" w14:textId="77777777" w:rsidTr="00E67616">
        <w:trPr>
          <w:trHeight w:val="29"/>
        </w:trPr>
        <w:tc>
          <w:tcPr>
            <w:tcW w:w="2067" w:type="dxa"/>
            <w:tcBorders>
              <w:top w:val="nil"/>
              <w:left w:val="single" w:sz="4" w:space="0" w:color="auto"/>
              <w:bottom w:val="nil"/>
              <w:right w:val="single" w:sz="4" w:space="0" w:color="auto"/>
            </w:tcBorders>
            <w:vAlign w:val="center"/>
          </w:tcPr>
          <w:p w14:paraId="6069731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71BBE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439398" w14:textId="77777777" w:rsidR="00480423" w:rsidRPr="00480423" w:rsidRDefault="00480423" w:rsidP="00480423">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820AE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4E93435" w14:textId="77777777" w:rsidR="00480423" w:rsidRPr="00480423" w:rsidRDefault="00480423" w:rsidP="00480423">
            <w:pPr>
              <w:pStyle w:val="TAC"/>
              <w:rPr>
                <w:rFonts w:eastAsiaTheme="minorEastAsia"/>
                <w:lang w:val="en-US" w:eastAsia="zh-CN"/>
              </w:rPr>
            </w:pPr>
          </w:p>
        </w:tc>
      </w:tr>
      <w:tr w:rsidR="00480423" w:rsidRPr="00480423" w14:paraId="639F9A53" w14:textId="77777777" w:rsidTr="00E67616">
        <w:trPr>
          <w:trHeight w:val="29"/>
        </w:trPr>
        <w:tc>
          <w:tcPr>
            <w:tcW w:w="2067" w:type="dxa"/>
            <w:tcBorders>
              <w:top w:val="nil"/>
              <w:left w:val="single" w:sz="4" w:space="0" w:color="auto"/>
              <w:bottom w:val="nil"/>
              <w:right w:val="single" w:sz="4" w:space="0" w:color="auto"/>
            </w:tcBorders>
            <w:vAlign w:val="center"/>
          </w:tcPr>
          <w:p w14:paraId="19B4039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FAE3F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85D5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F1879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CEB22B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13C92736" w14:textId="77777777" w:rsidTr="00E67616">
        <w:trPr>
          <w:trHeight w:val="29"/>
        </w:trPr>
        <w:tc>
          <w:tcPr>
            <w:tcW w:w="2067" w:type="dxa"/>
            <w:tcBorders>
              <w:top w:val="nil"/>
              <w:left w:val="single" w:sz="4" w:space="0" w:color="auto"/>
              <w:bottom w:val="nil"/>
              <w:right w:val="single" w:sz="4" w:space="0" w:color="auto"/>
            </w:tcBorders>
            <w:vAlign w:val="center"/>
          </w:tcPr>
          <w:p w14:paraId="7CF045E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B5BFE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EC70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75F21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ED45B8D" w14:textId="77777777" w:rsidR="00480423" w:rsidRPr="00480423" w:rsidRDefault="00480423" w:rsidP="00480423">
            <w:pPr>
              <w:pStyle w:val="TAC"/>
              <w:rPr>
                <w:rFonts w:eastAsiaTheme="minorEastAsia"/>
                <w:lang w:val="en-US" w:eastAsia="zh-CN"/>
              </w:rPr>
            </w:pPr>
          </w:p>
        </w:tc>
      </w:tr>
      <w:tr w:rsidR="00480423" w:rsidRPr="00480423" w14:paraId="7379FFE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6F2072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0A2AE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CCCC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E9384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C21B06C" w14:textId="77777777" w:rsidR="00480423" w:rsidRPr="00480423" w:rsidRDefault="00480423" w:rsidP="00480423">
            <w:pPr>
              <w:pStyle w:val="TAC"/>
              <w:rPr>
                <w:rFonts w:eastAsiaTheme="minorEastAsia"/>
                <w:lang w:val="en-US" w:eastAsia="zh-CN"/>
              </w:rPr>
            </w:pPr>
          </w:p>
        </w:tc>
      </w:tr>
      <w:tr w:rsidR="00480423" w:rsidRPr="00480423" w14:paraId="009DE12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A5AB3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7F8CA4A0" w14:textId="77777777" w:rsidR="00771F82" w:rsidRPr="00771F82" w:rsidRDefault="00771F82" w:rsidP="00771F82">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51948C74" w14:textId="77777777" w:rsidR="00771F82" w:rsidRPr="00771F82" w:rsidRDefault="00771F82" w:rsidP="00771F82">
            <w:pPr>
              <w:pStyle w:val="TAC"/>
              <w:rPr>
                <w:rFonts w:eastAsiaTheme="minorEastAsia"/>
                <w:lang w:val="en-US"/>
              </w:rPr>
            </w:pPr>
            <w:r w:rsidRPr="00771F82">
              <w:rPr>
                <w:rFonts w:eastAsiaTheme="minorEastAsia"/>
                <w:lang w:val="en-US"/>
              </w:rPr>
              <w:t>CA_n25A-n66A</w:t>
            </w:r>
          </w:p>
          <w:p w14:paraId="4ADD2192" w14:textId="77777777" w:rsidR="00771F82" w:rsidRPr="00771F82" w:rsidRDefault="00771F82" w:rsidP="00771F82">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p>
          <w:p w14:paraId="377244AE" w14:textId="205DB94E" w:rsidR="00480423" w:rsidRPr="00480423" w:rsidRDefault="00771F82" w:rsidP="00771F82">
            <w:pPr>
              <w:pStyle w:val="TAC"/>
              <w:rPr>
                <w:rFonts w:eastAsiaTheme="minorEastAsia"/>
                <w:lang w:val="en-US" w:eastAsia="zh-CN"/>
              </w:rPr>
            </w:pPr>
            <w:r w:rsidRPr="00771F82">
              <w:rPr>
                <w:rFonts w:eastAsiaTheme="minorEastAsia"/>
                <w:lang w:val="en-US"/>
              </w:rPr>
              <w:t>CA_n66A-n77A</w:t>
            </w:r>
            <w:r w:rsidRPr="00771F82">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5C19849" w14:textId="77777777" w:rsidR="00480423" w:rsidRPr="00480423" w:rsidRDefault="00480423" w:rsidP="00480423">
            <w:pPr>
              <w:pStyle w:val="TAC"/>
              <w:rPr>
                <w:rFonts w:eastAsia="Yu Mincho"/>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FBF08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024733E1"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2F1B734F" w14:textId="77777777" w:rsidTr="00E67616">
        <w:trPr>
          <w:trHeight w:val="29"/>
        </w:trPr>
        <w:tc>
          <w:tcPr>
            <w:tcW w:w="2067" w:type="dxa"/>
            <w:tcBorders>
              <w:top w:val="nil"/>
              <w:left w:val="single" w:sz="4" w:space="0" w:color="auto"/>
              <w:bottom w:val="nil"/>
              <w:right w:val="single" w:sz="4" w:space="0" w:color="auto"/>
            </w:tcBorders>
            <w:vAlign w:val="center"/>
          </w:tcPr>
          <w:p w14:paraId="43D2972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FD1CF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DBF46" w14:textId="77777777" w:rsidR="00480423" w:rsidRPr="00480423" w:rsidRDefault="00480423" w:rsidP="00480423">
            <w:pPr>
              <w:pStyle w:val="TAC"/>
              <w:rPr>
                <w:rFonts w:eastAsia="Yu Mincho"/>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AF9E1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A50F6DE" w14:textId="77777777" w:rsidR="00480423" w:rsidRPr="00480423" w:rsidRDefault="00480423" w:rsidP="00480423">
            <w:pPr>
              <w:pStyle w:val="TAC"/>
              <w:rPr>
                <w:rFonts w:eastAsiaTheme="minorEastAsia"/>
                <w:lang w:val="en-US" w:eastAsia="zh-CN"/>
              </w:rPr>
            </w:pPr>
          </w:p>
        </w:tc>
      </w:tr>
      <w:tr w:rsidR="00480423" w:rsidRPr="00480423" w14:paraId="3FD0F5C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B2378E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E2E86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AF13D" w14:textId="77777777" w:rsidR="00480423" w:rsidRPr="00480423" w:rsidRDefault="00480423" w:rsidP="00480423">
            <w:pPr>
              <w:pStyle w:val="TAC"/>
              <w:rPr>
                <w:rFonts w:eastAsia="Yu Mincho"/>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059CF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56431A3" w14:textId="77777777" w:rsidR="00480423" w:rsidRPr="00480423" w:rsidRDefault="00480423" w:rsidP="00480423">
            <w:pPr>
              <w:pStyle w:val="TAC"/>
              <w:rPr>
                <w:rFonts w:eastAsiaTheme="minorEastAsia"/>
                <w:lang w:val="en-US" w:eastAsia="zh-CN"/>
              </w:rPr>
            </w:pPr>
          </w:p>
        </w:tc>
      </w:tr>
      <w:tr w:rsidR="00A952C4" w:rsidRPr="00480423" w14:paraId="1B53D316" w14:textId="77777777" w:rsidTr="006D6EFD">
        <w:trPr>
          <w:trHeight w:val="29"/>
        </w:trPr>
        <w:tc>
          <w:tcPr>
            <w:tcW w:w="2067" w:type="dxa"/>
            <w:tcBorders>
              <w:top w:val="nil"/>
              <w:left w:val="single" w:sz="4" w:space="0" w:color="auto"/>
              <w:bottom w:val="nil"/>
              <w:right w:val="single" w:sz="4" w:space="0" w:color="auto"/>
            </w:tcBorders>
            <w:vAlign w:val="center"/>
          </w:tcPr>
          <w:p w14:paraId="15D1A0EB" w14:textId="77777777" w:rsidR="00A952C4" w:rsidRPr="00480423" w:rsidRDefault="00A952C4" w:rsidP="00A952C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171ABC" w14:textId="77777777" w:rsidR="00A952C4" w:rsidRPr="00480423" w:rsidRDefault="00A952C4" w:rsidP="00A952C4">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95D16" w14:textId="1DF6D897" w:rsidR="00A952C4" w:rsidRPr="00480423" w:rsidRDefault="00A952C4" w:rsidP="00A952C4">
            <w:pPr>
              <w:pStyle w:val="TAC"/>
              <w:rPr>
                <w:rFonts w:eastAsiaTheme="minorEastAsia"/>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24F712" w14:textId="21DFDC38" w:rsidR="00A952C4" w:rsidRPr="00480423" w:rsidRDefault="00A952C4" w:rsidP="00A952C4">
            <w:pPr>
              <w:pStyle w:val="TAC"/>
              <w:rPr>
                <w:rFonts w:eastAsiaTheme="minorEastAsia"/>
                <w:lang w:val="en-US" w:eastAsia="zh-CN" w:bidi="ar"/>
              </w:rPr>
            </w:pPr>
            <w:r w:rsidRPr="008523D2">
              <w:rPr>
                <w:lang w:val="en-US" w:eastAsia="zh-CN" w:bidi="ar"/>
              </w:rPr>
              <w:t>CA_n25(2A)_ BCS 4 and 5</w:t>
            </w:r>
          </w:p>
        </w:tc>
        <w:tc>
          <w:tcPr>
            <w:tcW w:w="1610" w:type="dxa"/>
            <w:tcBorders>
              <w:top w:val="single" w:sz="4" w:space="0" w:color="auto"/>
              <w:left w:val="single" w:sz="4" w:space="0" w:color="auto"/>
              <w:bottom w:val="nil"/>
              <w:right w:val="single" w:sz="4" w:space="0" w:color="auto"/>
            </w:tcBorders>
            <w:vAlign w:val="center"/>
          </w:tcPr>
          <w:p w14:paraId="6D2764D3" w14:textId="24100F23" w:rsidR="00A952C4" w:rsidRPr="00480423" w:rsidRDefault="00A952C4" w:rsidP="00A952C4">
            <w:pPr>
              <w:pStyle w:val="TAC"/>
              <w:rPr>
                <w:rFonts w:eastAsiaTheme="minorEastAsia"/>
                <w:lang w:val="en-US" w:eastAsia="zh-CN"/>
              </w:rPr>
            </w:pPr>
            <w:r w:rsidRPr="008523D2">
              <w:rPr>
                <w:lang w:val="en-US" w:eastAsia="zh-CN"/>
              </w:rPr>
              <w:t>4 and 5</w:t>
            </w:r>
          </w:p>
        </w:tc>
      </w:tr>
      <w:tr w:rsidR="00A952C4" w:rsidRPr="00480423" w14:paraId="7066B6AD" w14:textId="77777777" w:rsidTr="006D6EFD">
        <w:trPr>
          <w:trHeight w:val="29"/>
        </w:trPr>
        <w:tc>
          <w:tcPr>
            <w:tcW w:w="2067" w:type="dxa"/>
            <w:tcBorders>
              <w:top w:val="nil"/>
              <w:left w:val="single" w:sz="4" w:space="0" w:color="auto"/>
              <w:bottom w:val="nil"/>
              <w:right w:val="single" w:sz="4" w:space="0" w:color="auto"/>
            </w:tcBorders>
            <w:vAlign w:val="center"/>
          </w:tcPr>
          <w:p w14:paraId="3201439C" w14:textId="77777777" w:rsidR="00A952C4" w:rsidRPr="00480423" w:rsidRDefault="00A952C4" w:rsidP="00A952C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8B81B3" w14:textId="77777777" w:rsidR="00A952C4" w:rsidRPr="00480423" w:rsidRDefault="00A952C4" w:rsidP="00A952C4">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FB9B8E" w14:textId="17216D6F" w:rsidR="00A952C4" w:rsidRPr="00480423" w:rsidRDefault="00A952C4" w:rsidP="00A952C4">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8B3CDF" w14:textId="78700C3E" w:rsidR="00A952C4" w:rsidRPr="00480423" w:rsidRDefault="00A952C4" w:rsidP="00A952C4">
            <w:pPr>
              <w:pStyle w:val="TAC"/>
              <w:rPr>
                <w:rFonts w:eastAsiaTheme="minorEastAsia"/>
                <w:lang w:val="en-US" w:eastAsia="zh-CN" w:bidi="ar"/>
              </w:rPr>
            </w:pPr>
            <w:r w:rsidRPr="008523D2">
              <w:rPr>
                <w:lang w:val="en-US" w:eastAsia="zh-CN" w:bidi="ar"/>
              </w:rPr>
              <w:t>CA_n66(2A)_ BCS 4 and 5</w:t>
            </w:r>
          </w:p>
        </w:tc>
        <w:tc>
          <w:tcPr>
            <w:tcW w:w="1610" w:type="dxa"/>
            <w:tcBorders>
              <w:top w:val="nil"/>
              <w:left w:val="single" w:sz="4" w:space="0" w:color="auto"/>
              <w:bottom w:val="nil"/>
              <w:right w:val="single" w:sz="4" w:space="0" w:color="auto"/>
            </w:tcBorders>
            <w:vAlign w:val="center"/>
          </w:tcPr>
          <w:p w14:paraId="06AB3040" w14:textId="77777777" w:rsidR="00A952C4" w:rsidRPr="00480423" w:rsidRDefault="00A952C4" w:rsidP="00A952C4">
            <w:pPr>
              <w:pStyle w:val="TAC"/>
              <w:rPr>
                <w:rFonts w:eastAsiaTheme="minorEastAsia"/>
                <w:lang w:val="en-US" w:eastAsia="zh-CN"/>
              </w:rPr>
            </w:pPr>
          </w:p>
        </w:tc>
      </w:tr>
      <w:tr w:rsidR="00A952C4" w:rsidRPr="00480423" w14:paraId="6E01AF63"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099FA8CC" w14:textId="77777777" w:rsidR="00A952C4" w:rsidRPr="00480423" w:rsidRDefault="00A952C4" w:rsidP="00A952C4">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1B572D" w14:textId="77777777" w:rsidR="00A952C4" w:rsidRPr="00480423" w:rsidRDefault="00A952C4" w:rsidP="00A952C4">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C349D" w14:textId="7D92AD51" w:rsidR="00A952C4" w:rsidRPr="00480423" w:rsidRDefault="00A952C4" w:rsidP="00A952C4">
            <w:pPr>
              <w:pStyle w:val="TAC"/>
              <w:rPr>
                <w:rFonts w:eastAsiaTheme="minorEastAsia"/>
                <w:lang w:val="en-US" w:eastAsia="zh-CN"/>
              </w:rPr>
            </w:pPr>
            <w:r w:rsidRPr="008523D2">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AB27A6" w14:textId="7F0FF3EF" w:rsidR="00A952C4" w:rsidRPr="00480423" w:rsidRDefault="00A952C4" w:rsidP="00A952C4">
            <w:pPr>
              <w:pStyle w:val="TAC"/>
              <w:rPr>
                <w:rFonts w:eastAsiaTheme="minorEastAsia"/>
                <w:lang w:val="en-US" w:eastAsia="zh-CN" w:bidi="ar"/>
              </w:rPr>
            </w:pPr>
            <w:r w:rsidRPr="008523D2">
              <w:rPr>
                <w:lang w:val="en-US" w:eastAsia="zh-CN" w:bidi="ar"/>
              </w:rPr>
              <w:t>CA_n77(2A)_ BCS 4 and 5</w:t>
            </w:r>
          </w:p>
        </w:tc>
        <w:tc>
          <w:tcPr>
            <w:tcW w:w="1610" w:type="dxa"/>
            <w:tcBorders>
              <w:top w:val="nil"/>
              <w:left w:val="single" w:sz="4" w:space="0" w:color="auto"/>
              <w:bottom w:val="single" w:sz="4" w:space="0" w:color="auto"/>
              <w:right w:val="single" w:sz="4" w:space="0" w:color="auto"/>
            </w:tcBorders>
            <w:vAlign w:val="center"/>
          </w:tcPr>
          <w:p w14:paraId="4D1D097C" w14:textId="77777777" w:rsidR="00A952C4" w:rsidRPr="00480423" w:rsidRDefault="00A952C4" w:rsidP="00A952C4">
            <w:pPr>
              <w:pStyle w:val="TAC"/>
              <w:rPr>
                <w:rFonts w:eastAsiaTheme="minorEastAsia"/>
                <w:lang w:val="en-US" w:eastAsia="zh-CN"/>
              </w:rPr>
            </w:pPr>
          </w:p>
        </w:tc>
      </w:tr>
      <w:tr w:rsidR="00480423" w:rsidRPr="00480423" w14:paraId="5C3B05BA" w14:textId="77777777" w:rsidTr="00E67616">
        <w:trPr>
          <w:trHeight w:val="29"/>
        </w:trPr>
        <w:tc>
          <w:tcPr>
            <w:tcW w:w="2067" w:type="dxa"/>
            <w:tcBorders>
              <w:top w:val="nil"/>
              <w:left w:val="single" w:sz="4" w:space="0" w:color="auto"/>
              <w:bottom w:val="nil"/>
              <w:right w:val="single" w:sz="4" w:space="0" w:color="auto"/>
            </w:tcBorders>
            <w:vAlign w:val="center"/>
          </w:tcPr>
          <w:p w14:paraId="4E71E30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CA_n25A-n66A-n78A</w:t>
            </w:r>
          </w:p>
        </w:tc>
        <w:tc>
          <w:tcPr>
            <w:tcW w:w="1829" w:type="dxa"/>
            <w:tcBorders>
              <w:top w:val="nil"/>
              <w:left w:val="single" w:sz="4" w:space="0" w:color="auto"/>
              <w:bottom w:val="nil"/>
              <w:right w:val="single" w:sz="4" w:space="0" w:color="auto"/>
            </w:tcBorders>
            <w:vAlign w:val="center"/>
          </w:tcPr>
          <w:p w14:paraId="021E860B"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n78</w:t>
            </w:r>
            <w:r w:rsidRPr="00480423">
              <w:rPr>
                <w:rFonts w:eastAsiaTheme="minorEastAsia"/>
                <w:vertAlign w:val="superscript"/>
                <w:lang w:val="en-US" w:eastAsia="zh-CN"/>
              </w:rPr>
              <w:t>7,9</w:t>
            </w:r>
          </w:p>
          <w:p w14:paraId="6808FDF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en-US" w:eastAsia="ja-JP"/>
              </w:rPr>
              <w:t>A-</w:t>
            </w:r>
            <w:r w:rsidRPr="00480423">
              <w:rPr>
                <w:rFonts w:eastAsiaTheme="minorEastAsia" w:cs="Arial"/>
                <w:szCs w:val="18"/>
                <w:lang w:val="en-US" w:eastAsia="zh-CN"/>
              </w:rPr>
              <w:t>n66A</w:t>
            </w:r>
          </w:p>
          <w:p w14:paraId="3C036F0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en-US" w:eastAsia="ja-JP"/>
              </w:rPr>
              <w:t>A-</w:t>
            </w:r>
            <w:r w:rsidRPr="00480423">
              <w:rPr>
                <w:rFonts w:eastAsiaTheme="minorEastAsia" w:cs="Arial"/>
                <w:szCs w:val="18"/>
                <w:lang w:val="en-US" w:eastAsia="zh-CN"/>
              </w:rPr>
              <w:t>n78A</w:t>
            </w:r>
            <w:r w:rsidRPr="00480423">
              <w:rPr>
                <w:rFonts w:eastAsiaTheme="minorEastAsia"/>
                <w:vertAlign w:val="superscript"/>
                <w:lang w:val="en-US" w:eastAsia="zh-CN"/>
              </w:rPr>
              <w:t>7</w:t>
            </w:r>
          </w:p>
          <w:p w14:paraId="6AC84EC4" w14:textId="77777777" w:rsidR="00480423" w:rsidRPr="00480423" w:rsidRDefault="00480423" w:rsidP="00480423">
            <w:pPr>
              <w:pStyle w:val="TAC"/>
              <w:rPr>
                <w:rFonts w:eastAsiaTheme="minorEastAsia"/>
                <w:lang w:val="en-US"/>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829783"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FB3C0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63BB928"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448DD6A4" w14:textId="77777777" w:rsidTr="00E67616">
        <w:trPr>
          <w:trHeight w:val="29"/>
        </w:trPr>
        <w:tc>
          <w:tcPr>
            <w:tcW w:w="2067" w:type="dxa"/>
            <w:tcBorders>
              <w:top w:val="nil"/>
              <w:left w:val="single" w:sz="4" w:space="0" w:color="auto"/>
              <w:bottom w:val="nil"/>
              <w:right w:val="single" w:sz="4" w:space="0" w:color="auto"/>
            </w:tcBorders>
            <w:vAlign w:val="center"/>
          </w:tcPr>
          <w:p w14:paraId="5F57946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E3FE9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ABC1C5"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35A29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AC7192" w14:textId="77777777" w:rsidR="00480423" w:rsidRPr="00480423" w:rsidRDefault="00480423" w:rsidP="00480423">
            <w:pPr>
              <w:pStyle w:val="TAC"/>
              <w:rPr>
                <w:rFonts w:eastAsiaTheme="minorEastAsia"/>
                <w:szCs w:val="18"/>
                <w:lang w:val="en-US" w:eastAsia="zh-CN"/>
              </w:rPr>
            </w:pPr>
          </w:p>
        </w:tc>
      </w:tr>
      <w:tr w:rsidR="00480423" w:rsidRPr="00480423" w14:paraId="6AEF3BA5" w14:textId="77777777" w:rsidTr="00E67616">
        <w:trPr>
          <w:trHeight w:val="29"/>
        </w:trPr>
        <w:tc>
          <w:tcPr>
            <w:tcW w:w="2067" w:type="dxa"/>
            <w:tcBorders>
              <w:top w:val="nil"/>
              <w:left w:val="single" w:sz="4" w:space="0" w:color="auto"/>
              <w:bottom w:val="nil"/>
              <w:right w:val="single" w:sz="4" w:space="0" w:color="auto"/>
            </w:tcBorders>
            <w:vAlign w:val="center"/>
          </w:tcPr>
          <w:p w14:paraId="10701AF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C615F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46A2F1"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E5C01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606B8E0" w14:textId="77777777" w:rsidR="00480423" w:rsidRPr="00480423" w:rsidRDefault="00480423" w:rsidP="00480423">
            <w:pPr>
              <w:pStyle w:val="TAC"/>
              <w:rPr>
                <w:rFonts w:eastAsiaTheme="minorEastAsia"/>
                <w:szCs w:val="18"/>
                <w:lang w:val="en-US" w:eastAsia="zh-CN"/>
              </w:rPr>
            </w:pPr>
          </w:p>
        </w:tc>
      </w:tr>
      <w:tr w:rsidR="00480423" w:rsidRPr="00480423" w14:paraId="3E1DA097" w14:textId="77777777" w:rsidTr="00E67616">
        <w:trPr>
          <w:trHeight w:val="29"/>
        </w:trPr>
        <w:tc>
          <w:tcPr>
            <w:tcW w:w="2067" w:type="dxa"/>
            <w:tcBorders>
              <w:top w:val="nil"/>
              <w:left w:val="single" w:sz="4" w:space="0" w:color="auto"/>
              <w:bottom w:val="nil"/>
              <w:right w:val="single" w:sz="4" w:space="0" w:color="auto"/>
            </w:tcBorders>
            <w:vAlign w:val="center"/>
          </w:tcPr>
          <w:p w14:paraId="76D013B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91272D"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98BF2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E9A11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9D5E778"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1</w:t>
            </w:r>
          </w:p>
        </w:tc>
      </w:tr>
      <w:tr w:rsidR="00480423" w:rsidRPr="00480423" w14:paraId="014D0185" w14:textId="77777777" w:rsidTr="00E67616">
        <w:trPr>
          <w:trHeight w:val="29"/>
        </w:trPr>
        <w:tc>
          <w:tcPr>
            <w:tcW w:w="2067" w:type="dxa"/>
            <w:tcBorders>
              <w:top w:val="nil"/>
              <w:left w:val="single" w:sz="4" w:space="0" w:color="auto"/>
              <w:bottom w:val="nil"/>
              <w:right w:val="single" w:sz="4" w:space="0" w:color="auto"/>
            </w:tcBorders>
            <w:vAlign w:val="center"/>
          </w:tcPr>
          <w:p w14:paraId="11A68AF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2DCB7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E48F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65867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E58C89" w14:textId="77777777" w:rsidR="00480423" w:rsidRPr="00480423" w:rsidRDefault="00480423" w:rsidP="00480423">
            <w:pPr>
              <w:pStyle w:val="TAC"/>
              <w:rPr>
                <w:rFonts w:eastAsiaTheme="minorEastAsia"/>
                <w:szCs w:val="18"/>
                <w:lang w:val="en-US" w:eastAsia="zh-CN"/>
              </w:rPr>
            </w:pPr>
          </w:p>
        </w:tc>
      </w:tr>
      <w:tr w:rsidR="00480423" w:rsidRPr="00480423" w14:paraId="6D9435E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240031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C2678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0B32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910B2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663F3A" w14:textId="77777777" w:rsidR="00480423" w:rsidRPr="00480423" w:rsidRDefault="00480423" w:rsidP="00480423">
            <w:pPr>
              <w:pStyle w:val="TAC"/>
              <w:rPr>
                <w:rFonts w:eastAsiaTheme="minorEastAsia"/>
                <w:szCs w:val="18"/>
                <w:lang w:val="en-US" w:eastAsia="zh-CN"/>
              </w:rPr>
            </w:pPr>
          </w:p>
        </w:tc>
      </w:tr>
      <w:tr w:rsidR="00480423" w:rsidRPr="00480423" w14:paraId="78E2F3E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9E615EC"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3AE3EFF4"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n78</w:t>
            </w:r>
            <w:r w:rsidRPr="00480423">
              <w:rPr>
                <w:rFonts w:eastAsiaTheme="minorEastAsia"/>
                <w:vertAlign w:val="superscript"/>
                <w:lang w:val="en-US" w:eastAsia="zh-CN"/>
              </w:rPr>
              <w:t>7,9</w:t>
            </w:r>
          </w:p>
          <w:p w14:paraId="557928B9" w14:textId="77777777" w:rsidR="00480423" w:rsidRPr="00480423" w:rsidRDefault="00480423" w:rsidP="00480423">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vertAlign w:val="superscript"/>
                <w:lang w:val="en-US" w:eastAsia="zh-CN"/>
              </w:rPr>
              <w:t>7</w:t>
            </w:r>
            <w:r w:rsidRPr="00480423">
              <w:rPr>
                <w:rFonts w:eastAsiaTheme="minorEastAsia" w:cs="Arial"/>
                <w:szCs w:val="18"/>
                <w:lang w:val="en-US"/>
              </w:rPr>
              <w:br/>
              <w:t>CA_n66A-n78A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1C2D2E"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FE0DB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1861BED7"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0AD5ABD4" w14:textId="77777777" w:rsidTr="00E67616">
        <w:trPr>
          <w:trHeight w:val="29"/>
        </w:trPr>
        <w:tc>
          <w:tcPr>
            <w:tcW w:w="2067" w:type="dxa"/>
            <w:tcBorders>
              <w:top w:val="nil"/>
              <w:left w:val="single" w:sz="4" w:space="0" w:color="auto"/>
              <w:bottom w:val="nil"/>
              <w:right w:val="single" w:sz="4" w:space="0" w:color="auto"/>
            </w:tcBorders>
            <w:vAlign w:val="center"/>
          </w:tcPr>
          <w:p w14:paraId="35B3CEC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110E8C"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67F1AA"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AEFAA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D37253" w14:textId="77777777" w:rsidR="00480423" w:rsidRPr="00480423" w:rsidRDefault="00480423" w:rsidP="00480423">
            <w:pPr>
              <w:pStyle w:val="TAC"/>
              <w:rPr>
                <w:rFonts w:eastAsiaTheme="minorEastAsia"/>
                <w:szCs w:val="18"/>
                <w:lang w:val="en-US" w:eastAsia="zh-CN"/>
              </w:rPr>
            </w:pPr>
          </w:p>
        </w:tc>
      </w:tr>
      <w:tr w:rsidR="00480423" w:rsidRPr="00480423" w14:paraId="60102B4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22D970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084F38"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D40975"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7BBFD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7BA25A" w14:textId="77777777" w:rsidR="00480423" w:rsidRPr="00480423" w:rsidRDefault="00480423" w:rsidP="00480423">
            <w:pPr>
              <w:pStyle w:val="TAC"/>
              <w:rPr>
                <w:rFonts w:eastAsiaTheme="minorEastAsia"/>
                <w:szCs w:val="18"/>
                <w:lang w:val="en-US" w:eastAsia="zh-CN"/>
              </w:rPr>
            </w:pPr>
          </w:p>
        </w:tc>
      </w:tr>
      <w:tr w:rsidR="00480423" w:rsidRPr="00480423" w14:paraId="4CE45EB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759927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7255D917" w14:textId="77777777" w:rsidR="00480423" w:rsidRPr="00480423" w:rsidRDefault="00480423" w:rsidP="00480423">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2764815"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B829D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2AF421"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36F360F0" w14:textId="77777777" w:rsidTr="00E67616">
        <w:trPr>
          <w:trHeight w:val="29"/>
        </w:trPr>
        <w:tc>
          <w:tcPr>
            <w:tcW w:w="2067" w:type="dxa"/>
            <w:tcBorders>
              <w:top w:val="nil"/>
              <w:left w:val="single" w:sz="4" w:space="0" w:color="auto"/>
              <w:bottom w:val="nil"/>
              <w:right w:val="single" w:sz="4" w:space="0" w:color="auto"/>
            </w:tcBorders>
            <w:vAlign w:val="center"/>
          </w:tcPr>
          <w:p w14:paraId="7013872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358F4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C59C95"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14F68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841FF7F" w14:textId="77777777" w:rsidR="00480423" w:rsidRPr="00480423" w:rsidRDefault="00480423" w:rsidP="00480423">
            <w:pPr>
              <w:pStyle w:val="TAC"/>
              <w:rPr>
                <w:rFonts w:eastAsiaTheme="minorEastAsia"/>
                <w:szCs w:val="18"/>
                <w:lang w:val="en-US" w:eastAsia="zh-CN"/>
              </w:rPr>
            </w:pPr>
          </w:p>
        </w:tc>
      </w:tr>
      <w:tr w:rsidR="00480423" w:rsidRPr="00480423" w14:paraId="718B1A5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1DA9AB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6D91C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7D72F4"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AFCC5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3DF273" w14:textId="77777777" w:rsidR="00480423" w:rsidRPr="00480423" w:rsidRDefault="00480423" w:rsidP="00480423">
            <w:pPr>
              <w:pStyle w:val="TAC"/>
              <w:rPr>
                <w:rFonts w:eastAsiaTheme="minorEastAsia"/>
                <w:szCs w:val="18"/>
                <w:lang w:val="en-US" w:eastAsia="zh-CN"/>
              </w:rPr>
            </w:pPr>
          </w:p>
        </w:tc>
      </w:tr>
      <w:tr w:rsidR="00480423" w:rsidRPr="00480423" w14:paraId="30F71B5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07F53E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2FC290F9" w14:textId="77777777" w:rsidR="00480423" w:rsidRPr="00480423" w:rsidRDefault="00480423" w:rsidP="00480423">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64061F2"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FA5CC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C77C44"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75AC35B4" w14:textId="77777777" w:rsidTr="00E67616">
        <w:trPr>
          <w:trHeight w:val="29"/>
        </w:trPr>
        <w:tc>
          <w:tcPr>
            <w:tcW w:w="2067" w:type="dxa"/>
            <w:tcBorders>
              <w:top w:val="nil"/>
              <w:left w:val="single" w:sz="4" w:space="0" w:color="auto"/>
              <w:bottom w:val="nil"/>
              <w:right w:val="single" w:sz="4" w:space="0" w:color="auto"/>
            </w:tcBorders>
            <w:vAlign w:val="center"/>
          </w:tcPr>
          <w:p w14:paraId="12E09BE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C9580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42514B"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357AC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B4A1B3" w14:textId="77777777" w:rsidR="00480423" w:rsidRPr="00480423" w:rsidRDefault="00480423" w:rsidP="00480423">
            <w:pPr>
              <w:pStyle w:val="TAC"/>
              <w:rPr>
                <w:rFonts w:eastAsiaTheme="minorEastAsia"/>
                <w:szCs w:val="18"/>
                <w:lang w:val="en-US" w:eastAsia="zh-CN"/>
              </w:rPr>
            </w:pPr>
          </w:p>
        </w:tc>
      </w:tr>
      <w:tr w:rsidR="00480423" w:rsidRPr="00480423" w14:paraId="0758EB1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A9526E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01ACE6"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52FCFA"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BFBB6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E84CA7D" w14:textId="77777777" w:rsidR="00480423" w:rsidRPr="00480423" w:rsidRDefault="00480423" w:rsidP="00480423">
            <w:pPr>
              <w:pStyle w:val="TAC"/>
              <w:rPr>
                <w:rFonts w:eastAsiaTheme="minorEastAsia"/>
                <w:szCs w:val="18"/>
                <w:lang w:val="en-US" w:eastAsia="zh-CN"/>
              </w:rPr>
            </w:pPr>
          </w:p>
        </w:tc>
      </w:tr>
      <w:tr w:rsidR="00480423" w:rsidRPr="00480423" w14:paraId="40D1E4A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94078DF"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3969EBD6" w14:textId="77777777" w:rsidR="00480423" w:rsidRPr="00480423" w:rsidRDefault="00480423" w:rsidP="00480423">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F894F14"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AB800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6B5BEE4D"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211B23F5" w14:textId="77777777" w:rsidTr="00E67616">
        <w:trPr>
          <w:trHeight w:val="29"/>
        </w:trPr>
        <w:tc>
          <w:tcPr>
            <w:tcW w:w="2067" w:type="dxa"/>
            <w:tcBorders>
              <w:top w:val="nil"/>
              <w:left w:val="single" w:sz="4" w:space="0" w:color="auto"/>
              <w:bottom w:val="nil"/>
              <w:right w:val="single" w:sz="4" w:space="0" w:color="auto"/>
            </w:tcBorders>
            <w:vAlign w:val="center"/>
          </w:tcPr>
          <w:p w14:paraId="4F3E9F7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791B5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1A6A11"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63CE0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8E34000" w14:textId="77777777" w:rsidR="00480423" w:rsidRPr="00480423" w:rsidRDefault="00480423" w:rsidP="00480423">
            <w:pPr>
              <w:pStyle w:val="TAC"/>
              <w:rPr>
                <w:rFonts w:eastAsiaTheme="minorEastAsia"/>
                <w:szCs w:val="18"/>
                <w:lang w:val="en-US" w:eastAsia="zh-CN"/>
              </w:rPr>
            </w:pPr>
          </w:p>
        </w:tc>
      </w:tr>
      <w:tr w:rsidR="00480423" w:rsidRPr="00480423" w14:paraId="0361FCF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93F2D5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BA68E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58002C"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0B7B1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7EED4A" w14:textId="77777777" w:rsidR="00480423" w:rsidRPr="00480423" w:rsidRDefault="00480423" w:rsidP="00480423">
            <w:pPr>
              <w:pStyle w:val="TAC"/>
              <w:rPr>
                <w:rFonts w:eastAsiaTheme="minorEastAsia"/>
                <w:szCs w:val="18"/>
                <w:lang w:val="en-US" w:eastAsia="zh-CN"/>
              </w:rPr>
            </w:pPr>
          </w:p>
        </w:tc>
      </w:tr>
      <w:tr w:rsidR="00480423" w:rsidRPr="00480423" w14:paraId="6914295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13325D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024072B8" w14:textId="77777777" w:rsidR="00480423" w:rsidRPr="00480423" w:rsidRDefault="00480423" w:rsidP="00480423">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D7DB1BD"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18A90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7F187A2E"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661D2EF4" w14:textId="77777777" w:rsidTr="00E67616">
        <w:trPr>
          <w:trHeight w:val="29"/>
        </w:trPr>
        <w:tc>
          <w:tcPr>
            <w:tcW w:w="2067" w:type="dxa"/>
            <w:tcBorders>
              <w:top w:val="nil"/>
              <w:left w:val="single" w:sz="4" w:space="0" w:color="auto"/>
              <w:bottom w:val="nil"/>
              <w:right w:val="single" w:sz="4" w:space="0" w:color="auto"/>
            </w:tcBorders>
            <w:vAlign w:val="center"/>
          </w:tcPr>
          <w:p w14:paraId="4583383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114E2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EF3D40"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0DA45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670450" w14:textId="77777777" w:rsidR="00480423" w:rsidRPr="00480423" w:rsidRDefault="00480423" w:rsidP="00480423">
            <w:pPr>
              <w:pStyle w:val="TAC"/>
              <w:rPr>
                <w:rFonts w:eastAsiaTheme="minorEastAsia"/>
                <w:szCs w:val="18"/>
                <w:lang w:val="en-US" w:eastAsia="zh-CN"/>
              </w:rPr>
            </w:pPr>
          </w:p>
        </w:tc>
      </w:tr>
      <w:tr w:rsidR="00480423" w:rsidRPr="00480423" w14:paraId="1A57CEF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89F21D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E19E07"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784E7A"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6799A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C7E74E7" w14:textId="77777777" w:rsidR="00480423" w:rsidRPr="00480423" w:rsidRDefault="00480423" w:rsidP="00480423">
            <w:pPr>
              <w:pStyle w:val="TAC"/>
              <w:rPr>
                <w:rFonts w:eastAsiaTheme="minorEastAsia"/>
                <w:szCs w:val="18"/>
                <w:lang w:val="en-US" w:eastAsia="zh-CN"/>
              </w:rPr>
            </w:pPr>
          </w:p>
        </w:tc>
      </w:tr>
      <w:tr w:rsidR="00480423" w:rsidRPr="00480423" w14:paraId="61E20D7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5AA7AF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683C5542" w14:textId="77777777" w:rsidR="00480423" w:rsidRPr="00480423" w:rsidRDefault="00480423" w:rsidP="00480423">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D9FA4A8"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7CBF8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CBCF71"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71DACB9E" w14:textId="77777777" w:rsidTr="00E67616">
        <w:trPr>
          <w:trHeight w:val="29"/>
        </w:trPr>
        <w:tc>
          <w:tcPr>
            <w:tcW w:w="2067" w:type="dxa"/>
            <w:tcBorders>
              <w:top w:val="nil"/>
              <w:left w:val="single" w:sz="4" w:space="0" w:color="auto"/>
              <w:bottom w:val="nil"/>
              <w:right w:val="single" w:sz="4" w:space="0" w:color="auto"/>
            </w:tcBorders>
            <w:vAlign w:val="center"/>
          </w:tcPr>
          <w:p w14:paraId="382CAD4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FF9AF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E7BA7B"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EA03F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CA6B0D6" w14:textId="77777777" w:rsidR="00480423" w:rsidRPr="00480423" w:rsidRDefault="00480423" w:rsidP="00480423">
            <w:pPr>
              <w:pStyle w:val="TAC"/>
              <w:rPr>
                <w:rFonts w:eastAsiaTheme="minorEastAsia"/>
                <w:szCs w:val="18"/>
                <w:lang w:val="en-US" w:eastAsia="zh-CN"/>
              </w:rPr>
            </w:pPr>
          </w:p>
        </w:tc>
      </w:tr>
      <w:tr w:rsidR="00480423" w:rsidRPr="00480423" w14:paraId="0EADD07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1C2705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5CDB3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531244"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F09E8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6FDB8F8" w14:textId="77777777" w:rsidR="00480423" w:rsidRPr="00480423" w:rsidRDefault="00480423" w:rsidP="00480423">
            <w:pPr>
              <w:pStyle w:val="TAC"/>
              <w:rPr>
                <w:rFonts w:eastAsiaTheme="minorEastAsia"/>
                <w:szCs w:val="18"/>
                <w:lang w:val="en-US" w:eastAsia="zh-CN"/>
              </w:rPr>
            </w:pPr>
          </w:p>
        </w:tc>
      </w:tr>
      <w:tr w:rsidR="00480423" w:rsidRPr="00480423" w14:paraId="05499AC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D236549" w14:textId="77777777" w:rsidR="00480423" w:rsidRPr="00480423" w:rsidRDefault="00480423" w:rsidP="00480423">
            <w:pPr>
              <w:pStyle w:val="TAC"/>
              <w:rPr>
                <w:rFonts w:eastAsiaTheme="minorEastAsia"/>
                <w:lang w:val="en-US" w:eastAsia="zh-CN"/>
              </w:rPr>
            </w:pPr>
            <w:r w:rsidRPr="00480423">
              <w:rPr>
                <w:rFonts w:eastAsiaTheme="minorEastAsia"/>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11F16542" w14:textId="77777777" w:rsidR="00480423" w:rsidRPr="00480423" w:rsidRDefault="00480423" w:rsidP="00480423">
            <w:pPr>
              <w:pStyle w:val="TAC"/>
              <w:rPr>
                <w:rFonts w:eastAsiaTheme="minorEastAsia"/>
                <w:lang w:val="en-US"/>
              </w:rPr>
            </w:pPr>
            <w:r w:rsidRPr="00480423">
              <w:rPr>
                <w:rFonts w:eastAsiaTheme="minorEastAsia"/>
                <w:lang w:val="en-US"/>
              </w:rPr>
              <w:t>CA_n25A-n66A</w:t>
            </w:r>
            <w:r w:rsidRPr="00480423">
              <w:rPr>
                <w:rFonts w:eastAsiaTheme="minorEastAsia"/>
                <w:lang w:val="en-US"/>
              </w:rPr>
              <w:br/>
              <w:t>CA_n25A-n78A</w:t>
            </w:r>
            <w:r w:rsidRPr="00480423">
              <w:rPr>
                <w:rFonts w:eastAsiaTheme="minorEastAsia"/>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4C6503E"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014E5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082818B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BBC10F7" w14:textId="77777777" w:rsidTr="00E67616">
        <w:trPr>
          <w:trHeight w:val="29"/>
        </w:trPr>
        <w:tc>
          <w:tcPr>
            <w:tcW w:w="2067" w:type="dxa"/>
            <w:tcBorders>
              <w:top w:val="nil"/>
              <w:left w:val="single" w:sz="4" w:space="0" w:color="auto"/>
              <w:bottom w:val="nil"/>
              <w:right w:val="single" w:sz="4" w:space="0" w:color="auto"/>
            </w:tcBorders>
            <w:vAlign w:val="center"/>
          </w:tcPr>
          <w:p w14:paraId="73C3536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6470F7"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4E6AA7"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5E67F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AC7BD74" w14:textId="77777777" w:rsidR="00480423" w:rsidRPr="00480423" w:rsidRDefault="00480423" w:rsidP="00480423">
            <w:pPr>
              <w:pStyle w:val="TAC"/>
              <w:rPr>
                <w:rFonts w:eastAsiaTheme="minorEastAsia"/>
                <w:lang w:val="en-US" w:eastAsia="zh-CN"/>
              </w:rPr>
            </w:pPr>
          </w:p>
        </w:tc>
      </w:tr>
      <w:tr w:rsidR="00480423" w:rsidRPr="00480423" w14:paraId="193C6EA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8E3AE0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97CAF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5119DA"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5990A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00FCD1C" w14:textId="77777777" w:rsidR="00480423" w:rsidRPr="00480423" w:rsidRDefault="00480423" w:rsidP="00480423">
            <w:pPr>
              <w:pStyle w:val="TAC"/>
              <w:rPr>
                <w:rFonts w:eastAsiaTheme="minorEastAsia"/>
                <w:lang w:val="en-US" w:eastAsia="zh-CN"/>
              </w:rPr>
            </w:pPr>
          </w:p>
        </w:tc>
      </w:tr>
      <w:tr w:rsidR="00480423" w:rsidRPr="00480423" w14:paraId="1C3C739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E6EFC4D" w14:textId="77777777" w:rsidR="00480423" w:rsidRPr="00480423" w:rsidRDefault="00480423" w:rsidP="00480423">
            <w:pPr>
              <w:pStyle w:val="TAC"/>
              <w:rPr>
                <w:rFonts w:eastAsiaTheme="minorEastAsia"/>
                <w:lang w:val="en-US" w:eastAsia="zh-CN"/>
              </w:rPr>
            </w:pPr>
            <w:r w:rsidRPr="00480423">
              <w:rPr>
                <w:rFonts w:eastAsia="SimSun"/>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42D1EFD0"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n66</w:t>
            </w:r>
            <w:r w:rsidRPr="00480423">
              <w:rPr>
                <w:rFonts w:eastAsiaTheme="minorEastAsia"/>
                <w:lang w:val="sv-SE"/>
              </w:rPr>
              <w:t>A</w:t>
            </w:r>
          </w:p>
          <w:p w14:paraId="0AE9D03D"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46E66730" w14:textId="77777777" w:rsidR="00480423" w:rsidRPr="00480423" w:rsidRDefault="00480423" w:rsidP="0048042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0116AAA"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35C784"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533B891" w14:textId="77777777" w:rsidR="00480423" w:rsidRPr="00480423" w:rsidRDefault="00480423" w:rsidP="00480423">
            <w:pPr>
              <w:pStyle w:val="TAC"/>
              <w:rPr>
                <w:rFonts w:eastAsiaTheme="minorEastAsia"/>
                <w:lang w:val="en-US" w:eastAsia="zh-CN"/>
              </w:rPr>
            </w:pPr>
            <w:r w:rsidRPr="00480423">
              <w:rPr>
                <w:rFonts w:eastAsiaTheme="minorEastAsia"/>
                <w:lang w:eastAsia="zh-CN"/>
              </w:rPr>
              <w:t>4 and 5</w:t>
            </w:r>
          </w:p>
        </w:tc>
      </w:tr>
      <w:tr w:rsidR="00480423" w:rsidRPr="00480423" w14:paraId="481A4F87" w14:textId="77777777" w:rsidTr="00E67616">
        <w:trPr>
          <w:trHeight w:val="29"/>
        </w:trPr>
        <w:tc>
          <w:tcPr>
            <w:tcW w:w="2067" w:type="dxa"/>
            <w:tcBorders>
              <w:top w:val="nil"/>
              <w:left w:val="single" w:sz="4" w:space="0" w:color="auto"/>
              <w:bottom w:val="nil"/>
              <w:right w:val="single" w:sz="4" w:space="0" w:color="auto"/>
            </w:tcBorders>
            <w:vAlign w:val="center"/>
          </w:tcPr>
          <w:p w14:paraId="562A097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BA163D"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F3ED3C"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E11727"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3C41EC7D" w14:textId="77777777" w:rsidR="00480423" w:rsidRPr="00480423" w:rsidRDefault="00480423" w:rsidP="00480423">
            <w:pPr>
              <w:pStyle w:val="TAC"/>
              <w:rPr>
                <w:rFonts w:eastAsiaTheme="minorEastAsia"/>
                <w:lang w:val="en-US" w:eastAsia="zh-CN"/>
              </w:rPr>
            </w:pPr>
          </w:p>
        </w:tc>
      </w:tr>
      <w:tr w:rsidR="00480423" w:rsidRPr="00480423" w14:paraId="3FCBB3F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469B8E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E714A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0F9D2F"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40E0A76"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9B42A67" w14:textId="77777777" w:rsidR="00480423" w:rsidRPr="00480423" w:rsidRDefault="00480423" w:rsidP="00480423">
            <w:pPr>
              <w:pStyle w:val="TAC"/>
              <w:rPr>
                <w:rFonts w:eastAsiaTheme="minorEastAsia"/>
                <w:lang w:val="en-US" w:eastAsia="zh-CN"/>
              </w:rPr>
            </w:pPr>
          </w:p>
        </w:tc>
      </w:tr>
      <w:tr w:rsidR="00480423" w:rsidRPr="00480423" w14:paraId="6AFEE8C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4C30E6E" w14:textId="77777777" w:rsidR="00480423" w:rsidRPr="00480423" w:rsidRDefault="00480423" w:rsidP="00480423">
            <w:pPr>
              <w:pStyle w:val="TAC"/>
              <w:rPr>
                <w:rFonts w:eastAsiaTheme="minorEastAsia"/>
                <w:lang w:val="en-US" w:eastAsia="zh-CN"/>
              </w:rPr>
            </w:pPr>
            <w:r w:rsidRPr="00480423">
              <w:rPr>
                <w:rFonts w:eastAsiaTheme="minorEastAsia"/>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4A0D3853"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7836A1FD"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62F15EF2"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60D44374" w14:textId="77777777" w:rsidR="00480423" w:rsidRPr="00480423" w:rsidRDefault="00480423" w:rsidP="0048042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A2C954D"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6894D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623158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320F92B6" w14:textId="77777777" w:rsidTr="00E67616">
        <w:trPr>
          <w:trHeight w:val="29"/>
        </w:trPr>
        <w:tc>
          <w:tcPr>
            <w:tcW w:w="2067" w:type="dxa"/>
            <w:tcBorders>
              <w:top w:val="nil"/>
              <w:left w:val="single" w:sz="4" w:space="0" w:color="auto"/>
              <w:bottom w:val="nil"/>
              <w:right w:val="single" w:sz="4" w:space="0" w:color="auto"/>
            </w:tcBorders>
            <w:vAlign w:val="center"/>
          </w:tcPr>
          <w:p w14:paraId="50355F0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8C75A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895749"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E6756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832706B" w14:textId="77777777" w:rsidR="00480423" w:rsidRPr="00480423" w:rsidRDefault="00480423" w:rsidP="00480423">
            <w:pPr>
              <w:pStyle w:val="TAC"/>
              <w:rPr>
                <w:rFonts w:eastAsiaTheme="minorEastAsia"/>
                <w:lang w:val="en-US" w:eastAsia="zh-CN"/>
              </w:rPr>
            </w:pPr>
          </w:p>
        </w:tc>
      </w:tr>
      <w:tr w:rsidR="00480423" w:rsidRPr="00480423" w14:paraId="771D1BE3" w14:textId="77777777" w:rsidTr="00E67616">
        <w:trPr>
          <w:trHeight w:val="29"/>
        </w:trPr>
        <w:tc>
          <w:tcPr>
            <w:tcW w:w="2067" w:type="dxa"/>
            <w:tcBorders>
              <w:top w:val="nil"/>
              <w:left w:val="single" w:sz="4" w:space="0" w:color="auto"/>
              <w:bottom w:val="nil"/>
              <w:right w:val="single" w:sz="4" w:space="0" w:color="auto"/>
            </w:tcBorders>
            <w:vAlign w:val="center"/>
          </w:tcPr>
          <w:p w14:paraId="1A7C21C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291BC6"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1B4927"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D24F4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386F93" w14:textId="77777777" w:rsidR="00480423" w:rsidRPr="00480423" w:rsidRDefault="00480423" w:rsidP="00480423">
            <w:pPr>
              <w:pStyle w:val="TAC"/>
              <w:rPr>
                <w:rFonts w:eastAsiaTheme="minorEastAsia"/>
                <w:lang w:val="en-US" w:eastAsia="zh-CN"/>
              </w:rPr>
            </w:pPr>
          </w:p>
        </w:tc>
      </w:tr>
      <w:tr w:rsidR="00480423" w:rsidRPr="00480423" w14:paraId="599E6778" w14:textId="77777777" w:rsidTr="00E67616">
        <w:trPr>
          <w:trHeight w:val="29"/>
        </w:trPr>
        <w:tc>
          <w:tcPr>
            <w:tcW w:w="2067" w:type="dxa"/>
            <w:tcBorders>
              <w:top w:val="nil"/>
              <w:left w:val="single" w:sz="4" w:space="0" w:color="auto"/>
              <w:bottom w:val="nil"/>
              <w:right w:val="single" w:sz="4" w:space="0" w:color="auto"/>
            </w:tcBorders>
            <w:vAlign w:val="center"/>
          </w:tcPr>
          <w:p w14:paraId="32C3CA3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31E92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CABEC8"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05E64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F603A0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2AB58201" w14:textId="77777777" w:rsidTr="00E67616">
        <w:trPr>
          <w:trHeight w:val="29"/>
        </w:trPr>
        <w:tc>
          <w:tcPr>
            <w:tcW w:w="2067" w:type="dxa"/>
            <w:tcBorders>
              <w:top w:val="nil"/>
              <w:left w:val="single" w:sz="4" w:space="0" w:color="auto"/>
              <w:bottom w:val="nil"/>
              <w:right w:val="single" w:sz="4" w:space="0" w:color="auto"/>
            </w:tcBorders>
            <w:vAlign w:val="center"/>
          </w:tcPr>
          <w:p w14:paraId="2CF4537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32D326"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DB2742"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7DC94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A9F420B" w14:textId="77777777" w:rsidR="00480423" w:rsidRPr="00480423" w:rsidRDefault="00480423" w:rsidP="00480423">
            <w:pPr>
              <w:pStyle w:val="TAC"/>
              <w:rPr>
                <w:rFonts w:eastAsiaTheme="minorEastAsia"/>
                <w:lang w:val="en-US" w:eastAsia="zh-CN"/>
              </w:rPr>
            </w:pPr>
          </w:p>
        </w:tc>
      </w:tr>
      <w:tr w:rsidR="00480423" w:rsidRPr="00480423" w14:paraId="068D9EF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0492A5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E949F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C7F2E1"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BD93A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5D564ED" w14:textId="77777777" w:rsidR="00480423" w:rsidRPr="00480423" w:rsidRDefault="00480423" w:rsidP="00480423">
            <w:pPr>
              <w:pStyle w:val="TAC"/>
              <w:rPr>
                <w:rFonts w:eastAsiaTheme="minorEastAsia"/>
                <w:lang w:val="en-US" w:eastAsia="zh-CN"/>
              </w:rPr>
            </w:pPr>
          </w:p>
        </w:tc>
      </w:tr>
      <w:tr w:rsidR="00480423" w:rsidRPr="00480423" w14:paraId="1F4B8F2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218D695" w14:textId="77777777" w:rsidR="00480423" w:rsidRPr="00480423" w:rsidRDefault="00480423" w:rsidP="00480423">
            <w:pPr>
              <w:pStyle w:val="TAC"/>
              <w:rPr>
                <w:rFonts w:eastAsiaTheme="minorEastAsia"/>
                <w:lang w:val="en-US" w:eastAsia="zh-CN"/>
              </w:rPr>
            </w:pPr>
            <w:r w:rsidRPr="00480423">
              <w:rPr>
                <w:rFonts w:eastAsiaTheme="minorEastAsia"/>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0DECCBFA"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5059F1FD" w14:textId="77777777" w:rsidR="00480423" w:rsidRPr="00480423" w:rsidRDefault="00480423" w:rsidP="00480423">
            <w:pPr>
              <w:pStyle w:val="TAC"/>
              <w:rPr>
                <w:rFonts w:eastAsiaTheme="minorEastAsia"/>
                <w:lang w:val="en-US"/>
              </w:rPr>
            </w:pPr>
            <w:r w:rsidRPr="00480423">
              <w:rPr>
                <w:rFonts w:eastAsiaTheme="minorEastAsia"/>
                <w:lang w:val="en-US"/>
              </w:rPr>
              <w:t>CA_n77(2A)</w:t>
            </w:r>
          </w:p>
          <w:p w14:paraId="25A56249"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54B84929"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3CDB7E0A" w14:textId="77777777" w:rsidR="00480423" w:rsidRPr="00480423" w:rsidRDefault="00480423" w:rsidP="0048042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B7F1ECC"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CD57C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EADDED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17F9D62" w14:textId="77777777" w:rsidTr="00E67616">
        <w:trPr>
          <w:trHeight w:val="29"/>
        </w:trPr>
        <w:tc>
          <w:tcPr>
            <w:tcW w:w="2067" w:type="dxa"/>
            <w:tcBorders>
              <w:top w:val="nil"/>
              <w:left w:val="single" w:sz="4" w:space="0" w:color="auto"/>
              <w:bottom w:val="nil"/>
              <w:right w:val="single" w:sz="4" w:space="0" w:color="auto"/>
            </w:tcBorders>
            <w:vAlign w:val="center"/>
          </w:tcPr>
          <w:p w14:paraId="30BF1D3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D179BD"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38139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53553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EF96AB5" w14:textId="77777777" w:rsidR="00480423" w:rsidRPr="00480423" w:rsidRDefault="00480423" w:rsidP="00480423">
            <w:pPr>
              <w:pStyle w:val="TAC"/>
              <w:rPr>
                <w:rFonts w:eastAsiaTheme="minorEastAsia"/>
                <w:lang w:val="en-US" w:eastAsia="zh-CN"/>
              </w:rPr>
            </w:pPr>
          </w:p>
        </w:tc>
      </w:tr>
      <w:tr w:rsidR="00480423" w:rsidRPr="00480423" w14:paraId="18A57CEF" w14:textId="77777777" w:rsidTr="00E67616">
        <w:trPr>
          <w:trHeight w:val="29"/>
        </w:trPr>
        <w:tc>
          <w:tcPr>
            <w:tcW w:w="2067" w:type="dxa"/>
            <w:tcBorders>
              <w:top w:val="nil"/>
              <w:left w:val="single" w:sz="4" w:space="0" w:color="auto"/>
              <w:bottom w:val="nil"/>
              <w:right w:val="single" w:sz="4" w:space="0" w:color="auto"/>
            </w:tcBorders>
            <w:vAlign w:val="center"/>
          </w:tcPr>
          <w:p w14:paraId="47C5ADB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A61BB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8264A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5CD38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452ADE78" w14:textId="77777777" w:rsidR="00480423" w:rsidRPr="00480423" w:rsidRDefault="00480423" w:rsidP="00480423">
            <w:pPr>
              <w:pStyle w:val="TAC"/>
              <w:rPr>
                <w:rFonts w:eastAsiaTheme="minorEastAsia"/>
                <w:lang w:val="en-US" w:eastAsia="zh-CN"/>
              </w:rPr>
            </w:pPr>
          </w:p>
        </w:tc>
      </w:tr>
      <w:tr w:rsidR="00480423" w:rsidRPr="00480423" w14:paraId="3A90492D" w14:textId="77777777" w:rsidTr="00E67616">
        <w:trPr>
          <w:trHeight w:val="29"/>
        </w:trPr>
        <w:tc>
          <w:tcPr>
            <w:tcW w:w="2067" w:type="dxa"/>
            <w:tcBorders>
              <w:top w:val="nil"/>
              <w:left w:val="single" w:sz="4" w:space="0" w:color="auto"/>
              <w:bottom w:val="nil"/>
              <w:right w:val="single" w:sz="4" w:space="0" w:color="auto"/>
            </w:tcBorders>
            <w:vAlign w:val="center"/>
          </w:tcPr>
          <w:p w14:paraId="1FB6A06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34AFD7"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4AA0D3"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0890B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1A3F8E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0293E39A" w14:textId="77777777" w:rsidTr="00E67616">
        <w:trPr>
          <w:trHeight w:val="29"/>
        </w:trPr>
        <w:tc>
          <w:tcPr>
            <w:tcW w:w="2067" w:type="dxa"/>
            <w:tcBorders>
              <w:top w:val="nil"/>
              <w:left w:val="single" w:sz="4" w:space="0" w:color="auto"/>
              <w:bottom w:val="nil"/>
              <w:right w:val="single" w:sz="4" w:space="0" w:color="auto"/>
            </w:tcBorders>
            <w:vAlign w:val="center"/>
          </w:tcPr>
          <w:p w14:paraId="4C54110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1EE10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ACE54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E48CB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54F6291B" w14:textId="77777777" w:rsidR="00480423" w:rsidRPr="00480423" w:rsidRDefault="00480423" w:rsidP="00480423">
            <w:pPr>
              <w:pStyle w:val="TAC"/>
              <w:rPr>
                <w:rFonts w:eastAsiaTheme="minorEastAsia"/>
                <w:lang w:val="en-US" w:eastAsia="zh-CN"/>
              </w:rPr>
            </w:pPr>
          </w:p>
        </w:tc>
      </w:tr>
      <w:tr w:rsidR="00480423" w:rsidRPr="00480423" w14:paraId="22F5245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E8F48E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ECF4CD"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784B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F3084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590E6DB" w14:textId="77777777" w:rsidR="00480423" w:rsidRPr="00480423" w:rsidRDefault="00480423" w:rsidP="00480423">
            <w:pPr>
              <w:pStyle w:val="TAC"/>
              <w:rPr>
                <w:rFonts w:eastAsiaTheme="minorEastAsia"/>
                <w:lang w:val="en-US" w:eastAsia="zh-CN"/>
              </w:rPr>
            </w:pPr>
          </w:p>
        </w:tc>
      </w:tr>
      <w:tr w:rsidR="00480423" w:rsidRPr="00480423" w14:paraId="3ADACA1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1801411" w14:textId="77777777" w:rsidR="00480423" w:rsidRPr="00480423" w:rsidRDefault="00480423" w:rsidP="00480423">
            <w:pPr>
              <w:pStyle w:val="TAC"/>
              <w:rPr>
                <w:rFonts w:eastAsiaTheme="minorEastAsia"/>
                <w:lang w:val="en-US" w:eastAsia="zh-CN"/>
              </w:rPr>
            </w:pPr>
            <w:r w:rsidRPr="00480423">
              <w:rPr>
                <w:rFonts w:eastAsiaTheme="minorEastAsia"/>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186C1143" w14:textId="77777777" w:rsidR="00771F82" w:rsidRPr="00771F82" w:rsidRDefault="00771F82" w:rsidP="00771F82">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04DEEC18" w14:textId="77777777" w:rsidR="00771F82" w:rsidRPr="00771F82" w:rsidRDefault="00771F82" w:rsidP="00771F82">
            <w:pPr>
              <w:pStyle w:val="TAC"/>
              <w:rPr>
                <w:rFonts w:eastAsiaTheme="minorEastAsia"/>
                <w:lang w:val="en-US"/>
              </w:rPr>
            </w:pPr>
            <w:r w:rsidRPr="00771F82">
              <w:rPr>
                <w:rFonts w:eastAsiaTheme="minorEastAsia"/>
                <w:lang w:val="en-US"/>
              </w:rPr>
              <w:t>CA_n77(2A)</w:t>
            </w:r>
          </w:p>
          <w:p w14:paraId="77140365" w14:textId="77777777" w:rsidR="00771F82" w:rsidRPr="00771F82" w:rsidRDefault="00771F82" w:rsidP="00771F82">
            <w:pPr>
              <w:pStyle w:val="TAC"/>
              <w:rPr>
                <w:rFonts w:eastAsiaTheme="minorEastAsia"/>
                <w:lang w:val="en-US"/>
              </w:rPr>
            </w:pPr>
            <w:r w:rsidRPr="00771F82">
              <w:rPr>
                <w:rFonts w:eastAsiaTheme="minorEastAsia"/>
                <w:lang w:val="en-US"/>
              </w:rPr>
              <w:t>CA_n25A-n71A</w:t>
            </w:r>
          </w:p>
          <w:p w14:paraId="55D3401D" w14:textId="77777777" w:rsidR="00771F82" w:rsidRPr="00771F82" w:rsidRDefault="00771F82" w:rsidP="00771F82">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p>
          <w:p w14:paraId="419D8FBA" w14:textId="244F6D48" w:rsidR="00480423" w:rsidRPr="00480423" w:rsidRDefault="00771F82" w:rsidP="00771F82">
            <w:pPr>
              <w:pStyle w:val="TAC"/>
              <w:rPr>
                <w:rFonts w:eastAsiaTheme="minorEastAsia"/>
                <w:lang w:val="en-US"/>
              </w:rPr>
            </w:pPr>
            <w:r w:rsidRPr="00771F82">
              <w:rPr>
                <w:rFonts w:eastAsiaTheme="minorEastAsia"/>
                <w:lang w:val="en-US"/>
              </w:rPr>
              <w:t>CA_n71A-n77A</w:t>
            </w:r>
            <w:r w:rsidRPr="00771F82">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49F97E1"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926D4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1761A4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57601B0" w14:textId="77777777" w:rsidTr="00E67616">
        <w:trPr>
          <w:trHeight w:val="29"/>
        </w:trPr>
        <w:tc>
          <w:tcPr>
            <w:tcW w:w="2067" w:type="dxa"/>
            <w:tcBorders>
              <w:top w:val="nil"/>
              <w:left w:val="single" w:sz="4" w:space="0" w:color="auto"/>
              <w:bottom w:val="nil"/>
              <w:right w:val="single" w:sz="4" w:space="0" w:color="auto"/>
            </w:tcBorders>
            <w:vAlign w:val="center"/>
          </w:tcPr>
          <w:p w14:paraId="7687CC5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B611D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784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F6A41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401D5DA" w14:textId="77777777" w:rsidR="00480423" w:rsidRPr="00480423" w:rsidRDefault="00480423" w:rsidP="00480423">
            <w:pPr>
              <w:pStyle w:val="TAC"/>
              <w:rPr>
                <w:rFonts w:eastAsiaTheme="minorEastAsia"/>
                <w:lang w:val="en-US" w:eastAsia="zh-CN"/>
              </w:rPr>
            </w:pPr>
          </w:p>
        </w:tc>
      </w:tr>
      <w:tr w:rsidR="00480423" w:rsidRPr="00480423" w14:paraId="051A320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B2B693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707098"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9C5C9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992A4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7EF7D7AE" w14:textId="77777777" w:rsidR="00480423" w:rsidRPr="00480423" w:rsidRDefault="00480423" w:rsidP="00480423">
            <w:pPr>
              <w:pStyle w:val="TAC"/>
              <w:rPr>
                <w:rFonts w:eastAsiaTheme="minorEastAsia"/>
                <w:lang w:val="en-US" w:eastAsia="zh-CN"/>
              </w:rPr>
            </w:pPr>
          </w:p>
        </w:tc>
      </w:tr>
      <w:tr w:rsidR="00480423" w:rsidRPr="00480423" w14:paraId="71172B0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8FD640C" w14:textId="77777777" w:rsidR="00480423" w:rsidRPr="00480423" w:rsidRDefault="00480423" w:rsidP="00480423">
            <w:pPr>
              <w:pStyle w:val="TAC"/>
              <w:rPr>
                <w:rFonts w:eastAsiaTheme="minorEastAsia"/>
                <w:lang w:val="en-US" w:eastAsia="zh-CN"/>
              </w:rPr>
            </w:pPr>
            <w:r w:rsidRPr="00480423">
              <w:rPr>
                <w:rFonts w:eastAsiaTheme="minorEastAsia"/>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0BF3FABA"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9E6674C"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07158B28"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60882804" w14:textId="77777777" w:rsidR="00480423" w:rsidRPr="00480423" w:rsidRDefault="00480423" w:rsidP="0048042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73FAEA"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6DDE9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000284F"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6F672087" w14:textId="77777777" w:rsidTr="00E67616">
        <w:trPr>
          <w:trHeight w:val="29"/>
        </w:trPr>
        <w:tc>
          <w:tcPr>
            <w:tcW w:w="2067" w:type="dxa"/>
            <w:tcBorders>
              <w:top w:val="nil"/>
              <w:left w:val="single" w:sz="4" w:space="0" w:color="auto"/>
              <w:bottom w:val="nil"/>
              <w:right w:val="single" w:sz="4" w:space="0" w:color="auto"/>
            </w:tcBorders>
            <w:vAlign w:val="center"/>
          </w:tcPr>
          <w:p w14:paraId="20DB6F1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415F0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E88189"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BE62B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1610" w:type="dxa"/>
            <w:tcBorders>
              <w:top w:val="nil"/>
              <w:left w:val="single" w:sz="4" w:space="0" w:color="auto"/>
              <w:bottom w:val="nil"/>
              <w:right w:val="single" w:sz="4" w:space="0" w:color="auto"/>
            </w:tcBorders>
            <w:vAlign w:val="center"/>
          </w:tcPr>
          <w:p w14:paraId="33DE3A16" w14:textId="77777777" w:rsidR="00480423" w:rsidRPr="00480423" w:rsidRDefault="00480423" w:rsidP="00480423">
            <w:pPr>
              <w:pStyle w:val="TAC"/>
              <w:rPr>
                <w:rFonts w:eastAsiaTheme="minorEastAsia"/>
                <w:lang w:val="en-US" w:eastAsia="zh-CN"/>
              </w:rPr>
            </w:pPr>
          </w:p>
        </w:tc>
      </w:tr>
      <w:tr w:rsidR="00480423" w:rsidRPr="00480423" w14:paraId="2858F362" w14:textId="77777777" w:rsidTr="00E67616">
        <w:trPr>
          <w:trHeight w:val="29"/>
        </w:trPr>
        <w:tc>
          <w:tcPr>
            <w:tcW w:w="2067" w:type="dxa"/>
            <w:tcBorders>
              <w:top w:val="nil"/>
              <w:left w:val="single" w:sz="4" w:space="0" w:color="auto"/>
              <w:bottom w:val="nil"/>
              <w:right w:val="single" w:sz="4" w:space="0" w:color="auto"/>
            </w:tcBorders>
            <w:vAlign w:val="center"/>
          </w:tcPr>
          <w:p w14:paraId="6257C04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78003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AC2B93"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105CB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C2197E" w14:textId="77777777" w:rsidR="00480423" w:rsidRPr="00480423" w:rsidRDefault="00480423" w:rsidP="00480423">
            <w:pPr>
              <w:pStyle w:val="TAC"/>
              <w:rPr>
                <w:rFonts w:eastAsiaTheme="minorEastAsia"/>
                <w:lang w:val="en-US" w:eastAsia="zh-CN"/>
              </w:rPr>
            </w:pPr>
          </w:p>
        </w:tc>
      </w:tr>
      <w:tr w:rsidR="00480423" w:rsidRPr="00480423" w14:paraId="5C788F72" w14:textId="77777777" w:rsidTr="00E67616">
        <w:trPr>
          <w:trHeight w:val="29"/>
        </w:trPr>
        <w:tc>
          <w:tcPr>
            <w:tcW w:w="2067" w:type="dxa"/>
            <w:tcBorders>
              <w:top w:val="nil"/>
              <w:left w:val="single" w:sz="4" w:space="0" w:color="auto"/>
              <w:bottom w:val="nil"/>
              <w:right w:val="single" w:sz="4" w:space="0" w:color="auto"/>
            </w:tcBorders>
            <w:vAlign w:val="center"/>
          </w:tcPr>
          <w:p w14:paraId="777DACB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572E6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9C54D3"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6F04F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01E10D5"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4DB70E90" w14:textId="77777777" w:rsidTr="00E67616">
        <w:trPr>
          <w:trHeight w:val="29"/>
        </w:trPr>
        <w:tc>
          <w:tcPr>
            <w:tcW w:w="2067" w:type="dxa"/>
            <w:tcBorders>
              <w:top w:val="nil"/>
              <w:left w:val="single" w:sz="4" w:space="0" w:color="auto"/>
              <w:bottom w:val="nil"/>
              <w:right w:val="single" w:sz="4" w:space="0" w:color="auto"/>
            </w:tcBorders>
            <w:vAlign w:val="center"/>
          </w:tcPr>
          <w:p w14:paraId="182400F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46344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4FC614"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6EE20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3E11A33" w14:textId="77777777" w:rsidR="00480423" w:rsidRPr="00480423" w:rsidRDefault="00480423" w:rsidP="00480423">
            <w:pPr>
              <w:pStyle w:val="TAC"/>
              <w:rPr>
                <w:rFonts w:eastAsiaTheme="minorEastAsia"/>
                <w:lang w:val="en-US" w:eastAsia="zh-CN"/>
              </w:rPr>
            </w:pPr>
          </w:p>
        </w:tc>
      </w:tr>
      <w:tr w:rsidR="00480423" w:rsidRPr="00480423" w14:paraId="2EF13BF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2B683B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E75E9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259F26"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577E2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28F4FB2" w14:textId="77777777" w:rsidR="00480423" w:rsidRPr="00480423" w:rsidRDefault="00480423" w:rsidP="00480423">
            <w:pPr>
              <w:pStyle w:val="TAC"/>
              <w:rPr>
                <w:rFonts w:eastAsiaTheme="minorEastAsia"/>
                <w:lang w:val="en-US" w:eastAsia="zh-CN"/>
              </w:rPr>
            </w:pPr>
          </w:p>
        </w:tc>
      </w:tr>
      <w:tr w:rsidR="00480423" w:rsidRPr="00480423" w14:paraId="05F3EBC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796B744" w14:textId="77777777" w:rsidR="00480423" w:rsidRPr="00480423" w:rsidRDefault="00480423" w:rsidP="00480423">
            <w:pPr>
              <w:pStyle w:val="TAC"/>
              <w:rPr>
                <w:rFonts w:eastAsiaTheme="minorEastAsia"/>
                <w:lang w:val="en-US"/>
              </w:rPr>
            </w:pPr>
            <w:r w:rsidRPr="00480423">
              <w:rPr>
                <w:rFonts w:eastAsiaTheme="minorEastAsia"/>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6C01968C"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3F979F7"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64C8AB01"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01554100" w14:textId="77777777" w:rsidR="00480423" w:rsidRPr="00480423" w:rsidRDefault="00480423" w:rsidP="0048042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AB453D"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8BFD6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484CE87"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4 and 5</w:t>
            </w:r>
          </w:p>
        </w:tc>
      </w:tr>
      <w:tr w:rsidR="00480423" w:rsidRPr="00480423" w14:paraId="572BEA72" w14:textId="77777777" w:rsidTr="00E67616">
        <w:trPr>
          <w:trHeight w:val="29"/>
        </w:trPr>
        <w:tc>
          <w:tcPr>
            <w:tcW w:w="2067" w:type="dxa"/>
            <w:tcBorders>
              <w:top w:val="nil"/>
              <w:left w:val="single" w:sz="4" w:space="0" w:color="auto"/>
              <w:bottom w:val="nil"/>
              <w:right w:val="single" w:sz="4" w:space="0" w:color="auto"/>
            </w:tcBorders>
            <w:vAlign w:val="center"/>
          </w:tcPr>
          <w:p w14:paraId="79A93038"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ABC90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4B2485"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C4F78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5B57ECFF" w14:textId="77777777" w:rsidR="00480423" w:rsidRPr="00480423" w:rsidRDefault="00480423" w:rsidP="00480423">
            <w:pPr>
              <w:pStyle w:val="TAC"/>
              <w:rPr>
                <w:rFonts w:eastAsiaTheme="minorEastAsia"/>
                <w:szCs w:val="18"/>
                <w:lang w:val="en-US" w:eastAsia="zh-CN"/>
              </w:rPr>
            </w:pPr>
          </w:p>
        </w:tc>
      </w:tr>
      <w:tr w:rsidR="00480423" w:rsidRPr="00480423" w14:paraId="090B5DF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ACE024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399EED"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92DB17"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EBD7E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FC66487" w14:textId="77777777" w:rsidR="00480423" w:rsidRPr="00480423" w:rsidRDefault="00480423" w:rsidP="00480423">
            <w:pPr>
              <w:pStyle w:val="TAC"/>
              <w:rPr>
                <w:rFonts w:eastAsiaTheme="minorEastAsia"/>
                <w:szCs w:val="18"/>
                <w:lang w:val="en-US" w:eastAsia="zh-CN"/>
              </w:rPr>
            </w:pPr>
          </w:p>
        </w:tc>
      </w:tr>
      <w:tr w:rsidR="00480423" w:rsidRPr="00480423" w14:paraId="7CC6855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41FE1A9" w14:textId="77777777" w:rsidR="00480423" w:rsidRPr="00480423" w:rsidRDefault="00480423" w:rsidP="00480423">
            <w:pPr>
              <w:pStyle w:val="TAC"/>
              <w:rPr>
                <w:rFonts w:eastAsiaTheme="minorEastAsia"/>
                <w:lang w:val="en-US" w:eastAsia="zh-CN"/>
              </w:rPr>
            </w:pPr>
            <w:r w:rsidRPr="00480423">
              <w:rPr>
                <w:rFonts w:eastAsiaTheme="minorEastAsia"/>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2620D495"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48816D8"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03E13796"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721E242B" w14:textId="77777777" w:rsidR="00480423" w:rsidRPr="00480423" w:rsidRDefault="00480423" w:rsidP="0048042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5E8C0C"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2F56B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21F7B36"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4E7B280B" w14:textId="77777777" w:rsidTr="00E67616">
        <w:trPr>
          <w:trHeight w:val="29"/>
        </w:trPr>
        <w:tc>
          <w:tcPr>
            <w:tcW w:w="2067" w:type="dxa"/>
            <w:tcBorders>
              <w:top w:val="nil"/>
              <w:left w:val="single" w:sz="4" w:space="0" w:color="auto"/>
              <w:bottom w:val="nil"/>
              <w:right w:val="single" w:sz="4" w:space="0" w:color="auto"/>
            </w:tcBorders>
            <w:vAlign w:val="center"/>
          </w:tcPr>
          <w:p w14:paraId="66F5E8F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F82D5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EF5C7D"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BBD5A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1610" w:type="dxa"/>
            <w:tcBorders>
              <w:top w:val="nil"/>
              <w:left w:val="single" w:sz="4" w:space="0" w:color="auto"/>
              <w:bottom w:val="nil"/>
              <w:right w:val="single" w:sz="4" w:space="0" w:color="auto"/>
            </w:tcBorders>
            <w:vAlign w:val="center"/>
          </w:tcPr>
          <w:p w14:paraId="22FFE82F" w14:textId="77777777" w:rsidR="00480423" w:rsidRPr="00480423" w:rsidRDefault="00480423" w:rsidP="00480423">
            <w:pPr>
              <w:pStyle w:val="TAC"/>
              <w:rPr>
                <w:rFonts w:eastAsiaTheme="minorEastAsia"/>
                <w:lang w:val="en-US" w:eastAsia="zh-CN"/>
              </w:rPr>
            </w:pPr>
          </w:p>
        </w:tc>
      </w:tr>
      <w:tr w:rsidR="00480423" w:rsidRPr="00480423" w14:paraId="65EC2AF2" w14:textId="77777777" w:rsidTr="00E67616">
        <w:trPr>
          <w:trHeight w:val="29"/>
        </w:trPr>
        <w:tc>
          <w:tcPr>
            <w:tcW w:w="2067" w:type="dxa"/>
            <w:tcBorders>
              <w:top w:val="nil"/>
              <w:left w:val="single" w:sz="4" w:space="0" w:color="auto"/>
              <w:bottom w:val="nil"/>
              <w:right w:val="single" w:sz="4" w:space="0" w:color="auto"/>
            </w:tcBorders>
            <w:vAlign w:val="center"/>
          </w:tcPr>
          <w:p w14:paraId="65BC071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68AFB4"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298EFE"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5F70D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784498" w14:textId="77777777" w:rsidR="00480423" w:rsidRPr="00480423" w:rsidRDefault="00480423" w:rsidP="00480423">
            <w:pPr>
              <w:pStyle w:val="TAC"/>
              <w:rPr>
                <w:rFonts w:eastAsiaTheme="minorEastAsia"/>
                <w:lang w:val="en-US" w:eastAsia="zh-CN"/>
              </w:rPr>
            </w:pPr>
          </w:p>
        </w:tc>
      </w:tr>
      <w:tr w:rsidR="00480423" w:rsidRPr="00480423" w14:paraId="19B2CC45" w14:textId="77777777" w:rsidTr="00E67616">
        <w:trPr>
          <w:trHeight w:val="29"/>
        </w:trPr>
        <w:tc>
          <w:tcPr>
            <w:tcW w:w="2067" w:type="dxa"/>
            <w:tcBorders>
              <w:top w:val="nil"/>
              <w:left w:val="single" w:sz="4" w:space="0" w:color="auto"/>
              <w:bottom w:val="nil"/>
              <w:right w:val="single" w:sz="4" w:space="0" w:color="auto"/>
            </w:tcBorders>
            <w:vAlign w:val="center"/>
          </w:tcPr>
          <w:p w14:paraId="30387AC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CBF21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138AF1"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C5FB9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650ED7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75BA1DF6" w14:textId="77777777" w:rsidTr="00E67616">
        <w:trPr>
          <w:trHeight w:val="29"/>
        </w:trPr>
        <w:tc>
          <w:tcPr>
            <w:tcW w:w="2067" w:type="dxa"/>
            <w:tcBorders>
              <w:top w:val="nil"/>
              <w:left w:val="single" w:sz="4" w:space="0" w:color="auto"/>
              <w:bottom w:val="nil"/>
              <w:right w:val="single" w:sz="4" w:space="0" w:color="auto"/>
            </w:tcBorders>
            <w:vAlign w:val="center"/>
          </w:tcPr>
          <w:p w14:paraId="7B53250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C0F6C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C72958"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8A100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A94B395" w14:textId="77777777" w:rsidR="00480423" w:rsidRPr="00480423" w:rsidRDefault="00480423" w:rsidP="00480423">
            <w:pPr>
              <w:pStyle w:val="TAC"/>
              <w:rPr>
                <w:rFonts w:eastAsiaTheme="minorEastAsia"/>
                <w:lang w:val="en-US" w:eastAsia="zh-CN"/>
              </w:rPr>
            </w:pPr>
          </w:p>
        </w:tc>
      </w:tr>
      <w:tr w:rsidR="00480423" w:rsidRPr="00480423" w14:paraId="3C74675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01C677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BA3F3C"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8B610"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0D872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50719C5" w14:textId="77777777" w:rsidR="00480423" w:rsidRPr="00480423" w:rsidRDefault="00480423" w:rsidP="00480423">
            <w:pPr>
              <w:pStyle w:val="TAC"/>
              <w:rPr>
                <w:rFonts w:eastAsiaTheme="minorEastAsia"/>
                <w:lang w:val="en-US" w:eastAsia="zh-CN"/>
              </w:rPr>
            </w:pPr>
          </w:p>
        </w:tc>
      </w:tr>
      <w:tr w:rsidR="00480423" w:rsidRPr="00480423" w14:paraId="6F2BF0B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8AE61F4" w14:textId="77777777" w:rsidR="00480423" w:rsidRPr="00480423" w:rsidRDefault="00480423" w:rsidP="00480423">
            <w:pPr>
              <w:pStyle w:val="TAC"/>
              <w:rPr>
                <w:rFonts w:eastAsiaTheme="minorEastAsia"/>
                <w:lang w:val="en-US"/>
              </w:rPr>
            </w:pPr>
            <w:r w:rsidRPr="00480423">
              <w:rPr>
                <w:rFonts w:eastAsiaTheme="minorEastAsia"/>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34F0C18E"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33E3E5A"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55EACD66"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2BD69F91" w14:textId="77777777" w:rsidR="00480423" w:rsidRPr="00480423" w:rsidRDefault="00480423" w:rsidP="0048042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B44B86"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C2495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6838902"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4 and 5</w:t>
            </w:r>
          </w:p>
        </w:tc>
      </w:tr>
      <w:tr w:rsidR="00480423" w:rsidRPr="00480423" w14:paraId="58107B6E" w14:textId="77777777" w:rsidTr="00E67616">
        <w:trPr>
          <w:trHeight w:val="29"/>
        </w:trPr>
        <w:tc>
          <w:tcPr>
            <w:tcW w:w="2067" w:type="dxa"/>
            <w:tcBorders>
              <w:top w:val="nil"/>
              <w:left w:val="single" w:sz="4" w:space="0" w:color="auto"/>
              <w:bottom w:val="nil"/>
              <w:right w:val="single" w:sz="4" w:space="0" w:color="auto"/>
            </w:tcBorders>
            <w:vAlign w:val="center"/>
          </w:tcPr>
          <w:p w14:paraId="03BF426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64194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299B4C"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376D6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7E6DDEFD" w14:textId="77777777" w:rsidR="00480423" w:rsidRPr="00480423" w:rsidRDefault="00480423" w:rsidP="00480423">
            <w:pPr>
              <w:pStyle w:val="TAC"/>
              <w:rPr>
                <w:rFonts w:eastAsiaTheme="minorEastAsia"/>
                <w:szCs w:val="18"/>
                <w:lang w:val="en-US" w:eastAsia="zh-CN"/>
              </w:rPr>
            </w:pPr>
          </w:p>
        </w:tc>
      </w:tr>
      <w:tr w:rsidR="00480423" w:rsidRPr="00480423" w14:paraId="4BA0DA5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B5C1DFB"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7F6D2B0"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FDA619"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D9BFB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79D610B" w14:textId="77777777" w:rsidR="00480423" w:rsidRPr="00480423" w:rsidRDefault="00480423" w:rsidP="00480423">
            <w:pPr>
              <w:pStyle w:val="TAC"/>
              <w:rPr>
                <w:rFonts w:eastAsiaTheme="minorEastAsia"/>
                <w:szCs w:val="18"/>
                <w:lang w:val="en-US" w:eastAsia="zh-CN"/>
              </w:rPr>
            </w:pPr>
          </w:p>
        </w:tc>
      </w:tr>
      <w:tr w:rsidR="00480423" w:rsidRPr="00480423" w14:paraId="1AC90CA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4E5BC75" w14:textId="77777777" w:rsidR="00480423" w:rsidRPr="00480423" w:rsidRDefault="00480423" w:rsidP="00480423">
            <w:pPr>
              <w:pStyle w:val="TAC"/>
              <w:rPr>
                <w:rFonts w:eastAsiaTheme="minorEastAsia"/>
                <w:lang w:val="en-US" w:eastAsia="zh-CN"/>
              </w:rPr>
            </w:pPr>
            <w:r w:rsidRPr="00480423">
              <w:rPr>
                <w:rFonts w:eastAsiaTheme="minorEastAsia"/>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2C7BC7D2"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3AD8BBF"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53D6EAAA"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76F55226" w14:textId="77777777" w:rsidR="00480423" w:rsidRPr="00480423" w:rsidRDefault="00480423" w:rsidP="0048042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5D6634"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26B00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53C0642"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7687E636" w14:textId="77777777" w:rsidTr="00E67616">
        <w:trPr>
          <w:trHeight w:val="29"/>
        </w:trPr>
        <w:tc>
          <w:tcPr>
            <w:tcW w:w="2067" w:type="dxa"/>
            <w:tcBorders>
              <w:top w:val="nil"/>
              <w:left w:val="single" w:sz="4" w:space="0" w:color="auto"/>
              <w:bottom w:val="nil"/>
              <w:right w:val="single" w:sz="4" w:space="0" w:color="auto"/>
            </w:tcBorders>
            <w:vAlign w:val="center"/>
          </w:tcPr>
          <w:p w14:paraId="2DF68A0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1A0CF3"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6FC163"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5AB72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53111E1" w14:textId="77777777" w:rsidR="00480423" w:rsidRPr="00480423" w:rsidRDefault="00480423" w:rsidP="00480423">
            <w:pPr>
              <w:pStyle w:val="TAC"/>
              <w:rPr>
                <w:rFonts w:eastAsiaTheme="minorEastAsia"/>
                <w:lang w:val="en-US" w:eastAsia="zh-CN"/>
              </w:rPr>
            </w:pPr>
          </w:p>
        </w:tc>
      </w:tr>
      <w:tr w:rsidR="00480423" w:rsidRPr="00480423" w14:paraId="5952CDC6" w14:textId="77777777" w:rsidTr="00E67616">
        <w:trPr>
          <w:trHeight w:val="29"/>
        </w:trPr>
        <w:tc>
          <w:tcPr>
            <w:tcW w:w="2067" w:type="dxa"/>
            <w:tcBorders>
              <w:top w:val="nil"/>
              <w:left w:val="single" w:sz="4" w:space="0" w:color="auto"/>
              <w:bottom w:val="nil"/>
              <w:right w:val="single" w:sz="4" w:space="0" w:color="auto"/>
            </w:tcBorders>
            <w:vAlign w:val="center"/>
          </w:tcPr>
          <w:p w14:paraId="5697A10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094351"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682FA1"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F7E59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30A5BC" w14:textId="77777777" w:rsidR="00480423" w:rsidRPr="00480423" w:rsidRDefault="00480423" w:rsidP="00480423">
            <w:pPr>
              <w:pStyle w:val="TAC"/>
              <w:rPr>
                <w:rFonts w:eastAsiaTheme="minorEastAsia"/>
                <w:lang w:val="en-US" w:eastAsia="zh-CN"/>
              </w:rPr>
            </w:pPr>
          </w:p>
        </w:tc>
      </w:tr>
      <w:tr w:rsidR="00480423" w:rsidRPr="00480423" w14:paraId="359CBDB3" w14:textId="77777777" w:rsidTr="00E67616">
        <w:trPr>
          <w:trHeight w:val="29"/>
        </w:trPr>
        <w:tc>
          <w:tcPr>
            <w:tcW w:w="2067" w:type="dxa"/>
            <w:tcBorders>
              <w:top w:val="nil"/>
              <w:left w:val="single" w:sz="4" w:space="0" w:color="auto"/>
              <w:bottom w:val="nil"/>
              <w:right w:val="single" w:sz="4" w:space="0" w:color="auto"/>
            </w:tcBorders>
            <w:vAlign w:val="center"/>
          </w:tcPr>
          <w:p w14:paraId="58AD12C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B61AB6"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2B775C"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8EC39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CF2470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5954E3ED" w14:textId="77777777" w:rsidTr="00E67616">
        <w:trPr>
          <w:trHeight w:val="29"/>
        </w:trPr>
        <w:tc>
          <w:tcPr>
            <w:tcW w:w="2067" w:type="dxa"/>
            <w:tcBorders>
              <w:top w:val="nil"/>
              <w:left w:val="single" w:sz="4" w:space="0" w:color="auto"/>
              <w:bottom w:val="nil"/>
              <w:right w:val="single" w:sz="4" w:space="0" w:color="auto"/>
            </w:tcBorders>
            <w:vAlign w:val="center"/>
          </w:tcPr>
          <w:p w14:paraId="59265F2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1D674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10289E"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F3321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5D50CB3" w14:textId="77777777" w:rsidR="00480423" w:rsidRPr="00480423" w:rsidRDefault="00480423" w:rsidP="00480423">
            <w:pPr>
              <w:pStyle w:val="TAC"/>
              <w:rPr>
                <w:rFonts w:eastAsiaTheme="minorEastAsia"/>
                <w:lang w:val="en-US" w:eastAsia="zh-CN"/>
              </w:rPr>
            </w:pPr>
          </w:p>
        </w:tc>
      </w:tr>
      <w:tr w:rsidR="00480423" w:rsidRPr="00480423" w14:paraId="78B539C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8B8DE1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2C7D1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C763F8"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531D0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B8D59A6" w14:textId="77777777" w:rsidR="00480423" w:rsidRPr="00480423" w:rsidRDefault="00480423" w:rsidP="00480423">
            <w:pPr>
              <w:pStyle w:val="TAC"/>
              <w:rPr>
                <w:rFonts w:eastAsiaTheme="minorEastAsia"/>
                <w:lang w:val="en-US" w:eastAsia="zh-CN"/>
              </w:rPr>
            </w:pPr>
          </w:p>
        </w:tc>
      </w:tr>
      <w:tr w:rsidR="002526C0" w:rsidRPr="00480423" w14:paraId="68E688C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0AEEC1D" w14:textId="7AFDD663" w:rsidR="002526C0" w:rsidRPr="00480423" w:rsidRDefault="002526C0" w:rsidP="002526C0">
            <w:pPr>
              <w:pStyle w:val="TAC"/>
              <w:rPr>
                <w:rFonts w:eastAsiaTheme="minorEastAsia"/>
                <w:lang w:val="en-US" w:eastAsia="zh-CN"/>
              </w:rPr>
            </w:pPr>
            <w:r w:rsidRPr="00C30686">
              <w:rPr>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16A4044F" w14:textId="77777777" w:rsidR="00771F82" w:rsidRPr="00771F82" w:rsidRDefault="00771F82" w:rsidP="00771F82">
            <w:pPr>
              <w:pStyle w:val="TAC"/>
              <w:rPr>
                <w:vertAlign w:val="superscript"/>
                <w:lang w:val="en-US"/>
              </w:rPr>
            </w:pPr>
            <w:r w:rsidRPr="00771F82">
              <w:rPr>
                <w:lang w:val="en-US"/>
              </w:rPr>
              <w:t>n77</w:t>
            </w:r>
            <w:r w:rsidRPr="00771F82">
              <w:rPr>
                <w:vertAlign w:val="superscript"/>
                <w:lang w:val="en-US"/>
              </w:rPr>
              <w:t>7,9</w:t>
            </w:r>
          </w:p>
          <w:p w14:paraId="2D460332" w14:textId="77777777" w:rsidR="00771F82" w:rsidRPr="00771F82" w:rsidRDefault="00771F82" w:rsidP="00771F82">
            <w:pPr>
              <w:pStyle w:val="TAC"/>
              <w:rPr>
                <w:lang w:val="en-US"/>
              </w:rPr>
            </w:pPr>
            <w:r w:rsidRPr="00771F82">
              <w:rPr>
                <w:lang w:val="en-US"/>
              </w:rPr>
              <w:t>CA_n25A-n71A</w:t>
            </w:r>
          </w:p>
          <w:p w14:paraId="71F56D5A" w14:textId="77777777" w:rsidR="00771F82" w:rsidRPr="00771F82" w:rsidRDefault="00771F82" w:rsidP="00771F82">
            <w:pPr>
              <w:pStyle w:val="TAC"/>
              <w:rPr>
                <w:lang w:val="en-US"/>
              </w:rPr>
            </w:pPr>
            <w:r w:rsidRPr="00771F82">
              <w:rPr>
                <w:lang w:val="en-US"/>
              </w:rPr>
              <w:t>CA_n25A-n77A</w:t>
            </w:r>
            <w:r w:rsidRPr="00771F82">
              <w:rPr>
                <w:vertAlign w:val="superscript"/>
                <w:lang w:val="en-US"/>
              </w:rPr>
              <w:t>7</w:t>
            </w:r>
          </w:p>
          <w:p w14:paraId="31A510D8" w14:textId="6F710DE1" w:rsidR="002526C0" w:rsidRPr="00480423" w:rsidRDefault="00771F82" w:rsidP="00771F82">
            <w:pPr>
              <w:pStyle w:val="TAC"/>
              <w:rPr>
                <w:rFonts w:eastAsiaTheme="minorEastAsia"/>
                <w:lang w:val="en-US"/>
              </w:rPr>
            </w:pPr>
            <w:r w:rsidRPr="00771F82">
              <w:rPr>
                <w:lang w:val="en-US"/>
              </w:rPr>
              <w:t>CA_n71A-n77A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483EF0F" w14:textId="30ED9F5D" w:rsidR="002526C0" w:rsidRPr="00480423" w:rsidRDefault="002526C0" w:rsidP="002526C0">
            <w:pPr>
              <w:pStyle w:val="TAC"/>
              <w:rPr>
                <w:rFonts w:eastAsiaTheme="minorEastAsia"/>
                <w:lang w:val="en-US"/>
              </w:rPr>
            </w:pPr>
            <w:r w:rsidRPr="00C30686">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76DBF3" w14:textId="270785BC" w:rsidR="002526C0" w:rsidRPr="00480423" w:rsidRDefault="002526C0" w:rsidP="002526C0">
            <w:pPr>
              <w:pStyle w:val="TAC"/>
              <w:rPr>
                <w:rFonts w:eastAsiaTheme="minorEastAsia"/>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EE100C0" w14:textId="66A233B1" w:rsidR="002526C0" w:rsidRPr="00480423" w:rsidRDefault="002526C0" w:rsidP="002526C0">
            <w:pPr>
              <w:pStyle w:val="TAC"/>
              <w:rPr>
                <w:rFonts w:eastAsiaTheme="minorEastAsia" w:cs="Arial"/>
                <w:szCs w:val="18"/>
                <w:lang w:val="en-US" w:eastAsia="zh-CN"/>
              </w:rPr>
            </w:pPr>
            <w:r w:rsidRPr="00C30686">
              <w:rPr>
                <w:lang w:val="en-US" w:eastAsia="zh-CN"/>
              </w:rPr>
              <w:t>4 and 5</w:t>
            </w:r>
          </w:p>
        </w:tc>
      </w:tr>
      <w:tr w:rsidR="002526C0" w:rsidRPr="00480423" w14:paraId="34CFEAF4" w14:textId="77777777" w:rsidTr="00E67616">
        <w:trPr>
          <w:trHeight w:val="29"/>
        </w:trPr>
        <w:tc>
          <w:tcPr>
            <w:tcW w:w="2067" w:type="dxa"/>
            <w:tcBorders>
              <w:top w:val="nil"/>
              <w:left w:val="single" w:sz="4" w:space="0" w:color="auto"/>
              <w:bottom w:val="nil"/>
              <w:right w:val="single" w:sz="4" w:space="0" w:color="auto"/>
            </w:tcBorders>
            <w:vAlign w:val="center"/>
          </w:tcPr>
          <w:p w14:paraId="7A22802A" w14:textId="77777777" w:rsidR="002526C0" w:rsidRPr="00480423" w:rsidRDefault="002526C0" w:rsidP="002526C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9BC8C4" w14:textId="77777777" w:rsidR="002526C0" w:rsidRPr="00480423" w:rsidRDefault="002526C0" w:rsidP="00771F8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71C445" w14:textId="77A6088E" w:rsidR="002526C0" w:rsidRPr="00480423" w:rsidRDefault="002526C0" w:rsidP="002526C0">
            <w:pPr>
              <w:pStyle w:val="TAC"/>
              <w:rPr>
                <w:rFonts w:eastAsiaTheme="minorEastAsia"/>
                <w:lang w:val="en-US"/>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836654" w14:textId="37A32812" w:rsidR="002526C0" w:rsidRPr="00480423" w:rsidRDefault="002526C0" w:rsidP="002526C0">
            <w:pPr>
              <w:pStyle w:val="TAC"/>
              <w:rPr>
                <w:rFonts w:eastAsiaTheme="minorEastAsia"/>
                <w:lang w:val="en-US" w:eastAsia="zh-CN" w:bidi="ar"/>
              </w:rPr>
            </w:pPr>
            <w:r w:rsidRPr="00C30686">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39F9877F" w14:textId="77777777" w:rsidR="002526C0" w:rsidRPr="00480423" w:rsidRDefault="002526C0" w:rsidP="002526C0">
            <w:pPr>
              <w:pStyle w:val="TAC"/>
              <w:rPr>
                <w:rFonts w:eastAsiaTheme="minorEastAsia" w:cs="Arial"/>
                <w:szCs w:val="18"/>
                <w:lang w:val="en-US" w:eastAsia="zh-CN"/>
              </w:rPr>
            </w:pPr>
          </w:p>
        </w:tc>
      </w:tr>
      <w:tr w:rsidR="002526C0" w:rsidRPr="00480423" w14:paraId="1C97EE0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9975AE5" w14:textId="77777777" w:rsidR="002526C0" w:rsidRPr="00480423" w:rsidRDefault="002526C0" w:rsidP="002526C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86DC95" w14:textId="77777777" w:rsidR="002526C0" w:rsidRPr="00480423" w:rsidRDefault="002526C0" w:rsidP="00771F8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C90E5C" w14:textId="09451761" w:rsidR="002526C0" w:rsidRPr="00480423" w:rsidRDefault="002526C0" w:rsidP="002526C0">
            <w:pPr>
              <w:pStyle w:val="TAC"/>
              <w:rPr>
                <w:rFonts w:eastAsiaTheme="minorEastAsia"/>
                <w:lang w:val="en-US"/>
              </w:rPr>
            </w:pPr>
            <w:r w:rsidRPr="00C30686">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3884CF" w14:textId="3A9E99BD" w:rsidR="002526C0" w:rsidRPr="00480423" w:rsidRDefault="002526C0" w:rsidP="002526C0">
            <w:pPr>
              <w:pStyle w:val="TAC"/>
              <w:rPr>
                <w:rFonts w:eastAsiaTheme="minorEastAsia"/>
                <w:lang w:val="en-US" w:eastAsia="zh-CN" w:bidi="ar"/>
              </w:rPr>
            </w:pPr>
            <w:r w:rsidRPr="00C30686">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54BEB8B" w14:textId="77777777" w:rsidR="002526C0" w:rsidRPr="00480423" w:rsidRDefault="002526C0" w:rsidP="002526C0">
            <w:pPr>
              <w:pStyle w:val="TAC"/>
              <w:rPr>
                <w:rFonts w:eastAsiaTheme="minorEastAsia" w:cs="Arial"/>
                <w:szCs w:val="18"/>
                <w:lang w:val="en-US" w:eastAsia="zh-CN"/>
              </w:rPr>
            </w:pPr>
          </w:p>
        </w:tc>
      </w:tr>
      <w:tr w:rsidR="00480423" w:rsidRPr="00480423" w14:paraId="7D1D05C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B7666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68481DC9" w14:textId="77777777" w:rsidR="00480423" w:rsidRPr="00480423" w:rsidRDefault="00480423" w:rsidP="00771F82">
            <w:pPr>
              <w:pStyle w:val="TAC"/>
              <w:rPr>
                <w:rFonts w:eastAsiaTheme="minorEastAsia"/>
                <w:lang w:val="en-US"/>
              </w:rPr>
            </w:pPr>
            <w:r w:rsidRPr="00480423">
              <w:rPr>
                <w:rFonts w:eastAsiaTheme="minorEastAsia"/>
                <w:lang w:val="en-US"/>
              </w:rPr>
              <w:t>CA_n25A-n71A</w:t>
            </w:r>
          </w:p>
          <w:p w14:paraId="31AB9292" w14:textId="77777777" w:rsidR="00480423" w:rsidRPr="00480423" w:rsidRDefault="00480423" w:rsidP="00771F82">
            <w:pPr>
              <w:pStyle w:val="TAC"/>
              <w:rPr>
                <w:rFonts w:eastAsiaTheme="minorEastAsia"/>
                <w:lang w:val="en-US"/>
              </w:rPr>
            </w:pPr>
            <w:r w:rsidRPr="00480423">
              <w:rPr>
                <w:rFonts w:eastAsiaTheme="minorEastAsia"/>
                <w:lang w:val="en-US"/>
              </w:rPr>
              <w:t>CA_n25A-n77A</w:t>
            </w:r>
          </w:p>
          <w:p w14:paraId="1E22A9C2" w14:textId="77777777" w:rsidR="00480423" w:rsidRPr="00480423" w:rsidRDefault="00480423" w:rsidP="00771F82">
            <w:pPr>
              <w:pStyle w:val="TAC"/>
              <w:rPr>
                <w:rFonts w:eastAsiaTheme="minorEastAsia"/>
                <w:lang w:val="en-US"/>
              </w:rPr>
            </w:pPr>
            <w:r w:rsidRPr="00480423">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2D72C3A"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C8821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E34729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07C3C1E7" w14:textId="77777777" w:rsidTr="00E67616">
        <w:trPr>
          <w:trHeight w:val="29"/>
        </w:trPr>
        <w:tc>
          <w:tcPr>
            <w:tcW w:w="2067" w:type="dxa"/>
            <w:tcBorders>
              <w:top w:val="nil"/>
              <w:left w:val="single" w:sz="4" w:space="0" w:color="auto"/>
              <w:bottom w:val="nil"/>
              <w:right w:val="single" w:sz="4" w:space="0" w:color="auto"/>
            </w:tcBorders>
            <w:vAlign w:val="center"/>
          </w:tcPr>
          <w:p w14:paraId="5D74D92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BC5A4D" w14:textId="77777777" w:rsidR="00480423" w:rsidRPr="00480423" w:rsidRDefault="00480423" w:rsidP="00771F8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E13CB3" w14:textId="77777777" w:rsidR="00480423" w:rsidRPr="00480423" w:rsidRDefault="00480423" w:rsidP="00480423">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E27B1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0C99EA72" w14:textId="77777777" w:rsidR="00480423" w:rsidRPr="00480423" w:rsidRDefault="00480423" w:rsidP="00480423">
            <w:pPr>
              <w:pStyle w:val="TAC"/>
              <w:rPr>
                <w:rFonts w:eastAsiaTheme="minorEastAsia"/>
                <w:lang w:val="en-US" w:eastAsia="zh-CN"/>
              </w:rPr>
            </w:pPr>
          </w:p>
        </w:tc>
      </w:tr>
      <w:tr w:rsidR="00480423" w:rsidRPr="00480423" w14:paraId="6CD1562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BF26E0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738B03" w14:textId="77777777" w:rsidR="00480423" w:rsidRPr="00480423" w:rsidRDefault="00480423" w:rsidP="00771F8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A8B9CC"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EC9A6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FED4734" w14:textId="77777777" w:rsidR="00480423" w:rsidRPr="00480423" w:rsidRDefault="00480423" w:rsidP="00480423">
            <w:pPr>
              <w:pStyle w:val="TAC"/>
              <w:rPr>
                <w:rFonts w:eastAsiaTheme="minorEastAsia"/>
                <w:lang w:val="en-US" w:eastAsia="zh-CN"/>
              </w:rPr>
            </w:pPr>
          </w:p>
        </w:tc>
      </w:tr>
      <w:tr w:rsidR="00435EBD" w:rsidRPr="00480423" w14:paraId="4EEBE44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DB75B6B" w14:textId="6240F4F7" w:rsidR="00435EBD" w:rsidRPr="00480423" w:rsidRDefault="00435EBD" w:rsidP="00435EBD">
            <w:pPr>
              <w:pStyle w:val="TAC"/>
              <w:rPr>
                <w:rFonts w:eastAsiaTheme="minorEastAsia"/>
                <w:lang w:val="en-US" w:eastAsia="zh-CN"/>
              </w:rPr>
            </w:pPr>
            <w:r w:rsidRPr="000B7286">
              <w:rPr>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710286BD" w14:textId="77777777" w:rsidR="00435EBD" w:rsidRPr="00C30686" w:rsidRDefault="00435EBD" w:rsidP="00771F82">
            <w:pPr>
              <w:pStyle w:val="TAC"/>
              <w:rPr>
                <w:lang w:val="en-US"/>
              </w:rPr>
            </w:pPr>
            <w:r w:rsidRPr="00C30686">
              <w:rPr>
                <w:lang w:val="en-US"/>
              </w:rPr>
              <w:t>CA_n25A-n71A</w:t>
            </w:r>
          </w:p>
          <w:p w14:paraId="08F7E6CB" w14:textId="77777777" w:rsidR="00435EBD" w:rsidRPr="00C30686" w:rsidRDefault="00435EBD" w:rsidP="00771F82">
            <w:pPr>
              <w:pStyle w:val="TAC"/>
              <w:rPr>
                <w:lang w:val="en-US"/>
              </w:rPr>
            </w:pPr>
            <w:r w:rsidRPr="00C30686">
              <w:rPr>
                <w:lang w:val="en-US"/>
              </w:rPr>
              <w:t>CA_n25A-n77A</w:t>
            </w:r>
          </w:p>
          <w:p w14:paraId="4E3AC919" w14:textId="295D9D0A" w:rsidR="00435EBD" w:rsidRPr="00480423" w:rsidRDefault="00435EBD" w:rsidP="00771F82">
            <w:pPr>
              <w:pStyle w:val="TAC"/>
              <w:rPr>
                <w:rFonts w:eastAsiaTheme="minorEastAsia"/>
                <w:lang w:val="en-US"/>
              </w:rPr>
            </w:pPr>
            <w:r w:rsidRPr="00C30686">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041AAE2" w14:textId="075E5151" w:rsidR="00435EBD" w:rsidRPr="00480423" w:rsidRDefault="00435EBD" w:rsidP="00435EBD">
            <w:pPr>
              <w:pStyle w:val="TAC"/>
              <w:rPr>
                <w:rFonts w:eastAsiaTheme="minorEastAsia"/>
                <w:lang w:val="en-US"/>
              </w:rPr>
            </w:pPr>
            <w:r w:rsidRPr="00C30686">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458209" w14:textId="48624B3F" w:rsidR="00435EBD" w:rsidRPr="00480423" w:rsidRDefault="00435EBD" w:rsidP="00435EBD">
            <w:pPr>
              <w:pStyle w:val="TAC"/>
              <w:rPr>
                <w:rFonts w:eastAsiaTheme="minorEastAsia"/>
                <w:lang w:val="en-US" w:eastAsia="zh-CN" w:bidi="ar"/>
              </w:rPr>
            </w:pPr>
            <w:r w:rsidRPr="00C30686">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F9A5642" w14:textId="7DED79EA" w:rsidR="00435EBD" w:rsidRPr="00480423" w:rsidRDefault="00435EBD" w:rsidP="00435EBD">
            <w:pPr>
              <w:pStyle w:val="TAC"/>
              <w:rPr>
                <w:rFonts w:eastAsiaTheme="minorEastAsia" w:cs="Arial"/>
                <w:szCs w:val="18"/>
                <w:lang w:val="en-US" w:eastAsia="zh-CN"/>
              </w:rPr>
            </w:pPr>
            <w:r w:rsidRPr="00C30686">
              <w:rPr>
                <w:rFonts w:cs="Arial"/>
                <w:szCs w:val="18"/>
                <w:lang w:val="en-US" w:eastAsia="zh-CN"/>
              </w:rPr>
              <w:t>4 and 5</w:t>
            </w:r>
          </w:p>
        </w:tc>
      </w:tr>
      <w:tr w:rsidR="00435EBD" w:rsidRPr="00480423" w14:paraId="5D810A54" w14:textId="77777777" w:rsidTr="00E67616">
        <w:trPr>
          <w:trHeight w:val="29"/>
        </w:trPr>
        <w:tc>
          <w:tcPr>
            <w:tcW w:w="2067" w:type="dxa"/>
            <w:tcBorders>
              <w:top w:val="nil"/>
              <w:left w:val="single" w:sz="4" w:space="0" w:color="auto"/>
              <w:bottom w:val="nil"/>
              <w:right w:val="single" w:sz="4" w:space="0" w:color="auto"/>
            </w:tcBorders>
            <w:vAlign w:val="center"/>
          </w:tcPr>
          <w:p w14:paraId="6595C6AB" w14:textId="77777777" w:rsidR="00435EBD" w:rsidRPr="00480423" w:rsidRDefault="00435EBD" w:rsidP="00435EB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F36F38" w14:textId="77777777" w:rsidR="00435EBD" w:rsidRPr="00480423" w:rsidRDefault="00435EBD" w:rsidP="00771F8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FE917C" w14:textId="1A6AF188" w:rsidR="00435EBD" w:rsidRPr="00480423" w:rsidRDefault="00435EBD" w:rsidP="00435EBD">
            <w:pPr>
              <w:pStyle w:val="TAC"/>
              <w:rPr>
                <w:rFonts w:eastAsiaTheme="minorEastAsia"/>
                <w:lang w:val="en-US"/>
              </w:rPr>
            </w:pPr>
            <w:r w:rsidRPr="00C30686">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20093B" w14:textId="13C0BB10" w:rsidR="00435EBD" w:rsidRPr="00480423" w:rsidRDefault="00435EBD" w:rsidP="00435EBD">
            <w:pPr>
              <w:pStyle w:val="TAC"/>
              <w:rPr>
                <w:rFonts w:eastAsiaTheme="minorEastAsia"/>
                <w:lang w:val="en-US" w:eastAsia="zh-CN" w:bidi="ar"/>
              </w:rPr>
            </w:pPr>
            <w:r w:rsidRPr="00C30686">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30EE557" w14:textId="77777777" w:rsidR="00435EBD" w:rsidRPr="00480423" w:rsidRDefault="00435EBD" w:rsidP="00435EBD">
            <w:pPr>
              <w:pStyle w:val="TAC"/>
              <w:rPr>
                <w:rFonts w:eastAsiaTheme="minorEastAsia" w:cs="Arial"/>
                <w:szCs w:val="18"/>
                <w:lang w:val="en-US" w:eastAsia="zh-CN"/>
              </w:rPr>
            </w:pPr>
          </w:p>
        </w:tc>
      </w:tr>
      <w:tr w:rsidR="00435EBD" w:rsidRPr="00480423" w14:paraId="3BF52A8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248B5FC" w14:textId="77777777" w:rsidR="00435EBD" w:rsidRPr="00480423" w:rsidRDefault="00435EBD" w:rsidP="00435EB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7A613C" w14:textId="77777777" w:rsidR="00435EBD" w:rsidRPr="00480423" w:rsidRDefault="00435EBD" w:rsidP="00771F8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F108B8" w14:textId="63D50151" w:rsidR="00435EBD" w:rsidRPr="00480423" w:rsidRDefault="00435EBD" w:rsidP="00435EBD">
            <w:pPr>
              <w:pStyle w:val="TAC"/>
              <w:rPr>
                <w:rFonts w:eastAsiaTheme="minorEastAsia"/>
                <w:lang w:val="en-US"/>
              </w:rPr>
            </w:pPr>
            <w:r w:rsidRPr="00C30686">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E87773" w14:textId="7DA07C94" w:rsidR="00435EBD" w:rsidRPr="00480423" w:rsidRDefault="00435EBD" w:rsidP="00435EBD">
            <w:pPr>
              <w:pStyle w:val="TAC"/>
              <w:rPr>
                <w:rFonts w:eastAsiaTheme="minorEastAsia"/>
                <w:lang w:val="en-US" w:eastAsia="zh-CN" w:bidi="ar"/>
              </w:rPr>
            </w:pPr>
            <w:r w:rsidRPr="00C30686">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13B533D" w14:textId="77777777" w:rsidR="00435EBD" w:rsidRPr="00480423" w:rsidRDefault="00435EBD" w:rsidP="00435EBD">
            <w:pPr>
              <w:pStyle w:val="TAC"/>
              <w:rPr>
                <w:rFonts w:eastAsiaTheme="minorEastAsia" w:cs="Arial"/>
                <w:szCs w:val="18"/>
                <w:lang w:val="en-US" w:eastAsia="zh-CN"/>
              </w:rPr>
            </w:pPr>
          </w:p>
        </w:tc>
      </w:tr>
      <w:tr w:rsidR="00480423" w:rsidRPr="00480423" w14:paraId="1861782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5E3F6B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057C4910" w14:textId="77777777" w:rsidR="00480423" w:rsidRPr="00480423" w:rsidRDefault="00480423" w:rsidP="00771F82">
            <w:pPr>
              <w:pStyle w:val="TAC"/>
              <w:rPr>
                <w:rFonts w:eastAsiaTheme="minorEastAsia"/>
                <w:lang w:val="en-US"/>
              </w:rPr>
            </w:pPr>
            <w:r w:rsidRPr="00480423">
              <w:rPr>
                <w:rFonts w:eastAsiaTheme="minorEastAsia"/>
                <w:lang w:val="en-US"/>
              </w:rPr>
              <w:t>CA_n25A-n71A</w:t>
            </w:r>
          </w:p>
          <w:p w14:paraId="0C0B8CFC" w14:textId="77777777" w:rsidR="00480423" w:rsidRPr="00480423" w:rsidRDefault="00480423" w:rsidP="00771F82">
            <w:pPr>
              <w:pStyle w:val="TAC"/>
              <w:rPr>
                <w:rFonts w:eastAsiaTheme="minorEastAsia"/>
                <w:lang w:val="en-US"/>
              </w:rPr>
            </w:pPr>
            <w:r w:rsidRPr="00480423">
              <w:rPr>
                <w:rFonts w:eastAsiaTheme="minorEastAsia"/>
                <w:lang w:val="en-US"/>
              </w:rPr>
              <w:t>CA_n25A-n77A</w:t>
            </w:r>
          </w:p>
          <w:p w14:paraId="322C4C6E" w14:textId="77777777" w:rsidR="00480423" w:rsidRPr="00480423" w:rsidRDefault="00480423" w:rsidP="00771F82">
            <w:pPr>
              <w:pStyle w:val="TAC"/>
              <w:rPr>
                <w:rFonts w:eastAsiaTheme="minorEastAsia"/>
                <w:lang w:val="en-US"/>
              </w:rPr>
            </w:pPr>
            <w:r w:rsidRPr="00480423">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87CEA3B"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32C43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59DF8E1"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22D5C1F6" w14:textId="77777777" w:rsidTr="00E67616">
        <w:trPr>
          <w:trHeight w:val="29"/>
        </w:trPr>
        <w:tc>
          <w:tcPr>
            <w:tcW w:w="2067" w:type="dxa"/>
            <w:tcBorders>
              <w:top w:val="nil"/>
              <w:left w:val="single" w:sz="4" w:space="0" w:color="auto"/>
              <w:bottom w:val="nil"/>
              <w:right w:val="single" w:sz="4" w:space="0" w:color="auto"/>
            </w:tcBorders>
            <w:vAlign w:val="center"/>
          </w:tcPr>
          <w:p w14:paraId="6E4A39C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97F63E" w14:textId="77777777" w:rsidR="00480423" w:rsidRPr="00480423" w:rsidRDefault="00480423" w:rsidP="00771F8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CE65BD" w14:textId="77777777" w:rsidR="00480423" w:rsidRPr="00480423" w:rsidRDefault="00480423" w:rsidP="00480423">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21ECD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45888EA9" w14:textId="77777777" w:rsidR="00480423" w:rsidRPr="00480423" w:rsidRDefault="00480423" w:rsidP="00480423">
            <w:pPr>
              <w:pStyle w:val="TAC"/>
              <w:rPr>
                <w:rFonts w:eastAsiaTheme="minorEastAsia"/>
                <w:lang w:val="en-US" w:eastAsia="zh-CN"/>
              </w:rPr>
            </w:pPr>
          </w:p>
        </w:tc>
      </w:tr>
      <w:tr w:rsidR="00480423" w:rsidRPr="00480423" w14:paraId="531F167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D7EC8A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E51AD9" w14:textId="77777777" w:rsidR="00480423" w:rsidRPr="00480423" w:rsidRDefault="00480423" w:rsidP="00771F8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439854"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37896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89F5225" w14:textId="77777777" w:rsidR="00480423" w:rsidRPr="00480423" w:rsidRDefault="00480423" w:rsidP="00480423">
            <w:pPr>
              <w:pStyle w:val="TAC"/>
              <w:rPr>
                <w:rFonts w:eastAsiaTheme="minorEastAsia"/>
                <w:lang w:val="en-US" w:eastAsia="zh-CN"/>
              </w:rPr>
            </w:pPr>
          </w:p>
        </w:tc>
      </w:tr>
      <w:tr w:rsidR="00480423" w:rsidRPr="00480423" w14:paraId="7154A95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AAE39A2" w14:textId="584FCBF7" w:rsidR="00480423" w:rsidRPr="00480423" w:rsidRDefault="004C1C33" w:rsidP="00480423">
            <w:pPr>
              <w:pStyle w:val="TAC"/>
              <w:rPr>
                <w:rFonts w:eastAsiaTheme="minorEastAsia"/>
                <w:lang w:val="en-US" w:eastAsia="zh-CN"/>
              </w:rPr>
            </w:pPr>
            <w:r w:rsidRPr="00C30686">
              <w:rPr>
                <w:lang w:val="en-US" w:eastAsia="zh-CN"/>
              </w:rPr>
              <w:t>CA_n25(2A)-n71</w:t>
            </w:r>
            <w:r>
              <w:rPr>
                <w:rFonts w:hint="eastAsia"/>
                <w:lang w:val="en-US" w:eastAsia="zh-CN"/>
              </w:rPr>
              <w:t>(</w:t>
            </w:r>
            <w:r>
              <w:rPr>
                <w:lang w:val="en-US" w:eastAsia="zh-CN"/>
              </w:rPr>
              <w:t>2</w:t>
            </w:r>
            <w:r w:rsidRPr="00C30686">
              <w:rPr>
                <w:lang w:val="en-US" w:eastAsia="zh-CN"/>
              </w:rPr>
              <w:t>A</w:t>
            </w:r>
            <w:r>
              <w:rPr>
                <w:lang w:val="en-US" w:eastAsia="zh-CN"/>
              </w:rPr>
              <w:t>)</w:t>
            </w:r>
            <w:r w:rsidRPr="00C30686">
              <w:rPr>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40E512D4" w14:textId="27A553A2" w:rsidR="00771F82" w:rsidRPr="00771F82" w:rsidRDefault="00771F82" w:rsidP="00771F82">
            <w:pPr>
              <w:pStyle w:val="TAC"/>
              <w:rPr>
                <w:rFonts w:eastAsiaTheme="minorEastAsia"/>
                <w:vertAlign w:val="superscript"/>
                <w:lang w:val="en-US" w:eastAsia="zh-CN"/>
              </w:rPr>
            </w:pPr>
            <w:r w:rsidRPr="00771F82">
              <w:rPr>
                <w:rFonts w:eastAsiaTheme="minorEastAsia"/>
                <w:lang w:val="en-US" w:eastAsia="zh-CN"/>
              </w:rPr>
              <w:t>n77</w:t>
            </w:r>
          </w:p>
          <w:p w14:paraId="2F102BDA"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CA_n25A-n71A</w:t>
            </w:r>
          </w:p>
          <w:p w14:paraId="1A6F260F" w14:textId="0C864885" w:rsidR="00771F82" w:rsidRPr="00771F82" w:rsidRDefault="00771F82" w:rsidP="00771F82">
            <w:pPr>
              <w:pStyle w:val="TAC"/>
              <w:rPr>
                <w:rFonts w:eastAsiaTheme="minorEastAsia"/>
                <w:lang w:val="en-US" w:eastAsia="zh-CN"/>
              </w:rPr>
            </w:pPr>
            <w:r w:rsidRPr="00771F82">
              <w:rPr>
                <w:rFonts w:eastAsiaTheme="minorEastAsia"/>
                <w:lang w:val="en-US" w:eastAsia="zh-CN"/>
              </w:rPr>
              <w:t>CA_n25A-n77A</w:t>
            </w:r>
          </w:p>
          <w:p w14:paraId="06AB18A2" w14:textId="1698C18E" w:rsidR="00480423" w:rsidRPr="00480423" w:rsidRDefault="00771F82" w:rsidP="00771F82">
            <w:pPr>
              <w:pStyle w:val="TAC"/>
              <w:rPr>
                <w:rFonts w:eastAsiaTheme="minorEastAsia"/>
                <w:lang w:val="en-US"/>
              </w:rPr>
            </w:pPr>
            <w:r w:rsidRPr="00771F82">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CDCB326"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D1B0C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C7721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58819536" w14:textId="77777777" w:rsidTr="00E67616">
        <w:trPr>
          <w:trHeight w:val="29"/>
        </w:trPr>
        <w:tc>
          <w:tcPr>
            <w:tcW w:w="2067" w:type="dxa"/>
            <w:tcBorders>
              <w:top w:val="nil"/>
              <w:left w:val="single" w:sz="4" w:space="0" w:color="auto"/>
              <w:bottom w:val="nil"/>
              <w:right w:val="single" w:sz="4" w:space="0" w:color="auto"/>
            </w:tcBorders>
            <w:vAlign w:val="center"/>
          </w:tcPr>
          <w:p w14:paraId="57F15C3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6BED04"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70AB6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6BD53F" w14:textId="622765C6" w:rsidR="00480423" w:rsidRPr="00480423" w:rsidRDefault="004C1C33" w:rsidP="00480423">
            <w:pPr>
              <w:pStyle w:val="TAC"/>
              <w:rPr>
                <w:rFonts w:eastAsiaTheme="minorEastAsia"/>
                <w:lang w:val="en-US" w:eastAsia="zh-CN" w:bidi="ar"/>
              </w:rPr>
            </w:pPr>
            <w:r w:rsidRPr="00C30686">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0E0BB63" w14:textId="77777777" w:rsidR="00480423" w:rsidRPr="00480423" w:rsidRDefault="00480423" w:rsidP="00480423">
            <w:pPr>
              <w:pStyle w:val="TAC"/>
              <w:rPr>
                <w:rFonts w:eastAsiaTheme="minorEastAsia"/>
                <w:lang w:val="en-US" w:eastAsia="zh-CN"/>
              </w:rPr>
            </w:pPr>
          </w:p>
        </w:tc>
      </w:tr>
      <w:tr w:rsidR="00480423" w:rsidRPr="00480423" w14:paraId="437526C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E46270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55609C"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682B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63078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7243794" w14:textId="77777777" w:rsidR="00480423" w:rsidRPr="00480423" w:rsidRDefault="00480423" w:rsidP="00480423">
            <w:pPr>
              <w:pStyle w:val="TAC"/>
              <w:rPr>
                <w:rFonts w:eastAsiaTheme="minorEastAsia"/>
                <w:lang w:val="en-US" w:eastAsia="zh-CN"/>
              </w:rPr>
            </w:pPr>
          </w:p>
        </w:tc>
      </w:tr>
      <w:tr w:rsidR="00480423" w:rsidRPr="00480423" w14:paraId="36040AD7" w14:textId="77777777" w:rsidTr="00E67616">
        <w:trPr>
          <w:trHeight w:val="29"/>
        </w:trPr>
        <w:tc>
          <w:tcPr>
            <w:tcW w:w="2067" w:type="dxa"/>
            <w:tcBorders>
              <w:top w:val="nil"/>
              <w:left w:val="single" w:sz="4" w:space="0" w:color="auto"/>
              <w:bottom w:val="nil"/>
              <w:right w:val="single" w:sz="4" w:space="0" w:color="auto"/>
            </w:tcBorders>
            <w:vAlign w:val="center"/>
          </w:tcPr>
          <w:p w14:paraId="005E27A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CA_n25A-n71A-n78A</w:t>
            </w:r>
          </w:p>
        </w:tc>
        <w:tc>
          <w:tcPr>
            <w:tcW w:w="1829" w:type="dxa"/>
            <w:tcBorders>
              <w:top w:val="nil"/>
              <w:left w:val="single" w:sz="4" w:space="0" w:color="auto"/>
              <w:bottom w:val="nil"/>
              <w:right w:val="single" w:sz="4" w:space="0" w:color="auto"/>
            </w:tcBorders>
            <w:vAlign w:val="center"/>
          </w:tcPr>
          <w:p w14:paraId="37249081"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10C8865A" w14:textId="77777777" w:rsidR="00480423" w:rsidRPr="00480423" w:rsidRDefault="00480423" w:rsidP="00480423">
            <w:pPr>
              <w:pStyle w:val="TAC"/>
              <w:rPr>
                <w:rFonts w:eastAsiaTheme="minorEastAsia"/>
                <w:lang w:val="en-US"/>
              </w:rPr>
            </w:pPr>
            <w:r w:rsidRPr="00480423">
              <w:rPr>
                <w:rFonts w:eastAsiaTheme="minorEastAsia"/>
                <w:lang w:val="en-US"/>
              </w:rPr>
              <w:t>CA_n25A-n78A</w:t>
            </w:r>
          </w:p>
          <w:p w14:paraId="77D6D241" w14:textId="77777777" w:rsidR="00480423" w:rsidRPr="00480423" w:rsidRDefault="00480423" w:rsidP="00480423">
            <w:pPr>
              <w:pStyle w:val="TAC"/>
              <w:rPr>
                <w:rFonts w:eastAsiaTheme="minorEastAsia"/>
                <w:lang w:val="en-US" w:eastAsia="zh-CN"/>
              </w:rPr>
            </w:pPr>
            <w:r w:rsidRPr="00480423">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74D0439"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A7B4E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D3021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640CCB6" w14:textId="77777777" w:rsidTr="00E67616">
        <w:trPr>
          <w:trHeight w:val="29"/>
        </w:trPr>
        <w:tc>
          <w:tcPr>
            <w:tcW w:w="2067" w:type="dxa"/>
            <w:tcBorders>
              <w:top w:val="nil"/>
              <w:left w:val="single" w:sz="4" w:space="0" w:color="auto"/>
              <w:bottom w:val="nil"/>
              <w:right w:val="single" w:sz="4" w:space="0" w:color="auto"/>
            </w:tcBorders>
            <w:vAlign w:val="center"/>
          </w:tcPr>
          <w:p w14:paraId="5420B5D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EBF95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9D726" w14:textId="77777777" w:rsidR="00480423" w:rsidRPr="00480423" w:rsidRDefault="00480423" w:rsidP="00480423">
            <w:pPr>
              <w:pStyle w:val="TAC"/>
              <w:rPr>
                <w:rFonts w:eastAsiaTheme="minorEastAsia"/>
                <w:lang w:val="en-US" w:eastAsia="zh-CN"/>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4FA46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4629D7E" w14:textId="77777777" w:rsidR="00480423" w:rsidRPr="00480423" w:rsidRDefault="00480423" w:rsidP="00480423">
            <w:pPr>
              <w:pStyle w:val="TAC"/>
              <w:rPr>
                <w:rFonts w:eastAsiaTheme="minorEastAsia"/>
                <w:lang w:val="en-US" w:eastAsia="zh-CN"/>
              </w:rPr>
            </w:pPr>
          </w:p>
        </w:tc>
      </w:tr>
      <w:tr w:rsidR="00480423" w:rsidRPr="00480423" w14:paraId="6723624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EFA15B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20F9A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58CFF" w14:textId="77777777" w:rsidR="00480423" w:rsidRPr="00480423" w:rsidRDefault="00480423" w:rsidP="00480423">
            <w:pPr>
              <w:pStyle w:val="TAC"/>
              <w:rPr>
                <w:rFonts w:eastAsiaTheme="minorEastAsia"/>
                <w:lang w:val="en-US" w:eastAsia="zh-CN"/>
              </w:rPr>
            </w:pPr>
            <w:r w:rsidRPr="00480423">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CF080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74A67B" w14:textId="77777777" w:rsidR="00480423" w:rsidRPr="00480423" w:rsidRDefault="00480423" w:rsidP="00480423">
            <w:pPr>
              <w:pStyle w:val="TAC"/>
              <w:rPr>
                <w:rFonts w:eastAsiaTheme="minorEastAsia"/>
                <w:lang w:val="en-US" w:eastAsia="zh-CN"/>
              </w:rPr>
            </w:pPr>
          </w:p>
        </w:tc>
      </w:tr>
      <w:tr w:rsidR="00480423" w:rsidRPr="00480423" w14:paraId="0C15D59D" w14:textId="77777777" w:rsidTr="00E67616">
        <w:trPr>
          <w:trHeight w:val="29"/>
        </w:trPr>
        <w:tc>
          <w:tcPr>
            <w:tcW w:w="2067" w:type="dxa"/>
            <w:tcBorders>
              <w:top w:val="nil"/>
              <w:left w:val="single" w:sz="4" w:space="0" w:color="auto"/>
              <w:bottom w:val="nil"/>
              <w:right w:val="single" w:sz="4" w:space="0" w:color="auto"/>
            </w:tcBorders>
            <w:vAlign w:val="center"/>
          </w:tcPr>
          <w:p w14:paraId="537EDE7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CA_n25A-n71A-n78(2A)</w:t>
            </w:r>
          </w:p>
        </w:tc>
        <w:tc>
          <w:tcPr>
            <w:tcW w:w="1829" w:type="dxa"/>
            <w:tcBorders>
              <w:top w:val="nil"/>
              <w:left w:val="single" w:sz="4" w:space="0" w:color="auto"/>
              <w:bottom w:val="nil"/>
              <w:right w:val="single" w:sz="4" w:space="0" w:color="auto"/>
            </w:tcBorders>
            <w:vAlign w:val="center"/>
          </w:tcPr>
          <w:p w14:paraId="452A5C4B"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05237EE5" w14:textId="77777777" w:rsidR="00480423" w:rsidRPr="00480423" w:rsidRDefault="00480423" w:rsidP="00480423">
            <w:pPr>
              <w:pStyle w:val="TAC"/>
              <w:rPr>
                <w:rFonts w:eastAsiaTheme="minorEastAsia"/>
                <w:lang w:val="en-US"/>
              </w:rPr>
            </w:pPr>
            <w:r w:rsidRPr="00480423">
              <w:rPr>
                <w:rFonts w:eastAsiaTheme="minorEastAsia"/>
                <w:lang w:val="en-US"/>
              </w:rPr>
              <w:t>CA_n25A-n78A</w:t>
            </w:r>
          </w:p>
          <w:p w14:paraId="3DC7BBE8" w14:textId="77777777" w:rsidR="00480423" w:rsidRPr="00480423" w:rsidRDefault="00480423" w:rsidP="00480423">
            <w:pPr>
              <w:pStyle w:val="TAC"/>
              <w:rPr>
                <w:rFonts w:eastAsiaTheme="minorEastAsia"/>
                <w:lang w:val="en-US" w:eastAsia="zh-CN"/>
              </w:rPr>
            </w:pPr>
            <w:r w:rsidRPr="00480423">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2808D45"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B86FA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A110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0FA3DC3" w14:textId="77777777" w:rsidTr="00E67616">
        <w:trPr>
          <w:trHeight w:val="29"/>
        </w:trPr>
        <w:tc>
          <w:tcPr>
            <w:tcW w:w="2067" w:type="dxa"/>
            <w:tcBorders>
              <w:top w:val="nil"/>
              <w:left w:val="single" w:sz="4" w:space="0" w:color="auto"/>
              <w:bottom w:val="nil"/>
              <w:right w:val="single" w:sz="4" w:space="0" w:color="auto"/>
            </w:tcBorders>
            <w:vAlign w:val="center"/>
          </w:tcPr>
          <w:p w14:paraId="3CB0ACBF"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0DFE484"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E8096"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A7ABC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9767885" w14:textId="77777777" w:rsidR="00480423" w:rsidRPr="00480423" w:rsidRDefault="00480423" w:rsidP="00480423">
            <w:pPr>
              <w:pStyle w:val="TAC"/>
              <w:rPr>
                <w:rFonts w:eastAsiaTheme="minorEastAsia"/>
                <w:szCs w:val="18"/>
                <w:lang w:val="en-US" w:eastAsia="zh-CN"/>
              </w:rPr>
            </w:pPr>
          </w:p>
        </w:tc>
      </w:tr>
      <w:tr w:rsidR="00480423" w:rsidRPr="00480423" w14:paraId="1AB5115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B204B90"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FFB878"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548F4F"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0AC0F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79A6F85" w14:textId="77777777" w:rsidR="00480423" w:rsidRPr="00480423" w:rsidRDefault="00480423" w:rsidP="00480423">
            <w:pPr>
              <w:pStyle w:val="TAC"/>
              <w:rPr>
                <w:rFonts w:eastAsiaTheme="minorEastAsia"/>
                <w:szCs w:val="18"/>
                <w:lang w:val="en-US" w:eastAsia="zh-CN"/>
              </w:rPr>
            </w:pPr>
          </w:p>
        </w:tc>
      </w:tr>
      <w:tr w:rsidR="004C1C33" w:rsidRPr="00480423" w14:paraId="69093DB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1173EDE" w14:textId="7331A103" w:rsidR="004C1C33" w:rsidRPr="00480423" w:rsidRDefault="004C1C33" w:rsidP="004C1C33">
            <w:pPr>
              <w:pStyle w:val="TAC"/>
              <w:rPr>
                <w:rFonts w:eastAsia="SimSun"/>
                <w:lang w:eastAsia="zh-CN"/>
              </w:rPr>
            </w:pPr>
            <w:r w:rsidRPr="00C8045A">
              <w:rPr>
                <w:rFonts w:eastAsia="SimSun"/>
                <w:lang w:eastAsia="zh-CN"/>
              </w:rPr>
              <w:t>CA_n25A-n</w:t>
            </w:r>
            <w:r>
              <w:rPr>
                <w:rFonts w:eastAsia="SimSun"/>
                <w:lang w:eastAsia="zh-CN"/>
              </w:rPr>
              <w:t>71</w:t>
            </w:r>
            <w:r w:rsidRPr="00C8045A">
              <w:rPr>
                <w:rFonts w:eastAsia="SimSun"/>
                <w:lang w:eastAsia="zh-CN"/>
              </w:rPr>
              <w:t>A-n85A</w:t>
            </w:r>
          </w:p>
        </w:tc>
        <w:tc>
          <w:tcPr>
            <w:tcW w:w="1829" w:type="dxa"/>
            <w:tcBorders>
              <w:top w:val="single" w:sz="4" w:space="0" w:color="auto"/>
              <w:left w:val="single" w:sz="4" w:space="0" w:color="auto"/>
              <w:bottom w:val="nil"/>
              <w:right w:val="single" w:sz="4" w:space="0" w:color="auto"/>
            </w:tcBorders>
            <w:vAlign w:val="center"/>
          </w:tcPr>
          <w:p w14:paraId="51FAEDD2" w14:textId="77777777" w:rsidR="004C1C33" w:rsidRPr="00EC54FC" w:rsidRDefault="004C1C33" w:rsidP="004C1C33">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w:t>
            </w:r>
            <w:r>
              <w:rPr>
                <w:lang w:eastAsia="zh-CN"/>
              </w:rPr>
              <w:t>71</w:t>
            </w:r>
            <w:r w:rsidRPr="00EC54FC">
              <w:rPr>
                <w:lang w:val="en-US"/>
              </w:rPr>
              <w:t>A</w:t>
            </w:r>
          </w:p>
          <w:p w14:paraId="22826356" w14:textId="77777777" w:rsidR="004C1C33" w:rsidRPr="00EC54FC" w:rsidRDefault="004C1C33" w:rsidP="004C1C33">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n85</w:t>
            </w:r>
            <w:r w:rsidRPr="00EC54FC">
              <w:rPr>
                <w:lang w:val="en-US"/>
              </w:rPr>
              <w:t>A</w:t>
            </w:r>
          </w:p>
          <w:p w14:paraId="23D3AFA7" w14:textId="77777777" w:rsidR="004C1C33" w:rsidRPr="00480423" w:rsidRDefault="004C1C33" w:rsidP="004C1C3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066DD1" w14:textId="7F29B01B" w:rsidR="004C1C33" w:rsidRPr="00480423" w:rsidRDefault="004C1C33" w:rsidP="004C1C33">
            <w:pPr>
              <w:pStyle w:val="TAC"/>
              <w:rPr>
                <w:rFonts w:eastAsiaTheme="minorEastAsia"/>
                <w:lang w:eastAsia="zh-CN"/>
              </w:rPr>
            </w:pPr>
            <w:r>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AF9DBB" w14:textId="7D560227" w:rsidR="004C1C33" w:rsidRPr="00480423" w:rsidRDefault="004C1C33" w:rsidP="004C1C33">
            <w:pPr>
              <w:pStyle w:val="TAC"/>
              <w:rPr>
                <w:rFonts w:eastAsiaTheme="minorEastAsia" w:cs="Arial"/>
                <w:color w:val="000000"/>
                <w:szCs w:val="18"/>
              </w:rPr>
            </w:pPr>
            <w:r>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C42C841" w14:textId="679D863B" w:rsidR="004C1C33" w:rsidRPr="00480423" w:rsidRDefault="004C1C33" w:rsidP="004C1C33">
            <w:pPr>
              <w:pStyle w:val="TAC"/>
              <w:rPr>
                <w:rFonts w:eastAsiaTheme="minorEastAsia"/>
                <w:lang w:eastAsia="zh-CN"/>
              </w:rPr>
            </w:pPr>
            <w:r>
              <w:rPr>
                <w:lang w:eastAsia="zh-CN"/>
              </w:rPr>
              <w:t>4 and 5</w:t>
            </w:r>
          </w:p>
        </w:tc>
      </w:tr>
      <w:tr w:rsidR="004C1C33" w:rsidRPr="00480423" w14:paraId="0ACBCF29" w14:textId="77777777" w:rsidTr="00E67616">
        <w:trPr>
          <w:trHeight w:val="29"/>
        </w:trPr>
        <w:tc>
          <w:tcPr>
            <w:tcW w:w="2067" w:type="dxa"/>
            <w:tcBorders>
              <w:top w:val="nil"/>
              <w:left w:val="single" w:sz="4" w:space="0" w:color="auto"/>
              <w:bottom w:val="nil"/>
              <w:right w:val="single" w:sz="4" w:space="0" w:color="auto"/>
            </w:tcBorders>
            <w:vAlign w:val="center"/>
          </w:tcPr>
          <w:p w14:paraId="4325A65F" w14:textId="77777777" w:rsidR="004C1C33" w:rsidRPr="00480423" w:rsidRDefault="004C1C33" w:rsidP="004C1C33">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166C5B36" w14:textId="77777777" w:rsidR="004C1C33" w:rsidRPr="00480423" w:rsidRDefault="004C1C33" w:rsidP="004C1C3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3F225" w14:textId="21336D36" w:rsidR="004C1C33" w:rsidRPr="00480423" w:rsidRDefault="004C1C33" w:rsidP="004C1C33">
            <w:pPr>
              <w:pStyle w:val="TAC"/>
              <w:rPr>
                <w:rFonts w:eastAsiaTheme="minorEastAsia"/>
                <w:lang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9D52E1" w14:textId="4CF17A0C" w:rsidR="004C1C33" w:rsidRPr="00480423" w:rsidRDefault="004C1C33" w:rsidP="004C1C33">
            <w:pPr>
              <w:pStyle w:val="TAC"/>
              <w:rPr>
                <w:rFonts w:eastAsiaTheme="minorEastAsia" w:cs="Arial"/>
                <w:color w:val="000000"/>
                <w:szCs w:val="18"/>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5081489F" w14:textId="77777777" w:rsidR="004C1C33" w:rsidRPr="00480423" w:rsidRDefault="004C1C33" w:rsidP="004C1C33">
            <w:pPr>
              <w:pStyle w:val="TAC"/>
              <w:rPr>
                <w:rFonts w:eastAsiaTheme="minorEastAsia"/>
                <w:lang w:eastAsia="zh-CN"/>
              </w:rPr>
            </w:pPr>
          </w:p>
        </w:tc>
      </w:tr>
      <w:tr w:rsidR="004C1C33" w:rsidRPr="00480423" w14:paraId="26CD33B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97A035F" w14:textId="77777777" w:rsidR="004C1C33" w:rsidRPr="00480423" w:rsidRDefault="004C1C33" w:rsidP="004C1C33">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78E00470" w14:textId="77777777" w:rsidR="004C1C33" w:rsidRPr="00480423" w:rsidRDefault="004C1C33" w:rsidP="004C1C3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72DFB" w14:textId="66E3F87F" w:rsidR="004C1C33" w:rsidRPr="00480423" w:rsidRDefault="004C1C33" w:rsidP="004C1C33">
            <w:pPr>
              <w:pStyle w:val="TAC"/>
              <w:rPr>
                <w:rFonts w:eastAsiaTheme="minorEastAsia"/>
                <w:lang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54BC23D" w14:textId="52C10DAE" w:rsidR="004C1C33" w:rsidRPr="00480423" w:rsidRDefault="004C1C33" w:rsidP="004C1C33">
            <w:pPr>
              <w:pStyle w:val="TAC"/>
              <w:rPr>
                <w:rFonts w:eastAsiaTheme="minorEastAsia" w:cs="Arial"/>
                <w:color w:val="000000"/>
                <w:szCs w:val="18"/>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6675FA5" w14:textId="77777777" w:rsidR="004C1C33" w:rsidRPr="00480423" w:rsidRDefault="004C1C33" w:rsidP="004C1C33">
            <w:pPr>
              <w:pStyle w:val="TAC"/>
              <w:rPr>
                <w:rFonts w:eastAsiaTheme="minorEastAsia"/>
                <w:lang w:eastAsia="zh-CN"/>
              </w:rPr>
            </w:pPr>
          </w:p>
        </w:tc>
      </w:tr>
      <w:tr w:rsidR="00480423" w:rsidRPr="00480423" w14:paraId="5A39012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F671025" w14:textId="77777777" w:rsidR="00480423" w:rsidRPr="00480423" w:rsidRDefault="00480423" w:rsidP="00480423">
            <w:pPr>
              <w:pStyle w:val="TAC"/>
              <w:rPr>
                <w:rFonts w:eastAsiaTheme="minorEastAsia"/>
                <w:szCs w:val="18"/>
                <w:lang w:val="en-US" w:eastAsia="zh-CN"/>
              </w:rPr>
            </w:pPr>
            <w:r w:rsidRPr="00480423">
              <w:rPr>
                <w:rFonts w:eastAsia="SimSun"/>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1FE3379B"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6AD8F8D1"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20CE5D05"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7D33C4B"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BCDAEA"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12742C4"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4 and 5</w:t>
            </w:r>
          </w:p>
        </w:tc>
      </w:tr>
      <w:tr w:rsidR="00480423" w:rsidRPr="00480423" w14:paraId="7FBDC4E7" w14:textId="77777777" w:rsidTr="00E67616">
        <w:trPr>
          <w:trHeight w:val="29"/>
        </w:trPr>
        <w:tc>
          <w:tcPr>
            <w:tcW w:w="2067" w:type="dxa"/>
            <w:tcBorders>
              <w:top w:val="nil"/>
              <w:left w:val="single" w:sz="4" w:space="0" w:color="auto"/>
              <w:bottom w:val="nil"/>
              <w:right w:val="single" w:sz="4" w:space="0" w:color="auto"/>
            </w:tcBorders>
            <w:vAlign w:val="center"/>
          </w:tcPr>
          <w:p w14:paraId="57ED94CD"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0724FCB"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BF7FC"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156532"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00D82987" w14:textId="77777777" w:rsidR="00480423" w:rsidRPr="00480423" w:rsidRDefault="00480423" w:rsidP="00480423">
            <w:pPr>
              <w:pStyle w:val="TAC"/>
              <w:rPr>
                <w:rFonts w:eastAsiaTheme="minorEastAsia"/>
                <w:szCs w:val="18"/>
                <w:lang w:val="en-US" w:eastAsia="zh-CN"/>
              </w:rPr>
            </w:pPr>
          </w:p>
        </w:tc>
      </w:tr>
      <w:tr w:rsidR="00480423" w:rsidRPr="00480423" w14:paraId="03E5C85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E37E036"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A1343C" w14:textId="77777777" w:rsidR="00480423" w:rsidRPr="00480423" w:rsidRDefault="00480423" w:rsidP="0048042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5DB99D"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DA69161"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A240BCE" w14:textId="77777777" w:rsidR="00480423" w:rsidRPr="00480423" w:rsidRDefault="00480423" w:rsidP="00480423">
            <w:pPr>
              <w:pStyle w:val="TAC"/>
              <w:rPr>
                <w:rFonts w:eastAsiaTheme="minorEastAsia"/>
                <w:szCs w:val="18"/>
                <w:lang w:val="en-US" w:eastAsia="zh-CN"/>
              </w:rPr>
            </w:pPr>
          </w:p>
        </w:tc>
      </w:tr>
      <w:tr w:rsidR="0041072B" w:rsidRPr="00480423" w14:paraId="287EE40A" w14:textId="77777777" w:rsidTr="00CA5E69">
        <w:trPr>
          <w:trHeight w:val="29"/>
        </w:trPr>
        <w:tc>
          <w:tcPr>
            <w:tcW w:w="2067" w:type="dxa"/>
            <w:tcBorders>
              <w:top w:val="single" w:sz="4" w:space="0" w:color="auto"/>
              <w:left w:val="single" w:sz="4" w:space="0" w:color="auto"/>
              <w:bottom w:val="nil"/>
              <w:right w:val="single" w:sz="4" w:space="0" w:color="auto"/>
            </w:tcBorders>
            <w:vAlign w:val="center"/>
          </w:tcPr>
          <w:p w14:paraId="2F5E92E0" w14:textId="24FD41B6" w:rsidR="0041072B" w:rsidRPr="00480423" w:rsidRDefault="0041072B" w:rsidP="0041072B">
            <w:pPr>
              <w:pStyle w:val="TAC"/>
              <w:rPr>
                <w:rFonts w:eastAsiaTheme="minorEastAsia"/>
                <w:szCs w:val="18"/>
                <w:lang w:val="en-US" w:eastAsia="zh-CN"/>
              </w:rPr>
            </w:pPr>
            <w:r w:rsidRPr="008523D2">
              <w:rPr>
                <w:rFonts w:eastAsia="SimSun"/>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22CEB4A4" w14:textId="77777777" w:rsidR="0041072B" w:rsidRPr="008523D2" w:rsidRDefault="0041072B" w:rsidP="0041072B">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n77</w:t>
            </w:r>
            <w:r w:rsidRPr="008523D2">
              <w:rPr>
                <w:lang w:val="sv-SE"/>
              </w:rPr>
              <w:t>A</w:t>
            </w:r>
          </w:p>
          <w:p w14:paraId="6EF4C307" w14:textId="77777777" w:rsidR="0041072B" w:rsidRPr="008523D2" w:rsidRDefault="0041072B" w:rsidP="0041072B">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5A356986" w14:textId="3EEAE060" w:rsidR="0041072B" w:rsidRPr="00480423" w:rsidRDefault="0041072B" w:rsidP="0041072B">
            <w:pPr>
              <w:pStyle w:val="TAC"/>
              <w:rPr>
                <w:rFonts w:eastAsiaTheme="minorEastAsia"/>
                <w:szCs w:val="18"/>
                <w:lang w:val="en-US" w:eastAsia="zh-CN"/>
              </w:rPr>
            </w:pPr>
            <w:r w:rsidRPr="008523D2">
              <w:rPr>
                <w:rFonts w:hint="eastAsia"/>
                <w:lang w:eastAsia="zh-CN"/>
              </w:rPr>
              <w:t>CA</w:t>
            </w:r>
            <w:r w:rsidRPr="008523D2">
              <w:t>_</w:t>
            </w:r>
            <w:r w:rsidRPr="008523D2">
              <w:rPr>
                <w:rFonts w:hint="eastAsia"/>
                <w:lang w:eastAsia="zh-CN"/>
              </w:rPr>
              <w:t>n77</w:t>
            </w:r>
            <w:r w:rsidRPr="008523D2">
              <w:rPr>
                <w:lang w:val="sv-SE"/>
              </w:rPr>
              <w:t>A-</w:t>
            </w:r>
            <w:r w:rsidRPr="008523D2">
              <w:rPr>
                <w:rFonts w:hint="eastAsia"/>
                <w:lang w:eastAsia="zh-CN"/>
              </w:rPr>
              <w:t>n85</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E1E24D4" w14:textId="53AE8E07" w:rsidR="0041072B" w:rsidRPr="00480423" w:rsidRDefault="0041072B" w:rsidP="0041072B">
            <w:pPr>
              <w:pStyle w:val="TAC"/>
              <w:rPr>
                <w:rFonts w:eastAsiaTheme="minorEastAsia"/>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77A91C" w14:textId="6A8B837F" w:rsidR="0041072B" w:rsidRPr="00480423" w:rsidRDefault="0041072B" w:rsidP="0041072B">
            <w:pPr>
              <w:pStyle w:val="TAC"/>
              <w:rPr>
                <w:rFonts w:eastAsiaTheme="minorEastAsia"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A9F9E0C" w14:textId="0540A0FE" w:rsidR="0041072B" w:rsidRPr="00480423" w:rsidRDefault="0041072B" w:rsidP="0041072B">
            <w:pPr>
              <w:pStyle w:val="TAC"/>
              <w:rPr>
                <w:rFonts w:eastAsiaTheme="minorEastAsia"/>
                <w:szCs w:val="18"/>
                <w:lang w:val="en-US" w:eastAsia="zh-CN"/>
              </w:rPr>
            </w:pPr>
            <w:r w:rsidRPr="008523D2">
              <w:rPr>
                <w:lang w:eastAsia="zh-CN"/>
              </w:rPr>
              <w:t>4 and 5</w:t>
            </w:r>
          </w:p>
        </w:tc>
      </w:tr>
      <w:tr w:rsidR="0041072B" w:rsidRPr="00480423" w14:paraId="2F9EADD2" w14:textId="77777777" w:rsidTr="00CA5E69">
        <w:trPr>
          <w:trHeight w:val="29"/>
        </w:trPr>
        <w:tc>
          <w:tcPr>
            <w:tcW w:w="2067" w:type="dxa"/>
            <w:tcBorders>
              <w:top w:val="nil"/>
              <w:left w:val="single" w:sz="4" w:space="0" w:color="auto"/>
              <w:bottom w:val="nil"/>
              <w:right w:val="single" w:sz="4" w:space="0" w:color="auto"/>
            </w:tcBorders>
            <w:vAlign w:val="center"/>
          </w:tcPr>
          <w:p w14:paraId="2134364F"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B1445B2"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2A512" w14:textId="1B6CDB6F" w:rsidR="0041072B" w:rsidRPr="00480423" w:rsidRDefault="0041072B" w:rsidP="0041072B">
            <w:pPr>
              <w:pStyle w:val="TAC"/>
              <w:rPr>
                <w:rFonts w:eastAsiaTheme="minorEastAsia"/>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434A20" w14:textId="3A2AFCC7" w:rsidR="0041072B" w:rsidRPr="00480423" w:rsidRDefault="0041072B" w:rsidP="0041072B">
            <w:pPr>
              <w:pStyle w:val="TAC"/>
              <w:rPr>
                <w:rFonts w:eastAsiaTheme="minorEastAsia" w:cs="Arial"/>
                <w:color w:val="000000"/>
                <w:szCs w:val="18"/>
              </w:rPr>
            </w:pPr>
            <w:r w:rsidRPr="008523D2">
              <w:rPr>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797F9C5E" w14:textId="77777777" w:rsidR="0041072B" w:rsidRPr="00480423" w:rsidRDefault="0041072B" w:rsidP="0041072B">
            <w:pPr>
              <w:pStyle w:val="TAC"/>
              <w:rPr>
                <w:rFonts w:eastAsiaTheme="minorEastAsia"/>
                <w:szCs w:val="18"/>
                <w:lang w:val="en-US" w:eastAsia="zh-CN"/>
              </w:rPr>
            </w:pPr>
          </w:p>
        </w:tc>
      </w:tr>
      <w:tr w:rsidR="0041072B" w:rsidRPr="00480423" w14:paraId="5AE29C37"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0D2FBBA0"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3D9002"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AA759" w14:textId="1E3034C3" w:rsidR="0041072B" w:rsidRPr="00480423" w:rsidRDefault="0041072B" w:rsidP="0041072B">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082B64F" w14:textId="3A64E7D8" w:rsidR="0041072B" w:rsidRPr="00480423" w:rsidRDefault="0041072B" w:rsidP="0041072B">
            <w:pPr>
              <w:pStyle w:val="TAC"/>
              <w:rPr>
                <w:rFonts w:eastAsiaTheme="minorEastAsia"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198B84A" w14:textId="77777777" w:rsidR="0041072B" w:rsidRPr="00480423" w:rsidRDefault="0041072B" w:rsidP="0041072B">
            <w:pPr>
              <w:pStyle w:val="TAC"/>
              <w:rPr>
                <w:rFonts w:eastAsiaTheme="minorEastAsia"/>
                <w:szCs w:val="18"/>
                <w:lang w:val="en-US" w:eastAsia="zh-CN"/>
              </w:rPr>
            </w:pPr>
          </w:p>
        </w:tc>
      </w:tr>
      <w:tr w:rsidR="0041072B" w:rsidRPr="00480423" w14:paraId="05800760" w14:textId="77777777" w:rsidTr="00CA5E69">
        <w:trPr>
          <w:trHeight w:val="29"/>
        </w:trPr>
        <w:tc>
          <w:tcPr>
            <w:tcW w:w="2067" w:type="dxa"/>
            <w:tcBorders>
              <w:top w:val="single" w:sz="4" w:space="0" w:color="auto"/>
              <w:left w:val="single" w:sz="4" w:space="0" w:color="auto"/>
              <w:bottom w:val="nil"/>
              <w:right w:val="single" w:sz="4" w:space="0" w:color="auto"/>
            </w:tcBorders>
            <w:vAlign w:val="center"/>
          </w:tcPr>
          <w:p w14:paraId="6326CE05" w14:textId="4C1F1C7D" w:rsidR="0041072B" w:rsidRPr="00480423" w:rsidRDefault="0041072B" w:rsidP="0041072B">
            <w:pPr>
              <w:pStyle w:val="TAC"/>
              <w:rPr>
                <w:rFonts w:eastAsiaTheme="minorEastAsia"/>
                <w:szCs w:val="18"/>
                <w:lang w:val="en-US" w:eastAsia="zh-CN"/>
              </w:rPr>
            </w:pPr>
            <w:r w:rsidRPr="008523D2">
              <w:rPr>
                <w:rFonts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62BA7BF1" w14:textId="6094CB23" w:rsidR="0041072B" w:rsidRPr="00480423" w:rsidRDefault="0041072B" w:rsidP="0041072B">
            <w:pPr>
              <w:pStyle w:val="TAC"/>
              <w:rPr>
                <w:rFonts w:eastAsiaTheme="minorEastAsia"/>
                <w:szCs w:val="18"/>
                <w:lang w:val="en-US" w:eastAsia="zh-CN"/>
              </w:rPr>
            </w:pPr>
            <w:r w:rsidRPr="008523D2">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2731BC7F" w14:textId="4741F4DA" w:rsidR="0041072B" w:rsidRPr="00480423" w:rsidRDefault="0041072B" w:rsidP="0041072B">
            <w:pPr>
              <w:pStyle w:val="TAC"/>
              <w:rPr>
                <w:rFonts w:eastAsiaTheme="minorEastAsia"/>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A1915D9" w14:textId="485B21B1" w:rsidR="0041072B" w:rsidRPr="00480423" w:rsidRDefault="0041072B" w:rsidP="0041072B">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F680B22" w14:textId="6B285C9D" w:rsidR="0041072B" w:rsidRPr="00480423" w:rsidRDefault="0041072B" w:rsidP="0041072B">
            <w:pPr>
              <w:pStyle w:val="TAC"/>
              <w:rPr>
                <w:rFonts w:eastAsiaTheme="minorEastAsia"/>
                <w:szCs w:val="18"/>
                <w:lang w:val="en-US" w:eastAsia="zh-CN"/>
              </w:rPr>
            </w:pPr>
            <w:r w:rsidRPr="008523D2">
              <w:rPr>
                <w:rFonts w:hint="eastAsia"/>
                <w:szCs w:val="18"/>
                <w:lang w:val="en-US" w:eastAsia="zh-CN"/>
              </w:rPr>
              <w:t>0</w:t>
            </w:r>
          </w:p>
        </w:tc>
      </w:tr>
      <w:tr w:rsidR="0041072B" w:rsidRPr="00480423" w14:paraId="3ADCE7B9" w14:textId="77777777" w:rsidTr="00CA5E69">
        <w:trPr>
          <w:trHeight w:val="29"/>
        </w:trPr>
        <w:tc>
          <w:tcPr>
            <w:tcW w:w="2067" w:type="dxa"/>
            <w:tcBorders>
              <w:top w:val="nil"/>
              <w:left w:val="single" w:sz="4" w:space="0" w:color="auto"/>
              <w:bottom w:val="nil"/>
              <w:right w:val="single" w:sz="4" w:space="0" w:color="auto"/>
            </w:tcBorders>
            <w:vAlign w:val="center"/>
          </w:tcPr>
          <w:p w14:paraId="425AF326"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62ED99D"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F2996" w14:textId="0675E0A9" w:rsidR="0041072B" w:rsidRPr="00480423" w:rsidRDefault="0041072B" w:rsidP="0041072B">
            <w:pPr>
              <w:pStyle w:val="TAC"/>
              <w:rPr>
                <w:rFonts w:eastAsiaTheme="minorEastAsia"/>
                <w:lang w:eastAsia="zh-CN"/>
              </w:rPr>
            </w:pPr>
            <w:r w:rsidRPr="008523D2">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3CB3941" w14:textId="73385CFA" w:rsidR="0041072B" w:rsidRPr="00480423" w:rsidRDefault="0041072B" w:rsidP="0041072B">
            <w:pPr>
              <w:pStyle w:val="TAC"/>
              <w:rPr>
                <w:rFonts w:eastAsiaTheme="minorEastAsia"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066063AF" w14:textId="77777777" w:rsidR="0041072B" w:rsidRPr="00480423" w:rsidRDefault="0041072B" w:rsidP="0041072B">
            <w:pPr>
              <w:pStyle w:val="TAC"/>
              <w:rPr>
                <w:rFonts w:eastAsiaTheme="minorEastAsia"/>
                <w:szCs w:val="18"/>
                <w:lang w:val="en-US" w:eastAsia="zh-CN"/>
              </w:rPr>
            </w:pPr>
          </w:p>
        </w:tc>
      </w:tr>
      <w:tr w:rsidR="0041072B" w:rsidRPr="00480423" w14:paraId="4A69A515"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47B2720F"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CE78BA"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A31CA" w14:textId="5453DBC1" w:rsidR="0041072B" w:rsidRPr="00480423" w:rsidRDefault="0041072B" w:rsidP="0041072B">
            <w:pPr>
              <w:pStyle w:val="TAC"/>
              <w:rPr>
                <w:rFonts w:eastAsiaTheme="minorEastAsia"/>
                <w:lang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54F165" w14:textId="30225B8C" w:rsidR="0041072B" w:rsidRPr="00480423" w:rsidRDefault="0041072B" w:rsidP="0041072B">
            <w:pPr>
              <w:pStyle w:val="TAC"/>
              <w:rPr>
                <w:rFonts w:eastAsiaTheme="minorEastAsia"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3CBD6F75" w14:textId="77777777" w:rsidR="0041072B" w:rsidRPr="00480423" w:rsidRDefault="0041072B" w:rsidP="0041072B">
            <w:pPr>
              <w:pStyle w:val="TAC"/>
              <w:rPr>
                <w:rFonts w:eastAsiaTheme="minorEastAsia"/>
                <w:szCs w:val="18"/>
                <w:lang w:val="en-US" w:eastAsia="zh-CN"/>
              </w:rPr>
            </w:pPr>
          </w:p>
        </w:tc>
      </w:tr>
      <w:tr w:rsidR="0041072B" w:rsidRPr="00480423" w14:paraId="559E5C52" w14:textId="77777777" w:rsidTr="00CA5E69">
        <w:trPr>
          <w:trHeight w:val="29"/>
        </w:trPr>
        <w:tc>
          <w:tcPr>
            <w:tcW w:w="2067" w:type="dxa"/>
            <w:tcBorders>
              <w:top w:val="single" w:sz="4" w:space="0" w:color="auto"/>
              <w:left w:val="single" w:sz="4" w:space="0" w:color="auto"/>
              <w:bottom w:val="nil"/>
              <w:right w:val="single" w:sz="4" w:space="0" w:color="auto"/>
            </w:tcBorders>
            <w:vAlign w:val="center"/>
          </w:tcPr>
          <w:p w14:paraId="51EEFEB4" w14:textId="311EDAEF" w:rsidR="0041072B" w:rsidRPr="00480423" w:rsidRDefault="0041072B" w:rsidP="0041072B">
            <w:pPr>
              <w:pStyle w:val="TAC"/>
              <w:rPr>
                <w:rFonts w:eastAsiaTheme="minorEastAsia"/>
                <w:szCs w:val="18"/>
                <w:lang w:val="en-US" w:eastAsia="zh-CN"/>
              </w:rPr>
            </w:pPr>
            <w:r w:rsidRPr="008523D2">
              <w:rPr>
                <w:rFonts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58AE24B1" w14:textId="07C1CAD6" w:rsidR="0041072B" w:rsidRPr="00480423" w:rsidRDefault="0041072B" w:rsidP="0041072B">
            <w:pPr>
              <w:pStyle w:val="TAC"/>
              <w:rPr>
                <w:rFonts w:eastAsiaTheme="minorEastAsia"/>
                <w:szCs w:val="18"/>
                <w:lang w:val="en-US" w:eastAsia="zh-CN"/>
              </w:rPr>
            </w:pPr>
            <w:r w:rsidRPr="008523D2">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2BC28A52" w14:textId="308F1636" w:rsidR="0041072B" w:rsidRPr="00480423" w:rsidRDefault="0041072B" w:rsidP="0041072B">
            <w:pPr>
              <w:pStyle w:val="TAC"/>
              <w:rPr>
                <w:rFonts w:eastAsiaTheme="minorEastAsia"/>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1413478" w14:textId="7C53DE5F" w:rsidR="0041072B" w:rsidRPr="00480423" w:rsidRDefault="0041072B" w:rsidP="0041072B">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D86C0C7" w14:textId="3886CAAA" w:rsidR="0041072B" w:rsidRPr="00480423" w:rsidRDefault="0041072B" w:rsidP="0041072B">
            <w:pPr>
              <w:pStyle w:val="TAC"/>
              <w:rPr>
                <w:rFonts w:eastAsiaTheme="minorEastAsia"/>
                <w:szCs w:val="18"/>
                <w:lang w:val="en-US" w:eastAsia="zh-CN"/>
              </w:rPr>
            </w:pPr>
            <w:r w:rsidRPr="008523D2">
              <w:rPr>
                <w:rFonts w:hint="eastAsia"/>
                <w:szCs w:val="18"/>
                <w:lang w:val="en-US" w:eastAsia="zh-CN"/>
              </w:rPr>
              <w:t>0</w:t>
            </w:r>
          </w:p>
        </w:tc>
      </w:tr>
      <w:tr w:rsidR="0041072B" w:rsidRPr="00480423" w14:paraId="01FD40DF" w14:textId="77777777" w:rsidTr="00CA5E69">
        <w:trPr>
          <w:trHeight w:val="29"/>
        </w:trPr>
        <w:tc>
          <w:tcPr>
            <w:tcW w:w="2067" w:type="dxa"/>
            <w:tcBorders>
              <w:top w:val="nil"/>
              <w:left w:val="single" w:sz="4" w:space="0" w:color="auto"/>
              <w:bottom w:val="nil"/>
              <w:right w:val="single" w:sz="4" w:space="0" w:color="auto"/>
            </w:tcBorders>
            <w:vAlign w:val="center"/>
          </w:tcPr>
          <w:p w14:paraId="3748A150"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86146A3"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FCD7B" w14:textId="2619A1D1" w:rsidR="0041072B" w:rsidRPr="00480423" w:rsidRDefault="0041072B" w:rsidP="0041072B">
            <w:pPr>
              <w:pStyle w:val="TAC"/>
              <w:rPr>
                <w:rFonts w:eastAsiaTheme="minorEastAsia"/>
                <w:lang w:eastAsia="zh-CN"/>
              </w:rPr>
            </w:pPr>
            <w:r w:rsidRPr="008523D2">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2DAC1AD" w14:textId="4061A265" w:rsidR="0041072B" w:rsidRPr="00480423" w:rsidRDefault="0041072B" w:rsidP="0041072B">
            <w:pPr>
              <w:pStyle w:val="TAC"/>
              <w:rPr>
                <w:rFonts w:eastAsiaTheme="minorEastAsia"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6D44C317" w14:textId="77777777" w:rsidR="0041072B" w:rsidRPr="00480423" w:rsidRDefault="0041072B" w:rsidP="0041072B">
            <w:pPr>
              <w:pStyle w:val="TAC"/>
              <w:rPr>
                <w:rFonts w:eastAsiaTheme="minorEastAsia"/>
                <w:szCs w:val="18"/>
                <w:lang w:val="en-US" w:eastAsia="zh-CN"/>
              </w:rPr>
            </w:pPr>
          </w:p>
        </w:tc>
      </w:tr>
      <w:tr w:rsidR="0041072B" w:rsidRPr="00480423" w14:paraId="1C22D6A9"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1BA79045"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5668DB"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15F78" w14:textId="7C9FE3DD" w:rsidR="0041072B" w:rsidRPr="00480423" w:rsidRDefault="0041072B" w:rsidP="0041072B">
            <w:pPr>
              <w:pStyle w:val="TAC"/>
              <w:rPr>
                <w:rFonts w:eastAsiaTheme="minorEastAsia"/>
                <w:lang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B84421" w14:textId="1CF59A10" w:rsidR="0041072B" w:rsidRPr="00480423" w:rsidRDefault="0041072B" w:rsidP="0041072B">
            <w:pPr>
              <w:pStyle w:val="TAC"/>
              <w:rPr>
                <w:rFonts w:eastAsiaTheme="minorEastAsia" w:cs="Arial"/>
                <w:color w:val="000000"/>
                <w:szCs w:val="18"/>
              </w:rPr>
            </w:pPr>
            <w:r w:rsidRPr="008523D2">
              <w:rPr>
                <w:rFonts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071A6F0C" w14:textId="77777777" w:rsidR="0041072B" w:rsidRPr="00480423" w:rsidRDefault="0041072B" w:rsidP="0041072B">
            <w:pPr>
              <w:pStyle w:val="TAC"/>
              <w:rPr>
                <w:rFonts w:eastAsiaTheme="minorEastAsia"/>
                <w:szCs w:val="18"/>
                <w:lang w:val="en-US" w:eastAsia="zh-CN"/>
              </w:rPr>
            </w:pPr>
          </w:p>
        </w:tc>
      </w:tr>
      <w:tr w:rsidR="0041072B" w:rsidRPr="00480423" w14:paraId="4CD7C705" w14:textId="77777777" w:rsidTr="00CA5E69">
        <w:trPr>
          <w:trHeight w:val="29"/>
        </w:trPr>
        <w:tc>
          <w:tcPr>
            <w:tcW w:w="2067" w:type="dxa"/>
            <w:tcBorders>
              <w:top w:val="single" w:sz="4" w:space="0" w:color="auto"/>
              <w:left w:val="single" w:sz="4" w:space="0" w:color="auto"/>
              <w:bottom w:val="nil"/>
              <w:right w:val="single" w:sz="4" w:space="0" w:color="auto"/>
            </w:tcBorders>
            <w:vAlign w:val="center"/>
          </w:tcPr>
          <w:p w14:paraId="7F91C6D1" w14:textId="15240632" w:rsidR="0041072B" w:rsidRPr="00480423" w:rsidRDefault="0041072B" w:rsidP="0041072B">
            <w:pPr>
              <w:pStyle w:val="TAC"/>
              <w:rPr>
                <w:rFonts w:eastAsiaTheme="minorEastAsia"/>
                <w:szCs w:val="18"/>
                <w:lang w:val="en-US" w:eastAsia="zh-CN"/>
              </w:rPr>
            </w:pPr>
            <w:r w:rsidRPr="008523D2">
              <w:rPr>
                <w:rFonts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16852D53" w14:textId="220E705A" w:rsidR="0041072B" w:rsidRPr="00480423" w:rsidRDefault="0041072B" w:rsidP="0041072B">
            <w:pPr>
              <w:pStyle w:val="TAC"/>
              <w:rPr>
                <w:rFonts w:eastAsiaTheme="minorEastAsia"/>
                <w:szCs w:val="18"/>
                <w:lang w:val="en-US" w:eastAsia="zh-CN"/>
              </w:rPr>
            </w:pPr>
            <w:r w:rsidRPr="008523D2">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288420" w14:textId="1EF8EB6A" w:rsidR="0041072B" w:rsidRPr="00480423" w:rsidRDefault="0041072B" w:rsidP="0041072B">
            <w:pPr>
              <w:pStyle w:val="TAC"/>
              <w:rPr>
                <w:rFonts w:eastAsiaTheme="minorEastAsia"/>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361713A" w14:textId="4E6BF642" w:rsidR="0041072B" w:rsidRPr="00480423" w:rsidRDefault="0041072B" w:rsidP="0041072B">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C41A15B" w14:textId="1ED31706" w:rsidR="0041072B" w:rsidRPr="00480423" w:rsidRDefault="0041072B" w:rsidP="0041072B">
            <w:pPr>
              <w:pStyle w:val="TAC"/>
              <w:rPr>
                <w:rFonts w:eastAsiaTheme="minorEastAsia"/>
                <w:szCs w:val="18"/>
                <w:lang w:val="en-US" w:eastAsia="zh-CN"/>
              </w:rPr>
            </w:pPr>
            <w:r w:rsidRPr="008523D2">
              <w:rPr>
                <w:szCs w:val="18"/>
                <w:lang w:val="en-US" w:eastAsia="zh-CN"/>
              </w:rPr>
              <w:t>0</w:t>
            </w:r>
          </w:p>
        </w:tc>
      </w:tr>
      <w:tr w:rsidR="0041072B" w:rsidRPr="00480423" w14:paraId="1638B755" w14:textId="77777777" w:rsidTr="00CA5E69">
        <w:trPr>
          <w:trHeight w:val="29"/>
        </w:trPr>
        <w:tc>
          <w:tcPr>
            <w:tcW w:w="2067" w:type="dxa"/>
            <w:tcBorders>
              <w:top w:val="nil"/>
              <w:left w:val="single" w:sz="4" w:space="0" w:color="auto"/>
              <w:bottom w:val="nil"/>
              <w:right w:val="single" w:sz="4" w:space="0" w:color="auto"/>
            </w:tcBorders>
            <w:vAlign w:val="center"/>
          </w:tcPr>
          <w:p w14:paraId="10C1601C"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590CC04"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F97FB" w14:textId="2326FAE0" w:rsidR="0041072B" w:rsidRPr="00480423" w:rsidRDefault="0041072B" w:rsidP="0041072B">
            <w:pPr>
              <w:pStyle w:val="TAC"/>
              <w:rPr>
                <w:rFonts w:eastAsiaTheme="minorEastAsia"/>
                <w:lang w:eastAsia="zh-CN"/>
              </w:rPr>
            </w:pPr>
            <w:r w:rsidRPr="008523D2">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8A672EA" w14:textId="297337F9" w:rsidR="0041072B" w:rsidRPr="00480423" w:rsidRDefault="0041072B" w:rsidP="0041072B">
            <w:pPr>
              <w:pStyle w:val="TAC"/>
              <w:rPr>
                <w:rFonts w:eastAsiaTheme="minorEastAsia"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3493693A" w14:textId="77777777" w:rsidR="0041072B" w:rsidRPr="00480423" w:rsidRDefault="0041072B" w:rsidP="0041072B">
            <w:pPr>
              <w:pStyle w:val="TAC"/>
              <w:rPr>
                <w:rFonts w:eastAsiaTheme="minorEastAsia"/>
                <w:szCs w:val="18"/>
                <w:lang w:val="en-US" w:eastAsia="zh-CN"/>
              </w:rPr>
            </w:pPr>
          </w:p>
        </w:tc>
      </w:tr>
      <w:tr w:rsidR="0041072B" w:rsidRPr="00480423" w14:paraId="0F5CD55E"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18DDE284"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47A2FE"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4B73A" w14:textId="443701B5" w:rsidR="0041072B" w:rsidRPr="00480423" w:rsidRDefault="0041072B" w:rsidP="0041072B">
            <w:pPr>
              <w:pStyle w:val="TAC"/>
              <w:rPr>
                <w:rFonts w:eastAsiaTheme="minorEastAsia"/>
                <w:lang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35F473" w14:textId="0D4943B7" w:rsidR="0041072B" w:rsidRPr="00480423" w:rsidRDefault="0041072B" w:rsidP="0041072B">
            <w:pPr>
              <w:pStyle w:val="TAC"/>
              <w:rPr>
                <w:rFonts w:eastAsiaTheme="minorEastAsia" w:cs="Arial"/>
                <w:color w:val="000000"/>
                <w:szCs w:val="18"/>
              </w:rPr>
            </w:pPr>
            <w:r w:rsidRPr="008523D2">
              <w:rPr>
                <w:rFonts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49EFCB73" w14:textId="77777777" w:rsidR="0041072B" w:rsidRPr="00480423" w:rsidRDefault="0041072B" w:rsidP="0041072B">
            <w:pPr>
              <w:pStyle w:val="TAC"/>
              <w:rPr>
                <w:rFonts w:eastAsiaTheme="minorEastAsia"/>
                <w:szCs w:val="18"/>
                <w:lang w:val="en-US" w:eastAsia="zh-CN"/>
              </w:rPr>
            </w:pPr>
          </w:p>
        </w:tc>
      </w:tr>
      <w:tr w:rsidR="0041072B" w:rsidRPr="00480423" w14:paraId="371F4742" w14:textId="77777777" w:rsidTr="00CA5E69">
        <w:trPr>
          <w:trHeight w:val="29"/>
        </w:trPr>
        <w:tc>
          <w:tcPr>
            <w:tcW w:w="2067" w:type="dxa"/>
            <w:tcBorders>
              <w:top w:val="single" w:sz="4" w:space="0" w:color="auto"/>
              <w:left w:val="single" w:sz="4" w:space="0" w:color="auto"/>
              <w:bottom w:val="nil"/>
              <w:right w:val="single" w:sz="4" w:space="0" w:color="auto"/>
            </w:tcBorders>
            <w:vAlign w:val="center"/>
          </w:tcPr>
          <w:p w14:paraId="777241C6" w14:textId="4EB7777B" w:rsidR="0041072B" w:rsidRPr="00480423" w:rsidRDefault="0041072B" w:rsidP="0041072B">
            <w:pPr>
              <w:pStyle w:val="TAC"/>
              <w:rPr>
                <w:rFonts w:eastAsiaTheme="minorEastAsia"/>
                <w:szCs w:val="18"/>
                <w:lang w:val="en-US" w:eastAsia="zh-CN"/>
              </w:rPr>
            </w:pPr>
            <w:r w:rsidRPr="008523D2">
              <w:rPr>
                <w:rFonts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755245D5" w14:textId="6F6F85C5" w:rsidR="0041072B" w:rsidRPr="00480423" w:rsidRDefault="0041072B" w:rsidP="0041072B">
            <w:pPr>
              <w:pStyle w:val="TAC"/>
              <w:rPr>
                <w:rFonts w:eastAsiaTheme="minorEastAsia"/>
                <w:szCs w:val="18"/>
                <w:lang w:val="en-US" w:eastAsia="zh-CN"/>
              </w:rPr>
            </w:pPr>
            <w:r w:rsidRPr="008523D2">
              <w:rPr>
                <w:rFonts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704DF4C9" w14:textId="246BB979" w:rsidR="0041072B" w:rsidRPr="00480423" w:rsidRDefault="0041072B" w:rsidP="0041072B">
            <w:pPr>
              <w:pStyle w:val="TAC"/>
              <w:rPr>
                <w:rFonts w:eastAsiaTheme="minorEastAsia"/>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9B4BF53" w14:textId="53B727CE" w:rsidR="0041072B" w:rsidRPr="00480423" w:rsidRDefault="0041072B" w:rsidP="0041072B">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61CBA2E" w14:textId="347EE34D" w:rsidR="0041072B" w:rsidRPr="00480423" w:rsidRDefault="0041072B" w:rsidP="0041072B">
            <w:pPr>
              <w:pStyle w:val="TAC"/>
              <w:rPr>
                <w:rFonts w:eastAsiaTheme="minorEastAsia"/>
                <w:szCs w:val="18"/>
                <w:lang w:val="en-US" w:eastAsia="zh-CN"/>
              </w:rPr>
            </w:pPr>
            <w:r w:rsidRPr="008523D2">
              <w:rPr>
                <w:rFonts w:hint="eastAsia"/>
                <w:szCs w:val="18"/>
                <w:lang w:val="en-US" w:eastAsia="zh-CN"/>
              </w:rPr>
              <w:t>0</w:t>
            </w:r>
          </w:p>
        </w:tc>
      </w:tr>
      <w:tr w:rsidR="0041072B" w:rsidRPr="00480423" w14:paraId="168862DE" w14:textId="77777777" w:rsidTr="00CA5E69">
        <w:trPr>
          <w:trHeight w:val="29"/>
        </w:trPr>
        <w:tc>
          <w:tcPr>
            <w:tcW w:w="2067" w:type="dxa"/>
            <w:tcBorders>
              <w:top w:val="nil"/>
              <w:left w:val="single" w:sz="4" w:space="0" w:color="auto"/>
              <w:bottom w:val="nil"/>
              <w:right w:val="single" w:sz="4" w:space="0" w:color="auto"/>
            </w:tcBorders>
            <w:vAlign w:val="center"/>
          </w:tcPr>
          <w:p w14:paraId="45FD92EE"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BFA9A24"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F81D36" w14:textId="02E2D62C" w:rsidR="0041072B" w:rsidRPr="00480423" w:rsidRDefault="0041072B" w:rsidP="0041072B">
            <w:pPr>
              <w:pStyle w:val="TAC"/>
              <w:rPr>
                <w:rFonts w:eastAsiaTheme="minorEastAsia"/>
                <w:lang w:eastAsia="zh-CN"/>
              </w:rPr>
            </w:pPr>
            <w:r w:rsidRPr="008523D2">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4857B0F" w14:textId="533EF740" w:rsidR="0041072B" w:rsidRPr="00480423" w:rsidRDefault="0041072B" w:rsidP="0041072B">
            <w:pPr>
              <w:pStyle w:val="TAC"/>
              <w:rPr>
                <w:rFonts w:eastAsiaTheme="minorEastAsia"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5FCEAB24" w14:textId="77777777" w:rsidR="0041072B" w:rsidRPr="00480423" w:rsidRDefault="0041072B" w:rsidP="0041072B">
            <w:pPr>
              <w:pStyle w:val="TAC"/>
              <w:rPr>
                <w:rFonts w:eastAsiaTheme="minorEastAsia"/>
                <w:szCs w:val="18"/>
                <w:lang w:val="en-US" w:eastAsia="zh-CN"/>
              </w:rPr>
            </w:pPr>
          </w:p>
        </w:tc>
      </w:tr>
      <w:tr w:rsidR="0041072B" w:rsidRPr="00480423" w14:paraId="75E3AE63"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09458983"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B9162B"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945693" w14:textId="31A044F8" w:rsidR="0041072B" w:rsidRPr="00480423" w:rsidRDefault="0041072B" w:rsidP="0041072B">
            <w:pPr>
              <w:pStyle w:val="TAC"/>
              <w:rPr>
                <w:rFonts w:eastAsiaTheme="minorEastAsia"/>
                <w:lang w:eastAsia="zh-CN"/>
              </w:rPr>
            </w:pPr>
            <w:r w:rsidRPr="008523D2">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3CA0EE8" w14:textId="6C82AC17" w:rsidR="0041072B" w:rsidRPr="00480423" w:rsidRDefault="0041072B" w:rsidP="0041072B">
            <w:pPr>
              <w:pStyle w:val="TAC"/>
              <w:rPr>
                <w:rFonts w:eastAsiaTheme="minorEastAsia" w:cs="Arial"/>
                <w:color w:val="000000"/>
                <w:szCs w:val="18"/>
              </w:rPr>
            </w:pPr>
            <w:r w:rsidRPr="008523D2">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09AABB64" w14:textId="77777777" w:rsidR="0041072B" w:rsidRPr="00480423" w:rsidRDefault="0041072B" w:rsidP="0041072B">
            <w:pPr>
              <w:pStyle w:val="TAC"/>
              <w:rPr>
                <w:rFonts w:eastAsiaTheme="minorEastAsia"/>
                <w:szCs w:val="18"/>
                <w:lang w:val="en-US" w:eastAsia="zh-CN"/>
              </w:rPr>
            </w:pPr>
          </w:p>
        </w:tc>
      </w:tr>
      <w:tr w:rsidR="0041072B" w:rsidRPr="00480423" w14:paraId="5738B93A" w14:textId="77777777" w:rsidTr="00CA5E69">
        <w:trPr>
          <w:trHeight w:val="29"/>
        </w:trPr>
        <w:tc>
          <w:tcPr>
            <w:tcW w:w="2067" w:type="dxa"/>
            <w:tcBorders>
              <w:top w:val="single" w:sz="4" w:space="0" w:color="auto"/>
              <w:left w:val="single" w:sz="4" w:space="0" w:color="auto"/>
              <w:bottom w:val="nil"/>
              <w:right w:val="single" w:sz="4" w:space="0" w:color="auto"/>
            </w:tcBorders>
            <w:vAlign w:val="center"/>
          </w:tcPr>
          <w:p w14:paraId="3AA5FB9C" w14:textId="6C10F1ED" w:rsidR="0041072B" w:rsidRPr="00480423" w:rsidRDefault="0041072B" w:rsidP="0041072B">
            <w:pPr>
              <w:pStyle w:val="TAC"/>
              <w:rPr>
                <w:rFonts w:eastAsiaTheme="minorEastAsia"/>
                <w:szCs w:val="18"/>
                <w:lang w:val="en-US" w:eastAsia="zh-CN"/>
              </w:rPr>
            </w:pPr>
            <w:r w:rsidRPr="008523D2">
              <w:rPr>
                <w:rFonts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611E0FCD" w14:textId="77777777" w:rsidR="0041072B" w:rsidRPr="008523D2" w:rsidRDefault="0041072B" w:rsidP="0041072B">
            <w:pPr>
              <w:pStyle w:val="TAC"/>
              <w:rPr>
                <w:rFonts w:cs="Arial"/>
                <w:szCs w:val="18"/>
                <w:lang w:val="en-US" w:eastAsia="zh-CN"/>
              </w:rPr>
            </w:pPr>
            <w:r w:rsidRPr="008523D2">
              <w:rPr>
                <w:rFonts w:cs="Arial"/>
                <w:szCs w:val="18"/>
                <w:lang w:val="en-US" w:eastAsia="zh-CN"/>
              </w:rPr>
              <w:t>CA_n26A-n48A</w:t>
            </w:r>
          </w:p>
          <w:p w14:paraId="59510B4E" w14:textId="77777777" w:rsidR="0041072B" w:rsidRPr="008523D2" w:rsidRDefault="0041072B" w:rsidP="0041072B">
            <w:pPr>
              <w:pStyle w:val="TAC"/>
              <w:rPr>
                <w:rFonts w:cs="Arial"/>
                <w:szCs w:val="18"/>
                <w:lang w:val="en-US" w:eastAsia="zh-CN"/>
              </w:rPr>
            </w:pPr>
            <w:r w:rsidRPr="008523D2">
              <w:rPr>
                <w:rFonts w:cs="Arial"/>
                <w:szCs w:val="18"/>
                <w:lang w:val="en-US" w:eastAsia="zh-CN"/>
              </w:rPr>
              <w:t>CA_n26A-n66A</w:t>
            </w:r>
          </w:p>
          <w:p w14:paraId="0CB25C07" w14:textId="152B9564" w:rsidR="0041072B" w:rsidRPr="00480423" w:rsidRDefault="0041072B" w:rsidP="0041072B">
            <w:pPr>
              <w:pStyle w:val="TAC"/>
              <w:rPr>
                <w:rFonts w:eastAsiaTheme="minorEastAsia"/>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1812F8B" w14:textId="440EDFF1" w:rsidR="0041072B" w:rsidRPr="00480423" w:rsidRDefault="0041072B" w:rsidP="0041072B">
            <w:pPr>
              <w:pStyle w:val="TAC"/>
              <w:rPr>
                <w:rFonts w:eastAsiaTheme="minorEastAsia"/>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409A769" w14:textId="09B1E663" w:rsidR="0041072B" w:rsidRPr="00480423" w:rsidRDefault="0041072B" w:rsidP="0041072B">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1683EA9" w14:textId="08E02289" w:rsidR="0041072B" w:rsidRPr="00480423" w:rsidRDefault="0041072B" w:rsidP="0041072B">
            <w:pPr>
              <w:pStyle w:val="TAC"/>
              <w:rPr>
                <w:rFonts w:eastAsiaTheme="minorEastAsia"/>
                <w:szCs w:val="18"/>
                <w:lang w:val="en-US" w:eastAsia="zh-CN"/>
              </w:rPr>
            </w:pPr>
            <w:r w:rsidRPr="008523D2">
              <w:rPr>
                <w:rFonts w:cs="Arial"/>
                <w:szCs w:val="18"/>
                <w:lang w:val="en-US" w:eastAsia="zh-CN"/>
              </w:rPr>
              <w:t>0</w:t>
            </w:r>
          </w:p>
        </w:tc>
      </w:tr>
      <w:tr w:rsidR="0041072B" w:rsidRPr="00480423" w14:paraId="26A55577" w14:textId="77777777" w:rsidTr="00CA5E69">
        <w:trPr>
          <w:trHeight w:val="29"/>
        </w:trPr>
        <w:tc>
          <w:tcPr>
            <w:tcW w:w="2067" w:type="dxa"/>
            <w:tcBorders>
              <w:top w:val="nil"/>
              <w:left w:val="single" w:sz="4" w:space="0" w:color="auto"/>
              <w:bottom w:val="nil"/>
              <w:right w:val="single" w:sz="4" w:space="0" w:color="auto"/>
            </w:tcBorders>
            <w:vAlign w:val="center"/>
          </w:tcPr>
          <w:p w14:paraId="3626CC20"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971AA3D"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CABFE" w14:textId="19998896" w:rsidR="0041072B" w:rsidRPr="00480423" w:rsidRDefault="0041072B" w:rsidP="0041072B">
            <w:pPr>
              <w:pStyle w:val="TAC"/>
              <w:rPr>
                <w:rFonts w:eastAsiaTheme="minorEastAsia"/>
                <w:lang w:eastAsia="zh-CN"/>
              </w:rPr>
            </w:pPr>
            <w:r w:rsidRPr="008523D2">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7F1433" w14:textId="3219996A" w:rsidR="0041072B" w:rsidRPr="00480423" w:rsidRDefault="0041072B" w:rsidP="0041072B">
            <w:pPr>
              <w:pStyle w:val="TAC"/>
              <w:rPr>
                <w:rFonts w:eastAsiaTheme="minorEastAsia"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6F36DC10" w14:textId="77777777" w:rsidR="0041072B" w:rsidRPr="00480423" w:rsidRDefault="0041072B" w:rsidP="0041072B">
            <w:pPr>
              <w:pStyle w:val="TAC"/>
              <w:rPr>
                <w:rFonts w:eastAsiaTheme="minorEastAsia"/>
                <w:szCs w:val="18"/>
                <w:lang w:val="en-US" w:eastAsia="zh-CN"/>
              </w:rPr>
            </w:pPr>
          </w:p>
        </w:tc>
      </w:tr>
      <w:tr w:rsidR="0041072B" w:rsidRPr="00480423" w14:paraId="76D014A5"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2FCC6F41"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D4CCDB"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3C8E6" w14:textId="1B1F56D2" w:rsidR="0041072B" w:rsidRPr="00480423" w:rsidRDefault="0041072B" w:rsidP="0041072B">
            <w:pPr>
              <w:pStyle w:val="TAC"/>
              <w:rPr>
                <w:rFonts w:eastAsiaTheme="minorEastAsia"/>
                <w:lang w:eastAsia="zh-CN"/>
              </w:rPr>
            </w:pPr>
            <w:r w:rsidRPr="008523D2">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FEE325" w14:textId="1C526B91" w:rsidR="0041072B" w:rsidRPr="00480423" w:rsidRDefault="0041072B" w:rsidP="0041072B">
            <w:pPr>
              <w:pStyle w:val="TAC"/>
              <w:rPr>
                <w:rFonts w:eastAsiaTheme="minorEastAsia"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585CAFC6" w14:textId="77777777" w:rsidR="0041072B" w:rsidRPr="00480423" w:rsidRDefault="0041072B" w:rsidP="0041072B">
            <w:pPr>
              <w:pStyle w:val="TAC"/>
              <w:rPr>
                <w:rFonts w:eastAsiaTheme="minorEastAsia"/>
                <w:szCs w:val="18"/>
                <w:lang w:val="en-US" w:eastAsia="zh-CN"/>
              </w:rPr>
            </w:pPr>
          </w:p>
        </w:tc>
      </w:tr>
      <w:tr w:rsidR="0041072B" w:rsidRPr="00480423" w14:paraId="49CA125C" w14:textId="77777777" w:rsidTr="00CA5E69">
        <w:trPr>
          <w:trHeight w:val="29"/>
        </w:trPr>
        <w:tc>
          <w:tcPr>
            <w:tcW w:w="2067" w:type="dxa"/>
            <w:tcBorders>
              <w:top w:val="single" w:sz="4" w:space="0" w:color="auto"/>
              <w:left w:val="single" w:sz="4" w:space="0" w:color="auto"/>
              <w:bottom w:val="nil"/>
              <w:right w:val="single" w:sz="4" w:space="0" w:color="auto"/>
            </w:tcBorders>
            <w:vAlign w:val="center"/>
          </w:tcPr>
          <w:p w14:paraId="27B4F65A" w14:textId="20F552C6" w:rsidR="0041072B" w:rsidRPr="00480423" w:rsidRDefault="0041072B" w:rsidP="0041072B">
            <w:pPr>
              <w:pStyle w:val="TAC"/>
              <w:rPr>
                <w:rFonts w:eastAsiaTheme="minorEastAsia"/>
                <w:szCs w:val="18"/>
                <w:lang w:val="en-US" w:eastAsia="zh-CN"/>
              </w:rPr>
            </w:pPr>
            <w:r w:rsidRPr="008523D2">
              <w:rPr>
                <w:rFonts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7E753923" w14:textId="77777777" w:rsidR="0041072B" w:rsidRPr="008523D2" w:rsidRDefault="0041072B" w:rsidP="0041072B">
            <w:pPr>
              <w:pStyle w:val="TAC"/>
              <w:rPr>
                <w:rFonts w:cs="Arial"/>
                <w:szCs w:val="18"/>
                <w:lang w:val="en-US" w:eastAsia="zh-CN"/>
              </w:rPr>
            </w:pPr>
            <w:r w:rsidRPr="008523D2">
              <w:rPr>
                <w:rFonts w:cs="Arial"/>
                <w:szCs w:val="18"/>
                <w:lang w:val="en-US" w:eastAsia="zh-CN"/>
              </w:rPr>
              <w:t>CA_n26A-n48A</w:t>
            </w:r>
          </w:p>
          <w:p w14:paraId="721DF14B" w14:textId="77777777" w:rsidR="0041072B" w:rsidRPr="008523D2" w:rsidRDefault="0041072B" w:rsidP="0041072B">
            <w:pPr>
              <w:pStyle w:val="TAC"/>
              <w:rPr>
                <w:rFonts w:cs="Arial"/>
                <w:szCs w:val="18"/>
                <w:lang w:val="en-US" w:eastAsia="zh-CN"/>
              </w:rPr>
            </w:pPr>
            <w:r w:rsidRPr="008523D2">
              <w:rPr>
                <w:rFonts w:cs="Arial"/>
                <w:szCs w:val="18"/>
                <w:lang w:val="en-US" w:eastAsia="zh-CN"/>
              </w:rPr>
              <w:t>CA_n26A-n66A</w:t>
            </w:r>
          </w:p>
          <w:p w14:paraId="645BB0A3" w14:textId="01BEB493" w:rsidR="0041072B" w:rsidRPr="00480423" w:rsidRDefault="0041072B" w:rsidP="0041072B">
            <w:pPr>
              <w:pStyle w:val="TAC"/>
              <w:rPr>
                <w:rFonts w:eastAsiaTheme="minorEastAsia"/>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C94442B" w14:textId="0C22154A" w:rsidR="0041072B" w:rsidRPr="00480423" w:rsidRDefault="0041072B" w:rsidP="0041072B">
            <w:pPr>
              <w:pStyle w:val="TAC"/>
              <w:rPr>
                <w:rFonts w:eastAsiaTheme="minorEastAsia"/>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F07EF20" w14:textId="12977FF8" w:rsidR="0041072B" w:rsidRPr="00480423" w:rsidRDefault="0041072B" w:rsidP="0041072B">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E6D7FBB" w14:textId="59150D86" w:rsidR="0041072B" w:rsidRPr="00480423" w:rsidRDefault="0041072B" w:rsidP="0041072B">
            <w:pPr>
              <w:pStyle w:val="TAC"/>
              <w:rPr>
                <w:rFonts w:eastAsiaTheme="minorEastAsia"/>
                <w:szCs w:val="18"/>
                <w:lang w:val="en-US" w:eastAsia="zh-CN"/>
              </w:rPr>
            </w:pPr>
            <w:r w:rsidRPr="008523D2">
              <w:rPr>
                <w:rFonts w:cs="Arial"/>
                <w:szCs w:val="18"/>
                <w:lang w:val="en-US" w:eastAsia="zh-CN"/>
              </w:rPr>
              <w:t>0</w:t>
            </w:r>
          </w:p>
        </w:tc>
      </w:tr>
      <w:tr w:rsidR="0041072B" w:rsidRPr="00480423" w14:paraId="7334FA81" w14:textId="77777777" w:rsidTr="00CA5E69">
        <w:trPr>
          <w:trHeight w:val="29"/>
        </w:trPr>
        <w:tc>
          <w:tcPr>
            <w:tcW w:w="2067" w:type="dxa"/>
            <w:tcBorders>
              <w:top w:val="nil"/>
              <w:left w:val="single" w:sz="4" w:space="0" w:color="auto"/>
              <w:bottom w:val="nil"/>
              <w:right w:val="single" w:sz="4" w:space="0" w:color="auto"/>
            </w:tcBorders>
            <w:vAlign w:val="center"/>
          </w:tcPr>
          <w:p w14:paraId="682F1CC6"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26FD176"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38D89" w14:textId="17B4A05E" w:rsidR="0041072B" w:rsidRPr="00480423" w:rsidRDefault="0041072B" w:rsidP="0041072B">
            <w:pPr>
              <w:pStyle w:val="TAC"/>
              <w:rPr>
                <w:rFonts w:eastAsiaTheme="minorEastAsia"/>
                <w:lang w:eastAsia="zh-CN"/>
              </w:rPr>
            </w:pPr>
            <w:r w:rsidRPr="008523D2">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198960" w14:textId="0778E74E" w:rsidR="0041072B" w:rsidRPr="00480423" w:rsidRDefault="0041072B" w:rsidP="0041072B">
            <w:pPr>
              <w:pStyle w:val="TAC"/>
              <w:rPr>
                <w:rFonts w:eastAsiaTheme="minorEastAsia" w:cs="Arial"/>
                <w:color w:val="000000"/>
                <w:szCs w:val="18"/>
              </w:rPr>
            </w:pPr>
            <w:r w:rsidRPr="008523D2">
              <w:rPr>
                <w:rFonts w:cs="Arial"/>
                <w:szCs w:val="18"/>
              </w:rPr>
              <w:t>CA_n48(2A)_BCS0</w:t>
            </w:r>
          </w:p>
        </w:tc>
        <w:tc>
          <w:tcPr>
            <w:tcW w:w="1610" w:type="dxa"/>
            <w:tcBorders>
              <w:top w:val="nil"/>
              <w:left w:val="single" w:sz="4" w:space="0" w:color="auto"/>
              <w:bottom w:val="nil"/>
              <w:right w:val="single" w:sz="4" w:space="0" w:color="auto"/>
            </w:tcBorders>
            <w:vAlign w:val="center"/>
          </w:tcPr>
          <w:p w14:paraId="09B80218" w14:textId="77777777" w:rsidR="0041072B" w:rsidRPr="00480423" w:rsidRDefault="0041072B" w:rsidP="0041072B">
            <w:pPr>
              <w:pStyle w:val="TAC"/>
              <w:rPr>
                <w:rFonts w:eastAsiaTheme="minorEastAsia"/>
                <w:szCs w:val="18"/>
                <w:lang w:val="en-US" w:eastAsia="zh-CN"/>
              </w:rPr>
            </w:pPr>
          </w:p>
        </w:tc>
      </w:tr>
      <w:tr w:rsidR="0041072B" w:rsidRPr="00480423" w14:paraId="2BC5FA10"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1DA2B9A5"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B8AD36"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9A1EB" w14:textId="444E54CE" w:rsidR="0041072B" w:rsidRPr="00480423" w:rsidRDefault="0041072B" w:rsidP="0041072B">
            <w:pPr>
              <w:pStyle w:val="TAC"/>
              <w:rPr>
                <w:rFonts w:eastAsiaTheme="minorEastAsia"/>
                <w:lang w:eastAsia="zh-CN"/>
              </w:rPr>
            </w:pPr>
            <w:r w:rsidRPr="008523D2">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25A224" w14:textId="0C1848E4" w:rsidR="0041072B" w:rsidRPr="00480423" w:rsidRDefault="0041072B" w:rsidP="0041072B">
            <w:pPr>
              <w:pStyle w:val="TAC"/>
              <w:rPr>
                <w:rFonts w:eastAsiaTheme="minorEastAsia"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73CA1CF6" w14:textId="77777777" w:rsidR="0041072B" w:rsidRPr="00480423" w:rsidRDefault="0041072B" w:rsidP="0041072B">
            <w:pPr>
              <w:pStyle w:val="TAC"/>
              <w:rPr>
                <w:rFonts w:eastAsiaTheme="minorEastAsia"/>
                <w:szCs w:val="18"/>
                <w:lang w:val="en-US" w:eastAsia="zh-CN"/>
              </w:rPr>
            </w:pPr>
          </w:p>
        </w:tc>
      </w:tr>
      <w:tr w:rsidR="0041072B" w:rsidRPr="00480423" w14:paraId="25033788" w14:textId="77777777" w:rsidTr="00CA5E69">
        <w:trPr>
          <w:trHeight w:val="29"/>
        </w:trPr>
        <w:tc>
          <w:tcPr>
            <w:tcW w:w="2067" w:type="dxa"/>
            <w:tcBorders>
              <w:top w:val="single" w:sz="4" w:space="0" w:color="auto"/>
              <w:left w:val="single" w:sz="4" w:space="0" w:color="auto"/>
              <w:bottom w:val="nil"/>
              <w:right w:val="single" w:sz="4" w:space="0" w:color="auto"/>
            </w:tcBorders>
            <w:vAlign w:val="center"/>
          </w:tcPr>
          <w:p w14:paraId="6516F27B" w14:textId="1AB11571" w:rsidR="0041072B" w:rsidRPr="00480423" w:rsidRDefault="0041072B" w:rsidP="0041072B">
            <w:pPr>
              <w:pStyle w:val="TAC"/>
              <w:rPr>
                <w:rFonts w:eastAsiaTheme="minorEastAsia"/>
                <w:szCs w:val="18"/>
                <w:lang w:val="en-US" w:eastAsia="zh-CN"/>
              </w:rPr>
            </w:pPr>
            <w:r w:rsidRPr="008523D2">
              <w:rPr>
                <w:rFonts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169055E3" w14:textId="77777777" w:rsidR="0041072B" w:rsidRPr="008523D2" w:rsidRDefault="0041072B" w:rsidP="0041072B">
            <w:pPr>
              <w:pStyle w:val="TAC"/>
              <w:rPr>
                <w:rFonts w:cs="Arial"/>
                <w:szCs w:val="18"/>
                <w:lang w:val="en-US" w:eastAsia="zh-CN"/>
              </w:rPr>
            </w:pPr>
            <w:r w:rsidRPr="008523D2">
              <w:rPr>
                <w:rFonts w:cs="Arial"/>
                <w:szCs w:val="18"/>
                <w:lang w:val="en-US" w:eastAsia="zh-CN"/>
              </w:rPr>
              <w:t>CA_n26A-n48A</w:t>
            </w:r>
          </w:p>
          <w:p w14:paraId="3A3BA408" w14:textId="77777777" w:rsidR="0041072B" w:rsidRPr="008523D2" w:rsidRDefault="0041072B" w:rsidP="0041072B">
            <w:pPr>
              <w:pStyle w:val="TAC"/>
              <w:rPr>
                <w:rFonts w:cs="Arial"/>
                <w:szCs w:val="18"/>
                <w:lang w:val="en-US" w:eastAsia="zh-CN"/>
              </w:rPr>
            </w:pPr>
            <w:r w:rsidRPr="008523D2">
              <w:rPr>
                <w:rFonts w:cs="Arial"/>
                <w:szCs w:val="18"/>
                <w:lang w:val="en-US" w:eastAsia="zh-CN"/>
              </w:rPr>
              <w:t>CA_n26A-n66A</w:t>
            </w:r>
          </w:p>
          <w:p w14:paraId="3C613B24" w14:textId="1D109416" w:rsidR="0041072B" w:rsidRPr="00480423" w:rsidRDefault="0041072B" w:rsidP="0041072B">
            <w:pPr>
              <w:pStyle w:val="TAC"/>
              <w:rPr>
                <w:rFonts w:eastAsiaTheme="minorEastAsia"/>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926A17A" w14:textId="200DC6EB" w:rsidR="0041072B" w:rsidRPr="00480423" w:rsidRDefault="0041072B" w:rsidP="0041072B">
            <w:pPr>
              <w:pStyle w:val="TAC"/>
              <w:rPr>
                <w:rFonts w:eastAsiaTheme="minorEastAsia"/>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A0DB782" w14:textId="4B94DE51" w:rsidR="0041072B" w:rsidRPr="00480423" w:rsidRDefault="0041072B" w:rsidP="0041072B">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B45EF89" w14:textId="2921A511" w:rsidR="0041072B" w:rsidRPr="00480423" w:rsidRDefault="0041072B" w:rsidP="0041072B">
            <w:pPr>
              <w:pStyle w:val="TAC"/>
              <w:rPr>
                <w:rFonts w:eastAsiaTheme="minorEastAsia"/>
                <w:szCs w:val="18"/>
                <w:lang w:val="en-US" w:eastAsia="zh-CN"/>
              </w:rPr>
            </w:pPr>
            <w:r w:rsidRPr="008523D2">
              <w:rPr>
                <w:rFonts w:cs="Arial"/>
                <w:szCs w:val="18"/>
                <w:lang w:val="en-US" w:eastAsia="zh-CN"/>
              </w:rPr>
              <w:t>0</w:t>
            </w:r>
          </w:p>
        </w:tc>
      </w:tr>
      <w:tr w:rsidR="0041072B" w:rsidRPr="00480423" w14:paraId="49173181" w14:textId="77777777" w:rsidTr="00CA5E69">
        <w:trPr>
          <w:trHeight w:val="29"/>
        </w:trPr>
        <w:tc>
          <w:tcPr>
            <w:tcW w:w="2067" w:type="dxa"/>
            <w:tcBorders>
              <w:top w:val="nil"/>
              <w:left w:val="single" w:sz="4" w:space="0" w:color="auto"/>
              <w:bottom w:val="nil"/>
              <w:right w:val="single" w:sz="4" w:space="0" w:color="auto"/>
            </w:tcBorders>
            <w:vAlign w:val="center"/>
          </w:tcPr>
          <w:p w14:paraId="0776314E"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C4E2918"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B5A8E" w14:textId="0AC63646" w:rsidR="0041072B" w:rsidRPr="00480423" w:rsidRDefault="0041072B" w:rsidP="0041072B">
            <w:pPr>
              <w:pStyle w:val="TAC"/>
              <w:rPr>
                <w:rFonts w:eastAsiaTheme="minorEastAsia"/>
                <w:lang w:eastAsia="zh-CN"/>
              </w:rPr>
            </w:pPr>
            <w:r w:rsidRPr="008523D2">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1DD573" w14:textId="711CDEA3" w:rsidR="0041072B" w:rsidRPr="00480423" w:rsidRDefault="0041072B" w:rsidP="0041072B">
            <w:pPr>
              <w:pStyle w:val="TAC"/>
              <w:rPr>
                <w:rFonts w:eastAsiaTheme="minorEastAsia"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61926AC7" w14:textId="77777777" w:rsidR="0041072B" w:rsidRPr="00480423" w:rsidRDefault="0041072B" w:rsidP="0041072B">
            <w:pPr>
              <w:pStyle w:val="TAC"/>
              <w:rPr>
                <w:rFonts w:eastAsiaTheme="minorEastAsia"/>
                <w:szCs w:val="18"/>
                <w:lang w:val="en-US" w:eastAsia="zh-CN"/>
              </w:rPr>
            </w:pPr>
          </w:p>
        </w:tc>
      </w:tr>
      <w:tr w:rsidR="0041072B" w:rsidRPr="00480423" w14:paraId="56E1F084"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19D2FA35"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D57CA6"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BCB64" w14:textId="7B9610CB" w:rsidR="0041072B" w:rsidRPr="00480423" w:rsidRDefault="0041072B" w:rsidP="0041072B">
            <w:pPr>
              <w:pStyle w:val="TAC"/>
              <w:rPr>
                <w:rFonts w:eastAsiaTheme="minorEastAsia"/>
                <w:lang w:eastAsia="zh-CN"/>
              </w:rPr>
            </w:pPr>
            <w:r w:rsidRPr="008523D2">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56820F" w14:textId="470F2612" w:rsidR="0041072B" w:rsidRPr="00480423" w:rsidRDefault="0041072B" w:rsidP="0041072B">
            <w:pPr>
              <w:pStyle w:val="TAC"/>
              <w:rPr>
                <w:rFonts w:eastAsiaTheme="minorEastAsia" w:cs="Arial"/>
                <w:color w:val="000000"/>
                <w:szCs w:val="18"/>
              </w:rPr>
            </w:pPr>
            <w:r w:rsidRPr="008523D2">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44C86545" w14:textId="77777777" w:rsidR="0041072B" w:rsidRPr="00480423" w:rsidRDefault="0041072B" w:rsidP="0041072B">
            <w:pPr>
              <w:pStyle w:val="TAC"/>
              <w:rPr>
                <w:rFonts w:eastAsiaTheme="minorEastAsia"/>
                <w:szCs w:val="18"/>
                <w:lang w:val="en-US" w:eastAsia="zh-CN"/>
              </w:rPr>
            </w:pPr>
          </w:p>
        </w:tc>
      </w:tr>
      <w:tr w:rsidR="0041072B" w:rsidRPr="00480423" w14:paraId="2DC4F619" w14:textId="77777777" w:rsidTr="00CA5E69">
        <w:trPr>
          <w:trHeight w:val="29"/>
        </w:trPr>
        <w:tc>
          <w:tcPr>
            <w:tcW w:w="2067" w:type="dxa"/>
            <w:tcBorders>
              <w:top w:val="single" w:sz="4" w:space="0" w:color="auto"/>
              <w:left w:val="single" w:sz="4" w:space="0" w:color="auto"/>
              <w:bottom w:val="nil"/>
              <w:right w:val="single" w:sz="4" w:space="0" w:color="auto"/>
            </w:tcBorders>
            <w:vAlign w:val="center"/>
          </w:tcPr>
          <w:p w14:paraId="34D4D9BC" w14:textId="2B3450CA" w:rsidR="0041072B" w:rsidRPr="00480423" w:rsidRDefault="0041072B" w:rsidP="0041072B">
            <w:pPr>
              <w:pStyle w:val="TAC"/>
              <w:rPr>
                <w:rFonts w:eastAsiaTheme="minorEastAsia"/>
                <w:szCs w:val="18"/>
                <w:lang w:val="en-US" w:eastAsia="zh-CN"/>
              </w:rPr>
            </w:pPr>
            <w:r w:rsidRPr="008523D2">
              <w:rPr>
                <w:rFonts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110C1D78" w14:textId="77777777" w:rsidR="0041072B" w:rsidRPr="008523D2" w:rsidRDefault="0041072B" w:rsidP="0041072B">
            <w:pPr>
              <w:pStyle w:val="TAC"/>
              <w:rPr>
                <w:rFonts w:cs="Arial"/>
                <w:szCs w:val="18"/>
                <w:lang w:val="en-US" w:eastAsia="zh-CN"/>
              </w:rPr>
            </w:pPr>
            <w:r w:rsidRPr="008523D2">
              <w:rPr>
                <w:rFonts w:cs="Arial"/>
                <w:szCs w:val="18"/>
                <w:lang w:val="en-US" w:eastAsia="zh-CN"/>
              </w:rPr>
              <w:t>CA_n26A-n48A</w:t>
            </w:r>
          </w:p>
          <w:p w14:paraId="18D32E08" w14:textId="77777777" w:rsidR="0041072B" w:rsidRPr="008523D2" w:rsidRDefault="0041072B" w:rsidP="0041072B">
            <w:pPr>
              <w:pStyle w:val="TAC"/>
              <w:rPr>
                <w:rFonts w:cs="Arial"/>
                <w:szCs w:val="18"/>
                <w:lang w:val="en-US" w:eastAsia="zh-CN"/>
              </w:rPr>
            </w:pPr>
            <w:r w:rsidRPr="008523D2">
              <w:rPr>
                <w:rFonts w:cs="Arial"/>
                <w:szCs w:val="18"/>
                <w:lang w:val="en-US" w:eastAsia="zh-CN"/>
              </w:rPr>
              <w:t>CA_n26A-n66A</w:t>
            </w:r>
          </w:p>
          <w:p w14:paraId="64B1DCB5" w14:textId="7899AD8A" w:rsidR="0041072B" w:rsidRPr="00480423" w:rsidRDefault="0041072B" w:rsidP="0041072B">
            <w:pPr>
              <w:pStyle w:val="TAC"/>
              <w:rPr>
                <w:rFonts w:eastAsiaTheme="minorEastAsia"/>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66CFCAC" w14:textId="3AA36FA9" w:rsidR="0041072B" w:rsidRPr="00480423" w:rsidRDefault="0041072B" w:rsidP="0041072B">
            <w:pPr>
              <w:pStyle w:val="TAC"/>
              <w:rPr>
                <w:rFonts w:eastAsiaTheme="minorEastAsia"/>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E26220E" w14:textId="2AFF68DC" w:rsidR="0041072B" w:rsidRPr="00480423" w:rsidRDefault="0041072B" w:rsidP="0041072B">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7F56F8B" w14:textId="236677D2" w:rsidR="0041072B" w:rsidRPr="00480423" w:rsidRDefault="0041072B" w:rsidP="0041072B">
            <w:pPr>
              <w:pStyle w:val="TAC"/>
              <w:rPr>
                <w:rFonts w:eastAsiaTheme="minorEastAsia"/>
                <w:szCs w:val="18"/>
                <w:lang w:val="en-US" w:eastAsia="zh-CN"/>
              </w:rPr>
            </w:pPr>
            <w:r w:rsidRPr="008523D2">
              <w:rPr>
                <w:rFonts w:cs="Arial"/>
                <w:szCs w:val="18"/>
                <w:lang w:val="en-US" w:eastAsia="zh-CN"/>
              </w:rPr>
              <w:t>0</w:t>
            </w:r>
          </w:p>
        </w:tc>
      </w:tr>
      <w:tr w:rsidR="0041072B" w:rsidRPr="00480423" w14:paraId="53F7C2AD" w14:textId="77777777" w:rsidTr="00CA5E69">
        <w:trPr>
          <w:trHeight w:val="29"/>
        </w:trPr>
        <w:tc>
          <w:tcPr>
            <w:tcW w:w="2067" w:type="dxa"/>
            <w:tcBorders>
              <w:top w:val="nil"/>
              <w:left w:val="single" w:sz="4" w:space="0" w:color="auto"/>
              <w:bottom w:val="nil"/>
              <w:right w:val="single" w:sz="4" w:space="0" w:color="auto"/>
            </w:tcBorders>
            <w:vAlign w:val="center"/>
          </w:tcPr>
          <w:p w14:paraId="7821E54F"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7670BCC"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C73F0" w14:textId="2D0F7A19" w:rsidR="0041072B" w:rsidRPr="00480423" w:rsidRDefault="0041072B" w:rsidP="0041072B">
            <w:pPr>
              <w:pStyle w:val="TAC"/>
              <w:rPr>
                <w:rFonts w:eastAsiaTheme="minorEastAsia"/>
                <w:lang w:eastAsia="zh-CN"/>
              </w:rPr>
            </w:pPr>
            <w:r w:rsidRPr="008523D2">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38AE6E" w14:textId="45CBDD82" w:rsidR="0041072B" w:rsidRPr="00480423" w:rsidRDefault="0041072B" w:rsidP="0041072B">
            <w:pPr>
              <w:pStyle w:val="TAC"/>
              <w:rPr>
                <w:rFonts w:eastAsiaTheme="minorEastAsia" w:cs="Arial"/>
                <w:color w:val="000000"/>
                <w:szCs w:val="18"/>
              </w:rPr>
            </w:pPr>
            <w:r w:rsidRPr="008523D2">
              <w:rPr>
                <w:rFonts w:cs="Arial"/>
                <w:szCs w:val="18"/>
              </w:rPr>
              <w:t>CA_n48(2A)_BCS0</w:t>
            </w:r>
          </w:p>
        </w:tc>
        <w:tc>
          <w:tcPr>
            <w:tcW w:w="1610" w:type="dxa"/>
            <w:tcBorders>
              <w:top w:val="nil"/>
              <w:left w:val="single" w:sz="4" w:space="0" w:color="auto"/>
              <w:bottom w:val="nil"/>
              <w:right w:val="single" w:sz="4" w:space="0" w:color="auto"/>
            </w:tcBorders>
            <w:vAlign w:val="center"/>
          </w:tcPr>
          <w:p w14:paraId="2A888F8C" w14:textId="77777777" w:rsidR="0041072B" w:rsidRPr="00480423" w:rsidRDefault="0041072B" w:rsidP="0041072B">
            <w:pPr>
              <w:pStyle w:val="TAC"/>
              <w:rPr>
                <w:rFonts w:eastAsiaTheme="minorEastAsia"/>
                <w:szCs w:val="18"/>
                <w:lang w:val="en-US" w:eastAsia="zh-CN"/>
              </w:rPr>
            </w:pPr>
          </w:p>
        </w:tc>
      </w:tr>
      <w:tr w:rsidR="0041072B" w:rsidRPr="00480423" w14:paraId="5ED7AE60"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62F4585D"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EEC8BE"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7FC83" w14:textId="38FDA88E" w:rsidR="0041072B" w:rsidRPr="00480423" w:rsidRDefault="0041072B" w:rsidP="0041072B">
            <w:pPr>
              <w:pStyle w:val="TAC"/>
              <w:rPr>
                <w:rFonts w:eastAsiaTheme="minorEastAsia"/>
                <w:lang w:eastAsia="zh-CN"/>
              </w:rPr>
            </w:pPr>
            <w:r w:rsidRPr="008523D2">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BEFF1D" w14:textId="763831BD" w:rsidR="0041072B" w:rsidRPr="00480423" w:rsidRDefault="0041072B" w:rsidP="0041072B">
            <w:pPr>
              <w:pStyle w:val="TAC"/>
              <w:rPr>
                <w:rFonts w:eastAsiaTheme="minorEastAsia" w:cs="Arial"/>
                <w:color w:val="000000"/>
                <w:szCs w:val="18"/>
              </w:rPr>
            </w:pPr>
            <w:r w:rsidRPr="008523D2">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4C4DC6FD" w14:textId="77777777" w:rsidR="0041072B" w:rsidRPr="00480423" w:rsidRDefault="0041072B" w:rsidP="0041072B">
            <w:pPr>
              <w:pStyle w:val="TAC"/>
              <w:rPr>
                <w:rFonts w:eastAsiaTheme="minorEastAsia"/>
                <w:szCs w:val="18"/>
                <w:lang w:val="en-US" w:eastAsia="zh-CN"/>
              </w:rPr>
            </w:pPr>
          </w:p>
        </w:tc>
      </w:tr>
      <w:tr w:rsidR="0041072B" w:rsidRPr="00480423" w14:paraId="65699D0B" w14:textId="77777777" w:rsidTr="00CA5E69">
        <w:trPr>
          <w:trHeight w:val="29"/>
        </w:trPr>
        <w:tc>
          <w:tcPr>
            <w:tcW w:w="2067" w:type="dxa"/>
            <w:tcBorders>
              <w:top w:val="single" w:sz="4" w:space="0" w:color="auto"/>
              <w:left w:val="single" w:sz="4" w:space="0" w:color="auto"/>
              <w:bottom w:val="nil"/>
              <w:right w:val="single" w:sz="4" w:space="0" w:color="auto"/>
            </w:tcBorders>
            <w:vAlign w:val="center"/>
          </w:tcPr>
          <w:p w14:paraId="13498A3F" w14:textId="64D91DEA" w:rsidR="0041072B" w:rsidRPr="00480423" w:rsidRDefault="0041072B" w:rsidP="0041072B">
            <w:pPr>
              <w:pStyle w:val="TAC"/>
              <w:rPr>
                <w:rFonts w:eastAsiaTheme="minorEastAsia"/>
                <w:szCs w:val="18"/>
                <w:lang w:val="en-US" w:eastAsia="zh-CN"/>
              </w:rPr>
            </w:pPr>
            <w:r w:rsidRPr="008523D2">
              <w:rPr>
                <w:rFonts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785D7664" w14:textId="77777777" w:rsidR="0041072B" w:rsidRPr="008523D2" w:rsidRDefault="0041072B" w:rsidP="0041072B">
            <w:pPr>
              <w:pStyle w:val="TAC"/>
              <w:rPr>
                <w:rFonts w:cs="Arial"/>
                <w:szCs w:val="18"/>
                <w:lang w:val="en-US" w:eastAsia="zh-CN"/>
              </w:rPr>
            </w:pPr>
            <w:r w:rsidRPr="008523D2">
              <w:rPr>
                <w:rFonts w:cs="Arial"/>
                <w:szCs w:val="18"/>
                <w:lang w:val="en-US" w:eastAsia="zh-CN"/>
              </w:rPr>
              <w:t>CA_n26A-n48A</w:t>
            </w:r>
          </w:p>
          <w:p w14:paraId="3493D91C" w14:textId="77777777" w:rsidR="0041072B" w:rsidRPr="008523D2" w:rsidRDefault="0041072B" w:rsidP="0041072B">
            <w:pPr>
              <w:pStyle w:val="TAC"/>
              <w:rPr>
                <w:rFonts w:cs="Arial"/>
                <w:szCs w:val="18"/>
                <w:lang w:val="en-US" w:eastAsia="zh-CN"/>
              </w:rPr>
            </w:pPr>
            <w:r w:rsidRPr="008523D2">
              <w:rPr>
                <w:rFonts w:cs="Arial"/>
                <w:szCs w:val="18"/>
                <w:lang w:val="en-US" w:eastAsia="zh-CN"/>
              </w:rPr>
              <w:t>CA_n26A-n70A</w:t>
            </w:r>
          </w:p>
          <w:p w14:paraId="07493F8C" w14:textId="26FCC78A" w:rsidR="0041072B" w:rsidRPr="00480423" w:rsidRDefault="0041072B" w:rsidP="0041072B">
            <w:pPr>
              <w:pStyle w:val="TAC"/>
              <w:rPr>
                <w:rFonts w:eastAsiaTheme="minorEastAsia"/>
                <w:szCs w:val="18"/>
                <w:lang w:val="en-US" w:eastAsia="zh-CN"/>
              </w:rPr>
            </w:pPr>
            <w:r w:rsidRPr="008523D2">
              <w:rPr>
                <w:rFonts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0179B3A" w14:textId="4A7FADBB" w:rsidR="0041072B" w:rsidRPr="00480423" w:rsidRDefault="0041072B" w:rsidP="0041072B">
            <w:pPr>
              <w:pStyle w:val="TAC"/>
              <w:rPr>
                <w:rFonts w:eastAsiaTheme="minorEastAsia"/>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4AAD0D8" w14:textId="1F38CC68" w:rsidR="0041072B" w:rsidRPr="00480423" w:rsidRDefault="0041072B" w:rsidP="0041072B">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81AC0F6" w14:textId="610673B7" w:rsidR="0041072B" w:rsidRPr="00480423" w:rsidRDefault="0041072B" w:rsidP="0041072B">
            <w:pPr>
              <w:pStyle w:val="TAC"/>
              <w:rPr>
                <w:rFonts w:eastAsiaTheme="minorEastAsia"/>
                <w:szCs w:val="18"/>
                <w:lang w:val="en-US" w:eastAsia="zh-CN"/>
              </w:rPr>
            </w:pPr>
            <w:r w:rsidRPr="008523D2">
              <w:rPr>
                <w:rFonts w:cs="Arial"/>
                <w:szCs w:val="18"/>
                <w:lang w:val="en-US" w:eastAsia="zh-CN"/>
              </w:rPr>
              <w:t>0</w:t>
            </w:r>
          </w:p>
        </w:tc>
      </w:tr>
      <w:tr w:rsidR="0041072B" w:rsidRPr="00480423" w14:paraId="3A72CA6C" w14:textId="77777777" w:rsidTr="00CA5E69">
        <w:trPr>
          <w:trHeight w:val="29"/>
        </w:trPr>
        <w:tc>
          <w:tcPr>
            <w:tcW w:w="2067" w:type="dxa"/>
            <w:tcBorders>
              <w:top w:val="nil"/>
              <w:left w:val="single" w:sz="4" w:space="0" w:color="auto"/>
              <w:bottom w:val="nil"/>
              <w:right w:val="single" w:sz="4" w:space="0" w:color="auto"/>
            </w:tcBorders>
            <w:vAlign w:val="center"/>
          </w:tcPr>
          <w:p w14:paraId="1FBA9C9E"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5172945"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72E08" w14:textId="4F922DB0" w:rsidR="0041072B" w:rsidRPr="00480423" w:rsidRDefault="0041072B" w:rsidP="0041072B">
            <w:pPr>
              <w:pStyle w:val="TAC"/>
              <w:rPr>
                <w:rFonts w:eastAsiaTheme="minorEastAsia"/>
                <w:lang w:eastAsia="zh-CN"/>
              </w:rPr>
            </w:pPr>
            <w:r w:rsidRPr="008523D2">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CDCD4F" w14:textId="35EF9C98" w:rsidR="0041072B" w:rsidRPr="00480423" w:rsidRDefault="0041072B" w:rsidP="0041072B">
            <w:pPr>
              <w:pStyle w:val="TAC"/>
              <w:rPr>
                <w:rFonts w:eastAsiaTheme="minorEastAsia"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004A38D4" w14:textId="77777777" w:rsidR="0041072B" w:rsidRPr="00480423" w:rsidRDefault="0041072B" w:rsidP="0041072B">
            <w:pPr>
              <w:pStyle w:val="TAC"/>
              <w:rPr>
                <w:rFonts w:eastAsiaTheme="minorEastAsia"/>
                <w:szCs w:val="18"/>
                <w:lang w:val="en-US" w:eastAsia="zh-CN"/>
              </w:rPr>
            </w:pPr>
          </w:p>
        </w:tc>
      </w:tr>
      <w:tr w:rsidR="0041072B" w:rsidRPr="00480423" w14:paraId="6AF67EE2"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60CC6DEC" w14:textId="77777777" w:rsidR="0041072B" w:rsidRPr="00480423" w:rsidRDefault="0041072B" w:rsidP="0041072B">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A1D30C" w14:textId="77777777" w:rsidR="0041072B" w:rsidRPr="00480423" w:rsidRDefault="0041072B" w:rsidP="0041072B">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2A44CE" w14:textId="44573D06" w:rsidR="0041072B" w:rsidRPr="00480423" w:rsidRDefault="0041072B" w:rsidP="0041072B">
            <w:pPr>
              <w:pStyle w:val="TAC"/>
              <w:rPr>
                <w:rFonts w:eastAsiaTheme="minorEastAsia"/>
                <w:lang w:eastAsia="zh-CN"/>
              </w:rPr>
            </w:pPr>
            <w:r w:rsidRPr="008523D2">
              <w:rPr>
                <w:rFonts w:eastAsia="SimSun"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49E7DAF" w14:textId="61CCE5CC" w:rsidR="0041072B" w:rsidRPr="00480423" w:rsidRDefault="0041072B" w:rsidP="0041072B">
            <w:pPr>
              <w:pStyle w:val="TAC"/>
              <w:rPr>
                <w:rFonts w:eastAsiaTheme="minorEastAsia" w:cs="Arial"/>
                <w:color w:val="000000"/>
                <w:szCs w:val="18"/>
              </w:rPr>
            </w:pPr>
            <w:r w:rsidRPr="008523D2">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0F487D2A" w14:textId="77777777" w:rsidR="0041072B" w:rsidRPr="00480423" w:rsidRDefault="0041072B" w:rsidP="0041072B">
            <w:pPr>
              <w:pStyle w:val="TAC"/>
              <w:rPr>
                <w:rFonts w:eastAsiaTheme="minorEastAsia"/>
                <w:szCs w:val="18"/>
                <w:lang w:val="en-US" w:eastAsia="zh-CN"/>
              </w:rPr>
            </w:pPr>
          </w:p>
        </w:tc>
      </w:tr>
      <w:tr w:rsidR="00480423" w:rsidRPr="00480423" w14:paraId="328E968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1425CD0" w14:textId="77777777" w:rsidR="00480423" w:rsidRPr="00480423" w:rsidRDefault="00480423" w:rsidP="00480423">
            <w:pPr>
              <w:pStyle w:val="TAC"/>
              <w:rPr>
                <w:rFonts w:eastAsiaTheme="minorEastAsia"/>
                <w:lang w:val="en-US" w:eastAsia="zh-CN"/>
              </w:rPr>
            </w:pPr>
            <w:r w:rsidRPr="00480423">
              <w:rPr>
                <w:rFonts w:eastAsiaTheme="minorEastAsia"/>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09EF50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CA_n26A-n66A</w:t>
            </w:r>
          </w:p>
          <w:p w14:paraId="3CED86F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7F60A1D9"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92E116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5E2A6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436A8B8" w14:textId="77777777" w:rsidTr="00E67616">
        <w:trPr>
          <w:trHeight w:val="29"/>
        </w:trPr>
        <w:tc>
          <w:tcPr>
            <w:tcW w:w="2067" w:type="dxa"/>
            <w:tcBorders>
              <w:top w:val="nil"/>
              <w:left w:val="single" w:sz="4" w:space="0" w:color="auto"/>
              <w:bottom w:val="nil"/>
              <w:right w:val="single" w:sz="4" w:space="0" w:color="auto"/>
            </w:tcBorders>
            <w:vAlign w:val="center"/>
          </w:tcPr>
          <w:p w14:paraId="2331875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220DB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740728"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436AC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649861" w14:textId="77777777" w:rsidR="00480423" w:rsidRPr="00480423" w:rsidRDefault="00480423" w:rsidP="00480423">
            <w:pPr>
              <w:pStyle w:val="TAC"/>
              <w:rPr>
                <w:rFonts w:eastAsiaTheme="minorEastAsia"/>
                <w:lang w:val="en-US" w:eastAsia="zh-CN"/>
              </w:rPr>
            </w:pPr>
          </w:p>
        </w:tc>
      </w:tr>
      <w:tr w:rsidR="00480423" w:rsidRPr="00480423" w14:paraId="51D9DD1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FF3486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2D5BA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2E7E5"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C27135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25</w:t>
            </w:r>
            <w:r w:rsidRPr="00480423">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21D873C" w14:textId="77777777" w:rsidR="00480423" w:rsidRPr="00480423" w:rsidRDefault="00480423" w:rsidP="00480423">
            <w:pPr>
              <w:pStyle w:val="TAC"/>
              <w:rPr>
                <w:rFonts w:eastAsiaTheme="minorEastAsia"/>
                <w:lang w:val="en-US" w:eastAsia="zh-CN"/>
              </w:rPr>
            </w:pPr>
          </w:p>
        </w:tc>
      </w:tr>
      <w:tr w:rsidR="00480423" w:rsidRPr="00480423" w14:paraId="07B8157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E03A275" w14:textId="77777777" w:rsidR="00480423" w:rsidRPr="00480423" w:rsidRDefault="00480423" w:rsidP="00480423">
            <w:pPr>
              <w:pStyle w:val="TAC"/>
              <w:rPr>
                <w:rFonts w:eastAsiaTheme="minorEastAsia"/>
                <w:lang w:val="en-US" w:eastAsia="zh-CN"/>
              </w:rPr>
            </w:pPr>
            <w:r w:rsidRPr="00480423">
              <w:rPr>
                <w:rFonts w:eastAsiaTheme="minorEastAsia"/>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5C7C39F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CA_n26A-n66A</w:t>
            </w:r>
          </w:p>
          <w:p w14:paraId="24C7D1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20C7A978"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6BD22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EE0EB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BA280EC" w14:textId="77777777" w:rsidTr="00E67616">
        <w:trPr>
          <w:trHeight w:val="29"/>
        </w:trPr>
        <w:tc>
          <w:tcPr>
            <w:tcW w:w="2067" w:type="dxa"/>
            <w:tcBorders>
              <w:top w:val="nil"/>
              <w:left w:val="single" w:sz="4" w:space="0" w:color="auto"/>
              <w:bottom w:val="nil"/>
              <w:right w:val="single" w:sz="4" w:space="0" w:color="auto"/>
            </w:tcBorders>
            <w:vAlign w:val="center"/>
          </w:tcPr>
          <w:p w14:paraId="3C1C67E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CAAB1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123E3E"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EA7C6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0EB472BD" w14:textId="77777777" w:rsidR="00480423" w:rsidRPr="00480423" w:rsidRDefault="00480423" w:rsidP="00480423">
            <w:pPr>
              <w:pStyle w:val="TAC"/>
              <w:rPr>
                <w:rFonts w:eastAsiaTheme="minorEastAsia"/>
                <w:lang w:val="en-US" w:eastAsia="zh-CN"/>
              </w:rPr>
            </w:pPr>
          </w:p>
        </w:tc>
      </w:tr>
      <w:tr w:rsidR="00480423" w:rsidRPr="00480423" w14:paraId="52238E4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438A36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E216D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93F1B4"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5AC62E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25</w:t>
            </w:r>
            <w:r w:rsidRPr="00480423">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15C0473" w14:textId="77777777" w:rsidR="00480423" w:rsidRPr="00480423" w:rsidRDefault="00480423" w:rsidP="00480423">
            <w:pPr>
              <w:pStyle w:val="TAC"/>
              <w:rPr>
                <w:rFonts w:eastAsiaTheme="minorEastAsia"/>
                <w:lang w:val="en-US" w:eastAsia="zh-CN"/>
              </w:rPr>
            </w:pPr>
          </w:p>
        </w:tc>
      </w:tr>
      <w:tr w:rsidR="002E30C7" w:rsidRPr="00480423" w14:paraId="78A6C019" w14:textId="77777777" w:rsidTr="001E700C">
        <w:trPr>
          <w:trHeight w:val="29"/>
        </w:trPr>
        <w:tc>
          <w:tcPr>
            <w:tcW w:w="2067" w:type="dxa"/>
            <w:tcBorders>
              <w:top w:val="single" w:sz="4" w:space="0" w:color="auto"/>
              <w:left w:val="single" w:sz="4" w:space="0" w:color="auto"/>
              <w:bottom w:val="nil"/>
              <w:right w:val="single" w:sz="4" w:space="0" w:color="auto"/>
            </w:tcBorders>
            <w:vAlign w:val="center"/>
          </w:tcPr>
          <w:p w14:paraId="1131EBB5" w14:textId="4188D39C" w:rsidR="002E30C7" w:rsidRPr="00480423" w:rsidRDefault="002E30C7" w:rsidP="002E30C7">
            <w:pPr>
              <w:pStyle w:val="TAC"/>
              <w:rPr>
                <w:rFonts w:eastAsiaTheme="minorEastAsia"/>
                <w:lang w:val="en-US" w:eastAsia="zh-CN"/>
              </w:rPr>
            </w:pPr>
            <w:r w:rsidRPr="008523D2">
              <w:rPr>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432C2784" w14:textId="392AE782" w:rsidR="002E30C7" w:rsidRPr="00480423" w:rsidRDefault="002E30C7" w:rsidP="002E30C7">
            <w:pPr>
              <w:pStyle w:val="TAC"/>
              <w:rPr>
                <w:rFonts w:eastAsiaTheme="minorEastAsia"/>
                <w:lang w:val="en-US" w:eastAsia="zh-CN"/>
              </w:rPr>
            </w:pPr>
            <w:r w:rsidRPr="008523D2">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F4C59A" w14:textId="3E0025EB" w:rsidR="002E30C7" w:rsidRPr="00480423" w:rsidRDefault="002E30C7" w:rsidP="002E30C7">
            <w:pPr>
              <w:pStyle w:val="TAC"/>
              <w:rPr>
                <w:rFonts w:eastAsiaTheme="minorEastAsia" w:cs="Arial"/>
                <w:color w:val="000000"/>
                <w:szCs w:val="18"/>
                <w:lang w:val="en-US" w:eastAsia="zh-CN"/>
              </w:rPr>
            </w:pPr>
            <w:r w:rsidRPr="008523D2">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C4D65D5" w14:textId="26BB6AFC" w:rsidR="002E30C7" w:rsidRPr="00480423" w:rsidRDefault="002E30C7" w:rsidP="002E30C7">
            <w:pPr>
              <w:pStyle w:val="TAC"/>
              <w:rPr>
                <w:rFonts w:eastAsiaTheme="minorEastAsia"/>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4881C3" w14:textId="7F040B60" w:rsidR="002E30C7" w:rsidRPr="00480423" w:rsidRDefault="002E30C7" w:rsidP="002E30C7">
            <w:pPr>
              <w:pStyle w:val="TAC"/>
              <w:rPr>
                <w:rFonts w:eastAsiaTheme="minorEastAsia"/>
                <w:lang w:val="en-US" w:eastAsia="zh-CN"/>
              </w:rPr>
            </w:pPr>
            <w:r w:rsidRPr="008523D2">
              <w:rPr>
                <w:szCs w:val="18"/>
                <w:lang w:val="en-US" w:eastAsia="zh-CN"/>
              </w:rPr>
              <w:t>0</w:t>
            </w:r>
          </w:p>
        </w:tc>
      </w:tr>
      <w:tr w:rsidR="002E30C7" w:rsidRPr="00480423" w14:paraId="07EB29AB" w14:textId="77777777" w:rsidTr="001E700C">
        <w:trPr>
          <w:trHeight w:val="29"/>
        </w:trPr>
        <w:tc>
          <w:tcPr>
            <w:tcW w:w="2067" w:type="dxa"/>
            <w:tcBorders>
              <w:top w:val="nil"/>
              <w:left w:val="single" w:sz="4" w:space="0" w:color="auto"/>
              <w:bottom w:val="nil"/>
              <w:right w:val="single" w:sz="4" w:space="0" w:color="auto"/>
            </w:tcBorders>
            <w:vAlign w:val="center"/>
          </w:tcPr>
          <w:p w14:paraId="791FE483" w14:textId="77777777" w:rsidR="002E30C7" w:rsidRPr="00480423" w:rsidRDefault="002E30C7" w:rsidP="002E30C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8E5C47" w14:textId="77777777" w:rsidR="002E30C7" w:rsidRPr="00480423" w:rsidRDefault="002E30C7" w:rsidP="002E30C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76FA92" w14:textId="59356D2A" w:rsidR="002E30C7" w:rsidRPr="00480423" w:rsidRDefault="002E30C7" w:rsidP="002E30C7">
            <w:pPr>
              <w:pStyle w:val="TAC"/>
              <w:rPr>
                <w:rFonts w:eastAsiaTheme="minorEastAsia" w:cs="Arial"/>
                <w:color w:val="000000"/>
                <w:szCs w:val="18"/>
                <w:lang w:val="en-US" w:eastAsia="zh-CN"/>
              </w:rPr>
            </w:pPr>
            <w:r w:rsidRPr="008523D2">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77604B" w14:textId="71A9D7DF" w:rsidR="002E30C7" w:rsidRPr="00480423" w:rsidRDefault="002E30C7" w:rsidP="002E30C7">
            <w:pPr>
              <w:pStyle w:val="TAC"/>
              <w:rPr>
                <w:rFonts w:eastAsiaTheme="minorEastAsia"/>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74B6125B" w14:textId="77777777" w:rsidR="002E30C7" w:rsidRPr="00480423" w:rsidRDefault="002E30C7" w:rsidP="002E30C7">
            <w:pPr>
              <w:pStyle w:val="TAC"/>
              <w:rPr>
                <w:rFonts w:eastAsiaTheme="minorEastAsia"/>
                <w:lang w:val="en-US" w:eastAsia="zh-CN"/>
              </w:rPr>
            </w:pPr>
          </w:p>
        </w:tc>
      </w:tr>
      <w:tr w:rsidR="002E30C7" w:rsidRPr="00480423" w14:paraId="36ECD5EF"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22F17A2A" w14:textId="77777777" w:rsidR="002E30C7" w:rsidRPr="00480423" w:rsidRDefault="002E30C7" w:rsidP="002E30C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E874A0" w14:textId="77777777" w:rsidR="002E30C7" w:rsidRPr="00480423" w:rsidRDefault="002E30C7" w:rsidP="002E30C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EF007" w14:textId="1BCB6A45" w:rsidR="002E30C7" w:rsidRPr="00480423" w:rsidRDefault="002E30C7" w:rsidP="002E30C7">
            <w:pPr>
              <w:pStyle w:val="TAC"/>
              <w:rPr>
                <w:rFonts w:eastAsiaTheme="minorEastAsia" w:cs="Arial"/>
                <w:color w:val="000000"/>
                <w:szCs w:val="18"/>
                <w:lang w:val="en-US" w:eastAsia="zh-CN"/>
              </w:rPr>
            </w:pPr>
            <w:r w:rsidRPr="008523D2">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1DADE1D" w14:textId="65B88E0A" w:rsidR="002E30C7" w:rsidRPr="00480423" w:rsidRDefault="002E30C7" w:rsidP="002E30C7">
            <w:pPr>
              <w:pStyle w:val="TAC"/>
              <w:rPr>
                <w:rFonts w:eastAsiaTheme="minorEastAsia"/>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 25</w:t>
            </w:r>
            <w:r w:rsidRPr="008523D2">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487C066" w14:textId="77777777" w:rsidR="002E30C7" w:rsidRPr="00480423" w:rsidRDefault="002E30C7" w:rsidP="002E30C7">
            <w:pPr>
              <w:pStyle w:val="TAC"/>
              <w:rPr>
                <w:rFonts w:eastAsiaTheme="minorEastAsia"/>
                <w:lang w:val="en-US" w:eastAsia="zh-CN"/>
              </w:rPr>
            </w:pPr>
          </w:p>
        </w:tc>
      </w:tr>
      <w:tr w:rsidR="002E30C7" w:rsidRPr="00480423" w14:paraId="6C0899DE" w14:textId="77777777" w:rsidTr="001E700C">
        <w:trPr>
          <w:trHeight w:val="29"/>
        </w:trPr>
        <w:tc>
          <w:tcPr>
            <w:tcW w:w="2067" w:type="dxa"/>
            <w:tcBorders>
              <w:top w:val="single" w:sz="4" w:space="0" w:color="auto"/>
              <w:left w:val="single" w:sz="4" w:space="0" w:color="auto"/>
              <w:bottom w:val="nil"/>
              <w:right w:val="single" w:sz="4" w:space="0" w:color="auto"/>
            </w:tcBorders>
            <w:vAlign w:val="center"/>
          </w:tcPr>
          <w:p w14:paraId="314825A1" w14:textId="742DFF94" w:rsidR="002E30C7" w:rsidRPr="00480423" w:rsidRDefault="002E30C7" w:rsidP="002E30C7">
            <w:pPr>
              <w:pStyle w:val="TAC"/>
              <w:rPr>
                <w:rFonts w:eastAsiaTheme="minorEastAsia"/>
                <w:lang w:val="en-US" w:eastAsia="zh-CN"/>
              </w:rPr>
            </w:pPr>
            <w:r w:rsidRPr="008523D2">
              <w:rPr>
                <w:rFonts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23B2CAD3" w14:textId="77777777" w:rsidR="002E30C7" w:rsidRPr="008523D2" w:rsidRDefault="002E30C7" w:rsidP="002E30C7">
            <w:pPr>
              <w:pStyle w:val="TAC"/>
              <w:rPr>
                <w:rFonts w:cs="Arial"/>
                <w:szCs w:val="18"/>
                <w:lang w:val="en-US" w:eastAsia="zh-CN"/>
              </w:rPr>
            </w:pPr>
            <w:r w:rsidRPr="008523D2">
              <w:rPr>
                <w:rFonts w:cs="Arial"/>
                <w:szCs w:val="18"/>
                <w:lang w:val="en-US" w:eastAsia="zh-CN"/>
              </w:rPr>
              <w:t>CA_n26A-n66A</w:t>
            </w:r>
          </w:p>
          <w:p w14:paraId="37D86D47" w14:textId="1D1BD673" w:rsidR="002E30C7" w:rsidRPr="00480423" w:rsidRDefault="002E30C7" w:rsidP="002E30C7">
            <w:pPr>
              <w:pStyle w:val="TAC"/>
              <w:rPr>
                <w:rFonts w:eastAsiaTheme="minorEastAsia"/>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4E503D4" w14:textId="4FFEAC6E" w:rsidR="002E30C7" w:rsidRPr="00480423" w:rsidRDefault="002E30C7" w:rsidP="002E30C7">
            <w:pPr>
              <w:pStyle w:val="TAC"/>
              <w:rPr>
                <w:rFonts w:eastAsiaTheme="minorEastAsia"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0D096FC" w14:textId="7829C9B4" w:rsidR="002E30C7" w:rsidRPr="00480423" w:rsidRDefault="002E30C7" w:rsidP="002E30C7">
            <w:pPr>
              <w:pStyle w:val="TAC"/>
              <w:rPr>
                <w:rFonts w:eastAsiaTheme="minorEastAsia"/>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D3D1983" w14:textId="762C051C" w:rsidR="002E30C7" w:rsidRPr="00480423" w:rsidRDefault="002E30C7" w:rsidP="002E30C7">
            <w:pPr>
              <w:pStyle w:val="TAC"/>
              <w:rPr>
                <w:rFonts w:eastAsiaTheme="minorEastAsia"/>
                <w:lang w:val="en-US" w:eastAsia="zh-CN"/>
              </w:rPr>
            </w:pPr>
            <w:r w:rsidRPr="008523D2">
              <w:rPr>
                <w:rFonts w:hint="eastAsia"/>
                <w:szCs w:val="18"/>
                <w:lang w:val="en-US" w:eastAsia="zh-CN"/>
              </w:rPr>
              <w:t>0</w:t>
            </w:r>
          </w:p>
        </w:tc>
      </w:tr>
      <w:tr w:rsidR="002E30C7" w:rsidRPr="00480423" w14:paraId="7361F651" w14:textId="77777777" w:rsidTr="001E700C">
        <w:trPr>
          <w:trHeight w:val="29"/>
        </w:trPr>
        <w:tc>
          <w:tcPr>
            <w:tcW w:w="2067" w:type="dxa"/>
            <w:tcBorders>
              <w:top w:val="nil"/>
              <w:left w:val="single" w:sz="4" w:space="0" w:color="auto"/>
              <w:bottom w:val="nil"/>
              <w:right w:val="single" w:sz="4" w:space="0" w:color="auto"/>
            </w:tcBorders>
            <w:vAlign w:val="center"/>
          </w:tcPr>
          <w:p w14:paraId="2103CD57" w14:textId="77777777" w:rsidR="002E30C7" w:rsidRPr="00480423" w:rsidRDefault="002E30C7" w:rsidP="002E30C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E94777" w14:textId="77777777" w:rsidR="002E30C7" w:rsidRPr="00480423" w:rsidRDefault="002E30C7" w:rsidP="002E30C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67774B" w14:textId="11CCF3CB" w:rsidR="002E30C7" w:rsidRPr="00480423" w:rsidRDefault="002E30C7" w:rsidP="002E30C7">
            <w:pPr>
              <w:pStyle w:val="TAC"/>
              <w:rPr>
                <w:rFonts w:eastAsiaTheme="minorEastAsia" w:cs="Arial"/>
                <w:color w:val="000000"/>
                <w:szCs w:val="18"/>
                <w:lang w:val="en-US"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587B00" w14:textId="7EB16685" w:rsidR="002E30C7" w:rsidRPr="00480423" w:rsidRDefault="002E30C7" w:rsidP="002E30C7">
            <w:pPr>
              <w:pStyle w:val="TAC"/>
              <w:rPr>
                <w:rFonts w:eastAsiaTheme="minorEastAsia"/>
                <w:lang w:val="en-US" w:eastAsia="zh-CN" w:bidi="ar"/>
              </w:rPr>
            </w:pPr>
            <w:r w:rsidRPr="008523D2">
              <w:rPr>
                <w:rFonts w:cs="Arial"/>
                <w:szCs w:val="18"/>
              </w:rPr>
              <w:t>5, 10, 15, 20, 25, 30, 40</w:t>
            </w:r>
          </w:p>
        </w:tc>
        <w:tc>
          <w:tcPr>
            <w:tcW w:w="1610" w:type="dxa"/>
            <w:tcBorders>
              <w:top w:val="nil"/>
              <w:left w:val="single" w:sz="4" w:space="0" w:color="auto"/>
              <w:bottom w:val="nil"/>
              <w:right w:val="single" w:sz="4" w:space="0" w:color="auto"/>
            </w:tcBorders>
            <w:vAlign w:val="center"/>
          </w:tcPr>
          <w:p w14:paraId="66736120" w14:textId="77777777" w:rsidR="002E30C7" w:rsidRPr="00480423" w:rsidRDefault="002E30C7" w:rsidP="002E30C7">
            <w:pPr>
              <w:pStyle w:val="TAC"/>
              <w:rPr>
                <w:rFonts w:eastAsiaTheme="minorEastAsia"/>
                <w:lang w:val="en-US" w:eastAsia="zh-CN"/>
              </w:rPr>
            </w:pPr>
          </w:p>
        </w:tc>
      </w:tr>
      <w:tr w:rsidR="002E30C7" w:rsidRPr="00480423" w14:paraId="6351962A"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10337EA2" w14:textId="77777777" w:rsidR="002E30C7" w:rsidRPr="00480423" w:rsidRDefault="002E30C7" w:rsidP="002E30C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8DD469" w14:textId="77777777" w:rsidR="002E30C7" w:rsidRPr="00480423" w:rsidRDefault="002E30C7" w:rsidP="002E30C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1A8587" w14:textId="76B6E9DC" w:rsidR="002E30C7" w:rsidRPr="00480423" w:rsidRDefault="002E30C7" w:rsidP="002E30C7">
            <w:pPr>
              <w:pStyle w:val="TAC"/>
              <w:rPr>
                <w:rFonts w:eastAsiaTheme="minorEastAsia" w:cs="Arial"/>
                <w:color w:val="000000"/>
                <w:szCs w:val="18"/>
                <w:lang w:val="en-US" w:eastAsia="zh-CN"/>
              </w:rPr>
            </w:pPr>
            <w:r w:rsidRPr="008523D2">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816D87" w14:textId="62368C57" w:rsidR="002E30C7" w:rsidRPr="00480423" w:rsidRDefault="002E30C7" w:rsidP="002E30C7">
            <w:pPr>
              <w:pStyle w:val="TAC"/>
              <w:rPr>
                <w:rFonts w:eastAsiaTheme="minorEastAsia"/>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A539395" w14:textId="77777777" w:rsidR="002E30C7" w:rsidRPr="00480423" w:rsidRDefault="002E30C7" w:rsidP="002E30C7">
            <w:pPr>
              <w:pStyle w:val="TAC"/>
              <w:rPr>
                <w:rFonts w:eastAsiaTheme="minorEastAsia"/>
                <w:lang w:val="en-US" w:eastAsia="zh-CN"/>
              </w:rPr>
            </w:pPr>
          </w:p>
        </w:tc>
      </w:tr>
      <w:tr w:rsidR="002E30C7" w:rsidRPr="00480423" w14:paraId="07EE2FA5" w14:textId="77777777" w:rsidTr="001E700C">
        <w:trPr>
          <w:trHeight w:val="29"/>
        </w:trPr>
        <w:tc>
          <w:tcPr>
            <w:tcW w:w="2067" w:type="dxa"/>
            <w:tcBorders>
              <w:top w:val="single" w:sz="4" w:space="0" w:color="auto"/>
              <w:left w:val="single" w:sz="4" w:space="0" w:color="auto"/>
              <w:bottom w:val="nil"/>
              <w:right w:val="single" w:sz="4" w:space="0" w:color="auto"/>
            </w:tcBorders>
            <w:vAlign w:val="center"/>
          </w:tcPr>
          <w:p w14:paraId="5DF816EF" w14:textId="61B2C357" w:rsidR="002E30C7" w:rsidRPr="00480423" w:rsidRDefault="002E30C7" w:rsidP="002E30C7">
            <w:pPr>
              <w:pStyle w:val="TAC"/>
              <w:rPr>
                <w:rFonts w:eastAsiaTheme="minorEastAsia"/>
                <w:lang w:val="en-US" w:eastAsia="zh-CN"/>
              </w:rPr>
            </w:pPr>
            <w:r w:rsidRPr="008523D2">
              <w:rPr>
                <w:rFonts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21FCC35D" w14:textId="77777777" w:rsidR="002E30C7" w:rsidRPr="008523D2" w:rsidRDefault="002E30C7" w:rsidP="002E30C7">
            <w:pPr>
              <w:pStyle w:val="TAC"/>
              <w:rPr>
                <w:rFonts w:cs="Arial"/>
                <w:szCs w:val="18"/>
                <w:lang w:val="en-US" w:eastAsia="zh-CN"/>
              </w:rPr>
            </w:pPr>
            <w:r w:rsidRPr="008523D2">
              <w:rPr>
                <w:rFonts w:cs="Arial"/>
                <w:szCs w:val="18"/>
                <w:lang w:val="en-US" w:eastAsia="zh-CN"/>
              </w:rPr>
              <w:t>CA_n26A-n66A</w:t>
            </w:r>
          </w:p>
          <w:p w14:paraId="1194BC99" w14:textId="78DF89B1" w:rsidR="002E30C7" w:rsidRPr="00480423" w:rsidRDefault="002E30C7" w:rsidP="002E30C7">
            <w:pPr>
              <w:pStyle w:val="TAC"/>
              <w:rPr>
                <w:rFonts w:eastAsiaTheme="minorEastAsia"/>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213F108" w14:textId="32B2535F" w:rsidR="002E30C7" w:rsidRPr="00480423" w:rsidRDefault="002E30C7" w:rsidP="002E30C7">
            <w:pPr>
              <w:pStyle w:val="TAC"/>
              <w:rPr>
                <w:rFonts w:eastAsiaTheme="minorEastAsia"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2128345" w14:textId="7E3537F4" w:rsidR="002E30C7" w:rsidRPr="00480423" w:rsidRDefault="002E30C7" w:rsidP="002E30C7">
            <w:pPr>
              <w:pStyle w:val="TAC"/>
              <w:rPr>
                <w:rFonts w:eastAsiaTheme="minorEastAsia"/>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B42ACDB" w14:textId="5AB080AD" w:rsidR="002E30C7" w:rsidRPr="00480423" w:rsidRDefault="002E30C7" w:rsidP="002E30C7">
            <w:pPr>
              <w:pStyle w:val="TAC"/>
              <w:rPr>
                <w:rFonts w:eastAsiaTheme="minorEastAsia"/>
                <w:lang w:val="en-US" w:eastAsia="zh-CN"/>
              </w:rPr>
            </w:pPr>
            <w:r w:rsidRPr="008523D2">
              <w:rPr>
                <w:rFonts w:hint="eastAsia"/>
                <w:szCs w:val="18"/>
                <w:lang w:val="en-US" w:eastAsia="zh-CN"/>
              </w:rPr>
              <w:t>0</w:t>
            </w:r>
          </w:p>
        </w:tc>
      </w:tr>
      <w:tr w:rsidR="002E30C7" w:rsidRPr="00480423" w14:paraId="15005233" w14:textId="77777777" w:rsidTr="001E700C">
        <w:trPr>
          <w:trHeight w:val="29"/>
        </w:trPr>
        <w:tc>
          <w:tcPr>
            <w:tcW w:w="2067" w:type="dxa"/>
            <w:tcBorders>
              <w:top w:val="nil"/>
              <w:left w:val="single" w:sz="4" w:space="0" w:color="auto"/>
              <w:bottom w:val="nil"/>
              <w:right w:val="single" w:sz="4" w:space="0" w:color="auto"/>
            </w:tcBorders>
            <w:vAlign w:val="center"/>
          </w:tcPr>
          <w:p w14:paraId="57A67780" w14:textId="77777777" w:rsidR="002E30C7" w:rsidRPr="00480423" w:rsidRDefault="002E30C7" w:rsidP="002E30C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4349EF" w14:textId="77777777" w:rsidR="002E30C7" w:rsidRPr="00480423" w:rsidRDefault="002E30C7" w:rsidP="002E30C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826E6" w14:textId="4045628F" w:rsidR="002E30C7" w:rsidRPr="00480423" w:rsidRDefault="002E30C7" w:rsidP="002E30C7">
            <w:pPr>
              <w:pStyle w:val="TAC"/>
              <w:rPr>
                <w:rFonts w:eastAsiaTheme="minorEastAsia" w:cs="Arial"/>
                <w:color w:val="000000"/>
                <w:szCs w:val="18"/>
                <w:lang w:val="en-US"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790D8F" w14:textId="40E2EF80" w:rsidR="002E30C7" w:rsidRPr="00480423" w:rsidRDefault="002E30C7" w:rsidP="002E30C7">
            <w:pPr>
              <w:pStyle w:val="TAC"/>
              <w:rPr>
                <w:rFonts w:eastAsiaTheme="minorEastAsia"/>
                <w:lang w:val="en-US" w:eastAsia="zh-CN" w:bidi="ar"/>
              </w:rPr>
            </w:pPr>
            <w:r w:rsidRPr="008523D2">
              <w:rPr>
                <w:rFonts w:hint="eastAsia"/>
                <w:lang w:val="en-US" w:eastAsia="zh-CN" w:bidi="ar"/>
              </w:rPr>
              <w:t>C</w:t>
            </w:r>
            <w:r w:rsidRPr="008523D2">
              <w:rPr>
                <w:lang w:val="en-US" w:eastAsia="zh-CN" w:bidi="ar"/>
              </w:rPr>
              <w:t>A_n66(2A)_BCS1</w:t>
            </w:r>
          </w:p>
        </w:tc>
        <w:tc>
          <w:tcPr>
            <w:tcW w:w="1610" w:type="dxa"/>
            <w:tcBorders>
              <w:top w:val="nil"/>
              <w:left w:val="single" w:sz="4" w:space="0" w:color="auto"/>
              <w:bottom w:val="nil"/>
              <w:right w:val="single" w:sz="4" w:space="0" w:color="auto"/>
            </w:tcBorders>
            <w:vAlign w:val="center"/>
          </w:tcPr>
          <w:p w14:paraId="630A1624" w14:textId="77777777" w:rsidR="002E30C7" w:rsidRPr="00480423" w:rsidRDefault="002E30C7" w:rsidP="002E30C7">
            <w:pPr>
              <w:pStyle w:val="TAC"/>
              <w:rPr>
                <w:rFonts w:eastAsiaTheme="minorEastAsia"/>
                <w:lang w:val="en-US" w:eastAsia="zh-CN"/>
              </w:rPr>
            </w:pPr>
          </w:p>
        </w:tc>
      </w:tr>
      <w:tr w:rsidR="002E30C7" w:rsidRPr="00480423" w14:paraId="5F74170F"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485E3050" w14:textId="77777777" w:rsidR="002E30C7" w:rsidRPr="00480423" w:rsidRDefault="002E30C7" w:rsidP="002E30C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705955" w14:textId="77777777" w:rsidR="002E30C7" w:rsidRPr="00480423" w:rsidRDefault="002E30C7" w:rsidP="002E30C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1FFDC6" w14:textId="5D0ADC63" w:rsidR="002E30C7" w:rsidRPr="00480423" w:rsidRDefault="002E30C7" w:rsidP="002E30C7">
            <w:pPr>
              <w:pStyle w:val="TAC"/>
              <w:rPr>
                <w:rFonts w:eastAsiaTheme="minorEastAsia" w:cs="Arial"/>
                <w:color w:val="000000"/>
                <w:szCs w:val="18"/>
                <w:lang w:val="en-US" w:eastAsia="zh-CN"/>
              </w:rPr>
            </w:pPr>
            <w:r w:rsidRPr="008523D2">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578459" w14:textId="04B5A878" w:rsidR="002E30C7" w:rsidRPr="00480423" w:rsidRDefault="002E30C7" w:rsidP="002E30C7">
            <w:pPr>
              <w:pStyle w:val="TAC"/>
              <w:rPr>
                <w:rFonts w:eastAsiaTheme="minorEastAsia"/>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F7D27FE" w14:textId="77777777" w:rsidR="002E30C7" w:rsidRPr="00480423" w:rsidRDefault="002E30C7" w:rsidP="002E30C7">
            <w:pPr>
              <w:pStyle w:val="TAC"/>
              <w:rPr>
                <w:rFonts w:eastAsiaTheme="minorEastAsia"/>
                <w:lang w:val="en-US" w:eastAsia="zh-CN"/>
              </w:rPr>
            </w:pPr>
          </w:p>
        </w:tc>
      </w:tr>
      <w:tr w:rsidR="002E30C7" w:rsidRPr="00480423" w14:paraId="795DAB61" w14:textId="77777777" w:rsidTr="001E700C">
        <w:trPr>
          <w:trHeight w:val="29"/>
        </w:trPr>
        <w:tc>
          <w:tcPr>
            <w:tcW w:w="2067" w:type="dxa"/>
            <w:tcBorders>
              <w:top w:val="single" w:sz="4" w:space="0" w:color="auto"/>
              <w:left w:val="single" w:sz="4" w:space="0" w:color="auto"/>
              <w:bottom w:val="nil"/>
              <w:right w:val="single" w:sz="4" w:space="0" w:color="auto"/>
            </w:tcBorders>
            <w:vAlign w:val="center"/>
          </w:tcPr>
          <w:p w14:paraId="65A7F322" w14:textId="480CC9A7" w:rsidR="002E30C7" w:rsidRPr="00480423" w:rsidRDefault="002E30C7" w:rsidP="002E30C7">
            <w:pPr>
              <w:pStyle w:val="TAC"/>
              <w:rPr>
                <w:rFonts w:eastAsiaTheme="minorEastAsia"/>
                <w:lang w:val="en-US" w:eastAsia="zh-CN"/>
              </w:rPr>
            </w:pPr>
            <w:r w:rsidRPr="008523D2">
              <w:rPr>
                <w:rFonts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772740AE" w14:textId="2DA0DF24" w:rsidR="002E30C7" w:rsidRPr="00480423" w:rsidRDefault="002E30C7" w:rsidP="002E30C7">
            <w:pPr>
              <w:pStyle w:val="TAC"/>
              <w:rPr>
                <w:rFonts w:eastAsiaTheme="minorEastAsia"/>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7E9518A" w14:textId="0F9D28E5" w:rsidR="002E30C7" w:rsidRPr="00480423" w:rsidRDefault="002E30C7" w:rsidP="002E30C7">
            <w:pPr>
              <w:pStyle w:val="TAC"/>
              <w:rPr>
                <w:rFonts w:eastAsiaTheme="minorEastAsia"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CE9FE91" w14:textId="1B36913E" w:rsidR="002E30C7" w:rsidRPr="00480423" w:rsidRDefault="002E30C7" w:rsidP="002E30C7">
            <w:pPr>
              <w:pStyle w:val="TAC"/>
              <w:rPr>
                <w:rFonts w:eastAsiaTheme="minorEastAsia"/>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7D7B594" w14:textId="176EA5E8" w:rsidR="002E30C7" w:rsidRPr="00480423" w:rsidRDefault="002E30C7" w:rsidP="002E30C7">
            <w:pPr>
              <w:pStyle w:val="TAC"/>
              <w:rPr>
                <w:rFonts w:eastAsiaTheme="minorEastAsia"/>
                <w:lang w:val="en-US" w:eastAsia="zh-CN"/>
              </w:rPr>
            </w:pPr>
            <w:r w:rsidRPr="008523D2">
              <w:rPr>
                <w:szCs w:val="18"/>
                <w:lang w:val="en-US" w:eastAsia="zh-CN"/>
              </w:rPr>
              <w:t>0</w:t>
            </w:r>
          </w:p>
        </w:tc>
      </w:tr>
      <w:tr w:rsidR="002E30C7" w:rsidRPr="00480423" w14:paraId="73E3D324" w14:textId="77777777" w:rsidTr="001E700C">
        <w:trPr>
          <w:trHeight w:val="29"/>
        </w:trPr>
        <w:tc>
          <w:tcPr>
            <w:tcW w:w="2067" w:type="dxa"/>
            <w:tcBorders>
              <w:top w:val="nil"/>
              <w:left w:val="single" w:sz="4" w:space="0" w:color="auto"/>
              <w:bottom w:val="nil"/>
              <w:right w:val="single" w:sz="4" w:space="0" w:color="auto"/>
            </w:tcBorders>
            <w:vAlign w:val="center"/>
          </w:tcPr>
          <w:p w14:paraId="1984A66C" w14:textId="77777777" w:rsidR="002E30C7" w:rsidRPr="00480423" w:rsidRDefault="002E30C7" w:rsidP="002E30C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F12C38" w14:textId="77777777" w:rsidR="002E30C7" w:rsidRPr="00480423" w:rsidRDefault="002E30C7" w:rsidP="002E30C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A0F8D" w14:textId="0ADF7978" w:rsidR="002E30C7" w:rsidRPr="00480423" w:rsidRDefault="002E30C7" w:rsidP="002E30C7">
            <w:pPr>
              <w:pStyle w:val="TAC"/>
              <w:rPr>
                <w:rFonts w:eastAsiaTheme="minorEastAsia" w:cs="Arial"/>
                <w:color w:val="000000"/>
                <w:szCs w:val="18"/>
                <w:lang w:val="en-US"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735855" w14:textId="3A43AF4F" w:rsidR="002E30C7" w:rsidRPr="00480423" w:rsidRDefault="002E30C7" w:rsidP="002E30C7">
            <w:pPr>
              <w:pStyle w:val="TAC"/>
              <w:rPr>
                <w:rFonts w:eastAsiaTheme="minorEastAsia"/>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011092FE" w14:textId="77777777" w:rsidR="002E30C7" w:rsidRPr="00480423" w:rsidRDefault="002E30C7" w:rsidP="002E30C7">
            <w:pPr>
              <w:pStyle w:val="TAC"/>
              <w:rPr>
                <w:rFonts w:eastAsiaTheme="minorEastAsia"/>
                <w:lang w:val="en-US" w:eastAsia="zh-CN"/>
              </w:rPr>
            </w:pPr>
          </w:p>
        </w:tc>
      </w:tr>
      <w:tr w:rsidR="002E30C7" w:rsidRPr="00480423" w14:paraId="1395B9F2"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0628071E" w14:textId="77777777" w:rsidR="002E30C7" w:rsidRPr="00480423" w:rsidRDefault="002E30C7" w:rsidP="002E30C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A5AC4A" w14:textId="77777777" w:rsidR="002E30C7" w:rsidRPr="00480423" w:rsidRDefault="002E30C7" w:rsidP="002E30C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F7B09" w14:textId="51A944D0" w:rsidR="002E30C7" w:rsidRPr="00480423" w:rsidRDefault="002E30C7" w:rsidP="002E30C7">
            <w:pPr>
              <w:pStyle w:val="TAC"/>
              <w:rPr>
                <w:rFonts w:eastAsiaTheme="minorEastAsia" w:cs="Arial"/>
                <w:color w:val="000000"/>
                <w:szCs w:val="18"/>
                <w:lang w:val="en-US" w:eastAsia="zh-CN"/>
              </w:rPr>
            </w:pPr>
            <w:r w:rsidRPr="008523D2">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AFCE2E" w14:textId="65C1B49B" w:rsidR="002E30C7" w:rsidRPr="00480423" w:rsidRDefault="002E30C7" w:rsidP="002E30C7">
            <w:pPr>
              <w:pStyle w:val="TAC"/>
              <w:rPr>
                <w:rFonts w:eastAsiaTheme="minorEastAsia"/>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385803E" w14:textId="77777777" w:rsidR="002E30C7" w:rsidRPr="00480423" w:rsidRDefault="002E30C7" w:rsidP="002E30C7">
            <w:pPr>
              <w:pStyle w:val="TAC"/>
              <w:rPr>
                <w:rFonts w:eastAsiaTheme="minorEastAsia"/>
                <w:lang w:val="en-US" w:eastAsia="zh-CN"/>
              </w:rPr>
            </w:pPr>
          </w:p>
        </w:tc>
      </w:tr>
      <w:tr w:rsidR="002E30C7" w:rsidRPr="00480423" w14:paraId="29F17240" w14:textId="77777777" w:rsidTr="001E700C">
        <w:trPr>
          <w:trHeight w:val="29"/>
        </w:trPr>
        <w:tc>
          <w:tcPr>
            <w:tcW w:w="2067" w:type="dxa"/>
            <w:tcBorders>
              <w:top w:val="single" w:sz="4" w:space="0" w:color="auto"/>
              <w:left w:val="single" w:sz="4" w:space="0" w:color="auto"/>
              <w:bottom w:val="nil"/>
              <w:right w:val="single" w:sz="4" w:space="0" w:color="auto"/>
            </w:tcBorders>
            <w:vAlign w:val="center"/>
          </w:tcPr>
          <w:p w14:paraId="6713CAAC" w14:textId="533A7E5E" w:rsidR="002E30C7" w:rsidRPr="00480423" w:rsidRDefault="002E30C7" w:rsidP="002E30C7">
            <w:pPr>
              <w:pStyle w:val="TAC"/>
              <w:rPr>
                <w:rFonts w:eastAsiaTheme="minorEastAsia"/>
                <w:lang w:val="en-US" w:eastAsia="zh-CN"/>
              </w:rPr>
            </w:pPr>
            <w:r w:rsidRPr="008523D2">
              <w:rPr>
                <w:rFonts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060EB0BF" w14:textId="77777777" w:rsidR="002E30C7" w:rsidRPr="008523D2" w:rsidRDefault="002E30C7" w:rsidP="002E30C7">
            <w:pPr>
              <w:pStyle w:val="TAC"/>
              <w:rPr>
                <w:rFonts w:cs="Arial"/>
                <w:szCs w:val="18"/>
                <w:lang w:val="en-US" w:eastAsia="zh-CN"/>
              </w:rPr>
            </w:pPr>
            <w:r w:rsidRPr="008523D2">
              <w:rPr>
                <w:rFonts w:cs="Arial"/>
                <w:szCs w:val="18"/>
                <w:lang w:val="en-US" w:eastAsia="zh-CN"/>
              </w:rPr>
              <w:t>CA_n26A-n66A</w:t>
            </w:r>
          </w:p>
          <w:p w14:paraId="7C9F45A2" w14:textId="77777777" w:rsidR="002E30C7" w:rsidRPr="008523D2" w:rsidRDefault="002E30C7" w:rsidP="002E30C7">
            <w:pPr>
              <w:pStyle w:val="TAC"/>
              <w:rPr>
                <w:rFonts w:cs="Arial"/>
                <w:szCs w:val="18"/>
                <w:lang w:val="en-US" w:eastAsia="zh-CN"/>
              </w:rPr>
            </w:pPr>
            <w:r w:rsidRPr="008523D2">
              <w:rPr>
                <w:rFonts w:cs="Arial"/>
                <w:szCs w:val="18"/>
                <w:lang w:val="en-US" w:eastAsia="zh-CN"/>
              </w:rPr>
              <w:t>CA_n26A-n77A</w:t>
            </w:r>
          </w:p>
          <w:p w14:paraId="7D530D1C" w14:textId="053F452D" w:rsidR="002E30C7" w:rsidRPr="00480423" w:rsidRDefault="002E30C7" w:rsidP="002E30C7">
            <w:pPr>
              <w:pStyle w:val="TAC"/>
              <w:rPr>
                <w:rFonts w:eastAsiaTheme="minorEastAsia"/>
                <w:lang w:val="en-US" w:eastAsia="zh-CN"/>
              </w:rPr>
            </w:pPr>
            <w:r w:rsidRPr="008523D2">
              <w:rPr>
                <w:rFonts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62AE933" w14:textId="674D836C" w:rsidR="002E30C7" w:rsidRPr="00480423" w:rsidRDefault="002E30C7" w:rsidP="002E30C7">
            <w:pPr>
              <w:pStyle w:val="TAC"/>
              <w:rPr>
                <w:rFonts w:eastAsiaTheme="minorEastAsia"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7413772" w14:textId="23B7A94B" w:rsidR="002E30C7" w:rsidRPr="00480423" w:rsidRDefault="002E30C7" w:rsidP="002E30C7">
            <w:pPr>
              <w:pStyle w:val="TAC"/>
              <w:rPr>
                <w:rFonts w:eastAsiaTheme="minorEastAsia"/>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BF8FC3C" w14:textId="57E65AAA" w:rsidR="002E30C7" w:rsidRPr="00480423" w:rsidRDefault="002E30C7" w:rsidP="002E30C7">
            <w:pPr>
              <w:pStyle w:val="TAC"/>
              <w:rPr>
                <w:rFonts w:eastAsiaTheme="minorEastAsia"/>
                <w:lang w:val="en-US" w:eastAsia="zh-CN"/>
              </w:rPr>
            </w:pPr>
            <w:r w:rsidRPr="008523D2">
              <w:rPr>
                <w:rFonts w:hint="eastAsia"/>
                <w:szCs w:val="18"/>
                <w:lang w:val="en-US" w:eastAsia="zh-CN"/>
              </w:rPr>
              <w:t>0</w:t>
            </w:r>
          </w:p>
        </w:tc>
      </w:tr>
      <w:tr w:rsidR="002E30C7" w:rsidRPr="00480423" w14:paraId="4FFEEE79" w14:textId="77777777" w:rsidTr="001E700C">
        <w:trPr>
          <w:trHeight w:val="29"/>
        </w:trPr>
        <w:tc>
          <w:tcPr>
            <w:tcW w:w="2067" w:type="dxa"/>
            <w:tcBorders>
              <w:top w:val="nil"/>
              <w:left w:val="single" w:sz="4" w:space="0" w:color="auto"/>
              <w:bottom w:val="nil"/>
              <w:right w:val="single" w:sz="4" w:space="0" w:color="auto"/>
            </w:tcBorders>
            <w:vAlign w:val="center"/>
          </w:tcPr>
          <w:p w14:paraId="2EB8BCAB" w14:textId="77777777" w:rsidR="002E30C7" w:rsidRPr="00480423" w:rsidRDefault="002E30C7" w:rsidP="002E30C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2AC78A" w14:textId="77777777" w:rsidR="002E30C7" w:rsidRPr="00480423" w:rsidRDefault="002E30C7" w:rsidP="002E30C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359D54" w14:textId="3B312358" w:rsidR="002E30C7" w:rsidRPr="00480423" w:rsidRDefault="002E30C7" w:rsidP="002E30C7">
            <w:pPr>
              <w:pStyle w:val="TAC"/>
              <w:rPr>
                <w:rFonts w:eastAsiaTheme="minorEastAsia" w:cs="Arial"/>
                <w:color w:val="000000"/>
                <w:szCs w:val="18"/>
                <w:lang w:val="en-US"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E148BB" w14:textId="6725BCE9" w:rsidR="002E30C7" w:rsidRPr="00480423" w:rsidRDefault="002E30C7" w:rsidP="002E30C7">
            <w:pPr>
              <w:pStyle w:val="TAC"/>
              <w:rPr>
                <w:rFonts w:eastAsiaTheme="minorEastAsia"/>
                <w:lang w:val="en-US" w:eastAsia="zh-CN" w:bidi="ar"/>
              </w:rPr>
            </w:pPr>
            <w:r w:rsidRPr="008523D2">
              <w:rPr>
                <w:rFonts w:cs="Arial"/>
                <w:szCs w:val="18"/>
              </w:rPr>
              <w:t>5, 10, 15, 20, 25, 30, 40</w:t>
            </w:r>
          </w:p>
        </w:tc>
        <w:tc>
          <w:tcPr>
            <w:tcW w:w="1610" w:type="dxa"/>
            <w:tcBorders>
              <w:top w:val="nil"/>
              <w:left w:val="single" w:sz="4" w:space="0" w:color="auto"/>
              <w:bottom w:val="nil"/>
              <w:right w:val="single" w:sz="4" w:space="0" w:color="auto"/>
            </w:tcBorders>
            <w:vAlign w:val="center"/>
          </w:tcPr>
          <w:p w14:paraId="38AFEC09" w14:textId="77777777" w:rsidR="002E30C7" w:rsidRPr="00480423" w:rsidRDefault="002E30C7" w:rsidP="002E30C7">
            <w:pPr>
              <w:pStyle w:val="TAC"/>
              <w:rPr>
                <w:rFonts w:eastAsiaTheme="minorEastAsia"/>
                <w:lang w:val="en-US" w:eastAsia="zh-CN"/>
              </w:rPr>
            </w:pPr>
          </w:p>
        </w:tc>
      </w:tr>
      <w:tr w:rsidR="002E30C7" w:rsidRPr="00480423" w14:paraId="73FEDE8D"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020F67FC" w14:textId="77777777" w:rsidR="002E30C7" w:rsidRPr="00480423" w:rsidRDefault="002E30C7" w:rsidP="002E30C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14E1BA" w14:textId="77777777" w:rsidR="002E30C7" w:rsidRPr="00480423" w:rsidRDefault="002E30C7" w:rsidP="002E30C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24525F" w14:textId="2DCD1D99" w:rsidR="002E30C7" w:rsidRPr="00480423" w:rsidRDefault="002E30C7" w:rsidP="002E30C7">
            <w:pPr>
              <w:pStyle w:val="TAC"/>
              <w:rPr>
                <w:rFonts w:eastAsiaTheme="minorEastAsia" w:cs="Arial"/>
                <w:color w:val="000000"/>
                <w:szCs w:val="18"/>
                <w:lang w:val="en-US" w:eastAsia="zh-CN"/>
              </w:rPr>
            </w:pPr>
            <w:r w:rsidRPr="008523D2">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78E107" w14:textId="30F54017" w:rsidR="002E30C7" w:rsidRPr="00480423" w:rsidRDefault="002E30C7" w:rsidP="002E30C7">
            <w:pPr>
              <w:pStyle w:val="TAC"/>
              <w:rPr>
                <w:rFonts w:eastAsiaTheme="minorEastAsia"/>
                <w:lang w:val="en-US" w:eastAsia="zh-CN" w:bidi="ar"/>
              </w:rPr>
            </w:pPr>
            <w:r w:rsidRPr="008523D2">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645D8D34" w14:textId="77777777" w:rsidR="002E30C7" w:rsidRPr="00480423" w:rsidRDefault="002E30C7" w:rsidP="002E30C7">
            <w:pPr>
              <w:pStyle w:val="TAC"/>
              <w:rPr>
                <w:rFonts w:eastAsiaTheme="minorEastAsia"/>
                <w:lang w:val="en-US" w:eastAsia="zh-CN"/>
              </w:rPr>
            </w:pPr>
          </w:p>
        </w:tc>
      </w:tr>
      <w:tr w:rsidR="002E30C7" w:rsidRPr="00480423" w14:paraId="6DA84D7B" w14:textId="77777777" w:rsidTr="001E700C">
        <w:trPr>
          <w:trHeight w:val="29"/>
        </w:trPr>
        <w:tc>
          <w:tcPr>
            <w:tcW w:w="2067" w:type="dxa"/>
            <w:tcBorders>
              <w:top w:val="single" w:sz="4" w:space="0" w:color="auto"/>
              <w:left w:val="single" w:sz="4" w:space="0" w:color="auto"/>
              <w:bottom w:val="nil"/>
              <w:right w:val="single" w:sz="4" w:space="0" w:color="auto"/>
            </w:tcBorders>
            <w:vAlign w:val="center"/>
          </w:tcPr>
          <w:p w14:paraId="783E7666" w14:textId="4BA86D19" w:rsidR="002E30C7" w:rsidRPr="00480423" w:rsidRDefault="002E30C7" w:rsidP="002E30C7">
            <w:pPr>
              <w:pStyle w:val="TAC"/>
              <w:rPr>
                <w:rFonts w:eastAsiaTheme="minorEastAsia"/>
                <w:lang w:val="en-US" w:eastAsia="zh-CN"/>
              </w:rPr>
            </w:pPr>
            <w:r w:rsidRPr="008523D2">
              <w:rPr>
                <w:rFonts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176E4182" w14:textId="77777777" w:rsidR="002E30C7" w:rsidRPr="008523D2" w:rsidRDefault="002E30C7" w:rsidP="002E30C7">
            <w:pPr>
              <w:pStyle w:val="TAC"/>
              <w:rPr>
                <w:rFonts w:cs="Arial"/>
                <w:szCs w:val="18"/>
                <w:lang w:val="en-US" w:eastAsia="zh-CN"/>
              </w:rPr>
            </w:pPr>
            <w:r w:rsidRPr="008523D2">
              <w:rPr>
                <w:rFonts w:cs="Arial"/>
                <w:szCs w:val="18"/>
                <w:lang w:val="en-US" w:eastAsia="zh-CN"/>
              </w:rPr>
              <w:t>CA_n26A-n70A</w:t>
            </w:r>
          </w:p>
          <w:p w14:paraId="0F511B6C" w14:textId="7BD3E181" w:rsidR="002E30C7" w:rsidRPr="00480423" w:rsidRDefault="002E30C7" w:rsidP="002E30C7">
            <w:pPr>
              <w:pStyle w:val="TAC"/>
              <w:rPr>
                <w:rFonts w:eastAsiaTheme="minorEastAsia"/>
                <w:lang w:val="en-US" w:eastAsia="zh-CN"/>
              </w:rPr>
            </w:pPr>
            <w:r w:rsidRPr="008523D2">
              <w:rPr>
                <w:rFonts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595B528" w14:textId="0A7F046F" w:rsidR="002E30C7" w:rsidRPr="00480423" w:rsidRDefault="002E30C7" w:rsidP="002E30C7">
            <w:pPr>
              <w:pStyle w:val="TAC"/>
              <w:rPr>
                <w:rFonts w:eastAsiaTheme="minorEastAsia" w:cs="Arial"/>
                <w:color w:val="000000"/>
                <w:szCs w:val="18"/>
                <w:lang w:val="en-US" w:eastAsia="zh-CN"/>
              </w:rPr>
            </w:pPr>
            <w:r w:rsidRPr="008523D2">
              <w:rPr>
                <w:rFonts w:eastAsia="SimSun"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B539ED7" w14:textId="45D9BF76" w:rsidR="002E30C7" w:rsidRPr="00480423" w:rsidRDefault="002E30C7" w:rsidP="002E30C7">
            <w:pPr>
              <w:pStyle w:val="TAC"/>
              <w:rPr>
                <w:rFonts w:eastAsiaTheme="minorEastAsia"/>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20179BE" w14:textId="4D92E0FE" w:rsidR="002E30C7" w:rsidRPr="00480423" w:rsidRDefault="002E30C7" w:rsidP="002E30C7">
            <w:pPr>
              <w:pStyle w:val="TAC"/>
              <w:rPr>
                <w:rFonts w:eastAsiaTheme="minorEastAsia"/>
                <w:lang w:val="en-US" w:eastAsia="zh-CN"/>
              </w:rPr>
            </w:pPr>
            <w:r w:rsidRPr="008523D2">
              <w:rPr>
                <w:rFonts w:hint="eastAsia"/>
                <w:szCs w:val="18"/>
                <w:lang w:val="en-US" w:eastAsia="zh-CN"/>
              </w:rPr>
              <w:t>0</w:t>
            </w:r>
          </w:p>
        </w:tc>
      </w:tr>
      <w:tr w:rsidR="002E30C7" w:rsidRPr="00480423" w14:paraId="26781B73" w14:textId="77777777" w:rsidTr="001E700C">
        <w:trPr>
          <w:trHeight w:val="29"/>
        </w:trPr>
        <w:tc>
          <w:tcPr>
            <w:tcW w:w="2067" w:type="dxa"/>
            <w:tcBorders>
              <w:top w:val="nil"/>
              <w:left w:val="single" w:sz="4" w:space="0" w:color="auto"/>
              <w:bottom w:val="nil"/>
              <w:right w:val="single" w:sz="4" w:space="0" w:color="auto"/>
            </w:tcBorders>
            <w:vAlign w:val="center"/>
          </w:tcPr>
          <w:p w14:paraId="6CB15141" w14:textId="77777777" w:rsidR="002E30C7" w:rsidRPr="00480423" w:rsidRDefault="002E30C7" w:rsidP="002E30C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872844" w14:textId="77777777" w:rsidR="002E30C7" w:rsidRPr="00480423" w:rsidRDefault="002E30C7" w:rsidP="002E30C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20AA13" w14:textId="16CE42EC" w:rsidR="002E30C7" w:rsidRPr="00480423" w:rsidRDefault="002E30C7" w:rsidP="002E30C7">
            <w:pPr>
              <w:pStyle w:val="TAC"/>
              <w:rPr>
                <w:rFonts w:eastAsiaTheme="minorEastAsia" w:cs="Arial"/>
                <w:color w:val="000000"/>
                <w:szCs w:val="18"/>
                <w:lang w:val="en-US" w:eastAsia="zh-CN"/>
              </w:rPr>
            </w:pPr>
            <w:r w:rsidRPr="008523D2">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D29478F" w14:textId="01EA18A0" w:rsidR="002E30C7" w:rsidRPr="00480423" w:rsidRDefault="002E30C7" w:rsidP="002E30C7">
            <w:pPr>
              <w:pStyle w:val="TAC"/>
              <w:rPr>
                <w:rFonts w:eastAsiaTheme="minorEastAsia"/>
                <w:lang w:val="en-US" w:eastAsia="zh-CN" w:bidi="ar"/>
              </w:rPr>
            </w:pPr>
            <w:r w:rsidRPr="008523D2">
              <w:rPr>
                <w:rFonts w:cs="Arial"/>
                <w:szCs w:val="18"/>
              </w:rPr>
              <w:t>5, 10, 15, 20, 25</w:t>
            </w:r>
          </w:p>
        </w:tc>
        <w:tc>
          <w:tcPr>
            <w:tcW w:w="1610" w:type="dxa"/>
            <w:tcBorders>
              <w:top w:val="nil"/>
              <w:left w:val="single" w:sz="4" w:space="0" w:color="auto"/>
              <w:bottom w:val="nil"/>
              <w:right w:val="single" w:sz="4" w:space="0" w:color="auto"/>
            </w:tcBorders>
            <w:vAlign w:val="center"/>
          </w:tcPr>
          <w:p w14:paraId="13AB1CAF" w14:textId="77777777" w:rsidR="002E30C7" w:rsidRPr="00480423" w:rsidRDefault="002E30C7" w:rsidP="002E30C7">
            <w:pPr>
              <w:pStyle w:val="TAC"/>
              <w:rPr>
                <w:rFonts w:eastAsiaTheme="minorEastAsia"/>
                <w:lang w:val="en-US" w:eastAsia="zh-CN"/>
              </w:rPr>
            </w:pPr>
          </w:p>
        </w:tc>
      </w:tr>
      <w:tr w:rsidR="002E30C7" w:rsidRPr="00480423" w14:paraId="44410F75"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68C1D541" w14:textId="77777777" w:rsidR="002E30C7" w:rsidRPr="00480423" w:rsidRDefault="002E30C7" w:rsidP="002E30C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1F0D94" w14:textId="77777777" w:rsidR="002E30C7" w:rsidRPr="00480423" w:rsidRDefault="002E30C7" w:rsidP="002E30C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8E758" w14:textId="0CBF7125" w:rsidR="002E30C7" w:rsidRPr="00480423" w:rsidRDefault="002E30C7" w:rsidP="002E30C7">
            <w:pPr>
              <w:pStyle w:val="TAC"/>
              <w:rPr>
                <w:rFonts w:eastAsiaTheme="minorEastAsia" w:cs="Arial"/>
                <w:color w:val="000000"/>
                <w:szCs w:val="18"/>
                <w:lang w:val="en-US" w:eastAsia="zh-CN"/>
              </w:rPr>
            </w:pPr>
            <w:r w:rsidRPr="008523D2">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AFE91F" w14:textId="276442B5" w:rsidR="002E30C7" w:rsidRPr="00480423" w:rsidRDefault="002E30C7" w:rsidP="002E30C7">
            <w:pPr>
              <w:pStyle w:val="TAC"/>
              <w:rPr>
                <w:rFonts w:eastAsiaTheme="minorEastAsia"/>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D8F0F0D" w14:textId="77777777" w:rsidR="002E30C7" w:rsidRPr="00480423" w:rsidRDefault="002E30C7" w:rsidP="002E30C7">
            <w:pPr>
              <w:pStyle w:val="TAC"/>
              <w:rPr>
                <w:rFonts w:eastAsiaTheme="minorEastAsia"/>
                <w:lang w:val="en-US" w:eastAsia="zh-CN"/>
              </w:rPr>
            </w:pPr>
          </w:p>
        </w:tc>
      </w:tr>
      <w:tr w:rsidR="002E30C7" w:rsidRPr="00480423" w14:paraId="55B9E5E2" w14:textId="77777777" w:rsidTr="001E700C">
        <w:trPr>
          <w:trHeight w:val="29"/>
        </w:trPr>
        <w:tc>
          <w:tcPr>
            <w:tcW w:w="2067" w:type="dxa"/>
            <w:tcBorders>
              <w:top w:val="single" w:sz="4" w:space="0" w:color="auto"/>
              <w:left w:val="single" w:sz="4" w:space="0" w:color="auto"/>
              <w:bottom w:val="nil"/>
              <w:right w:val="single" w:sz="4" w:space="0" w:color="auto"/>
            </w:tcBorders>
            <w:vAlign w:val="center"/>
          </w:tcPr>
          <w:p w14:paraId="759D5A25" w14:textId="4C5FCEF1" w:rsidR="002E30C7" w:rsidRPr="00480423" w:rsidRDefault="002E30C7" w:rsidP="002E30C7">
            <w:pPr>
              <w:pStyle w:val="TAC"/>
              <w:rPr>
                <w:rFonts w:eastAsiaTheme="minorEastAsia"/>
                <w:lang w:val="en-US" w:eastAsia="zh-CN"/>
              </w:rPr>
            </w:pPr>
            <w:r w:rsidRPr="008523D2">
              <w:rPr>
                <w:rFonts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1292E329" w14:textId="77777777" w:rsidR="002E30C7" w:rsidRPr="008523D2" w:rsidRDefault="002E30C7" w:rsidP="002E30C7">
            <w:pPr>
              <w:pStyle w:val="TAC"/>
              <w:rPr>
                <w:rFonts w:cs="Arial"/>
                <w:szCs w:val="18"/>
                <w:lang w:val="en-US" w:eastAsia="zh-CN"/>
              </w:rPr>
            </w:pPr>
            <w:r w:rsidRPr="008523D2">
              <w:rPr>
                <w:rFonts w:cs="Arial"/>
                <w:szCs w:val="18"/>
                <w:lang w:val="en-US" w:eastAsia="zh-CN"/>
              </w:rPr>
              <w:t>CA_n26A-n70A</w:t>
            </w:r>
          </w:p>
          <w:p w14:paraId="28215165" w14:textId="77777777" w:rsidR="002E30C7" w:rsidRPr="008523D2" w:rsidRDefault="002E30C7" w:rsidP="002E30C7">
            <w:pPr>
              <w:pStyle w:val="TAC"/>
              <w:rPr>
                <w:rFonts w:cs="Arial"/>
                <w:szCs w:val="18"/>
                <w:lang w:val="en-US" w:eastAsia="zh-CN"/>
              </w:rPr>
            </w:pPr>
            <w:r w:rsidRPr="008523D2">
              <w:rPr>
                <w:rFonts w:cs="Arial"/>
                <w:szCs w:val="18"/>
                <w:lang w:val="en-US" w:eastAsia="zh-CN"/>
              </w:rPr>
              <w:t>CA_n26A-n77A</w:t>
            </w:r>
          </w:p>
          <w:p w14:paraId="30982B96" w14:textId="213C5DB2" w:rsidR="002E30C7" w:rsidRPr="00480423" w:rsidRDefault="002E30C7" w:rsidP="002E30C7">
            <w:pPr>
              <w:pStyle w:val="TAC"/>
              <w:rPr>
                <w:rFonts w:eastAsiaTheme="minorEastAsia"/>
                <w:lang w:val="en-US" w:eastAsia="zh-CN"/>
              </w:rPr>
            </w:pPr>
            <w:r w:rsidRPr="008523D2">
              <w:rPr>
                <w:rFonts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8CCF3EE" w14:textId="23E32C83" w:rsidR="002E30C7" w:rsidRPr="00480423" w:rsidRDefault="002E30C7" w:rsidP="002E30C7">
            <w:pPr>
              <w:pStyle w:val="TAC"/>
              <w:rPr>
                <w:rFonts w:eastAsiaTheme="minorEastAsia"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9B6D484" w14:textId="5D2F75EE" w:rsidR="002E30C7" w:rsidRPr="00480423" w:rsidRDefault="002E30C7" w:rsidP="002E30C7">
            <w:pPr>
              <w:pStyle w:val="TAC"/>
              <w:rPr>
                <w:rFonts w:eastAsiaTheme="minorEastAsia"/>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603AABE" w14:textId="00CC0B39" w:rsidR="002E30C7" w:rsidRPr="00480423" w:rsidRDefault="002E30C7" w:rsidP="002E30C7">
            <w:pPr>
              <w:pStyle w:val="TAC"/>
              <w:rPr>
                <w:rFonts w:eastAsiaTheme="minorEastAsia"/>
                <w:lang w:val="en-US" w:eastAsia="zh-CN"/>
              </w:rPr>
            </w:pPr>
            <w:r w:rsidRPr="008523D2">
              <w:rPr>
                <w:rFonts w:hint="eastAsia"/>
                <w:szCs w:val="18"/>
                <w:lang w:val="en-US" w:eastAsia="zh-CN"/>
              </w:rPr>
              <w:t>0</w:t>
            </w:r>
          </w:p>
        </w:tc>
      </w:tr>
      <w:tr w:rsidR="002E30C7" w:rsidRPr="00480423" w14:paraId="3AF100FC" w14:textId="77777777" w:rsidTr="001E700C">
        <w:trPr>
          <w:trHeight w:val="29"/>
        </w:trPr>
        <w:tc>
          <w:tcPr>
            <w:tcW w:w="2067" w:type="dxa"/>
            <w:tcBorders>
              <w:top w:val="nil"/>
              <w:left w:val="single" w:sz="4" w:space="0" w:color="auto"/>
              <w:bottom w:val="nil"/>
              <w:right w:val="single" w:sz="4" w:space="0" w:color="auto"/>
            </w:tcBorders>
            <w:vAlign w:val="center"/>
          </w:tcPr>
          <w:p w14:paraId="57B4E50B" w14:textId="77777777" w:rsidR="002E30C7" w:rsidRPr="00480423" w:rsidRDefault="002E30C7" w:rsidP="002E30C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C3BDF2" w14:textId="77777777" w:rsidR="002E30C7" w:rsidRPr="00480423" w:rsidRDefault="002E30C7" w:rsidP="002E30C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5ADCC8" w14:textId="2ED7426E" w:rsidR="002E30C7" w:rsidRPr="00480423" w:rsidRDefault="002E30C7" w:rsidP="002E30C7">
            <w:pPr>
              <w:pStyle w:val="TAC"/>
              <w:rPr>
                <w:rFonts w:eastAsiaTheme="minorEastAsia" w:cs="Arial"/>
                <w:color w:val="000000"/>
                <w:szCs w:val="18"/>
                <w:lang w:val="en-US" w:eastAsia="zh-CN"/>
              </w:rPr>
            </w:pPr>
            <w:r w:rsidRPr="008523D2">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1D4C5C4" w14:textId="131C3CB3" w:rsidR="002E30C7" w:rsidRPr="00480423" w:rsidRDefault="002E30C7" w:rsidP="002E30C7">
            <w:pPr>
              <w:pStyle w:val="TAC"/>
              <w:rPr>
                <w:rFonts w:eastAsiaTheme="minorEastAsia"/>
                <w:lang w:val="en-US" w:eastAsia="zh-CN" w:bidi="ar"/>
              </w:rPr>
            </w:pPr>
            <w:r w:rsidRPr="008523D2">
              <w:rPr>
                <w:rFonts w:cs="Arial"/>
                <w:szCs w:val="18"/>
              </w:rPr>
              <w:t>5, 10, 15, 20, 25</w:t>
            </w:r>
          </w:p>
        </w:tc>
        <w:tc>
          <w:tcPr>
            <w:tcW w:w="1610" w:type="dxa"/>
            <w:tcBorders>
              <w:top w:val="nil"/>
              <w:left w:val="single" w:sz="4" w:space="0" w:color="auto"/>
              <w:bottom w:val="nil"/>
              <w:right w:val="single" w:sz="4" w:space="0" w:color="auto"/>
            </w:tcBorders>
            <w:vAlign w:val="center"/>
          </w:tcPr>
          <w:p w14:paraId="5AB3B343" w14:textId="77777777" w:rsidR="002E30C7" w:rsidRPr="00480423" w:rsidRDefault="002E30C7" w:rsidP="002E30C7">
            <w:pPr>
              <w:pStyle w:val="TAC"/>
              <w:rPr>
                <w:rFonts w:eastAsiaTheme="minorEastAsia"/>
                <w:lang w:val="en-US" w:eastAsia="zh-CN"/>
              </w:rPr>
            </w:pPr>
          </w:p>
        </w:tc>
      </w:tr>
      <w:tr w:rsidR="002E30C7" w:rsidRPr="00480423" w14:paraId="3E8E08F6"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4ABFA6C0" w14:textId="77777777" w:rsidR="002E30C7" w:rsidRPr="00480423" w:rsidRDefault="002E30C7" w:rsidP="002E30C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6D0079" w14:textId="77777777" w:rsidR="002E30C7" w:rsidRPr="00480423" w:rsidRDefault="002E30C7" w:rsidP="002E30C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B7EAF0" w14:textId="3D5149A0" w:rsidR="002E30C7" w:rsidRPr="00480423" w:rsidRDefault="002E30C7" w:rsidP="002E30C7">
            <w:pPr>
              <w:pStyle w:val="TAC"/>
              <w:rPr>
                <w:rFonts w:eastAsiaTheme="minorEastAsia" w:cs="Arial"/>
                <w:color w:val="000000"/>
                <w:szCs w:val="18"/>
                <w:lang w:val="en-US" w:eastAsia="zh-CN"/>
              </w:rPr>
            </w:pPr>
            <w:r w:rsidRPr="008523D2">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BCCFE0" w14:textId="72824FDC" w:rsidR="002E30C7" w:rsidRPr="00480423" w:rsidRDefault="002E30C7" w:rsidP="002E30C7">
            <w:pPr>
              <w:pStyle w:val="TAC"/>
              <w:rPr>
                <w:rFonts w:eastAsiaTheme="minorEastAsia"/>
                <w:lang w:val="en-US" w:eastAsia="zh-CN" w:bidi="ar"/>
              </w:rPr>
            </w:pPr>
            <w:r w:rsidRPr="008523D2">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217FCAA6" w14:textId="77777777" w:rsidR="002E30C7" w:rsidRPr="00480423" w:rsidRDefault="002E30C7" w:rsidP="002E30C7">
            <w:pPr>
              <w:pStyle w:val="TAC"/>
              <w:rPr>
                <w:rFonts w:eastAsiaTheme="minorEastAsia"/>
                <w:lang w:val="en-US" w:eastAsia="zh-CN"/>
              </w:rPr>
            </w:pPr>
          </w:p>
        </w:tc>
      </w:tr>
      <w:tr w:rsidR="00480423" w:rsidRPr="00480423" w14:paraId="4738624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9157C0E" w14:textId="77777777" w:rsidR="00480423" w:rsidRPr="00480423" w:rsidRDefault="00480423" w:rsidP="00480423">
            <w:pPr>
              <w:pStyle w:val="TAC"/>
              <w:rPr>
                <w:rFonts w:eastAsiaTheme="minorEastAsia"/>
                <w:lang w:val="en-US" w:eastAsia="zh-CN"/>
              </w:rPr>
            </w:pPr>
            <w:r w:rsidRPr="00480423">
              <w:rPr>
                <w:rFonts w:eastAsiaTheme="minorEastAsia"/>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0844E52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17C842"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6A6391" w14:textId="77777777" w:rsidR="00480423" w:rsidRPr="00480423" w:rsidRDefault="00480423" w:rsidP="00480423">
            <w:pPr>
              <w:pStyle w:val="TAC"/>
              <w:rPr>
                <w:rFonts w:eastAsiaTheme="minorEastAsia"/>
                <w:lang w:val="en-US" w:eastAsia="zh-CN" w:bidi="ar"/>
              </w:rPr>
            </w:pPr>
            <w:r w:rsidRPr="00480423">
              <w:rPr>
                <w:rFonts w:eastAsiaTheme="minorEastAsia"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317A987B" w14:textId="77777777" w:rsidR="00480423" w:rsidRPr="00480423" w:rsidRDefault="00480423" w:rsidP="00480423">
            <w:pPr>
              <w:pStyle w:val="TAC"/>
              <w:rPr>
                <w:rFonts w:eastAsiaTheme="minorEastAsia"/>
                <w:lang w:val="en-US" w:eastAsia="zh-CN"/>
              </w:rPr>
            </w:pPr>
            <w:r w:rsidRPr="00480423">
              <w:rPr>
                <w:rFonts w:eastAsiaTheme="minorEastAsia"/>
                <w:lang w:val="en-US"/>
              </w:rPr>
              <w:t>0</w:t>
            </w:r>
          </w:p>
        </w:tc>
      </w:tr>
      <w:tr w:rsidR="00480423" w:rsidRPr="00480423" w14:paraId="59A33714" w14:textId="77777777" w:rsidTr="00E67616">
        <w:trPr>
          <w:trHeight w:val="29"/>
        </w:trPr>
        <w:tc>
          <w:tcPr>
            <w:tcW w:w="2067" w:type="dxa"/>
            <w:tcBorders>
              <w:top w:val="nil"/>
              <w:left w:val="single" w:sz="4" w:space="0" w:color="auto"/>
              <w:bottom w:val="nil"/>
              <w:right w:val="single" w:sz="4" w:space="0" w:color="auto"/>
            </w:tcBorders>
            <w:vAlign w:val="center"/>
          </w:tcPr>
          <w:p w14:paraId="591E1A9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EF484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3DC4C"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F174505" w14:textId="77777777" w:rsidR="00480423" w:rsidRPr="00480423" w:rsidRDefault="00480423" w:rsidP="00480423">
            <w:pPr>
              <w:pStyle w:val="TAC"/>
              <w:rPr>
                <w:rFonts w:eastAsiaTheme="minorEastAsia"/>
                <w:lang w:val="en-US" w:eastAsia="zh-CN" w:bidi="ar"/>
              </w:rPr>
            </w:pPr>
            <w:r w:rsidRPr="00480423">
              <w:rPr>
                <w:rFonts w:eastAsiaTheme="minorEastAsia"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BFC2DB" w14:textId="77777777" w:rsidR="00480423" w:rsidRPr="00480423" w:rsidRDefault="00480423" w:rsidP="00480423">
            <w:pPr>
              <w:pStyle w:val="TAC"/>
              <w:rPr>
                <w:rFonts w:eastAsiaTheme="minorEastAsia"/>
                <w:lang w:val="en-US" w:eastAsia="zh-CN"/>
              </w:rPr>
            </w:pPr>
          </w:p>
        </w:tc>
      </w:tr>
      <w:tr w:rsidR="00480423" w:rsidRPr="00480423" w14:paraId="2843B3C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584ED3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8CD62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09672"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986C0D" w14:textId="77777777" w:rsidR="00480423" w:rsidRPr="00480423" w:rsidRDefault="00480423" w:rsidP="00480423">
            <w:pPr>
              <w:pStyle w:val="TAC"/>
              <w:rPr>
                <w:rFonts w:eastAsiaTheme="minorEastAsia"/>
                <w:lang w:val="en-US" w:eastAsia="zh-CN" w:bidi="ar"/>
              </w:rPr>
            </w:pPr>
            <w:r w:rsidRPr="00480423">
              <w:rPr>
                <w:rFonts w:eastAsiaTheme="minorEastAsia"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762A5B" w14:textId="77777777" w:rsidR="00480423" w:rsidRPr="00480423" w:rsidRDefault="00480423" w:rsidP="00480423">
            <w:pPr>
              <w:pStyle w:val="TAC"/>
              <w:rPr>
                <w:rFonts w:eastAsiaTheme="minorEastAsia"/>
                <w:lang w:val="en-US" w:eastAsia="zh-CN"/>
              </w:rPr>
            </w:pPr>
          </w:p>
        </w:tc>
      </w:tr>
      <w:tr w:rsidR="00480423" w:rsidRPr="00480423" w14:paraId="0BF908FF" w14:textId="77777777" w:rsidTr="00E67616">
        <w:trPr>
          <w:trHeight w:val="29"/>
        </w:trPr>
        <w:tc>
          <w:tcPr>
            <w:tcW w:w="2067" w:type="dxa"/>
            <w:tcBorders>
              <w:top w:val="single" w:sz="4" w:space="0" w:color="auto"/>
              <w:left w:val="single" w:sz="4" w:space="0" w:color="auto"/>
              <w:bottom w:val="nil"/>
              <w:right w:val="single" w:sz="4" w:space="0" w:color="auto"/>
            </w:tcBorders>
          </w:tcPr>
          <w:p w14:paraId="4855E25E" w14:textId="77777777" w:rsidR="00480423" w:rsidRPr="00480423" w:rsidRDefault="00480423" w:rsidP="00480423">
            <w:pPr>
              <w:pStyle w:val="TAC"/>
              <w:rPr>
                <w:rFonts w:eastAsiaTheme="minorEastAsia"/>
                <w:lang w:val="en-US" w:eastAsia="zh-CN"/>
              </w:rPr>
            </w:pPr>
            <w:r w:rsidRPr="00480423">
              <w:rPr>
                <w:rFonts w:eastAsiaTheme="minorEastAsia"/>
                <w:lang w:val="en-US"/>
              </w:rPr>
              <w:t>CA_n28A-n39A-n40A</w:t>
            </w:r>
          </w:p>
        </w:tc>
        <w:tc>
          <w:tcPr>
            <w:tcW w:w="1829" w:type="dxa"/>
            <w:tcBorders>
              <w:top w:val="single" w:sz="4" w:space="0" w:color="auto"/>
              <w:left w:val="single" w:sz="4" w:space="0" w:color="auto"/>
              <w:bottom w:val="nil"/>
              <w:right w:val="single" w:sz="4" w:space="0" w:color="auto"/>
            </w:tcBorders>
          </w:tcPr>
          <w:p w14:paraId="21DA05A5" w14:textId="77777777" w:rsidR="00480423" w:rsidRPr="00480423" w:rsidRDefault="00480423" w:rsidP="00480423">
            <w:pPr>
              <w:pStyle w:val="TAC"/>
              <w:rPr>
                <w:rFonts w:eastAsiaTheme="minorEastAsia"/>
                <w:szCs w:val="18"/>
                <w:lang w:eastAsia="zh-CN"/>
              </w:rPr>
            </w:pPr>
            <w:r w:rsidRPr="00480423">
              <w:rPr>
                <w:rFonts w:eastAsiaTheme="minorEastAsia" w:hint="eastAsia"/>
                <w:szCs w:val="18"/>
                <w:lang w:eastAsia="zh-CN"/>
              </w:rPr>
              <w:t>CA_n28A-n39A</w:t>
            </w:r>
          </w:p>
          <w:p w14:paraId="44174815" w14:textId="77777777" w:rsidR="00480423" w:rsidRPr="00480423" w:rsidRDefault="00480423" w:rsidP="00480423">
            <w:pPr>
              <w:pStyle w:val="TAC"/>
              <w:rPr>
                <w:rFonts w:eastAsiaTheme="minorEastAsia"/>
                <w:szCs w:val="18"/>
                <w:lang w:eastAsia="zh-CN"/>
              </w:rPr>
            </w:pPr>
            <w:r w:rsidRPr="00480423">
              <w:rPr>
                <w:rFonts w:eastAsiaTheme="minorEastAsia" w:hint="eastAsia"/>
                <w:szCs w:val="18"/>
                <w:lang w:eastAsia="zh-CN"/>
              </w:rPr>
              <w:t>CA_n28A-n40A</w:t>
            </w:r>
          </w:p>
          <w:p w14:paraId="4C352FDC"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2F79E9C8"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0A75D8" w14:textId="77777777" w:rsidR="00480423" w:rsidRPr="00480423" w:rsidRDefault="00480423" w:rsidP="00480423">
            <w:pPr>
              <w:pStyle w:val="TAC"/>
              <w:rPr>
                <w:rFonts w:eastAsiaTheme="minorEastAsia"/>
                <w:lang w:val="en-US" w:eastAsia="zh-CN" w:bidi="ar"/>
              </w:rPr>
            </w:pPr>
            <w:r w:rsidRPr="00480423">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7357D7A7" w14:textId="77777777" w:rsidR="00480423" w:rsidRPr="00480423" w:rsidRDefault="00480423" w:rsidP="00480423">
            <w:pPr>
              <w:pStyle w:val="TAC"/>
              <w:rPr>
                <w:rFonts w:eastAsiaTheme="minorEastAsia"/>
                <w:lang w:val="en-US" w:eastAsia="zh-CN"/>
              </w:rPr>
            </w:pPr>
            <w:r w:rsidRPr="00480423">
              <w:rPr>
                <w:rFonts w:eastAsiaTheme="minorEastAsia"/>
                <w:lang w:val="en-US"/>
              </w:rPr>
              <w:t>0</w:t>
            </w:r>
          </w:p>
        </w:tc>
      </w:tr>
      <w:tr w:rsidR="00480423" w:rsidRPr="00480423" w14:paraId="3F9D370E" w14:textId="77777777" w:rsidTr="00E67616">
        <w:trPr>
          <w:trHeight w:val="29"/>
        </w:trPr>
        <w:tc>
          <w:tcPr>
            <w:tcW w:w="2067" w:type="dxa"/>
            <w:tcBorders>
              <w:top w:val="nil"/>
              <w:left w:val="single" w:sz="4" w:space="0" w:color="auto"/>
              <w:bottom w:val="nil"/>
              <w:right w:val="single" w:sz="4" w:space="0" w:color="auto"/>
            </w:tcBorders>
          </w:tcPr>
          <w:p w14:paraId="6BDAE4B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784542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C83AE"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1747032" w14:textId="77777777" w:rsidR="00480423" w:rsidRPr="00480423" w:rsidRDefault="00480423" w:rsidP="00480423">
            <w:pPr>
              <w:pStyle w:val="TAC"/>
              <w:rPr>
                <w:rFonts w:eastAsiaTheme="minorEastAsia"/>
                <w:lang w:val="en-US" w:eastAsia="zh-CN" w:bidi="ar"/>
              </w:rPr>
            </w:pPr>
            <w:r w:rsidRPr="00480423">
              <w:rPr>
                <w:rFonts w:eastAsiaTheme="minorEastAsia"/>
                <w:lang w:val="en-US"/>
              </w:rPr>
              <w:t>5, 10, 15, 20, 25, 30, 40</w:t>
            </w:r>
          </w:p>
        </w:tc>
        <w:tc>
          <w:tcPr>
            <w:tcW w:w="1610" w:type="dxa"/>
            <w:tcBorders>
              <w:top w:val="nil"/>
              <w:left w:val="single" w:sz="4" w:space="0" w:color="auto"/>
              <w:bottom w:val="nil"/>
              <w:right w:val="single" w:sz="4" w:space="0" w:color="auto"/>
            </w:tcBorders>
          </w:tcPr>
          <w:p w14:paraId="0B00FAAB" w14:textId="77777777" w:rsidR="00480423" w:rsidRPr="00480423" w:rsidRDefault="00480423" w:rsidP="00480423">
            <w:pPr>
              <w:pStyle w:val="TAC"/>
              <w:rPr>
                <w:rFonts w:eastAsiaTheme="minorEastAsia"/>
                <w:lang w:val="en-US" w:eastAsia="zh-CN"/>
              </w:rPr>
            </w:pPr>
          </w:p>
        </w:tc>
      </w:tr>
      <w:tr w:rsidR="00480423" w:rsidRPr="00480423" w14:paraId="0B17FF2F" w14:textId="77777777" w:rsidTr="00E67616">
        <w:trPr>
          <w:trHeight w:val="29"/>
        </w:trPr>
        <w:tc>
          <w:tcPr>
            <w:tcW w:w="2067" w:type="dxa"/>
            <w:tcBorders>
              <w:top w:val="nil"/>
              <w:left w:val="single" w:sz="4" w:space="0" w:color="auto"/>
              <w:bottom w:val="single" w:sz="4" w:space="0" w:color="auto"/>
              <w:right w:val="single" w:sz="4" w:space="0" w:color="auto"/>
            </w:tcBorders>
          </w:tcPr>
          <w:p w14:paraId="0D55F22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536678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2E7ED6"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lang w:val="en-US"/>
              </w:rPr>
              <w:t>n40</w:t>
            </w:r>
          </w:p>
        </w:tc>
        <w:tc>
          <w:tcPr>
            <w:tcW w:w="2827" w:type="dxa"/>
            <w:tcBorders>
              <w:top w:val="single" w:sz="4" w:space="0" w:color="auto"/>
              <w:left w:val="single" w:sz="4" w:space="0" w:color="auto"/>
              <w:bottom w:val="single" w:sz="4" w:space="0" w:color="auto"/>
              <w:right w:val="single" w:sz="4" w:space="0" w:color="auto"/>
            </w:tcBorders>
          </w:tcPr>
          <w:p w14:paraId="29C49496" w14:textId="77777777" w:rsidR="00480423" w:rsidRPr="00480423" w:rsidRDefault="00480423" w:rsidP="00480423">
            <w:pPr>
              <w:pStyle w:val="TAC"/>
              <w:rPr>
                <w:rFonts w:eastAsiaTheme="minorEastAsia"/>
                <w:lang w:val="en-US" w:eastAsia="zh-CN" w:bidi="ar"/>
              </w:rPr>
            </w:pPr>
            <w:r w:rsidRPr="00480423">
              <w:rPr>
                <w:rFonts w:eastAsiaTheme="minorEastAsia"/>
                <w:lang w:val="en-US"/>
              </w:rPr>
              <w:t>5, 10, 15, 20, 25, 30, 40, 50, 60, 80, 100</w:t>
            </w:r>
          </w:p>
        </w:tc>
        <w:tc>
          <w:tcPr>
            <w:tcW w:w="1610" w:type="dxa"/>
            <w:tcBorders>
              <w:top w:val="nil"/>
              <w:left w:val="single" w:sz="4" w:space="0" w:color="auto"/>
              <w:bottom w:val="single" w:sz="4" w:space="0" w:color="auto"/>
              <w:right w:val="single" w:sz="4" w:space="0" w:color="auto"/>
            </w:tcBorders>
          </w:tcPr>
          <w:p w14:paraId="758504D9" w14:textId="77777777" w:rsidR="00480423" w:rsidRPr="00480423" w:rsidRDefault="00480423" w:rsidP="00480423">
            <w:pPr>
              <w:pStyle w:val="TAC"/>
              <w:rPr>
                <w:rFonts w:eastAsiaTheme="minorEastAsia"/>
                <w:lang w:val="en-US" w:eastAsia="zh-CN"/>
              </w:rPr>
            </w:pPr>
          </w:p>
        </w:tc>
      </w:tr>
      <w:tr w:rsidR="00480423" w:rsidRPr="00480423" w14:paraId="5B0F64CD" w14:textId="77777777" w:rsidTr="00E67616">
        <w:trPr>
          <w:trHeight w:val="29"/>
        </w:trPr>
        <w:tc>
          <w:tcPr>
            <w:tcW w:w="2067" w:type="dxa"/>
            <w:tcBorders>
              <w:top w:val="single" w:sz="4" w:space="0" w:color="auto"/>
              <w:left w:val="single" w:sz="4" w:space="0" w:color="auto"/>
              <w:bottom w:val="nil"/>
              <w:right w:val="single" w:sz="4" w:space="0" w:color="auto"/>
            </w:tcBorders>
          </w:tcPr>
          <w:p w14:paraId="32A5556A" w14:textId="77777777" w:rsidR="00480423" w:rsidRPr="00480423" w:rsidRDefault="00480423" w:rsidP="00480423">
            <w:pPr>
              <w:pStyle w:val="TAC"/>
              <w:rPr>
                <w:rFonts w:eastAsiaTheme="minorEastAsia"/>
                <w:lang w:val="en-US" w:eastAsia="zh-CN"/>
              </w:rPr>
            </w:pPr>
            <w:r w:rsidRPr="00480423">
              <w:rPr>
                <w:rFonts w:eastAsiaTheme="minorEastAsia"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0BCA84D9" w14:textId="77777777" w:rsidR="00480423" w:rsidRPr="00480423" w:rsidRDefault="00480423" w:rsidP="00480423">
            <w:pPr>
              <w:pStyle w:val="TAC"/>
              <w:rPr>
                <w:rFonts w:eastAsiaTheme="minorEastAsia"/>
                <w:szCs w:val="18"/>
                <w:lang w:val="en-US" w:eastAsia="zh-CN"/>
              </w:rPr>
            </w:pPr>
            <w:r w:rsidRPr="00480423">
              <w:rPr>
                <w:rFonts w:eastAsiaTheme="minorEastAsia" w:cs="Arial" w:hint="eastAsia"/>
                <w:szCs w:val="18"/>
                <w:lang w:val="en-US" w:eastAsia="zh-CN"/>
              </w:rPr>
              <w:t>CA_n28A-n39A</w:t>
            </w:r>
          </w:p>
          <w:p w14:paraId="73573B4A" w14:textId="77777777" w:rsidR="00480423" w:rsidRPr="00480423" w:rsidRDefault="00480423" w:rsidP="00480423">
            <w:pPr>
              <w:pStyle w:val="TAC"/>
              <w:rPr>
                <w:rFonts w:eastAsiaTheme="minorEastAsia"/>
                <w:szCs w:val="18"/>
                <w:lang w:val="en-US" w:eastAsia="zh-CN"/>
              </w:rPr>
            </w:pPr>
            <w:r w:rsidRPr="00480423">
              <w:rPr>
                <w:rFonts w:eastAsiaTheme="minorEastAsia" w:cs="Arial" w:hint="eastAsia"/>
                <w:szCs w:val="18"/>
                <w:lang w:val="en-US" w:eastAsia="zh-CN"/>
              </w:rPr>
              <w:t>CA_n28A-n41A</w:t>
            </w:r>
          </w:p>
          <w:p w14:paraId="748A8A81" w14:textId="77777777" w:rsidR="00480423" w:rsidRPr="00480423" w:rsidRDefault="00480423" w:rsidP="00480423">
            <w:pPr>
              <w:pStyle w:val="TAC"/>
              <w:rPr>
                <w:rFonts w:eastAsiaTheme="minorEastAsia"/>
                <w:lang w:val="en-US" w:eastAsia="zh-CN"/>
              </w:rPr>
            </w:pPr>
            <w:r w:rsidRPr="00480423">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01F06430"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403982"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themeColor="text1"/>
                <w:szCs w:val="18"/>
                <w:lang w:val="en-US" w:eastAsia="zh-CN"/>
              </w:rPr>
              <w:t>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00EB39A7" w14:textId="77777777" w:rsidR="00480423" w:rsidRPr="00480423" w:rsidRDefault="00480423" w:rsidP="00480423">
            <w:pPr>
              <w:pStyle w:val="TAC"/>
              <w:rPr>
                <w:rFonts w:eastAsiaTheme="minorEastAsia"/>
                <w:lang w:val="en-US" w:eastAsia="zh-CN"/>
              </w:rPr>
            </w:pPr>
            <w:r w:rsidRPr="00480423">
              <w:rPr>
                <w:rFonts w:eastAsiaTheme="minorEastAsia" w:hint="eastAsia"/>
                <w:color w:val="000000" w:themeColor="text1"/>
                <w:szCs w:val="18"/>
                <w:lang w:val="en-US" w:eastAsia="zh-CN"/>
              </w:rPr>
              <w:t>0</w:t>
            </w:r>
          </w:p>
        </w:tc>
      </w:tr>
      <w:tr w:rsidR="00480423" w:rsidRPr="00480423" w14:paraId="60137F0A" w14:textId="77777777" w:rsidTr="00E67616">
        <w:trPr>
          <w:trHeight w:val="29"/>
        </w:trPr>
        <w:tc>
          <w:tcPr>
            <w:tcW w:w="2067" w:type="dxa"/>
            <w:tcBorders>
              <w:top w:val="nil"/>
              <w:left w:val="single" w:sz="4" w:space="0" w:color="auto"/>
              <w:bottom w:val="nil"/>
              <w:right w:val="single" w:sz="4" w:space="0" w:color="auto"/>
            </w:tcBorders>
          </w:tcPr>
          <w:p w14:paraId="789B01F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DA7187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2DF8E"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2271F54" w14:textId="77777777" w:rsidR="00480423" w:rsidRPr="00480423" w:rsidRDefault="00480423" w:rsidP="00480423">
            <w:pPr>
              <w:pStyle w:val="TAC"/>
              <w:rPr>
                <w:rFonts w:eastAsiaTheme="minorEastAsia"/>
                <w:lang w:val="en-US" w:eastAsia="zh-CN" w:bidi="ar"/>
              </w:rPr>
            </w:pPr>
            <w:r w:rsidRPr="00480423">
              <w:rPr>
                <w:rFonts w:eastAsiaTheme="minorEastAsia" w:cs="Arial" w:hint="eastAsia"/>
                <w:color w:val="000000" w:themeColor="text1"/>
                <w:szCs w:val="18"/>
                <w:lang w:val="en-US" w:eastAsia="zh-CN"/>
              </w:rPr>
              <w:t xml:space="preserve">5,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25, </w:t>
            </w:r>
            <w:r w:rsidRPr="00480423">
              <w:rPr>
                <w:rFonts w:eastAsiaTheme="minorEastAsia" w:cs="Arial"/>
                <w:color w:val="000000" w:themeColor="text1"/>
                <w:szCs w:val="18"/>
                <w:lang w:val="en-US" w:eastAsia="zh-CN"/>
              </w:rPr>
              <w:t>30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61E9C410" w14:textId="77777777" w:rsidR="00480423" w:rsidRPr="00480423" w:rsidRDefault="00480423" w:rsidP="00480423">
            <w:pPr>
              <w:pStyle w:val="TAC"/>
              <w:rPr>
                <w:rFonts w:eastAsiaTheme="minorEastAsia"/>
                <w:lang w:val="en-US" w:eastAsia="zh-CN"/>
              </w:rPr>
            </w:pPr>
          </w:p>
        </w:tc>
      </w:tr>
      <w:tr w:rsidR="00480423" w:rsidRPr="00480423" w14:paraId="19C61B09" w14:textId="77777777" w:rsidTr="00E67616">
        <w:trPr>
          <w:trHeight w:val="29"/>
        </w:trPr>
        <w:tc>
          <w:tcPr>
            <w:tcW w:w="2067" w:type="dxa"/>
            <w:tcBorders>
              <w:top w:val="nil"/>
              <w:left w:val="single" w:sz="4" w:space="0" w:color="auto"/>
              <w:bottom w:val="single" w:sz="4" w:space="0" w:color="auto"/>
              <w:right w:val="single" w:sz="4" w:space="0" w:color="auto"/>
            </w:tcBorders>
          </w:tcPr>
          <w:p w14:paraId="66FD8BA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7E4856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D94B0"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439DCB20" w14:textId="77777777" w:rsidR="00480423" w:rsidRPr="00480423" w:rsidRDefault="00480423" w:rsidP="00480423">
            <w:pPr>
              <w:pStyle w:val="TAC"/>
              <w:rPr>
                <w:rFonts w:eastAsiaTheme="minorEastAsia"/>
                <w:lang w:val="en-US" w:eastAsia="zh-CN" w:bidi="ar"/>
              </w:rPr>
            </w:pPr>
            <w:r w:rsidRPr="00480423">
              <w:rPr>
                <w:rFonts w:eastAsiaTheme="minorEastAsia" w:hint="eastAsia"/>
                <w:color w:val="000000" w:themeColor="text1"/>
                <w:szCs w:val="18"/>
                <w:lang w:val="en-US" w:eastAsia="zh-CN"/>
              </w:rPr>
              <w:t xml:space="preserve">10, 15, 20, 30, 40, </w:t>
            </w:r>
            <w:r w:rsidRPr="00480423">
              <w:rPr>
                <w:rFonts w:eastAsiaTheme="minorEastAsia" w:hint="eastAsia"/>
                <w:color w:val="000000" w:themeColor="text1"/>
                <w:szCs w:val="18"/>
                <w:lang w:eastAsia="zh-CN"/>
              </w:rPr>
              <w:t>50</w:t>
            </w:r>
            <w:r w:rsidRPr="00480423">
              <w:rPr>
                <w:rFonts w:eastAsiaTheme="minorEastAsia"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17866464" w14:textId="77777777" w:rsidR="00480423" w:rsidRPr="00480423" w:rsidRDefault="00480423" w:rsidP="00480423">
            <w:pPr>
              <w:pStyle w:val="TAC"/>
              <w:rPr>
                <w:rFonts w:eastAsiaTheme="minorEastAsia"/>
                <w:lang w:val="en-US" w:eastAsia="zh-CN"/>
              </w:rPr>
            </w:pPr>
          </w:p>
        </w:tc>
      </w:tr>
      <w:tr w:rsidR="00480423" w:rsidRPr="00480423" w14:paraId="7BE53E4D" w14:textId="77777777" w:rsidTr="00E67616">
        <w:trPr>
          <w:trHeight w:val="29"/>
        </w:trPr>
        <w:tc>
          <w:tcPr>
            <w:tcW w:w="2067" w:type="dxa"/>
            <w:tcBorders>
              <w:top w:val="single" w:sz="4" w:space="0" w:color="auto"/>
              <w:left w:val="single" w:sz="4" w:space="0" w:color="auto"/>
              <w:bottom w:val="nil"/>
              <w:right w:val="single" w:sz="4" w:space="0" w:color="auto"/>
            </w:tcBorders>
          </w:tcPr>
          <w:p w14:paraId="6007DF6A" w14:textId="77777777" w:rsidR="00480423" w:rsidRPr="00480423" w:rsidRDefault="00480423" w:rsidP="00480423">
            <w:pPr>
              <w:pStyle w:val="TAC"/>
              <w:rPr>
                <w:rFonts w:eastAsiaTheme="minorEastAsia"/>
                <w:lang w:val="en-US" w:eastAsia="zh-CN"/>
              </w:rPr>
            </w:pPr>
            <w:r w:rsidRPr="00480423">
              <w:rPr>
                <w:rFonts w:eastAsiaTheme="minorEastAsia"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2912D9B9" w14:textId="77777777" w:rsidR="00480423" w:rsidRPr="00480423" w:rsidRDefault="00480423" w:rsidP="00480423">
            <w:pPr>
              <w:pStyle w:val="TAC"/>
              <w:rPr>
                <w:rFonts w:eastAsiaTheme="minorEastAsia"/>
                <w:szCs w:val="18"/>
                <w:lang w:val="en-US" w:eastAsia="zh-CN"/>
              </w:rPr>
            </w:pPr>
            <w:r w:rsidRPr="00480423">
              <w:rPr>
                <w:rFonts w:eastAsiaTheme="minorEastAsia" w:cs="Arial" w:hint="eastAsia"/>
                <w:szCs w:val="18"/>
                <w:lang w:val="en-US" w:eastAsia="zh-CN"/>
              </w:rPr>
              <w:t>CA_n28A-n39A</w:t>
            </w:r>
          </w:p>
          <w:p w14:paraId="53375D7B" w14:textId="77777777" w:rsidR="00480423" w:rsidRPr="00480423" w:rsidRDefault="00480423" w:rsidP="00480423">
            <w:pPr>
              <w:pStyle w:val="TAC"/>
              <w:rPr>
                <w:rFonts w:eastAsiaTheme="minorEastAsia"/>
                <w:szCs w:val="18"/>
                <w:lang w:val="en-US" w:eastAsia="zh-CN"/>
              </w:rPr>
            </w:pPr>
            <w:r w:rsidRPr="00480423">
              <w:rPr>
                <w:rFonts w:eastAsiaTheme="minorEastAsia" w:cs="Arial" w:hint="eastAsia"/>
                <w:szCs w:val="18"/>
                <w:lang w:val="en-US" w:eastAsia="zh-CN"/>
              </w:rPr>
              <w:t>CA_n28A-n41A</w:t>
            </w:r>
          </w:p>
          <w:p w14:paraId="0E0A1845" w14:textId="77777777" w:rsidR="00480423" w:rsidRPr="00480423" w:rsidRDefault="00480423" w:rsidP="00480423">
            <w:pPr>
              <w:pStyle w:val="TAC"/>
              <w:rPr>
                <w:rFonts w:eastAsiaTheme="minorEastAsia"/>
                <w:lang w:val="en-US" w:eastAsia="zh-CN"/>
              </w:rPr>
            </w:pPr>
            <w:r w:rsidRPr="00480423">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3451C7B7"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67773F"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themeColor="text1"/>
                <w:szCs w:val="18"/>
                <w:lang w:val="en-US" w:eastAsia="zh-CN"/>
              </w:rPr>
              <w:t>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5C567577" w14:textId="77777777" w:rsidR="00480423" w:rsidRPr="00480423" w:rsidRDefault="00480423" w:rsidP="00480423">
            <w:pPr>
              <w:pStyle w:val="TAC"/>
              <w:rPr>
                <w:rFonts w:eastAsiaTheme="minorEastAsia"/>
                <w:lang w:val="en-US" w:eastAsia="zh-CN"/>
              </w:rPr>
            </w:pPr>
            <w:r w:rsidRPr="00480423">
              <w:rPr>
                <w:rFonts w:eastAsiaTheme="minorEastAsia" w:hint="eastAsia"/>
                <w:color w:val="000000" w:themeColor="text1"/>
                <w:szCs w:val="18"/>
                <w:lang w:val="en-US" w:eastAsia="zh-CN"/>
              </w:rPr>
              <w:t>0</w:t>
            </w:r>
          </w:p>
        </w:tc>
      </w:tr>
      <w:tr w:rsidR="00480423" w:rsidRPr="00480423" w14:paraId="2703F75A" w14:textId="77777777" w:rsidTr="00E67616">
        <w:trPr>
          <w:trHeight w:val="29"/>
        </w:trPr>
        <w:tc>
          <w:tcPr>
            <w:tcW w:w="2067" w:type="dxa"/>
            <w:tcBorders>
              <w:top w:val="nil"/>
              <w:left w:val="single" w:sz="4" w:space="0" w:color="auto"/>
              <w:bottom w:val="nil"/>
              <w:right w:val="single" w:sz="4" w:space="0" w:color="auto"/>
            </w:tcBorders>
          </w:tcPr>
          <w:p w14:paraId="24941BA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0F52C3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EC27A"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367A381" w14:textId="77777777" w:rsidR="00480423" w:rsidRPr="00480423" w:rsidRDefault="00480423" w:rsidP="00480423">
            <w:pPr>
              <w:pStyle w:val="TAC"/>
              <w:rPr>
                <w:rFonts w:eastAsiaTheme="minorEastAsia"/>
                <w:lang w:val="en-US" w:eastAsia="zh-CN" w:bidi="ar"/>
              </w:rPr>
            </w:pPr>
            <w:r w:rsidRPr="00480423">
              <w:rPr>
                <w:rFonts w:eastAsiaTheme="minorEastAsia" w:cs="Arial" w:hint="eastAsia"/>
                <w:color w:val="000000" w:themeColor="text1"/>
                <w:szCs w:val="18"/>
                <w:lang w:val="en-US" w:eastAsia="zh-CN"/>
              </w:rPr>
              <w:t xml:space="preserve">5,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25, </w:t>
            </w:r>
            <w:r w:rsidRPr="00480423">
              <w:rPr>
                <w:rFonts w:eastAsiaTheme="minorEastAsia" w:cs="Arial"/>
                <w:color w:val="000000" w:themeColor="text1"/>
                <w:szCs w:val="18"/>
                <w:lang w:val="en-US" w:eastAsia="zh-CN"/>
              </w:rPr>
              <w:t>30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59F855E4" w14:textId="77777777" w:rsidR="00480423" w:rsidRPr="00480423" w:rsidRDefault="00480423" w:rsidP="00480423">
            <w:pPr>
              <w:pStyle w:val="TAC"/>
              <w:rPr>
                <w:rFonts w:eastAsiaTheme="minorEastAsia"/>
                <w:lang w:val="en-US" w:eastAsia="zh-CN"/>
              </w:rPr>
            </w:pPr>
          </w:p>
        </w:tc>
      </w:tr>
      <w:tr w:rsidR="00480423" w:rsidRPr="00480423" w14:paraId="32CA6A45" w14:textId="77777777" w:rsidTr="00E67616">
        <w:trPr>
          <w:trHeight w:val="29"/>
        </w:trPr>
        <w:tc>
          <w:tcPr>
            <w:tcW w:w="2067" w:type="dxa"/>
            <w:tcBorders>
              <w:top w:val="nil"/>
              <w:left w:val="single" w:sz="4" w:space="0" w:color="auto"/>
              <w:bottom w:val="single" w:sz="4" w:space="0" w:color="auto"/>
              <w:right w:val="single" w:sz="4" w:space="0" w:color="auto"/>
            </w:tcBorders>
          </w:tcPr>
          <w:p w14:paraId="5E35044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2F1BD5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93FCA"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3B112763" w14:textId="77777777" w:rsidR="00480423" w:rsidRPr="00480423" w:rsidRDefault="00480423" w:rsidP="00480423">
            <w:pPr>
              <w:pStyle w:val="TAC"/>
              <w:rPr>
                <w:rFonts w:eastAsiaTheme="minorEastAsia"/>
                <w:lang w:val="en-US" w:eastAsia="zh-CN" w:bidi="ar"/>
              </w:rPr>
            </w:pPr>
            <w:r w:rsidRPr="00480423">
              <w:rPr>
                <w:rFonts w:eastAsiaTheme="minorEastAsia"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1C20D650" w14:textId="77777777" w:rsidR="00480423" w:rsidRPr="00480423" w:rsidRDefault="00480423" w:rsidP="00480423">
            <w:pPr>
              <w:pStyle w:val="TAC"/>
              <w:rPr>
                <w:rFonts w:eastAsiaTheme="minorEastAsia"/>
                <w:lang w:val="en-US" w:eastAsia="zh-CN"/>
              </w:rPr>
            </w:pPr>
          </w:p>
        </w:tc>
      </w:tr>
      <w:tr w:rsidR="00480423" w:rsidRPr="00480423" w14:paraId="197B2AEC" w14:textId="77777777" w:rsidTr="00E67616">
        <w:trPr>
          <w:trHeight w:val="29"/>
        </w:trPr>
        <w:tc>
          <w:tcPr>
            <w:tcW w:w="2067" w:type="dxa"/>
            <w:tcBorders>
              <w:top w:val="single" w:sz="4" w:space="0" w:color="auto"/>
              <w:left w:val="single" w:sz="4" w:space="0" w:color="auto"/>
              <w:bottom w:val="nil"/>
              <w:right w:val="single" w:sz="4" w:space="0" w:color="auto"/>
            </w:tcBorders>
          </w:tcPr>
          <w:p w14:paraId="1A5B9D2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rPr>
              <w:lastRenderedPageBreak/>
              <w:t>CA_n28A-n39A-n79A</w:t>
            </w:r>
          </w:p>
        </w:tc>
        <w:tc>
          <w:tcPr>
            <w:tcW w:w="1829" w:type="dxa"/>
            <w:tcBorders>
              <w:top w:val="single" w:sz="4" w:space="0" w:color="auto"/>
              <w:left w:val="single" w:sz="4" w:space="0" w:color="auto"/>
              <w:bottom w:val="nil"/>
              <w:right w:val="single" w:sz="4" w:space="0" w:color="auto"/>
            </w:tcBorders>
          </w:tcPr>
          <w:p w14:paraId="09F3E915" w14:textId="6399B40B" w:rsidR="00BF443E" w:rsidRPr="00BF443E" w:rsidRDefault="00BF443E" w:rsidP="00BF443E">
            <w:pPr>
              <w:pStyle w:val="TAC"/>
              <w:rPr>
                <w:rFonts w:eastAsiaTheme="minorEastAsia"/>
                <w:lang w:eastAsia="zh-CN"/>
              </w:rPr>
            </w:pPr>
            <w:proofErr w:type="spellStart"/>
            <w:r w:rsidRPr="00BF443E">
              <w:rPr>
                <w:rFonts w:eastAsiaTheme="minorEastAsia" w:hint="eastAsia"/>
                <w:lang w:eastAsia="zh-CN"/>
              </w:rPr>
              <w:t>CA_n</w:t>
            </w:r>
            <w:proofErr w:type="spellEnd"/>
            <w:r w:rsidRPr="00BF443E">
              <w:rPr>
                <w:rFonts w:eastAsiaTheme="minorEastAsia" w:hint="eastAsia"/>
                <w:lang w:val="en-US" w:eastAsia="zh-CN"/>
              </w:rPr>
              <w:t>2</w:t>
            </w:r>
            <w:r w:rsidRPr="00BF443E">
              <w:rPr>
                <w:rFonts w:eastAsiaTheme="minorEastAsia" w:hint="eastAsia"/>
                <w:lang w:eastAsia="zh-CN"/>
              </w:rPr>
              <w:t>8A-n39A</w:t>
            </w:r>
          </w:p>
          <w:p w14:paraId="6D418166" w14:textId="77777777" w:rsidR="00BF443E" w:rsidRPr="00BF443E" w:rsidRDefault="00BF443E" w:rsidP="00BF443E">
            <w:pPr>
              <w:pStyle w:val="TAC"/>
              <w:rPr>
                <w:rFonts w:eastAsiaTheme="minorEastAsia"/>
                <w:lang w:eastAsia="zh-CN"/>
              </w:rPr>
            </w:pPr>
            <w:proofErr w:type="spellStart"/>
            <w:r w:rsidRPr="00BF443E">
              <w:rPr>
                <w:rFonts w:eastAsiaTheme="minorEastAsia" w:hint="eastAsia"/>
                <w:lang w:eastAsia="zh-CN"/>
              </w:rPr>
              <w:t>CA_n</w:t>
            </w:r>
            <w:proofErr w:type="spellEnd"/>
            <w:r w:rsidRPr="00BF443E">
              <w:rPr>
                <w:rFonts w:eastAsiaTheme="minorEastAsia" w:hint="eastAsia"/>
                <w:lang w:val="en-US" w:eastAsia="zh-CN"/>
              </w:rPr>
              <w:t>2</w:t>
            </w:r>
            <w:r w:rsidRPr="00BF443E">
              <w:rPr>
                <w:rFonts w:eastAsiaTheme="minorEastAsia" w:hint="eastAsia"/>
                <w:lang w:eastAsia="zh-CN"/>
              </w:rPr>
              <w:t>8A-n</w:t>
            </w:r>
            <w:r w:rsidRPr="00BF443E">
              <w:rPr>
                <w:rFonts w:eastAsiaTheme="minorEastAsia" w:hint="eastAsia"/>
                <w:lang w:val="en-US" w:eastAsia="zh-CN"/>
              </w:rPr>
              <w:t>79</w:t>
            </w:r>
            <w:r w:rsidRPr="00BF443E">
              <w:rPr>
                <w:rFonts w:eastAsiaTheme="minorEastAsia" w:hint="eastAsia"/>
                <w:lang w:eastAsia="zh-CN"/>
              </w:rPr>
              <w:t>A</w:t>
            </w:r>
          </w:p>
          <w:p w14:paraId="47A9A575" w14:textId="050E1DCB" w:rsidR="00480423" w:rsidRPr="00480423" w:rsidRDefault="00BF443E" w:rsidP="00BF443E">
            <w:pPr>
              <w:pStyle w:val="TAC"/>
              <w:rPr>
                <w:rFonts w:eastAsiaTheme="minorEastAsia"/>
                <w:lang w:val="en-US" w:eastAsia="zh-CN"/>
              </w:rPr>
            </w:pPr>
            <w:r w:rsidRPr="00BF443E">
              <w:rPr>
                <w:rFonts w:eastAsiaTheme="minorEastAsia" w:hint="eastAsia"/>
                <w:lang w:eastAsia="zh-CN"/>
              </w:rPr>
              <w:t>CA_n39A-n</w:t>
            </w:r>
            <w:r w:rsidRPr="00BF443E">
              <w:rPr>
                <w:rFonts w:eastAsiaTheme="minorEastAsia" w:hint="eastAsia"/>
                <w:lang w:val="en-US" w:eastAsia="zh-CN"/>
              </w:rPr>
              <w:t>79</w:t>
            </w:r>
            <w:r w:rsidRPr="00BF443E">
              <w:rPr>
                <w:rFonts w:eastAsiaTheme="minorEastAsia"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23D58B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821F55" w14:textId="77777777" w:rsidR="00480423" w:rsidRPr="00480423" w:rsidRDefault="00480423" w:rsidP="00480423">
            <w:pPr>
              <w:pStyle w:val="TAC"/>
              <w:rPr>
                <w:rFonts w:eastAsiaTheme="minorEastAsia"/>
                <w:lang w:val="en-US" w:eastAsia="zh-CN" w:bidi="ar"/>
              </w:rPr>
            </w:pPr>
            <w:r w:rsidRPr="00480423">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18F8BD19" w14:textId="77777777" w:rsidR="00480423" w:rsidRPr="00480423" w:rsidRDefault="00480423" w:rsidP="00480423">
            <w:pPr>
              <w:pStyle w:val="TAC"/>
              <w:rPr>
                <w:rFonts w:eastAsiaTheme="minorEastAsia"/>
                <w:lang w:val="en-US" w:eastAsia="zh-CN"/>
              </w:rPr>
            </w:pPr>
            <w:r w:rsidRPr="00480423">
              <w:rPr>
                <w:rFonts w:eastAsiaTheme="minorEastAsia"/>
                <w:lang w:val="en-US"/>
              </w:rPr>
              <w:t>0</w:t>
            </w:r>
          </w:p>
        </w:tc>
      </w:tr>
      <w:tr w:rsidR="00480423" w:rsidRPr="00480423" w14:paraId="0425C8E1" w14:textId="77777777" w:rsidTr="00E67616">
        <w:trPr>
          <w:trHeight w:val="29"/>
        </w:trPr>
        <w:tc>
          <w:tcPr>
            <w:tcW w:w="2067" w:type="dxa"/>
            <w:tcBorders>
              <w:top w:val="nil"/>
              <w:left w:val="single" w:sz="4" w:space="0" w:color="auto"/>
              <w:bottom w:val="nil"/>
              <w:right w:val="single" w:sz="4" w:space="0" w:color="auto"/>
            </w:tcBorders>
          </w:tcPr>
          <w:p w14:paraId="252A541C"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63E98EB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5B6F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618CE16" w14:textId="77777777" w:rsidR="00480423" w:rsidRPr="00480423" w:rsidRDefault="00480423" w:rsidP="00480423">
            <w:pPr>
              <w:pStyle w:val="TAC"/>
              <w:rPr>
                <w:rFonts w:eastAsiaTheme="minorEastAsia"/>
                <w:lang w:val="en-US" w:eastAsia="zh-CN" w:bidi="ar"/>
              </w:rPr>
            </w:pPr>
            <w:r w:rsidRPr="00480423">
              <w:rPr>
                <w:rFonts w:eastAsiaTheme="minorEastAsia"/>
                <w:lang w:val="en-US"/>
              </w:rPr>
              <w:t>5, 10, 15, 20, 25, 30, 40</w:t>
            </w:r>
          </w:p>
        </w:tc>
        <w:tc>
          <w:tcPr>
            <w:tcW w:w="1610" w:type="dxa"/>
            <w:tcBorders>
              <w:top w:val="nil"/>
              <w:left w:val="single" w:sz="4" w:space="0" w:color="auto"/>
              <w:bottom w:val="nil"/>
              <w:right w:val="single" w:sz="4" w:space="0" w:color="auto"/>
            </w:tcBorders>
          </w:tcPr>
          <w:p w14:paraId="60A71036" w14:textId="77777777" w:rsidR="00480423" w:rsidRPr="00480423" w:rsidRDefault="00480423" w:rsidP="00480423">
            <w:pPr>
              <w:pStyle w:val="TAC"/>
              <w:rPr>
                <w:rFonts w:eastAsiaTheme="minorEastAsia"/>
                <w:lang w:val="en-US" w:eastAsia="zh-CN"/>
              </w:rPr>
            </w:pPr>
          </w:p>
        </w:tc>
      </w:tr>
      <w:tr w:rsidR="00480423" w:rsidRPr="00480423" w14:paraId="17814BF7" w14:textId="77777777" w:rsidTr="00E67616">
        <w:trPr>
          <w:trHeight w:val="29"/>
        </w:trPr>
        <w:tc>
          <w:tcPr>
            <w:tcW w:w="2067" w:type="dxa"/>
            <w:tcBorders>
              <w:top w:val="nil"/>
              <w:left w:val="single" w:sz="4" w:space="0" w:color="auto"/>
              <w:bottom w:val="single" w:sz="4" w:space="0" w:color="auto"/>
              <w:right w:val="single" w:sz="4" w:space="0" w:color="auto"/>
            </w:tcBorders>
          </w:tcPr>
          <w:p w14:paraId="38980A60"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3BD2C5E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F6EF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tcPr>
          <w:p w14:paraId="25509BC0" w14:textId="77777777" w:rsidR="00480423" w:rsidRPr="00480423" w:rsidRDefault="00480423" w:rsidP="00480423">
            <w:pPr>
              <w:pStyle w:val="TAC"/>
              <w:rPr>
                <w:rFonts w:eastAsiaTheme="minorEastAsia"/>
                <w:lang w:val="en-US" w:eastAsia="zh-CN" w:bidi="ar"/>
              </w:rPr>
            </w:pPr>
            <w:r w:rsidRPr="00480423">
              <w:rPr>
                <w:rFonts w:eastAsiaTheme="minorEastAsia"/>
                <w:lang w:val="en-US"/>
              </w:rPr>
              <w:t>40, 50, 60, 80, 100</w:t>
            </w:r>
          </w:p>
        </w:tc>
        <w:tc>
          <w:tcPr>
            <w:tcW w:w="1610" w:type="dxa"/>
            <w:tcBorders>
              <w:top w:val="nil"/>
              <w:left w:val="single" w:sz="4" w:space="0" w:color="auto"/>
              <w:bottom w:val="single" w:sz="4" w:space="0" w:color="auto"/>
              <w:right w:val="single" w:sz="4" w:space="0" w:color="auto"/>
            </w:tcBorders>
          </w:tcPr>
          <w:p w14:paraId="2073DA10" w14:textId="77777777" w:rsidR="00480423" w:rsidRPr="00480423" w:rsidRDefault="00480423" w:rsidP="00480423">
            <w:pPr>
              <w:pStyle w:val="TAC"/>
              <w:rPr>
                <w:rFonts w:eastAsiaTheme="minorEastAsia"/>
                <w:lang w:val="en-US" w:eastAsia="zh-CN"/>
              </w:rPr>
            </w:pPr>
          </w:p>
        </w:tc>
      </w:tr>
      <w:tr w:rsidR="00480423" w:rsidRPr="00480423" w14:paraId="4BDFA238" w14:textId="77777777" w:rsidTr="00E67616">
        <w:trPr>
          <w:trHeight w:val="29"/>
        </w:trPr>
        <w:tc>
          <w:tcPr>
            <w:tcW w:w="2067" w:type="dxa"/>
            <w:tcBorders>
              <w:top w:val="single" w:sz="4" w:space="0" w:color="auto"/>
              <w:left w:val="single" w:sz="4" w:space="0" w:color="auto"/>
              <w:bottom w:val="nil"/>
              <w:right w:val="single" w:sz="4" w:space="0" w:color="auto"/>
            </w:tcBorders>
          </w:tcPr>
          <w:p w14:paraId="564C0664"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3D9E04F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CA_n28A-n40A</w:t>
            </w:r>
          </w:p>
          <w:p w14:paraId="723255D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CA_n28A-n41A</w:t>
            </w:r>
          </w:p>
          <w:p w14:paraId="10151E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53D5AAC"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CC43DC" w14:textId="77777777" w:rsidR="00480423" w:rsidRPr="00480423" w:rsidRDefault="00480423" w:rsidP="00480423">
            <w:pPr>
              <w:pStyle w:val="TAC"/>
              <w:rPr>
                <w:rFonts w:eastAsia="SimSun"/>
                <w:kern w:val="2"/>
                <w:szCs w:val="22"/>
                <w:lang w:val="en-US" w:eastAsia="zh-CN"/>
              </w:rPr>
            </w:pPr>
            <w:r w:rsidRPr="00480423">
              <w:rPr>
                <w:rFonts w:eastAsia="SimSun"/>
                <w:lang w:val="en-US" w:eastAsia="zh-CN" w:bidi="ar"/>
              </w:rPr>
              <w:t>5, 10, 15, 20</w:t>
            </w:r>
            <w:r w:rsidRPr="00480423">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505444C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9E713CC" w14:textId="77777777" w:rsidTr="00E67616">
        <w:trPr>
          <w:trHeight w:val="29"/>
        </w:trPr>
        <w:tc>
          <w:tcPr>
            <w:tcW w:w="2067" w:type="dxa"/>
            <w:tcBorders>
              <w:top w:val="nil"/>
              <w:left w:val="single" w:sz="4" w:space="0" w:color="auto"/>
              <w:bottom w:val="nil"/>
              <w:right w:val="single" w:sz="4" w:space="0" w:color="auto"/>
            </w:tcBorders>
          </w:tcPr>
          <w:p w14:paraId="5D5F17F5" w14:textId="77777777" w:rsidR="00480423" w:rsidRPr="00480423" w:rsidRDefault="00480423" w:rsidP="00480423">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2426F523" w14:textId="77777777" w:rsidR="00480423" w:rsidRPr="00480423" w:rsidRDefault="00480423" w:rsidP="00480423">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0596FF1C"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CC57BEA" w14:textId="77777777" w:rsidR="00480423" w:rsidRPr="00480423" w:rsidRDefault="00480423" w:rsidP="00480423">
            <w:pPr>
              <w:pStyle w:val="TAC"/>
              <w:rPr>
                <w:rFonts w:eastAsia="SimSun"/>
                <w:kern w:val="2"/>
                <w:szCs w:val="22"/>
                <w:lang w:val="en-US" w:eastAsia="zh-CN"/>
              </w:rPr>
            </w:pPr>
            <w:r w:rsidRPr="00480423">
              <w:rPr>
                <w:rFonts w:eastAsia="SimSun"/>
                <w:lang w:val="en-US" w:eastAsia="zh-CN" w:bidi="ar"/>
              </w:rPr>
              <w:t>5, 10, 15, 20, 25, 30, 40, 50</w:t>
            </w:r>
            <w:r w:rsidRPr="00480423">
              <w:rPr>
                <w:rFonts w:eastAsia="SimSun" w:hint="eastAsia"/>
                <w:lang w:val="en-US" w:eastAsia="zh-CN" w:bidi="ar"/>
              </w:rPr>
              <w:t xml:space="preserve">, </w:t>
            </w:r>
            <w:r w:rsidRPr="00480423">
              <w:rPr>
                <w:rFonts w:eastAsia="SimSun"/>
                <w:lang w:val="en-US" w:eastAsia="zh-CN" w:bidi="ar"/>
              </w:rPr>
              <w:t>60</w:t>
            </w:r>
            <w:r w:rsidRPr="00480423">
              <w:rPr>
                <w:rFonts w:eastAsia="SimSun" w:hint="eastAsia"/>
                <w:lang w:val="en-US" w:eastAsia="zh-CN" w:bidi="ar"/>
              </w:rPr>
              <w:t xml:space="preserve">, </w:t>
            </w:r>
            <w:r w:rsidRPr="00480423">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0F2F6FF7" w14:textId="77777777" w:rsidR="00480423" w:rsidRPr="00480423" w:rsidRDefault="00480423" w:rsidP="00480423">
            <w:pPr>
              <w:pStyle w:val="TAC"/>
              <w:rPr>
                <w:rFonts w:eastAsia="SimSun"/>
                <w:kern w:val="2"/>
                <w:szCs w:val="22"/>
                <w:lang w:val="en-US" w:eastAsia="zh-CN"/>
              </w:rPr>
            </w:pPr>
          </w:p>
        </w:tc>
      </w:tr>
      <w:tr w:rsidR="00480423" w:rsidRPr="00480423" w14:paraId="0F972B58" w14:textId="77777777" w:rsidTr="00E67616">
        <w:trPr>
          <w:trHeight w:val="29"/>
        </w:trPr>
        <w:tc>
          <w:tcPr>
            <w:tcW w:w="2067" w:type="dxa"/>
            <w:tcBorders>
              <w:top w:val="nil"/>
              <w:left w:val="single" w:sz="4" w:space="0" w:color="auto"/>
              <w:bottom w:val="single" w:sz="4" w:space="0" w:color="auto"/>
              <w:right w:val="single" w:sz="4" w:space="0" w:color="auto"/>
            </w:tcBorders>
          </w:tcPr>
          <w:p w14:paraId="20EF5460" w14:textId="77777777" w:rsidR="00480423" w:rsidRPr="00480423" w:rsidRDefault="00480423" w:rsidP="00480423">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1884A37F" w14:textId="77777777" w:rsidR="00480423" w:rsidRPr="00480423" w:rsidRDefault="00480423" w:rsidP="00480423">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380F097"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9AA632" w14:textId="77777777" w:rsidR="00480423" w:rsidRPr="00480423" w:rsidRDefault="00480423" w:rsidP="00480423">
            <w:pPr>
              <w:pStyle w:val="TAC"/>
              <w:rPr>
                <w:rFonts w:eastAsia="SimSun"/>
                <w:kern w:val="2"/>
                <w:szCs w:val="22"/>
                <w:lang w:val="en-US" w:eastAsia="zh-CN"/>
              </w:rPr>
            </w:pPr>
            <w:r w:rsidRPr="00480423">
              <w:rPr>
                <w:rFonts w:eastAsia="SimSun"/>
                <w:lang w:val="en-US" w:eastAsia="zh-CN" w:bidi="ar"/>
              </w:rPr>
              <w:t>10, 15, 20,</w:t>
            </w:r>
            <w:r w:rsidRPr="00480423">
              <w:rPr>
                <w:rFonts w:eastAsia="SimSun" w:hint="eastAsia"/>
                <w:lang w:val="en-US" w:eastAsia="zh-CN" w:bidi="ar"/>
              </w:rPr>
              <w:t xml:space="preserve"> 30,</w:t>
            </w:r>
            <w:r w:rsidRPr="00480423">
              <w:rPr>
                <w:rFonts w:eastAsia="SimSun"/>
                <w:lang w:val="en-US" w:eastAsia="zh-CN" w:bidi="ar"/>
              </w:rPr>
              <w:t xml:space="preserve"> 40, 50, 60, </w:t>
            </w:r>
            <w:r w:rsidRPr="00480423">
              <w:rPr>
                <w:rFonts w:eastAsia="SimSun" w:hint="eastAsia"/>
                <w:lang w:val="en-US" w:eastAsia="zh-CN" w:bidi="ar"/>
              </w:rPr>
              <w:t xml:space="preserve">70, </w:t>
            </w:r>
            <w:r w:rsidRPr="00480423">
              <w:rPr>
                <w:rFonts w:eastAsia="SimSun"/>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6BE6C818" w14:textId="77777777" w:rsidR="00480423" w:rsidRPr="00480423" w:rsidRDefault="00480423" w:rsidP="00480423">
            <w:pPr>
              <w:pStyle w:val="TAC"/>
              <w:rPr>
                <w:rFonts w:eastAsia="SimSun"/>
                <w:kern w:val="2"/>
                <w:szCs w:val="22"/>
                <w:lang w:val="en-US" w:eastAsia="zh-CN"/>
              </w:rPr>
            </w:pPr>
          </w:p>
        </w:tc>
      </w:tr>
      <w:tr w:rsidR="00480423" w:rsidRPr="00480423" w14:paraId="51D15785" w14:textId="77777777" w:rsidTr="00E67616">
        <w:trPr>
          <w:trHeight w:val="29"/>
        </w:trPr>
        <w:tc>
          <w:tcPr>
            <w:tcW w:w="2067" w:type="dxa"/>
            <w:tcBorders>
              <w:top w:val="single" w:sz="4" w:space="0" w:color="auto"/>
              <w:left w:val="single" w:sz="4" w:space="0" w:color="auto"/>
              <w:bottom w:val="nil"/>
              <w:right w:val="single" w:sz="4" w:space="0" w:color="auto"/>
            </w:tcBorders>
          </w:tcPr>
          <w:p w14:paraId="356694BA"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3B64818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CA_n28A-n40A</w:t>
            </w:r>
          </w:p>
          <w:p w14:paraId="19CA0FB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CA_n28A-n41A</w:t>
            </w:r>
          </w:p>
          <w:p w14:paraId="77C9494C"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00DF1CF"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0235CB"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w:t>
            </w:r>
            <w:r w:rsidRPr="00480423">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19D66AF1" w14:textId="77777777" w:rsidR="00480423" w:rsidRPr="00480423" w:rsidRDefault="00480423" w:rsidP="00480423">
            <w:pPr>
              <w:pStyle w:val="TAC"/>
              <w:rPr>
                <w:rFonts w:eastAsia="SimSun"/>
                <w:kern w:val="2"/>
                <w:szCs w:val="22"/>
                <w:lang w:val="en-US" w:eastAsia="zh-CN"/>
              </w:rPr>
            </w:pPr>
            <w:r w:rsidRPr="00480423">
              <w:rPr>
                <w:rFonts w:eastAsia="SimSun" w:hint="eastAsia"/>
                <w:kern w:val="2"/>
                <w:szCs w:val="22"/>
                <w:lang w:val="en-US" w:eastAsia="zh-CN"/>
              </w:rPr>
              <w:t>0</w:t>
            </w:r>
          </w:p>
        </w:tc>
      </w:tr>
      <w:tr w:rsidR="00480423" w:rsidRPr="00480423" w14:paraId="4C39E8A9" w14:textId="77777777" w:rsidTr="00E67616">
        <w:trPr>
          <w:trHeight w:val="29"/>
        </w:trPr>
        <w:tc>
          <w:tcPr>
            <w:tcW w:w="2067" w:type="dxa"/>
            <w:tcBorders>
              <w:top w:val="nil"/>
              <w:left w:val="single" w:sz="4" w:space="0" w:color="auto"/>
              <w:bottom w:val="nil"/>
              <w:right w:val="single" w:sz="4" w:space="0" w:color="auto"/>
            </w:tcBorders>
          </w:tcPr>
          <w:p w14:paraId="67177D74" w14:textId="77777777" w:rsidR="00480423" w:rsidRPr="00480423" w:rsidRDefault="00480423" w:rsidP="00480423">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0B34B9D0" w14:textId="77777777" w:rsidR="00480423" w:rsidRPr="00480423" w:rsidRDefault="00480423" w:rsidP="00480423">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00C91EE8"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EB3628E"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5, 10, 15, 20, 25, 30, 40, 50</w:t>
            </w:r>
            <w:r w:rsidRPr="00480423">
              <w:rPr>
                <w:rFonts w:eastAsia="SimSun" w:hint="eastAsia"/>
                <w:lang w:val="en-US" w:eastAsia="zh-CN" w:bidi="ar"/>
              </w:rPr>
              <w:t xml:space="preserve">, </w:t>
            </w:r>
            <w:r w:rsidRPr="00480423">
              <w:rPr>
                <w:rFonts w:eastAsia="SimSun"/>
                <w:lang w:val="en-US" w:eastAsia="zh-CN" w:bidi="ar"/>
              </w:rPr>
              <w:t>60</w:t>
            </w:r>
            <w:r w:rsidRPr="00480423">
              <w:rPr>
                <w:rFonts w:eastAsia="SimSun" w:hint="eastAsia"/>
                <w:lang w:val="en-US" w:eastAsia="zh-CN" w:bidi="ar"/>
              </w:rPr>
              <w:t xml:space="preserve">, </w:t>
            </w:r>
            <w:r w:rsidRPr="00480423">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02D8A4E0" w14:textId="77777777" w:rsidR="00480423" w:rsidRPr="00480423" w:rsidRDefault="00480423" w:rsidP="00480423">
            <w:pPr>
              <w:pStyle w:val="TAC"/>
              <w:rPr>
                <w:rFonts w:eastAsia="SimSun"/>
                <w:kern w:val="2"/>
                <w:szCs w:val="22"/>
                <w:lang w:val="en-US" w:eastAsia="zh-CN"/>
              </w:rPr>
            </w:pPr>
          </w:p>
        </w:tc>
      </w:tr>
      <w:tr w:rsidR="00480423" w:rsidRPr="00480423" w14:paraId="63E8FC68" w14:textId="77777777" w:rsidTr="00E67616">
        <w:trPr>
          <w:trHeight w:val="29"/>
        </w:trPr>
        <w:tc>
          <w:tcPr>
            <w:tcW w:w="2067" w:type="dxa"/>
            <w:tcBorders>
              <w:top w:val="nil"/>
              <w:left w:val="single" w:sz="4" w:space="0" w:color="auto"/>
              <w:bottom w:val="nil"/>
              <w:right w:val="single" w:sz="4" w:space="0" w:color="auto"/>
            </w:tcBorders>
          </w:tcPr>
          <w:p w14:paraId="649F7994" w14:textId="77777777" w:rsidR="00480423" w:rsidRPr="00480423" w:rsidRDefault="00480423" w:rsidP="00480423">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55081FF8" w14:textId="77777777" w:rsidR="00480423" w:rsidRPr="00480423" w:rsidRDefault="00480423" w:rsidP="00480423">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3BF5AF1"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n4</w:t>
            </w:r>
            <w:r w:rsidRPr="00480423">
              <w:rPr>
                <w:rFonts w:eastAsia="SimSun"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4F108DF7" w14:textId="77777777" w:rsidR="00480423" w:rsidRPr="00480423" w:rsidRDefault="00480423" w:rsidP="00480423">
            <w:pPr>
              <w:pStyle w:val="TAC"/>
              <w:rPr>
                <w:rFonts w:eastAsia="SimSun"/>
                <w:lang w:val="en-US" w:eastAsia="zh-CN" w:bidi="ar"/>
              </w:rPr>
            </w:pPr>
            <w:r w:rsidRPr="00480423">
              <w:rPr>
                <w:rFonts w:eastAsia="SimSun"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49232255" w14:textId="77777777" w:rsidR="00480423" w:rsidRPr="00480423" w:rsidRDefault="00480423" w:rsidP="00480423">
            <w:pPr>
              <w:pStyle w:val="TAC"/>
              <w:rPr>
                <w:rFonts w:eastAsia="SimSun"/>
                <w:kern w:val="2"/>
                <w:szCs w:val="22"/>
                <w:lang w:val="en-US" w:eastAsia="zh-CN"/>
              </w:rPr>
            </w:pPr>
          </w:p>
        </w:tc>
      </w:tr>
      <w:tr w:rsidR="00480423" w:rsidRPr="00480423" w14:paraId="679FB38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C280056"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CA</w:t>
            </w:r>
            <w:r w:rsidRPr="00480423">
              <w:rPr>
                <w:rFonts w:eastAsia="SimSun"/>
                <w:kern w:val="2"/>
                <w:szCs w:val="22"/>
                <w:lang w:val="en-US"/>
              </w:rPr>
              <w:t>_</w:t>
            </w:r>
            <w:r w:rsidRPr="00480423">
              <w:rPr>
                <w:rFonts w:eastAsia="SimSun"/>
                <w:kern w:val="2"/>
                <w:szCs w:val="22"/>
                <w:lang w:val="en-US" w:eastAsia="zh-CN"/>
              </w:rPr>
              <w:t>n28A</w:t>
            </w:r>
            <w:r w:rsidRPr="00480423">
              <w:rPr>
                <w:rFonts w:eastAsia="SimSun"/>
                <w:kern w:val="2"/>
                <w:szCs w:val="22"/>
                <w:lang w:val="sv-SE" w:eastAsia="ja-JP"/>
              </w:rPr>
              <w:t>-</w:t>
            </w:r>
            <w:r w:rsidRPr="00480423">
              <w:rPr>
                <w:rFonts w:eastAsia="SimSun"/>
                <w:kern w:val="2"/>
                <w:szCs w:val="22"/>
                <w:lang w:val="en-US" w:eastAsia="zh-CN"/>
              </w:rPr>
              <w:t>n40A</w:t>
            </w:r>
            <w:r w:rsidRPr="00480423">
              <w:rPr>
                <w:rFonts w:eastAsia="SimSun"/>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25A1EC4A" w14:textId="77777777" w:rsidR="00480423" w:rsidRPr="00480423" w:rsidRDefault="00480423" w:rsidP="00480423">
            <w:pPr>
              <w:pStyle w:val="TAC"/>
              <w:rPr>
                <w:rFonts w:eastAsia="SimSun"/>
                <w:kern w:val="2"/>
                <w:lang w:val="en-US" w:eastAsia="zh-CN"/>
              </w:rPr>
            </w:pPr>
            <w:r w:rsidRPr="00480423">
              <w:rPr>
                <w:rFonts w:eastAsia="SimSun"/>
                <w:kern w:val="2"/>
                <w:szCs w:val="22"/>
                <w:lang w:val="en-US" w:eastAsia="zh-CN"/>
              </w:rPr>
              <w:t>CA_n28A-n40A</w:t>
            </w:r>
          </w:p>
          <w:p w14:paraId="4FF28EE6"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CA_n28A-n78A</w:t>
            </w:r>
          </w:p>
          <w:p w14:paraId="2760FA5A"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E711EA5"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4B17283" w14:textId="77777777" w:rsidR="00480423" w:rsidRPr="00480423" w:rsidRDefault="00480423" w:rsidP="00480423">
            <w:pPr>
              <w:pStyle w:val="TAC"/>
              <w:rPr>
                <w:rFonts w:eastAsia="SimSun"/>
                <w:kern w:val="2"/>
                <w:szCs w:val="22"/>
                <w:lang w:val="en-US" w:eastAsia="zh-CN"/>
              </w:rPr>
            </w:pPr>
            <w:r w:rsidRPr="00480423">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82EBE0"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A56A938" w14:textId="77777777" w:rsidTr="00E67616">
        <w:trPr>
          <w:trHeight w:val="29"/>
        </w:trPr>
        <w:tc>
          <w:tcPr>
            <w:tcW w:w="2067" w:type="dxa"/>
            <w:tcBorders>
              <w:top w:val="nil"/>
              <w:left w:val="single" w:sz="4" w:space="0" w:color="auto"/>
              <w:bottom w:val="nil"/>
              <w:right w:val="single" w:sz="4" w:space="0" w:color="auto"/>
            </w:tcBorders>
            <w:vAlign w:val="center"/>
          </w:tcPr>
          <w:p w14:paraId="74B678D6"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7469830"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93964"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62B5D89" w14:textId="77777777" w:rsidR="00480423" w:rsidRPr="00480423" w:rsidRDefault="00480423" w:rsidP="00480423">
            <w:pPr>
              <w:pStyle w:val="TAC"/>
              <w:rPr>
                <w:rFonts w:eastAsia="SimSun"/>
                <w:kern w:val="2"/>
                <w:szCs w:val="22"/>
                <w:lang w:val="en-US" w:eastAsia="zh-CN"/>
              </w:rPr>
            </w:pPr>
            <w:r w:rsidRPr="00480423">
              <w:rPr>
                <w:rFonts w:eastAsia="SimSun"/>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8B0310E" w14:textId="77777777" w:rsidR="00480423" w:rsidRPr="00480423" w:rsidRDefault="00480423" w:rsidP="00480423">
            <w:pPr>
              <w:pStyle w:val="TAC"/>
              <w:rPr>
                <w:rFonts w:eastAsia="SimSun"/>
                <w:kern w:val="2"/>
                <w:szCs w:val="22"/>
                <w:lang w:val="en-US" w:eastAsia="zh-CN"/>
              </w:rPr>
            </w:pPr>
          </w:p>
        </w:tc>
      </w:tr>
      <w:tr w:rsidR="00480423" w:rsidRPr="00480423" w14:paraId="5ECDE797" w14:textId="77777777" w:rsidTr="00E67616">
        <w:trPr>
          <w:trHeight w:val="29"/>
        </w:trPr>
        <w:tc>
          <w:tcPr>
            <w:tcW w:w="2067" w:type="dxa"/>
            <w:tcBorders>
              <w:top w:val="nil"/>
              <w:left w:val="single" w:sz="4" w:space="0" w:color="auto"/>
              <w:bottom w:val="nil"/>
              <w:right w:val="single" w:sz="4" w:space="0" w:color="auto"/>
            </w:tcBorders>
            <w:vAlign w:val="center"/>
          </w:tcPr>
          <w:p w14:paraId="49A6BFF4"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D1EE216" w14:textId="77777777" w:rsidR="00480423" w:rsidRPr="00480423" w:rsidRDefault="00480423" w:rsidP="00480423">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435CA"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207162" w14:textId="77777777" w:rsidR="00480423" w:rsidRPr="00480423" w:rsidRDefault="00480423" w:rsidP="00480423">
            <w:pPr>
              <w:pStyle w:val="TAC"/>
              <w:rPr>
                <w:rFonts w:eastAsia="SimSun"/>
                <w:kern w:val="2"/>
                <w:szCs w:val="22"/>
                <w:lang w:val="en-US" w:eastAsia="zh-CN"/>
              </w:rPr>
            </w:pPr>
            <w:r w:rsidRPr="00480423">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3AA7EC4" w14:textId="77777777" w:rsidR="00480423" w:rsidRPr="00480423" w:rsidRDefault="00480423" w:rsidP="00480423">
            <w:pPr>
              <w:pStyle w:val="TAC"/>
              <w:rPr>
                <w:rFonts w:eastAsia="SimSun"/>
                <w:kern w:val="2"/>
                <w:szCs w:val="22"/>
                <w:lang w:val="en-US" w:eastAsia="zh-CN"/>
              </w:rPr>
            </w:pPr>
          </w:p>
        </w:tc>
      </w:tr>
      <w:tr w:rsidR="00480423" w:rsidRPr="00480423" w14:paraId="13077BA0" w14:textId="77777777" w:rsidTr="00E67616">
        <w:trPr>
          <w:trHeight w:val="29"/>
        </w:trPr>
        <w:tc>
          <w:tcPr>
            <w:tcW w:w="2067" w:type="dxa"/>
            <w:tcBorders>
              <w:top w:val="nil"/>
              <w:left w:val="single" w:sz="4" w:space="0" w:color="auto"/>
              <w:bottom w:val="nil"/>
              <w:right w:val="single" w:sz="4" w:space="0" w:color="auto"/>
            </w:tcBorders>
            <w:vAlign w:val="center"/>
          </w:tcPr>
          <w:p w14:paraId="1C3A6326" w14:textId="77777777" w:rsidR="00480423" w:rsidRPr="00480423" w:rsidRDefault="00480423" w:rsidP="00480423">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06FA73BD" w14:textId="77777777" w:rsidR="00480423" w:rsidRPr="00480423" w:rsidRDefault="00480423" w:rsidP="00480423">
            <w:pPr>
              <w:pStyle w:val="TAC"/>
              <w:rPr>
                <w:rFonts w:eastAsia="SimSun"/>
                <w:kern w:val="2"/>
                <w:lang w:val="en-US" w:eastAsia="zh-CN"/>
              </w:rPr>
            </w:pPr>
            <w:r w:rsidRPr="00480423">
              <w:rPr>
                <w:rFonts w:eastAsia="SimSun"/>
                <w:kern w:val="2"/>
                <w:szCs w:val="22"/>
                <w:lang w:val="en-US" w:eastAsia="zh-CN"/>
              </w:rPr>
              <w:t>CA_n28A-n40A</w:t>
            </w:r>
          </w:p>
          <w:p w14:paraId="5136BF5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CA_n28A-n78A</w:t>
            </w:r>
          </w:p>
          <w:p w14:paraId="3C57A12F" w14:textId="77777777" w:rsidR="00480423" w:rsidRPr="00480423" w:rsidRDefault="00480423" w:rsidP="00480423">
            <w:pPr>
              <w:pStyle w:val="TAC"/>
              <w:rPr>
                <w:rFonts w:eastAsia="SimSun"/>
                <w:kern w:val="2"/>
                <w:szCs w:val="22"/>
                <w:lang w:val="en-US"/>
              </w:rPr>
            </w:pPr>
            <w:r w:rsidRPr="00480423">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8CF587A"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81EFFA"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E01161" w14:textId="77777777" w:rsidR="00480423" w:rsidRPr="00480423" w:rsidRDefault="00480423" w:rsidP="00480423">
            <w:pPr>
              <w:pStyle w:val="TAC"/>
              <w:rPr>
                <w:rFonts w:eastAsia="SimSun" w:cs="Arial"/>
                <w:kern w:val="2"/>
                <w:szCs w:val="22"/>
                <w:lang w:val="en-US" w:eastAsia="zh-CN"/>
              </w:rPr>
            </w:pPr>
            <w:r w:rsidRPr="00480423">
              <w:rPr>
                <w:rFonts w:eastAsia="SimSun"/>
                <w:kern w:val="2"/>
                <w:szCs w:val="22"/>
                <w:lang w:val="en-US" w:eastAsia="zh-CN"/>
              </w:rPr>
              <w:t>1</w:t>
            </w:r>
          </w:p>
        </w:tc>
      </w:tr>
      <w:tr w:rsidR="00480423" w:rsidRPr="00480423" w14:paraId="35E37008" w14:textId="77777777" w:rsidTr="00E67616">
        <w:trPr>
          <w:trHeight w:val="29"/>
        </w:trPr>
        <w:tc>
          <w:tcPr>
            <w:tcW w:w="2067" w:type="dxa"/>
            <w:tcBorders>
              <w:top w:val="nil"/>
              <w:left w:val="single" w:sz="4" w:space="0" w:color="auto"/>
              <w:bottom w:val="nil"/>
              <w:right w:val="single" w:sz="4" w:space="0" w:color="auto"/>
            </w:tcBorders>
            <w:vAlign w:val="center"/>
          </w:tcPr>
          <w:p w14:paraId="211E643F"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5F8846E"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FD24A3"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F734F4B"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55B5AE10" w14:textId="77777777" w:rsidR="00480423" w:rsidRPr="00480423" w:rsidRDefault="00480423" w:rsidP="00480423">
            <w:pPr>
              <w:pStyle w:val="TAC"/>
              <w:rPr>
                <w:rFonts w:eastAsia="SimSun" w:cs="Arial"/>
                <w:kern w:val="2"/>
                <w:szCs w:val="22"/>
                <w:lang w:val="en-US" w:eastAsia="zh-CN"/>
              </w:rPr>
            </w:pPr>
          </w:p>
        </w:tc>
      </w:tr>
      <w:tr w:rsidR="00480423" w:rsidRPr="00480423" w14:paraId="69EE4A1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14DC309"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F403232"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D280CD"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A4341A"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06FBE8F" w14:textId="77777777" w:rsidR="00480423" w:rsidRPr="00480423" w:rsidRDefault="00480423" w:rsidP="00480423">
            <w:pPr>
              <w:pStyle w:val="TAC"/>
              <w:rPr>
                <w:rFonts w:eastAsia="SimSun" w:cs="Arial"/>
                <w:kern w:val="2"/>
                <w:szCs w:val="22"/>
                <w:lang w:val="en-US" w:eastAsia="zh-CN"/>
              </w:rPr>
            </w:pPr>
          </w:p>
        </w:tc>
      </w:tr>
      <w:tr w:rsidR="00480423" w:rsidRPr="00480423" w14:paraId="75FE247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59E3664"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sv-SE"/>
              </w:rPr>
              <w:t>A-</w:t>
            </w:r>
            <w:r w:rsidRPr="00480423">
              <w:rPr>
                <w:rFonts w:eastAsia="SimSun" w:hint="eastAsia"/>
                <w:lang w:eastAsia="zh-CN"/>
              </w:rPr>
              <w:t>n40A</w:t>
            </w:r>
            <w:r w:rsidRPr="00480423">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51997DD5"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hint="eastAsia"/>
                <w:lang w:eastAsia="zh-CN"/>
              </w:rPr>
              <w:t>n40A</w:t>
            </w:r>
          </w:p>
          <w:p w14:paraId="087D369D"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lang w:eastAsia="zh-CN"/>
              </w:rPr>
              <w:t>n77A</w:t>
            </w:r>
          </w:p>
          <w:p w14:paraId="46A4DD88"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3DD38299"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45F967" w14:textId="77777777" w:rsidR="00480423" w:rsidRPr="00480423" w:rsidRDefault="00480423" w:rsidP="00480423">
            <w:pPr>
              <w:pStyle w:val="TAC"/>
              <w:rPr>
                <w:rFonts w:eastAsiaTheme="minorEastAsia"/>
                <w:lang w:val="en-US" w:eastAsia="zh-CN" w:bidi="ar"/>
              </w:rPr>
            </w:pPr>
            <w:r w:rsidRPr="00480423">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757DCBBE"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0F189769" w14:textId="77777777" w:rsidTr="00E67616">
        <w:trPr>
          <w:trHeight w:val="29"/>
        </w:trPr>
        <w:tc>
          <w:tcPr>
            <w:tcW w:w="2067" w:type="dxa"/>
            <w:tcBorders>
              <w:top w:val="nil"/>
              <w:left w:val="single" w:sz="4" w:space="0" w:color="auto"/>
              <w:bottom w:val="nil"/>
              <w:right w:val="single" w:sz="4" w:space="0" w:color="auto"/>
            </w:tcBorders>
            <w:vAlign w:val="center"/>
          </w:tcPr>
          <w:p w14:paraId="31C8FCF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9D313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638F6"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D742CBA" w14:textId="77777777" w:rsidR="00480423" w:rsidRPr="00480423" w:rsidRDefault="00480423" w:rsidP="00480423">
            <w:pPr>
              <w:pStyle w:val="TAC"/>
              <w:rPr>
                <w:rFonts w:eastAsiaTheme="minorEastAsia"/>
                <w:lang w:val="en-US"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1CE4C2F9" w14:textId="77777777" w:rsidR="00480423" w:rsidRPr="00480423" w:rsidRDefault="00480423" w:rsidP="00480423">
            <w:pPr>
              <w:pStyle w:val="TAC"/>
              <w:rPr>
                <w:rFonts w:eastAsiaTheme="minorEastAsia"/>
                <w:lang w:val="en-US" w:eastAsia="zh-CN"/>
              </w:rPr>
            </w:pPr>
          </w:p>
        </w:tc>
      </w:tr>
      <w:tr w:rsidR="00480423" w:rsidRPr="00480423" w14:paraId="6443B91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D755F8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DE835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1EE36" w14:textId="77777777" w:rsidR="00480423" w:rsidRPr="00480423" w:rsidRDefault="00480423" w:rsidP="00480423">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FC5147" w14:textId="77777777" w:rsidR="00480423" w:rsidRPr="00480423" w:rsidRDefault="00480423" w:rsidP="00480423">
            <w:pPr>
              <w:pStyle w:val="TAC"/>
              <w:rPr>
                <w:rFonts w:eastAsiaTheme="minorEastAsia"/>
                <w:lang w:val="en-US"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C6EB75" w14:textId="77777777" w:rsidR="00480423" w:rsidRPr="00480423" w:rsidRDefault="00480423" w:rsidP="00480423">
            <w:pPr>
              <w:pStyle w:val="TAC"/>
              <w:rPr>
                <w:rFonts w:eastAsiaTheme="minorEastAsia"/>
                <w:lang w:val="en-US" w:eastAsia="zh-CN"/>
              </w:rPr>
            </w:pPr>
          </w:p>
        </w:tc>
      </w:tr>
      <w:tr w:rsidR="00480423" w:rsidRPr="00480423" w14:paraId="0F76DF0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520ECDF"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sv-SE"/>
              </w:rPr>
              <w:t>A-</w:t>
            </w:r>
            <w:r w:rsidRPr="00480423">
              <w:rPr>
                <w:rFonts w:eastAsia="SimSun" w:hint="eastAsia"/>
                <w:lang w:eastAsia="zh-CN"/>
              </w:rPr>
              <w:t>n40A</w:t>
            </w:r>
            <w:r w:rsidRPr="00480423">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2B2BD2FF"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hint="eastAsia"/>
                <w:lang w:eastAsia="zh-CN"/>
              </w:rPr>
              <w:t>n40A</w:t>
            </w:r>
          </w:p>
          <w:p w14:paraId="4B4A4C04"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lang w:eastAsia="zh-CN"/>
              </w:rPr>
              <w:t>n77A</w:t>
            </w:r>
          </w:p>
          <w:p w14:paraId="7C5304F3"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7F1D3C5"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55D8DA" w14:textId="77777777" w:rsidR="00480423" w:rsidRPr="00480423" w:rsidRDefault="00480423" w:rsidP="00480423">
            <w:pPr>
              <w:pStyle w:val="TAC"/>
              <w:rPr>
                <w:rFonts w:eastAsiaTheme="minorEastAsia"/>
                <w:lang w:val="en-US" w:eastAsia="zh-CN" w:bidi="ar"/>
              </w:rPr>
            </w:pPr>
            <w:r w:rsidRPr="00480423">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7F6CE414"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0A7909BC" w14:textId="77777777" w:rsidTr="00E67616">
        <w:trPr>
          <w:trHeight w:val="29"/>
        </w:trPr>
        <w:tc>
          <w:tcPr>
            <w:tcW w:w="2067" w:type="dxa"/>
            <w:tcBorders>
              <w:top w:val="nil"/>
              <w:left w:val="single" w:sz="4" w:space="0" w:color="auto"/>
              <w:bottom w:val="nil"/>
              <w:right w:val="single" w:sz="4" w:space="0" w:color="auto"/>
            </w:tcBorders>
            <w:vAlign w:val="center"/>
          </w:tcPr>
          <w:p w14:paraId="5E56206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26C12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BC60F"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A7A1AB1" w14:textId="77777777" w:rsidR="00480423" w:rsidRPr="00480423" w:rsidRDefault="00480423" w:rsidP="00480423">
            <w:pPr>
              <w:pStyle w:val="TAC"/>
              <w:rPr>
                <w:rFonts w:eastAsiaTheme="minorEastAsia"/>
                <w:lang w:val="en-US"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395EF20F" w14:textId="77777777" w:rsidR="00480423" w:rsidRPr="00480423" w:rsidRDefault="00480423" w:rsidP="00480423">
            <w:pPr>
              <w:pStyle w:val="TAC"/>
              <w:rPr>
                <w:rFonts w:eastAsiaTheme="minorEastAsia"/>
                <w:lang w:val="en-US" w:eastAsia="zh-CN"/>
              </w:rPr>
            </w:pPr>
          </w:p>
        </w:tc>
      </w:tr>
      <w:tr w:rsidR="00480423" w:rsidRPr="00480423" w14:paraId="0ABB07C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077346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23569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D0D7B" w14:textId="77777777" w:rsidR="00480423" w:rsidRPr="00480423" w:rsidRDefault="00480423" w:rsidP="00480423">
            <w:pPr>
              <w:pStyle w:val="TAC"/>
              <w:rPr>
                <w:rFonts w:eastAsiaTheme="minorEastAsia"/>
                <w:lang w:val="en-US"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BB1DD9" w14:textId="77777777" w:rsidR="00480423" w:rsidRPr="00480423" w:rsidRDefault="00480423" w:rsidP="00480423">
            <w:pPr>
              <w:pStyle w:val="TAC"/>
              <w:rPr>
                <w:rFonts w:eastAsiaTheme="minorEastAsia"/>
                <w:lang w:val="en-US" w:eastAsia="zh-CN" w:bidi="ar"/>
              </w:rPr>
            </w:pPr>
            <w:r w:rsidRPr="00480423">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4674D277" w14:textId="77777777" w:rsidR="00480423" w:rsidRPr="00480423" w:rsidRDefault="00480423" w:rsidP="00480423">
            <w:pPr>
              <w:pStyle w:val="TAC"/>
              <w:rPr>
                <w:rFonts w:eastAsiaTheme="minorEastAsia"/>
                <w:lang w:val="en-US" w:eastAsia="zh-CN"/>
              </w:rPr>
            </w:pPr>
          </w:p>
        </w:tc>
      </w:tr>
      <w:tr w:rsidR="00480423" w:rsidRPr="00480423" w14:paraId="1CB1194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4255FDD"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n28A</w:t>
            </w:r>
            <w:r w:rsidRPr="00480423">
              <w:rPr>
                <w:rFonts w:eastAsiaTheme="minorEastAsia"/>
                <w:lang w:val="sv-SE" w:eastAsia="ja-JP"/>
              </w:rPr>
              <w:t>-</w:t>
            </w:r>
            <w:r w:rsidRPr="00480423">
              <w:rPr>
                <w:rFonts w:eastAsiaTheme="minorEastAsia"/>
                <w:lang w:val="en-US" w:eastAsia="zh-CN"/>
              </w:rPr>
              <w:t>n40B</w:t>
            </w:r>
            <w:r w:rsidRPr="00480423">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8DB7893" w14:textId="77777777" w:rsidR="00480423" w:rsidRPr="00480423" w:rsidRDefault="00480423" w:rsidP="00480423">
            <w:pPr>
              <w:pStyle w:val="TAC"/>
              <w:rPr>
                <w:rFonts w:eastAsiaTheme="minorEastAsia"/>
                <w:kern w:val="2"/>
                <w:szCs w:val="22"/>
                <w:lang w:val="en-US"/>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AD90B2"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94C8B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E4FC54" w14:textId="77777777" w:rsidR="00480423" w:rsidRPr="00480423" w:rsidRDefault="00480423" w:rsidP="00480423">
            <w:pPr>
              <w:pStyle w:val="TAC"/>
              <w:rPr>
                <w:rFonts w:eastAsiaTheme="minorEastAsia" w:cs="Arial"/>
                <w:kern w:val="2"/>
                <w:szCs w:val="22"/>
                <w:lang w:val="en-US" w:eastAsia="zh-CN"/>
              </w:rPr>
            </w:pPr>
            <w:r w:rsidRPr="00480423">
              <w:rPr>
                <w:rFonts w:eastAsiaTheme="minorEastAsia"/>
                <w:lang w:val="en-US" w:eastAsia="zh-CN"/>
              </w:rPr>
              <w:t>0</w:t>
            </w:r>
          </w:p>
        </w:tc>
      </w:tr>
      <w:tr w:rsidR="00480423" w:rsidRPr="00480423" w14:paraId="7AB658C0" w14:textId="77777777" w:rsidTr="00E67616">
        <w:trPr>
          <w:trHeight w:val="29"/>
        </w:trPr>
        <w:tc>
          <w:tcPr>
            <w:tcW w:w="2067" w:type="dxa"/>
            <w:tcBorders>
              <w:top w:val="nil"/>
              <w:left w:val="single" w:sz="4" w:space="0" w:color="auto"/>
              <w:bottom w:val="nil"/>
              <w:right w:val="single" w:sz="4" w:space="0" w:color="auto"/>
            </w:tcBorders>
            <w:vAlign w:val="center"/>
          </w:tcPr>
          <w:p w14:paraId="51238ECF" w14:textId="77777777" w:rsidR="00480423" w:rsidRPr="00480423" w:rsidRDefault="00480423" w:rsidP="00480423">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5C2A891E"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DB2FA5"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1BFAE6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CA_n40B_BCS0</w:t>
            </w:r>
          </w:p>
        </w:tc>
        <w:tc>
          <w:tcPr>
            <w:tcW w:w="1610" w:type="dxa"/>
            <w:tcBorders>
              <w:top w:val="nil"/>
              <w:left w:val="single" w:sz="4" w:space="0" w:color="auto"/>
              <w:bottom w:val="nil"/>
              <w:right w:val="single" w:sz="4" w:space="0" w:color="auto"/>
            </w:tcBorders>
            <w:vAlign w:val="center"/>
          </w:tcPr>
          <w:p w14:paraId="31934B23" w14:textId="77777777" w:rsidR="00480423" w:rsidRPr="00480423" w:rsidRDefault="00480423" w:rsidP="00480423">
            <w:pPr>
              <w:pStyle w:val="TAC"/>
              <w:rPr>
                <w:rFonts w:eastAsiaTheme="minorEastAsia" w:cs="Arial"/>
                <w:kern w:val="2"/>
                <w:szCs w:val="22"/>
                <w:lang w:val="en-US" w:eastAsia="zh-CN"/>
              </w:rPr>
            </w:pPr>
          </w:p>
        </w:tc>
      </w:tr>
      <w:tr w:rsidR="00480423" w:rsidRPr="00480423" w14:paraId="7E1CEB1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077C931" w14:textId="77777777" w:rsidR="00480423" w:rsidRPr="00480423" w:rsidRDefault="00480423" w:rsidP="00480423">
            <w:pPr>
              <w:pStyle w:val="TAC"/>
              <w:rPr>
                <w:rFonts w:eastAsiaTheme="minorEastAsia"/>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E6E37FD"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66C0EB"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03F9A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D8E1087" w14:textId="77777777" w:rsidR="00480423" w:rsidRPr="00480423" w:rsidRDefault="00480423" w:rsidP="00480423">
            <w:pPr>
              <w:pStyle w:val="TAC"/>
              <w:rPr>
                <w:rFonts w:eastAsiaTheme="minorEastAsia" w:cs="Arial"/>
                <w:kern w:val="2"/>
                <w:szCs w:val="22"/>
                <w:lang w:val="en-US" w:eastAsia="zh-CN"/>
              </w:rPr>
            </w:pPr>
          </w:p>
        </w:tc>
      </w:tr>
      <w:tr w:rsidR="00480423" w:rsidRPr="00480423" w14:paraId="1C83880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674301E" w14:textId="77777777" w:rsidR="00480423" w:rsidRPr="00480423" w:rsidRDefault="00480423" w:rsidP="00480423">
            <w:pPr>
              <w:pStyle w:val="TAC"/>
              <w:rPr>
                <w:rFonts w:eastAsia="SimSun"/>
                <w:kern w:val="2"/>
                <w:szCs w:val="22"/>
                <w:lang w:val="en-US" w:eastAsia="zh-CN"/>
              </w:rPr>
            </w:pPr>
            <w:r w:rsidRPr="00480423">
              <w:rPr>
                <w:rFonts w:eastAsia="SimSun"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2266C97D" w14:textId="77777777" w:rsidR="00480423" w:rsidRPr="00480423" w:rsidRDefault="00480423" w:rsidP="00480423">
            <w:pPr>
              <w:pStyle w:val="TAC"/>
              <w:rPr>
                <w:rFonts w:eastAsia="SimSun" w:cs="Arial"/>
                <w:color w:val="000000"/>
                <w:kern w:val="2"/>
                <w:szCs w:val="18"/>
                <w:lang w:val="en-US" w:eastAsia="zh-CN"/>
              </w:rPr>
            </w:pPr>
            <w:r w:rsidRPr="00480423">
              <w:rPr>
                <w:rFonts w:eastAsia="SimSun" w:cs="Arial"/>
                <w:color w:val="000000"/>
                <w:kern w:val="2"/>
                <w:szCs w:val="18"/>
                <w:lang w:val="en-US" w:eastAsia="zh-CN"/>
              </w:rPr>
              <w:t>CA_n28A-n40A</w:t>
            </w:r>
          </w:p>
          <w:p w14:paraId="5C4C8B0A" w14:textId="77777777" w:rsidR="00480423" w:rsidRPr="00480423" w:rsidRDefault="00480423" w:rsidP="00480423">
            <w:pPr>
              <w:pStyle w:val="TAC"/>
              <w:rPr>
                <w:rFonts w:eastAsia="SimSun" w:cs="Arial"/>
                <w:color w:val="000000"/>
                <w:kern w:val="2"/>
                <w:szCs w:val="18"/>
                <w:lang w:val="en-US" w:eastAsia="zh-CN"/>
              </w:rPr>
            </w:pPr>
            <w:r w:rsidRPr="00480423">
              <w:rPr>
                <w:rFonts w:eastAsia="SimSun" w:cs="Arial"/>
                <w:color w:val="000000"/>
                <w:kern w:val="2"/>
                <w:szCs w:val="18"/>
                <w:lang w:val="en-US" w:eastAsia="zh-CN"/>
              </w:rPr>
              <w:t>CA_n28A-n79A</w:t>
            </w:r>
          </w:p>
          <w:p w14:paraId="7F7ED52C" w14:textId="77777777" w:rsidR="00480423" w:rsidRPr="00480423" w:rsidRDefault="00480423" w:rsidP="00480423">
            <w:pPr>
              <w:pStyle w:val="TAC"/>
              <w:rPr>
                <w:rFonts w:eastAsia="SimSun"/>
                <w:kern w:val="2"/>
                <w:szCs w:val="22"/>
                <w:lang w:val="en-US"/>
              </w:rPr>
            </w:pPr>
            <w:r w:rsidRPr="00480423">
              <w:rPr>
                <w:rFonts w:eastAsia="SimSun"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3FC4F152" w14:textId="77777777" w:rsidR="00480423" w:rsidRPr="00480423" w:rsidRDefault="00480423" w:rsidP="00480423">
            <w:pPr>
              <w:pStyle w:val="TAC"/>
              <w:rPr>
                <w:rFonts w:eastAsia="SimSun"/>
                <w:kern w:val="2"/>
                <w:szCs w:val="22"/>
                <w:lang w:val="en-US" w:eastAsia="zh-CN"/>
              </w:rPr>
            </w:pPr>
            <w:r w:rsidRPr="00480423">
              <w:rPr>
                <w:rFonts w:eastAsia="SimSun"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6AA5D8"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5, 10</w:t>
            </w:r>
            <w:r w:rsidRPr="00480423">
              <w:rPr>
                <w:rFonts w:eastAsia="SimSun"/>
                <w:kern w:val="2"/>
                <w:lang w:val="en-US" w:eastAsia="zh-CN" w:bidi="ar"/>
              </w:rPr>
              <w:t xml:space="preserve">, </w:t>
            </w:r>
            <w:r w:rsidRPr="00480423">
              <w:rPr>
                <w:rFonts w:eastAsia="SimSun"/>
                <w:lang w:val="en-US" w:eastAsia="zh-CN" w:bidi="ar"/>
              </w:rPr>
              <w:t>15</w:t>
            </w:r>
            <w:r w:rsidRPr="00480423">
              <w:rPr>
                <w:rFonts w:eastAsia="SimSun"/>
                <w:kern w:val="2"/>
                <w:lang w:val="en-US" w:eastAsia="zh-CN" w:bidi="ar"/>
              </w:rPr>
              <w:t xml:space="preserve">, </w:t>
            </w:r>
            <w:r w:rsidRPr="00480423">
              <w:rPr>
                <w:rFonts w:eastAsia="SimSun"/>
                <w:lang w:val="en-US" w:eastAsia="zh-CN" w:bidi="ar"/>
              </w:rPr>
              <w:t>20</w:t>
            </w:r>
            <w:r w:rsidRPr="00480423">
              <w:rPr>
                <w:rFonts w:eastAsia="SimSun"/>
                <w:kern w:val="2"/>
                <w:lang w:val="en-US" w:eastAsia="zh-CN" w:bidi="ar"/>
              </w:rPr>
              <w:t xml:space="preserve">, </w:t>
            </w:r>
            <w:r w:rsidRPr="00480423">
              <w:rPr>
                <w:rFonts w:eastAsia="SimSun"/>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7368F4C8" w14:textId="77777777" w:rsidR="00480423" w:rsidRPr="00480423" w:rsidRDefault="00480423" w:rsidP="00480423">
            <w:pPr>
              <w:pStyle w:val="TAC"/>
              <w:rPr>
                <w:rFonts w:eastAsia="SimSun" w:cs="Arial"/>
                <w:kern w:val="2"/>
                <w:szCs w:val="22"/>
                <w:lang w:val="en-US" w:eastAsia="zh-CN"/>
              </w:rPr>
            </w:pPr>
            <w:r w:rsidRPr="00480423">
              <w:rPr>
                <w:rFonts w:eastAsia="SimSun" w:cs="Arial"/>
                <w:kern w:val="2"/>
                <w:szCs w:val="18"/>
                <w:lang w:val="en-US" w:eastAsia="zh-CN"/>
              </w:rPr>
              <w:t>0</w:t>
            </w:r>
          </w:p>
        </w:tc>
      </w:tr>
      <w:tr w:rsidR="00480423" w:rsidRPr="00480423" w14:paraId="54AD09F8" w14:textId="77777777" w:rsidTr="00E67616">
        <w:trPr>
          <w:trHeight w:val="29"/>
        </w:trPr>
        <w:tc>
          <w:tcPr>
            <w:tcW w:w="2067" w:type="dxa"/>
            <w:tcBorders>
              <w:top w:val="nil"/>
              <w:left w:val="single" w:sz="4" w:space="0" w:color="auto"/>
              <w:bottom w:val="nil"/>
              <w:right w:val="single" w:sz="4" w:space="0" w:color="auto"/>
            </w:tcBorders>
            <w:vAlign w:val="center"/>
          </w:tcPr>
          <w:p w14:paraId="7D066528" w14:textId="77777777" w:rsidR="00480423" w:rsidRPr="00480423" w:rsidRDefault="00480423" w:rsidP="00480423">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963AFF5"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6230BC" w14:textId="77777777" w:rsidR="00480423" w:rsidRPr="00480423" w:rsidRDefault="00480423" w:rsidP="00480423">
            <w:pPr>
              <w:pStyle w:val="TAC"/>
              <w:rPr>
                <w:rFonts w:eastAsia="SimSun"/>
                <w:kern w:val="2"/>
                <w:szCs w:val="22"/>
                <w:lang w:val="en-US" w:eastAsia="zh-CN"/>
              </w:rPr>
            </w:pPr>
            <w:r w:rsidRPr="00480423">
              <w:rPr>
                <w:rFonts w:eastAsia="SimSun"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1F450F8" w14:textId="77777777" w:rsidR="00480423" w:rsidRPr="00480423" w:rsidRDefault="00480423" w:rsidP="00480423">
            <w:pPr>
              <w:pStyle w:val="TAC"/>
              <w:rPr>
                <w:rFonts w:ascii="Calibri" w:eastAsia="SimSun" w:hAnsi="Calibri"/>
                <w:kern w:val="2"/>
                <w:sz w:val="21"/>
                <w:lang w:val="en-US" w:eastAsia="zh-CN"/>
              </w:rPr>
            </w:pPr>
            <w:r w:rsidRPr="00480423">
              <w:rPr>
                <w:rFonts w:eastAsia="SimSun"/>
                <w:kern w:val="2"/>
                <w:lang w:val="en-US" w:eastAsia="zh-CN" w:bidi="ar"/>
              </w:rPr>
              <w:t xml:space="preserve">10, </w:t>
            </w:r>
            <w:r w:rsidRPr="00480423">
              <w:rPr>
                <w:rFonts w:eastAsia="SimSun"/>
                <w:lang w:val="en-US" w:eastAsia="zh-CN" w:bidi="ar"/>
              </w:rPr>
              <w:t>15</w:t>
            </w:r>
            <w:r w:rsidRPr="00480423">
              <w:rPr>
                <w:rFonts w:eastAsia="SimSun"/>
                <w:kern w:val="2"/>
                <w:lang w:val="en-US" w:eastAsia="zh-CN" w:bidi="ar"/>
              </w:rPr>
              <w:t xml:space="preserve">, </w:t>
            </w:r>
            <w:r w:rsidRPr="00480423">
              <w:rPr>
                <w:rFonts w:eastAsia="SimSun"/>
                <w:lang w:val="en-US" w:eastAsia="zh-CN" w:bidi="ar"/>
              </w:rPr>
              <w:t>20</w:t>
            </w:r>
            <w:r w:rsidRPr="00480423">
              <w:rPr>
                <w:rFonts w:eastAsia="SimSun"/>
                <w:kern w:val="2"/>
                <w:lang w:val="en-US" w:eastAsia="zh-CN" w:bidi="ar"/>
              </w:rPr>
              <w:t xml:space="preserve">, </w:t>
            </w:r>
            <w:r w:rsidRPr="00480423">
              <w:rPr>
                <w:rFonts w:eastAsia="SimSun"/>
                <w:lang w:val="en-US" w:eastAsia="zh-CN" w:bidi="ar"/>
              </w:rPr>
              <w:t>25</w:t>
            </w:r>
            <w:r w:rsidRPr="00480423">
              <w:rPr>
                <w:rFonts w:eastAsia="SimSun"/>
                <w:kern w:val="2"/>
                <w:lang w:val="en-US" w:eastAsia="zh-CN" w:bidi="ar"/>
              </w:rPr>
              <w:t xml:space="preserve">, </w:t>
            </w:r>
            <w:r w:rsidRPr="00480423">
              <w:rPr>
                <w:rFonts w:eastAsia="SimSun"/>
                <w:lang w:val="en-US" w:eastAsia="zh-CN" w:bidi="ar"/>
              </w:rPr>
              <w:t>30</w:t>
            </w:r>
            <w:r w:rsidRPr="00480423">
              <w:rPr>
                <w:rFonts w:eastAsia="SimSun"/>
                <w:kern w:val="2"/>
                <w:lang w:val="en-US" w:eastAsia="zh-CN" w:bidi="ar"/>
              </w:rPr>
              <w:t xml:space="preserve">, </w:t>
            </w:r>
            <w:r w:rsidRPr="00480423">
              <w:rPr>
                <w:rFonts w:eastAsia="SimSun"/>
                <w:lang w:val="en-US" w:eastAsia="zh-CN" w:bidi="ar"/>
              </w:rPr>
              <w:t>40</w:t>
            </w:r>
            <w:r w:rsidRPr="00480423">
              <w:rPr>
                <w:rFonts w:eastAsia="SimSun"/>
                <w:kern w:val="2"/>
                <w:lang w:val="en-US" w:eastAsia="zh-CN" w:bidi="ar"/>
              </w:rPr>
              <w:t xml:space="preserve">, </w:t>
            </w:r>
            <w:r w:rsidRPr="00480423">
              <w:rPr>
                <w:rFonts w:eastAsia="SimSun"/>
                <w:lang w:val="en-US" w:eastAsia="zh-CN" w:bidi="ar"/>
              </w:rPr>
              <w:t>50</w:t>
            </w:r>
            <w:r w:rsidRPr="00480423">
              <w:rPr>
                <w:rFonts w:eastAsia="SimSun"/>
                <w:kern w:val="2"/>
                <w:lang w:val="en-US" w:eastAsia="zh-CN" w:bidi="ar"/>
              </w:rPr>
              <w:t xml:space="preserve">, </w:t>
            </w:r>
            <w:r w:rsidRPr="00480423">
              <w:rPr>
                <w:rFonts w:eastAsia="SimSun"/>
                <w:lang w:val="en-US" w:eastAsia="zh-CN" w:bidi="ar"/>
              </w:rPr>
              <w:t>60</w:t>
            </w:r>
            <w:r w:rsidRPr="00480423">
              <w:rPr>
                <w:rFonts w:eastAsia="SimSun"/>
                <w:kern w:val="2"/>
                <w:lang w:val="en-US" w:eastAsia="zh-CN" w:bidi="ar"/>
              </w:rPr>
              <w:t xml:space="preserve">, </w:t>
            </w:r>
            <w:r w:rsidRPr="00480423">
              <w:rPr>
                <w:rFonts w:eastAsia="SimSun"/>
                <w:lang w:val="en-US" w:eastAsia="zh-CN" w:bidi="ar"/>
              </w:rPr>
              <w:t>80</w:t>
            </w:r>
            <w:r w:rsidRPr="00480423">
              <w:rPr>
                <w:rFonts w:eastAsia="SimSun"/>
                <w:kern w:val="2"/>
                <w:lang w:val="en-US" w:eastAsia="zh-CN" w:bidi="ar"/>
              </w:rPr>
              <w:t xml:space="preserve">, </w:t>
            </w:r>
            <w:r w:rsidRPr="00480423">
              <w:rPr>
                <w:rFonts w:eastAsia="SimSun"/>
                <w:lang w:val="en-US" w:eastAsia="zh-CN" w:bidi="ar"/>
              </w:rPr>
              <w:t>90</w:t>
            </w:r>
            <w:r w:rsidRPr="00480423">
              <w:rPr>
                <w:rFonts w:eastAsia="SimSun"/>
                <w:kern w:val="2"/>
                <w:lang w:val="en-US" w:eastAsia="zh-CN" w:bidi="ar"/>
              </w:rPr>
              <w:t xml:space="preserve">, </w:t>
            </w:r>
            <w:r w:rsidRPr="00480423">
              <w:rPr>
                <w:rFonts w:eastAsia="SimSun"/>
                <w:lang w:val="en-US" w:eastAsia="zh-CN" w:bidi="ar"/>
              </w:rPr>
              <w:t>100</w:t>
            </w:r>
          </w:p>
        </w:tc>
        <w:tc>
          <w:tcPr>
            <w:tcW w:w="1610" w:type="dxa"/>
            <w:tcBorders>
              <w:top w:val="nil"/>
              <w:left w:val="single" w:sz="4" w:space="0" w:color="auto"/>
              <w:bottom w:val="nil"/>
              <w:right w:val="single" w:sz="4" w:space="0" w:color="auto"/>
            </w:tcBorders>
            <w:vAlign w:val="center"/>
          </w:tcPr>
          <w:p w14:paraId="24D32E89" w14:textId="77777777" w:rsidR="00480423" w:rsidRPr="00480423" w:rsidRDefault="00480423" w:rsidP="00480423">
            <w:pPr>
              <w:pStyle w:val="TAC"/>
              <w:rPr>
                <w:rFonts w:eastAsia="SimSun" w:cs="Arial"/>
                <w:kern w:val="2"/>
                <w:szCs w:val="22"/>
                <w:lang w:val="en-US" w:eastAsia="zh-CN"/>
              </w:rPr>
            </w:pPr>
          </w:p>
        </w:tc>
      </w:tr>
      <w:tr w:rsidR="00480423" w:rsidRPr="00480423" w14:paraId="27347A5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D6464E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7EFA4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538CBF"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14B3BE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E45CF75" w14:textId="77777777" w:rsidR="00480423" w:rsidRPr="00480423" w:rsidRDefault="00480423" w:rsidP="00480423">
            <w:pPr>
              <w:pStyle w:val="TAC"/>
              <w:rPr>
                <w:rFonts w:eastAsiaTheme="minorEastAsia" w:cs="Arial"/>
                <w:lang w:val="en-US" w:eastAsia="zh-CN"/>
              </w:rPr>
            </w:pPr>
          </w:p>
        </w:tc>
      </w:tr>
      <w:tr w:rsidR="00480423" w:rsidRPr="00480423" w14:paraId="3997F7CD" w14:textId="77777777" w:rsidTr="00E67616">
        <w:trPr>
          <w:trHeight w:val="29"/>
        </w:trPr>
        <w:tc>
          <w:tcPr>
            <w:tcW w:w="2067" w:type="dxa"/>
            <w:tcBorders>
              <w:top w:val="nil"/>
              <w:left w:val="single" w:sz="4" w:space="0" w:color="auto"/>
              <w:bottom w:val="nil"/>
              <w:right w:val="single" w:sz="4" w:space="0" w:color="auto"/>
            </w:tcBorders>
            <w:vAlign w:val="center"/>
          </w:tcPr>
          <w:p w14:paraId="2347513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-n77A</w:t>
            </w:r>
          </w:p>
        </w:tc>
        <w:tc>
          <w:tcPr>
            <w:tcW w:w="1829" w:type="dxa"/>
            <w:tcBorders>
              <w:top w:val="nil"/>
              <w:left w:val="single" w:sz="4" w:space="0" w:color="auto"/>
              <w:bottom w:val="nil"/>
              <w:right w:val="single" w:sz="4" w:space="0" w:color="auto"/>
            </w:tcBorders>
            <w:vAlign w:val="center"/>
          </w:tcPr>
          <w:p w14:paraId="0202DE5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43181D5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0F29C6B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B8D8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E495E8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3FBC65BE" w14:textId="77777777" w:rsidR="00480423" w:rsidRPr="00480423" w:rsidRDefault="00480423" w:rsidP="00480423">
            <w:pPr>
              <w:pStyle w:val="TAC"/>
              <w:rPr>
                <w:rFonts w:eastAsiaTheme="minorEastAsia"/>
                <w:lang w:val="en-US" w:eastAsia="zh-CN"/>
              </w:rPr>
            </w:pPr>
            <w:r w:rsidRPr="00480423">
              <w:rPr>
                <w:rFonts w:eastAsiaTheme="minorEastAsia" w:cs="Arial"/>
                <w:lang w:val="en-US" w:eastAsia="zh-CN"/>
              </w:rPr>
              <w:t>0</w:t>
            </w:r>
          </w:p>
        </w:tc>
      </w:tr>
      <w:tr w:rsidR="00480423" w:rsidRPr="00480423" w14:paraId="04931FF7" w14:textId="77777777" w:rsidTr="00E67616">
        <w:trPr>
          <w:trHeight w:val="29"/>
        </w:trPr>
        <w:tc>
          <w:tcPr>
            <w:tcW w:w="2067" w:type="dxa"/>
            <w:tcBorders>
              <w:top w:val="nil"/>
              <w:left w:val="single" w:sz="4" w:space="0" w:color="auto"/>
              <w:bottom w:val="nil"/>
              <w:right w:val="single" w:sz="4" w:space="0" w:color="auto"/>
            </w:tcBorders>
            <w:vAlign w:val="center"/>
          </w:tcPr>
          <w:p w14:paraId="160A3BC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A4260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3152864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F5EEB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6D3C0AB" w14:textId="77777777" w:rsidR="00480423" w:rsidRPr="00480423" w:rsidRDefault="00480423" w:rsidP="00480423">
            <w:pPr>
              <w:pStyle w:val="TAC"/>
              <w:rPr>
                <w:rFonts w:eastAsiaTheme="minorEastAsia"/>
                <w:lang w:val="en-US" w:eastAsia="zh-CN"/>
              </w:rPr>
            </w:pPr>
          </w:p>
        </w:tc>
      </w:tr>
      <w:tr w:rsidR="00480423" w:rsidRPr="00480423" w14:paraId="0CF91BA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B3DF0E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5024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7A6D70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94AD7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70D09536" w14:textId="77777777" w:rsidR="00480423" w:rsidRPr="00480423" w:rsidRDefault="00480423" w:rsidP="00480423">
            <w:pPr>
              <w:pStyle w:val="TAC"/>
              <w:rPr>
                <w:rFonts w:eastAsiaTheme="minorEastAsia"/>
                <w:lang w:val="en-US" w:eastAsia="zh-CN"/>
              </w:rPr>
            </w:pPr>
          </w:p>
        </w:tc>
      </w:tr>
      <w:tr w:rsidR="00480423" w:rsidRPr="00480423" w14:paraId="2551B25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BA774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B</w:t>
            </w:r>
            <w:r w:rsidRPr="00480423">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722A0C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CA_n28A-n41A</w:t>
            </w:r>
          </w:p>
          <w:p w14:paraId="521C5C9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CA_n28A-n77A</w:t>
            </w:r>
          </w:p>
          <w:p w14:paraId="25198E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06CAB6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F9286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88EB20F"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049E7770" w14:textId="77777777" w:rsidTr="00E67616">
        <w:trPr>
          <w:trHeight w:val="29"/>
        </w:trPr>
        <w:tc>
          <w:tcPr>
            <w:tcW w:w="2067" w:type="dxa"/>
            <w:tcBorders>
              <w:top w:val="nil"/>
              <w:left w:val="single" w:sz="4" w:space="0" w:color="auto"/>
              <w:bottom w:val="nil"/>
              <w:right w:val="single" w:sz="4" w:space="0" w:color="auto"/>
            </w:tcBorders>
            <w:vAlign w:val="center"/>
          </w:tcPr>
          <w:p w14:paraId="4A341CC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4108A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70E3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E962B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CA_n41B_BCS0</w:t>
            </w:r>
          </w:p>
        </w:tc>
        <w:tc>
          <w:tcPr>
            <w:tcW w:w="1610" w:type="dxa"/>
            <w:tcBorders>
              <w:top w:val="nil"/>
              <w:left w:val="single" w:sz="4" w:space="0" w:color="auto"/>
              <w:bottom w:val="nil"/>
              <w:right w:val="single" w:sz="4" w:space="0" w:color="auto"/>
            </w:tcBorders>
            <w:vAlign w:val="center"/>
          </w:tcPr>
          <w:p w14:paraId="117D07BC" w14:textId="77777777" w:rsidR="00480423" w:rsidRPr="00480423" w:rsidRDefault="00480423" w:rsidP="00480423">
            <w:pPr>
              <w:pStyle w:val="TAC"/>
              <w:rPr>
                <w:rFonts w:eastAsiaTheme="minorEastAsia"/>
                <w:lang w:val="en-US" w:eastAsia="zh-CN"/>
              </w:rPr>
            </w:pPr>
          </w:p>
        </w:tc>
      </w:tr>
      <w:tr w:rsidR="00480423" w:rsidRPr="00480423" w14:paraId="579D2FA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E58C9B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4077D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2F3B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8D51B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1E846180" w14:textId="77777777" w:rsidR="00480423" w:rsidRPr="00480423" w:rsidRDefault="00480423" w:rsidP="00480423">
            <w:pPr>
              <w:pStyle w:val="TAC"/>
              <w:rPr>
                <w:rFonts w:eastAsiaTheme="minorEastAsia"/>
                <w:lang w:val="en-US" w:eastAsia="zh-CN"/>
              </w:rPr>
            </w:pPr>
          </w:p>
        </w:tc>
      </w:tr>
      <w:tr w:rsidR="00480423" w:rsidRPr="00480423" w14:paraId="52B646BC" w14:textId="77777777" w:rsidTr="00E67616">
        <w:trPr>
          <w:trHeight w:val="29"/>
        </w:trPr>
        <w:tc>
          <w:tcPr>
            <w:tcW w:w="2067" w:type="dxa"/>
            <w:tcBorders>
              <w:top w:val="nil"/>
              <w:left w:val="single" w:sz="4" w:space="0" w:color="auto"/>
              <w:bottom w:val="nil"/>
              <w:right w:val="single" w:sz="4" w:space="0" w:color="auto"/>
            </w:tcBorders>
            <w:vAlign w:val="center"/>
          </w:tcPr>
          <w:p w14:paraId="443B31A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-n77(2A)</w:t>
            </w:r>
          </w:p>
        </w:tc>
        <w:tc>
          <w:tcPr>
            <w:tcW w:w="1829" w:type="dxa"/>
            <w:tcBorders>
              <w:top w:val="nil"/>
              <w:left w:val="single" w:sz="4" w:space="0" w:color="auto"/>
              <w:bottom w:val="nil"/>
              <w:right w:val="single" w:sz="4" w:space="0" w:color="auto"/>
            </w:tcBorders>
            <w:vAlign w:val="center"/>
          </w:tcPr>
          <w:p w14:paraId="2DECAE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6BFA03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716CCA1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9182B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5150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4C9A337E" w14:textId="77777777" w:rsidR="00480423" w:rsidRPr="00480423" w:rsidRDefault="00480423" w:rsidP="00480423">
            <w:pPr>
              <w:pStyle w:val="TAC"/>
              <w:rPr>
                <w:rFonts w:eastAsiaTheme="minorEastAsia"/>
                <w:lang w:val="en-US" w:eastAsia="zh-CN"/>
              </w:rPr>
            </w:pPr>
            <w:r w:rsidRPr="00480423">
              <w:rPr>
                <w:rFonts w:eastAsiaTheme="minorEastAsia" w:cs="Arial"/>
                <w:lang w:val="en-US" w:eastAsia="zh-CN"/>
              </w:rPr>
              <w:t>0</w:t>
            </w:r>
          </w:p>
        </w:tc>
      </w:tr>
      <w:tr w:rsidR="00480423" w:rsidRPr="00480423" w14:paraId="7EC56212" w14:textId="77777777" w:rsidTr="00E67616">
        <w:trPr>
          <w:trHeight w:val="29"/>
        </w:trPr>
        <w:tc>
          <w:tcPr>
            <w:tcW w:w="2067" w:type="dxa"/>
            <w:tcBorders>
              <w:top w:val="nil"/>
              <w:left w:val="single" w:sz="4" w:space="0" w:color="auto"/>
              <w:bottom w:val="nil"/>
              <w:right w:val="single" w:sz="4" w:space="0" w:color="auto"/>
            </w:tcBorders>
            <w:vAlign w:val="center"/>
          </w:tcPr>
          <w:p w14:paraId="35C46B9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60832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50936B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9C212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AB14C34" w14:textId="77777777" w:rsidR="00480423" w:rsidRPr="00480423" w:rsidRDefault="00480423" w:rsidP="00480423">
            <w:pPr>
              <w:pStyle w:val="TAC"/>
              <w:rPr>
                <w:rFonts w:eastAsiaTheme="minorEastAsia"/>
                <w:lang w:val="en-US" w:eastAsia="zh-CN"/>
              </w:rPr>
            </w:pPr>
          </w:p>
        </w:tc>
      </w:tr>
      <w:tr w:rsidR="00480423" w:rsidRPr="00480423" w14:paraId="73D476E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5503E0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69801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464E16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290D5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5AF13D95" w14:textId="77777777" w:rsidR="00480423" w:rsidRPr="00480423" w:rsidRDefault="00480423" w:rsidP="00480423">
            <w:pPr>
              <w:pStyle w:val="TAC"/>
              <w:rPr>
                <w:rFonts w:eastAsiaTheme="minorEastAsia"/>
                <w:lang w:val="en-US" w:eastAsia="zh-CN"/>
              </w:rPr>
            </w:pPr>
          </w:p>
        </w:tc>
      </w:tr>
      <w:tr w:rsidR="00480423" w:rsidRPr="00480423" w14:paraId="3EC51C4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8E1C2A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47F6230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CA_n28A-n41A</w:t>
            </w:r>
          </w:p>
          <w:p w14:paraId="48AA24D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CA_n28A-n77A</w:t>
            </w:r>
          </w:p>
          <w:p w14:paraId="42537A5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789EE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198C84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D4798FD"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15F563AE" w14:textId="77777777" w:rsidTr="00E67616">
        <w:trPr>
          <w:trHeight w:val="29"/>
        </w:trPr>
        <w:tc>
          <w:tcPr>
            <w:tcW w:w="2067" w:type="dxa"/>
            <w:tcBorders>
              <w:top w:val="nil"/>
              <w:left w:val="single" w:sz="4" w:space="0" w:color="auto"/>
              <w:bottom w:val="nil"/>
              <w:right w:val="single" w:sz="4" w:space="0" w:color="auto"/>
            </w:tcBorders>
            <w:vAlign w:val="center"/>
          </w:tcPr>
          <w:p w14:paraId="2ADA4E5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FD5B0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9A88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6984C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3184AAB" w14:textId="77777777" w:rsidR="00480423" w:rsidRPr="00480423" w:rsidRDefault="00480423" w:rsidP="00480423">
            <w:pPr>
              <w:pStyle w:val="TAC"/>
              <w:rPr>
                <w:rFonts w:eastAsiaTheme="minorEastAsia"/>
                <w:lang w:val="en-US" w:eastAsia="zh-CN"/>
              </w:rPr>
            </w:pPr>
          </w:p>
        </w:tc>
      </w:tr>
      <w:tr w:rsidR="00480423" w:rsidRPr="00480423" w14:paraId="357B02F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1FDD0B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3CF9C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67C4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1B1A8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CD5E9E5" w14:textId="77777777" w:rsidR="00480423" w:rsidRPr="00480423" w:rsidRDefault="00480423" w:rsidP="00480423">
            <w:pPr>
              <w:pStyle w:val="TAC"/>
              <w:rPr>
                <w:rFonts w:eastAsiaTheme="minorEastAsia"/>
                <w:lang w:val="en-US" w:eastAsia="zh-CN"/>
              </w:rPr>
            </w:pPr>
          </w:p>
        </w:tc>
      </w:tr>
      <w:tr w:rsidR="00480423" w:rsidRPr="00480423" w14:paraId="7C686CE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B2E3CB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47DBF0A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CA_n28A-n41A</w:t>
            </w:r>
          </w:p>
          <w:p w14:paraId="5BACFF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CA_n41A-n78A</w:t>
            </w:r>
          </w:p>
          <w:p w14:paraId="16D3C05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486FC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8484F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EDC9E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1805D98" w14:textId="77777777" w:rsidTr="00E67616">
        <w:trPr>
          <w:trHeight w:val="29"/>
        </w:trPr>
        <w:tc>
          <w:tcPr>
            <w:tcW w:w="2067" w:type="dxa"/>
            <w:tcBorders>
              <w:top w:val="nil"/>
              <w:left w:val="single" w:sz="4" w:space="0" w:color="auto"/>
              <w:bottom w:val="nil"/>
              <w:right w:val="single" w:sz="4" w:space="0" w:color="auto"/>
            </w:tcBorders>
            <w:vAlign w:val="center"/>
          </w:tcPr>
          <w:p w14:paraId="4D26B1A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7A6ED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FB352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31F2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0234DFF5" w14:textId="77777777" w:rsidR="00480423" w:rsidRPr="00480423" w:rsidRDefault="00480423" w:rsidP="00480423">
            <w:pPr>
              <w:pStyle w:val="TAC"/>
              <w:rPr>
                <w:rFonts w:eastAsiaTheme="minorEastAsia"/>
                <w:lang w:val="en-US" w:eastAsia="zh-CN"/>
              </w:rPr>
            </w:pPr>
          </w:p>
        </w:tc>
      </w:tr>
      <w:tr w:rsidR="00480423" w:rsidRPr="00480423" w14:paraId="54EBCED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49374C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F3B7A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D8845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58CF5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61669F5" w14:textId="77777777" w:rsidR="00480423" w:rsidRPr="00480423" w:rsidRDefault="00480423" w:rsidP="00480423">
            <w:pPr>
              <w:pStyle w:val="TAC"/>
              <w:rPr>
                <w:rFonts w:eastAsiaTheme="minorEastAsia"/>
                <w:lang w:val="en-US" w:eastAsia="zh-CN"/>
              </w:rPr>
            </w:pPr>
          </w:p>
        </w:tc>
      </w:tr>
      <w:tr w:rsidR="00480423" w:rsidRPr="00480423" w14:paraId="714840D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56C0605" w14:textId="77777777" w:rsidR="00480423" w:rsidRPr="00480423" w:rsidRDefault="00480423" w:rsidP="00480423">
            <w:pPr>
              <w:pStyle w:val="TAC"/>
              <w:rPr>
                <w:rFonts w:eastAsiaTheme="minorEastAsia"/>
                <w:lang w:val="fr-FR" w:eastAsia="zh-CN"/>
              </w:rPr>
            </w:pPr>
            <w:r w:rsidRPr="00480423">
              <w:rPr>
                <w:rFonts w:eastAsiaTheme="minorEastAsia"/>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4C2FD2D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B7966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12F97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01FA10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1920B24" w14:textId="77777777" w:rsidTr="00E67616">
        <w:trPr>
          <w:trHeight w:val="29"/>
        </w:trPr>
        <w:tc>
          <w:tcPr>
            <w:tcW w:w="2067" w:type="dxa"/>
            <w:tcBorders>
              <w:top w:val="nil"/>
              <w:left w:val="single" w:sz="4" w:space="0" w:color="auto"/>
              <w:bottom w:val="nil"/>
              <w:right w:val="single" w:sz="4" w:space="0" w:color="auto"/>
            </w:tcBorders>
            <w:vAlign w:val="center"/>
          </w:tcPr>
          <w:p w14:paraId="7BEC1C98"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C11F5A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0A841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7AB1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BEF2CAF" w14:textId="77777777" w:rsidR="00480423" w:rsidRPr="00480423" w:rsidRDefault="00480423" w:rsidP="00480423">
            <w:pPr>
              <w:pStyle w:val="TAC"/>
              <w:rPr>
                <w:rFonts w:eastAsiaTheme="minorEastAsia"/>
                <w:lang w:val="en-US" w:eastAsia="zh-CN"/>
              </w:rPr>
            </w:pPr>
          </w:p>
        </w:tc>
      </w:tr>
      <w:tr w:rsidR="00480423" w:rsidRPr="00480423" w14:paraId="720FE0C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AC24E8D"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B4C555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27D1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36963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A2D2C79" w14:textId="77777777" w:rsidR="00480423" w:rsidRPr="00480423" w:rsidRDefault="00480423" w:rsidP="00480423">
            <w:pPr>
              <w:pStyle w:val="TAC"/>
              <w:rPr>
                <w:rFonts w:eastAsiaTheme="minorEastAsia"/>
                <w:lang w:val="en-US" w:eastAsia="zh-CN"/>
              </w:rPr>
            </w:pPr>
          </w:p>
        </w:tc>
      </w:tr>
      <w:tr w:rsidR="00480423" w:rsidRPr="00480423" w14:paraId="40C2E7F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62FA67B" w14:textId="77777777" w:rsidR="00480423" w:rsidRPr="00480423" w:rsidRDefault="00480423" w:rsidP="00480423">
            <w:pPr>
              <w:pStyle w:val="TAC"/>
              <w:rPr>
                <w:rFonts w:eastAsiaTheme="minorEastAsia"/>
                <w:lang w:val="fr-FR" w:eastAsia="zh-CN"/>
              </w:rPr>
            </w:pPr>
            <w:r w:rsidRPr="00480423">
              <w:rPr>
                <w:rFonts w:eastAsiaTheme="minorEastAsia"/>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4D12BBB0" w14:textId="77777777" w:rsidR="00480423" w:rsidRPr="00480423" w:rsidRDefault="00480423" w:rsidP="00480423">
            <w:pPr>
              <w:pStyle w:val="TAC"/>
              <w:rPr>
                <w:rFonts w:eastAsiaTheme="minorEastAsia"/>
                <w:color w:val="000000"/>
                <w:szCs w:val="18"/>
                <w:lang w:val="en-US" w:eastAsia="zh-CN"/>
              </w:rPr>
            </w:pPr>
            <w:r w:rsidRPr="00480423">
              <w:rPr>
                <w:rFonts w:eastAsiaTheme="minorEastAsia"/>
                <w:color w:val="000000"/>
                <w:szCs w:val="18"/>
                <w:lang w:val="en-US" w:eastAsia="zh-CN"/>
              </w:rPr>
              <w:t>CA_n28A-n41A</w:t>
            </w:r>
          </w:p>
          <w:p w14:paraId="62B72434" w14:textId="77777777" w:rsidR="00480423" w:rsidRPr="00480423" w:rsidRDefault="00480423" w:rsidP="00480423">
            <w:pPr>
              <w:pStyle w:val="TAC"/>
              <w:rPr>
                <w:rFonts w:eastAsiaTheme="minorEastAsia"/>
                <w:color w:val="000000"/>
                <w:szCs w:val="18"/>
                <w:lang w:val="en-US" w:eastAsia="zh-CN"/>
              </w:rPr>
            </w:pPr>
            <w:r w:rsidRPr="00480423">
              <w:rPr>
                <w:rFonts w:eastAsiaTheme="minorEastAsia"/>
                <w:color w:val="000000"/>
                <w:szCs w:val="18"/>
                <w:lang w:val="en-US" w:eastAsia="zh-CN"/>
              </w:rPr>
              <w:t>CA_n28A-n79A</w:t>
            </w:r>
          </w:p>
          <w:p w14:paraId="26F4D3DB" w14:textId="77777777" w:rsidR="00480423" w:rsidRPr="00480423" w:rsidRDefault="00480423" w:rsidP="00480423">
            <w:pPr>
              <w:pStyle w:val="TAC"/>
              <w:rPr>
                <w:rFonts w:eastAsiaTheme="minorEastAsia"/>
                <w:lang w:val="en-US" w:eastAsia="zh-CN"/>
              </w:rPr>
            </w:pPr>
            <w:r w:rsidRPr="00480423">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97040CB" w14:textId="77777777" w:rsidR="00480423" w:rsidRPr="00480423" w:rsidRDefault="00480423" w:rsidP="00480423">
            <w:pPr>
              <w:pStyle w:val="TAC"/>
              <w:rPr>
                <w:rFonts w:eastAsiaTheme="minorEastAsia"/>
                <w:lang w:val="en-US"/>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272631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95158A7" w14:textId="77777777" w:rsidR="00480423" w:rsidRPr="00480423" w:rsidRDefault="00480423" w:rsidP="00480423">
            <w:pPr>
              <w:pStyle w:val="TAC"/>
              <w:rPr>
                <w:rFonts w:eastAsiaTheme="minorEastAsia"/>
                <w:lang w:val="en-US" w:eastAsia="zh-CN"/>
              </w:rPr>
            </w:pPr>
            <w:r w:rsidRPr="00480423">
              <w:rPr>
                <w:rFonts w:ascii="Calibri" w:eastAsiaTheme="minorEastAsia" w:hAnsi="Calibri"/>
                <w:color w:val="000000"/>
                <w:sz w:val="21"/>
                <w:szCs w:val="18"/>
                <w:lang w:val="en-US" w:eastAsia="zh-CN"/>
              </w:rPr>
              <w:t>0</w:t>
            </w:r>
          </w:p>
        </w:tc>
      </w:tr>
      <w:tr w:rsidR="00480423" w:rsidRPr="00480423" w14:paraId="3FA2A909" w14:textId="77777777" w:rsidTr="00E67616">
        <w:trPr>
          <w:trHeight w:val="29"/>
        </w:trPr>
        <w:tc>
          <w:tcPr>
            <w:tcW w:w="2067" w:type="dxa"/>
            <w:tcBorders>
              <w:top w:val="nil"/>
              <w:left w:val="single" w:sz="4" w:space="0" w:color="auto"/>
              <w:bottom w:val="nil"/>
              <w:right w:val="single" w:sz="4" w:space="0" w:color="auto"/>
            </w:tcBorders>
            <w:vAlign w:val="center"/>
          </w:tcPr>
          <w:p w14:paraId="10490143"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BC232B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08C58"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B4DB1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845FA5D" w14:textId="77777777" w:rsidR="00480423" w:rsidRPr="00480423" w:rsidRDefault="00480423" w:rsidP="00480423">
            <w:pPr>
              <w:pStyle w:val="TAC"/>
              <w:rPr>
                <w:rFonts w:eastAsiaTheme="minorEastAsia"/>
                <w:lang w:val="en-US" w:eastAsia="zh-CN"/>
              </w:rPr>
            </w:pPr>
          </w:p>
        </w:tc>
      </w:tr>
      <w:tr w:rsidR="00480423" w:rsidRPr="00480423" w14:paraId="6AC8968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E3BA3A5"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101E7E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B5A06" w14:textId="77777777" w:rsidR="00480423" w:rsidRPr="00480423" w:rsidRDefault="00480423" w:rsidP="00480423">
            <w:pPr>
              <w:pStyle w:val="TAC"/>
              <w:rPr>
                <w:rFonts w:eastAsiaTheme="minorEastAsia"/>
                <w:lang w:val="en-US"/>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29535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7705062" w14:textId="77777777" w:rsidR="00480423" w:rsidRPr="00480423" w:rsidRDefault="00480423" w:rsidP="00480423">
            <w:pPr>
              <w:pStyle w:val="TAC"/>
              <w:rPr>
                <w:rFonts w:eastAsiaTheme="minorEastAsia"/>
                <w:lang w:val="en-US" w:eastAsia="zh-CN"/>
              </w:rPr>
            </w:pPr>
          </w:p>
        </w:tc>
      </w:tr>
      <w:tr w:rsidR="00480423" w:rsidRPr="00480423" w14:paraId="204265A1" w14:textId="77777777" w:rsidTr="00E67616">
        <w:trPr>
          <w:trHeight w:val="29"/>
        </w:trPr>
        <w:tc>
          <w:tcPr>
            <w:tcW w:w="2067" w:type="dxa"/>
            <w:tcBorders>
              <w:top w:val="nil"/>
              <w:left w:val="single" w:sz="4" w:space="0" w:color="auto"/>
              <w:bottom w:val="nil"/>
              <w:right w:val="single" w:sz="4" w:space="0" w:color="auto"/>
            </w:tcBorders>
            <w:vAlign w:val="center"/>
          </w:tcPr>
          <w:p w14:paraId="2C433AC5" w14:textId="77777777" w:rsidR="00480423" w:rsidRPr="00480423" w:rsidRDefault="00480423" w:rsidP="00480423">
            <w:pPr>
              <w:pStyle w:val="TAC"/>
              <w:rPr>
                <w:rFonts w:eastAsiaTheme="minorEastAsia"/>
                <w:lang w:val="fr-FR" w:eastAsia="zh-CN"/>
              </w:rPr>
            </w:pPr>
            <w:r w:rsidRPr="00480423">
              <w:rPr>
                <w:rFonts w:eastAsiaTheme="minorEastAsia" w:hint="eastAsia"/>
                <w:color w:val="000000"/>
                <w:szCs w:val="18"/>
                <w:lang w:val="en-US" w:eastAsia="zh-CN"/>
              </w:rPr>
              <w:t>CA_n28A-n41</w:t>
            </w:r>
            <w:r w:rsidRPr="00480423">
              <w:rPr>
                <w:rFonts w:eastAsiaTheme="minorEastAsia"/>
                <w:color w:val="000000"/>
                <w:szCs w:val="18"/>
                <w:lang w:val="en-US" w:eastAsia="zh-CN"/>
              </w:rPr>
              <w:t>A</w:t>
            </w:r>
            <w:r w:rsidRPr="00480423">
              <w:rPr>
                <w:rFonts w:eastAsiaTheme="minorEastAsia" w:hint="eastAsia"/>
                <w:color w:val="000000"/>
                <w:szCs w:val="18"/>
                <w:lang w:val="en-US" w:eastAsia="zh-CN"/>
              </w:rPr>
              <w:t>-n79</w:t>
            </w:r>
            <w:r w:rsidRPr="00480423">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2A3251F0"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7E2A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3BA57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01471D79"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63ECA30D" w14:textId="77777777" w:rsidTr="00E67616">
        <w:trPr>
          <w:trHeight w:val="29"/>
        </w:trPr>
        <w:tc>
          <w:tcPr>
            <w:tcW w:w="2067" w:type="dxa"/>
            <w:tcBorders>
              <w:top w:val="nil"/>
              <w:left w:val="single" w:sz="4" w:space="0" w:color="auto"/>
              <w:bottom w:val="nil"/>
              <w:right w:val="single" w:sz="4" w:space="0" w:color="auto"/>
            </w:tcBorders>
            <w:vAlign w:val="center"/>
          </w:tcPr>
          <w:p w14:paraId="2E418D95"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3E1660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41B6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6B51F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73413E9" w14:textId="77777777" w:rsidR="00480423" w:rsidRPr="00480423" w:rsidRDefault="00480423" w:rsidP="00480423">
            <w:pPr>
              <w:pStyle w:val="TAC"/>
              <w:rPr>
                <w:rFonts w:eastAsiaTheme="minorEastAsia"/>
                <w:lang w:val="en-US" w:eastAsia="zh-CN"/>
              </w:rPr>
            </w:pPr>
          </w:p>
        </w:tc>
      </w:tr>
      <w:tr w:rsidR="00480423" w:rsidRPr="00480423" w14:paraId="0AD20B3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838244F"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CD5A47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136B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02B62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CA_n79</w:t>
            </w:r>
            <w:r w:rsidRPr="00480423">
              <w:rPr>
                <w:rFonts w:eastAsiaTheme="minorEastAsia" w:cs="Arial" w:hint="eastAsia"/>
                <w:color w:val="000000"/>
                <w:szCs w:val="18"/>
                <w:lang w:val="en-US" w:eastAsia="zh-CN" w:bidi="ar"/>
              </w:rPr>
              <w:t>C</w:t>
            </w:r>
            <w:r w:rsidRPr="00480423">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A138B40" w14:textId="77777777" w:rsidR="00480423" w:rsidRPr="00480423" w:rsidRDefault="00480423" w:rsidP="00480423">
            <w:pPr>
              <w:pStyle w:val="TAC"/>
              <w:rPr>
                <w:rFonts w:eastAsiaTheme="minorEastAsia"/>
                <w:lang w:val="en-US" w:eastAsia="zh-CN"/>
              </w:rPr>
            </w:pPr>
          </w:p>
        </w:tc>
      </w:tr>
      <w:tr w:rsidR="00480423" w:rsidRPr="00480423" w14:paraId="1674960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7050536" w14:textId="77777777" w:rsidR="00480423" w:rsidRPr="00480423" w:rsidRDefault="00480423" w:rsidP="00480423">
            <w:pPr>
              <w:pStyle w:val="TAC"/>
              <w:rPr>
                <w:rFonts w:eastAsiaTheme="minorEastAsia"/>
                <w:lang w:val="fr-FR" w:eastAsia="zh-CN"/>
              </w:rPr>
            </w:pPr>
            <w:r w:rsidRPr="00480423">
              <w:rPr>
                <w:rFonts w:eastAsiaTheme="minorEastAsia" w:hint="eastAsia"/>
                <w:color w:val="000000"/>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56A5C65A" w14:textId="77777777" w:rsidR="00480423" w:rsidRPr="00480423" w:rsidRDefault="00480423" w:rsidP="00480423">
            <w:pPr>
              <w:pStyle w:val="TAC"/>
              <w:rPr>
                <w:rFonts w:eastAsiaTheme="minorEastAsia"/>
                <w:color w:val="000000"/>
                <w:szCs w:val="18"/>
                <w:lang w:val="en-US" w:eastAsia="zh-CN"/>
              </w:rPr>
            </w:pPr>
            <w:r w:rsidRPr="00480423">
              <w:rPr>
                <w:rFonts w:eastAsiaTheme="minorEastAsia"/>
                <w:color w:val="000000"/>
                <w:szCs w:val="18"/>
                <w:lang w:val="en-US" w:eastAsia="zh-CN"/>
              </w:rPr>
              <w:t>CA_n28A-n41A</w:t>
            </w:r>
          </w:p>
          <w:p w14:paraId="30B74D74" w14:textId="77777777" w:rsidR="00480423" w:rsidRPr="00480423" w:rsidRDefault="00480423" w:rsidP="00480423">
            <w:pPr>
              <w:pStyle w:val="TAC"/>
              <w:rPr>
                <w:rFonts w:eastAsiaTheme="minorEastAsia"/>
                <w:color w:val="000000"/>
                <w:szCs w:val="18"/>
                <w:lang w:val="en-US" w:eastAsia="zh-CN"/>
              </w:rPr>
            </w:pPr>
            <w:r w:rsidRPr="00480423">
              <w:rPr>
                <w:rFonts w:eastAsiaTheme="minorEastAsia"/>
                <w:color w:val="000000"/>
                <w:szCs w:val="18"/>
                <w:lang w:val="en-US" w:eastAsia="zh-CN"/>
              </w:rPr>
              <w:t>CA_n28A-n79A</w:t>
            </w:r>
          </w:p>
          <w:p w14:paraId="03231E0E" w14:textId="77777777" w:rsidR="00480423" w:rsidRPr="00480423" w:rsidRDefault="00480423" w:rsidP="00480423">
            <w:pPr>
              <w:pStyle w:val="TAC"/>
              <w:rPr>
                <w:rFonts w:eastAsiaTheme="minorEastAsia"/>
                <w:lang w:val="en-US" w:eastAsia="zh-CN"/>
              </w:rPr>
            </w:pPr>
            <w:r w:rsidRPr="00480423">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544BA6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B0E268"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64EA9575"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0A18AC32" w14:textId="77777777" w:rsidTr="00E67616">
        <w:trPr>
          <w:trHeight w:val="29"/>
        </w:trPr>
        <w:tc>
          <w:tcPr>
            <w:tcW w:w="2067" w:type="dxa"/>
            <w:tcBorders>
              <w:top w:val="nil"/>
              <w:left w:val="single" w:sz="4" w:space="0" w:color="auto"/>
              <w:bottom w:val="nil"/>
              <w:right w:val="single" w:sz="4" w:space="0" w:color="auto"/>
            </w:tcBorders>
            <w:vAlign w:val="center"/>
          </w:tcPr>
          <w:p w14:paraId="11AB5871"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56CA3B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D28EC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BD6C80"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lang w:val="en-US" w:eastAsia="zh-CN" w:bidi="ar"/>
              </w:rPr>
              <w:t>CA_n</w:t>
            </w:r>
            <w:r w:rsidRPr="00480423">
              <w:rPr>
                <w:rFonts w:eastAsiaTheme="minorEastAsia" w:cs="Arial" w:hint="eastAsia"/>
                <w:color w:val="000000"/>
                <w:szCs w:val="18"/>
                <w:lang w:val="en-US" w:eastAsia="zh-CN" w:bidi="ar"/>
              </w:rPr>
              <w:t>41C</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40F8210C" w14:textId="77777777" w:rsidR="00480423" w:rsidRPr="00480423" w:rsidRDefault="00480423" w:rsidP="00480423">
            <w:pPr>
              <w:pStyle w:val="TAC"/>
              <w:rPr>
                <w:rFonts w:eastAsiaTheme="minorEastAsia"/>
                <w:lang w:val="en-US" w:eastAsia="zh-CN"/>
              </w:rPr>
            </w:pPr>
          </w:p>
        </w:tc>
      </w:tr>
      <w:tr w:rsidR="00480423" w:rsidRPr="00480423" w14:paraId="4F59CAF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F929DAD"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6B7F9C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6DC0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B62E47C"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BE445E3" w14:textId="77777777" w:rsidR="00480423" w:rsidRPr="00480423" w:rsidRDefault="00480423" w:rsidP="00480423">
            <w:pPr>
              <w:pStyle w:val="TAC"/>
              <w:rPr>
                <w:rFonts w:eastAsiaTheme="minorEastAsia"/>
                <w:lang w:val="en-US" w:eastAsia="zh-CN"/>
              </w:rPr>
            </w:pPr>
          </w:p>
        </w:tc>
      </w:tr>
      <w:tr w:rsidR="00480423" w:rsidRPr="00480423" w14:paraId="4B40BBF3" w14:textId="77777777" w:rsidTr="00E67616">
        <w:trPr>
          <w:trHeight w:val="29"/>
        </w:trPr>
        <w:tc>
          <w:tcPr>
            <w:tcW w:w="2067" w:type="dxa"/>
            <w:tcBorders>
              <w:top w:val="nil"/>
              <w:left w:val="single" w:sz="4" w:space="0" w:color="auto"/>
              <w:bottom w:val="nil"/>
              <w:right w:val="single" w:sz="4" w:space="0" w:color="auto"/>
            </w:tcBorders>
            <w:vAlign w:val="center"/>
          </w:tcPr>
          <w:p w14:paraId="42CC33BB" w14:textId="77777777" w:rsidR="00480423" w:rsidRPr="00480423" w:rsidRDefault="00480423" w:rsidP="00480423">
            <w:pPr>
              <w:pStyle w:val="TAC"/>
              <w:rPr>
                <w:rFonts w:eastAsiaTheme="minorEastAsia"/>
                <w:lang w:val="fr-FR" w:eastAsia="zh-CN"/>
              </w:rPr>
            </w:pPr>
            <w:r w:rsidRPr="00480423">
              <w:rPr>
                <w:rFonts w:eastAsiaTheme="minorEastAsia" w:hint="eastAsia"/>
                <w:color w:val="000000"/>
                <w:szCs w:val="18"/>
                <w:lang w:val="en-US" w:eastAsia="zh-CN"/>
              </w:rPr>
              <w:t>CA_n28A-n41</w:t>
            </w:r>
            <w:r w:rsidRPr="00480423">
              <w:rPr>
                <w:rFonts w:eastAsiaTheme="minorEastAsia"/>
                <w:color w:val="000000"/>
                <w:szCs w:val="18"/>
                <w:lang w:val="en-US" w:eastAsia="zh-CN"/>
              </w:rPr>
              <w:t>C</w:t>
            </w:r>
            <w:r w:rsidRPr="00480423">
              <w:rPr>
                <w:rFonts w:eastAsiaTheme="minorEastAsia" w:hint="eastAsia"/>
                <w:color w:val="000000"/>
                <w:szCs w:val="18"/>
                <w:lang w:val="en-US" w:eastAsia="zh-CN"/>
              </w:rPr>
              <w:t>-n79</w:t>
            </w:r>
            <w:r w:rsidRPr="00480423">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2EE96A25"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99E5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11096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2AA30698"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1A830954" w14:textId="77777777" w:rsidTr="00E67616">
        <w:trPr>
          <w:trHeight w:val="29"/>
        </w:trPr>
        <w:tc>
          <w:tcPr>
            <w:tcW w:w="2067" w:type="dxa"/>
            <w:tcBorders>
              <w:top w:val="nil"/>
              <w:left w:val="single" w:sz="4" w:space="0" w:color="auto"/>
              <w:bottom w:val="nil"/>
              <w:right w:val="single" w:sz="4" w:space="0" w:color="auto"/>
            </w:tcBorders>
            <w:vAlign w:val="center"/>
          </w:tcPr>
          <w:p w14:paraId="0D77451A"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3A2B88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E1B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B5DBD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w:t>
            </w:r>
            <w:r w:rsidRPr="00480423">
              <w:rPr>
                <w:rFonts w:eastAsiaTheme="minorEastAsia" w:cs="Arial" w:hint="eastAsia"/>
                <w:color w:val="000000"/>
                <w:szCs w:val="18"/>
                <w:lang w:val="en-US" w:eastAsia="zh-CN" w:bidi="ar"/>
              </w:rPr>
              <w:t>41C</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0DC004C1" w14:textId="77777777" w:rsidR="00480423" w:rsidRPr="00480423" w:rsidRDefault="00480423" w:rsidP="00480423">
            <w:pPr>
              <w:pStyle w:val="TAC"/>
              <w:rPr>
                <w:rFonts w:eastAsiaTheme="minorEastAsia"/>
                <w:lang w:val="en-US" w:eastAsia="zh-CN"/>
              </w:rPr>
            </w:pPr>
          </w:p>
        </w:tc>
      </w:tr>
      <w:tr w:rsidR="00480423" w:rsidRPr="00480423" w14:paraId="542936B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0098B3F"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92FBE6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8A9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C85CC7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CA_n79</w:t>
            </w:r>
            <w:r w:rsidRPr="00480423">
              <w:rPr>
                <w:rFonts w:eastAsiaTheme="minorEastAsia" w:cs="Arial" w:hint="eastAsia"/>
                <w:color w:val="000000"/>
                <w:szCs w:val="18"/>
                <w:lang w:val="en-US" w:eastAsia="zh-CN" w:bidi="ar"/>
              </w:rPr>
              <w:t>C</w:t>
            </w:r>
            <w:r w:rsidRPr="00480423">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14030D7D" w14:textId="77777777" w:rsidR="00480423" w:rsidRPr="00480423" w:rsidRDefault="00480423" w:rsidP="00480423">
            <w:pPr>
              <w:pStyle w:val="TAC"/>
              <w:rPr>
                <w:rFonts w:eastAsiaTheme="minorEastAsia"/>
                <w:lang w:val="en-US" w:eastAsia="zh-CN"/>
              </w:rPr>
            </w:pPr>
          </w:p>
        </w:tc>
      </w:tr>
      <w:tr w:rsidR="00480423" w:rsidRPr="00480423" w14:paraId="48591E2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C252788" w14:textId="77777777" w:rsidR="00480423" w:rsidRPr="00480423" w:rsidRDefault="00480423" w:rsidP="00480423">
            <w:pPr>
              <w:pStyle w:val="TAC"/>
              <w:rPr>
                <w:rFonts w:eastAsiaTheme="minorEastAsia"/>
                <w:lang w:val="fr-FR" w:eastAsia="zh-CN"/>
              </w:rPr>
            </w:pPr>
            <w:r w:rsidRPr="00480423">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486A5B75" w14:textId="77777777" w:rsidR="00480423" w:rsidRPr="00480423" w:rsidRDefault="00480423" w:rsidP="00480423">
            <w:pPr>
              <w:pStyle w:val="TAC"/>
              <w:rPr>
                <w:rFonts w:eastAsia="MS Mincho"/>
                <w:lang w:val="en-US" w:eastAsia="zh-CN"/>
              </w:rPr>
            </w:pPr>
            <w:r w:rsidRPr="00480423">
              <w:rPr>
                <w:rFonts w:eastAsia="MS Mincho"/>
                <w:lang w:val="en-US" w:eastAsia="zh-CN"/>
              </w:rPr>
              <w:t>CA_n28A-n46A</w:t>
            </w:r>
          </w:p>
          <w:p w14:paraId="3343632F" w14:textId="77777777" w:rsidR="00480423" w:rsidRPr="00480423" w:rsidRDefault="00480423" w:rsidP="00480423">
            <w:pPr>
              <w:pStyle w:val="TAC"/>
              <w:rPr>
                <w:rFonts w:eastAsia="MS Mincho"/>
                <w:lang w:val="en-US" w:eastAsia="zh-CN"/>
              </w:rPr>
            </w:pPr>
            <w:r w:rsidRPr="00480423">
              <w:rPr>
                <w:rFonts w:eastAsia="MS Mincho"/>
                <w:lang w:val="en-US" w:eastAsia="zh-CN"/>
              </w:rPr>
              <w:t>CA_n28A-n78A</w:t>
            </w:r>
          </w:p>
          <w:p w14:paraId="3B40C715" w14:textId="77777777" w:rsidR="00480423" w:rsidRPr="00480423" w:rsidRDefault="00480423" w:rsidP="00480423">
            <w:pPr>
              <w:pStyle w:val="TAC"/>
              <w:rPr>
                <w:rFonts w:eastAsiaTheme="minorEastAsia"/>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F2255A2" w14:textId="77777777" w:rsidR="00480423" w:rsidRPr="00480423" w:rsidRDefault="00480423" w:rsidP="00480423">
            <w:pPr>
              <w:pStyle w:val="TAC"/>
              <w:rPr>
                <w:rFonts w:eastAsiaTheme="minorEastAsia"/>
                <w:lang w:val="en-US"/>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3BFC0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3F3EC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229F41C" w14:textId="77777777" w:rsidTr="00E67616">
        <w:trPr>
          <w:trHeight w:val="29"/>
        </w:trPr>
        <w:tc>
          <w:tcPr>
            <w:tcW w:w="2067" w:type="dxa"/>
            <w:tcBorders>
              <w:top w:val="nil"/>
              <w:left w:val="single" w:sz="4" w:space="0" w:color="auto"/>
              <w:bottom w:val="nil"/>
              <w:right w:val="single" w:sz="4" w:space="0" w:color="auto"/>
            </w:tcBorders>
            <w:vAlign w:val="center"/>
          </w:tcPr>
          <w:p w14:paraId="1DE6BCA6"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7DFF72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19A4FB" w14:textId="77777777" w:rsidR="00480423" w:rsidRPr="00480423" w:rsidRDefault="00480423" w:rsidP="00480423">
            <w:pPr>
              <w:pStyle w:val="TAC"/>
              <w:rPr>
                <w:rFonts w:eastAsiaTheme="minorEastAsia"/>
                <w:lang w:val="en-US"/>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DAF6C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2B3A99C5" w14:textId="77777777" w:rsidR="00480423" w:rsidRPr="00480423" w:rsidRDefault="00480423" w:rsidP="00480423">
            <w:pPr>
              <w:pStyle w:val="TAC"/>
              <w:rPr>
                <w:rFonts w:eastAsiaTheme="minorEastAsia"/>
                <w:lang w:val="en-US" w:eastAsia="zh-CN"/>
              </w:rPr>
            </w:pPr>
          </w:p>
        </w:tc>
      </w:tr>
      <w:tr w:rsidR="00480423" w:rsidRPr="00480423" w14:paraId="5ABF53C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E868BF9"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AB492F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717D2"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D9CA6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378A3E" w14:textId="77777777" w:rsidR="00480423" w:rsidRPr="00480423" w:rsidRDefault="00480423" w:rsidP="00480423">
            <w:pPr>
              <w:pStyle w:val="TAC"/>
              <w:rPr>
                <w:rFonts w:eastAsiaTheme="minorEastAsia"/>
                <w:lang w:val="en-US" w:eastAsia="zh-CN"/>
              </w:rPr>
            </w:pPr>
          </w:p>
        </w:tc>
      </w:tr>
      <w:tr w:rsidR="00480423" w:rsidRPr="00480423" w14:paraId="282611E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8FDB84E" w14:textId="77777777" w:rsidR="00480423" w:rsidRPr="00480423" w:rsidRDefault="00480423" w:rsidP="00480423">
            <w:pPr>
              <w:pStyle w:val="TAC"/>
              <w:rPr>
                <w:rFonts w:eastAsiaTheme="minorEastAsia"/>
                <w:lang w:val="fr-FR" w:eastAsia="zh-CN"/>
              </w:rPr>
            </w:pPr>
            <w:r w:rsidRPr="00480423">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38947F53" w14:textId="77777777" w:rsidR="00480423" w:rsidRPr="00480423" w:rsidRDefault="00480423" w:rsidP="00480423">
            <w:pPr>
              <w:pStyle w:val="TAC"/>
              <w:rPr>
                <w:rFonts w:eastAsia="MS Mincho"/>
                <w:lang w:val="en-US" w:eastAsia="zh-CN"/>
              </w:rPr>
            </w:pPr>
            <w:r w:rsidRPr="00480423">
              <w:rPr>
                <w:rFonts w:eastAsia="MS Mincho"/>
                <w:lang w:val="en-US" w:eastAsia="zh-CN"/>
              </w:rPr>
              <w:t>CA_n28A-n46A</w:t>
            </w:r>
          </w:p>
          <w:p w14:paraId="33E557B6" w14:textId="77777777" w:rsidR="00480423" w:rsidRPr="00480423" w:rsidRDefault="00480423" w:rsidP="00480423">
            <w:pPr>
              <w:pStyle w:val="TAC"/>
              <w:rPr>
                <w:rFonts w:eastAsia="MS Mincho"/>
                <w:lang w:val="en-US" w:eastAsia="zh-CN"/>
              </w:rPr>
            </w:pPr>
            <w:r w:rsidRPr="00480423">
              <w:rPr>
                <w:rFonts w:eastAsia="MS Mincho"/>
                <w:lang w:val="en-US" w:eastAsia="zh-CN"/>
              </w:rPr>
              <w:t>CA_n28A-n78A</w:t>
            </w:r>
          </w:p>
          <w:p w14:paraId="0062C2AE" w14:textId="77777777" w:rsidR="00480423" w:rsidRPr="00480423" w:rsidRDefault="00480423" w:rsidP="00480423">
            <w:pPr>
              <w:pStyle w:val="TAC"/>
              <w:rPr>
                <w:rFonts w:eastAsiaTheme="minorEastAsia"/>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7D32D5A" w14:textId="77777777" w:rsidR="00480423" w:rsidRPr="00480423" w:rsidRDefault="00480423" w:rsidP="00480423">
            <w:pPr>
              <w:pStyle w:val="TAC"/>
              <w:rPr>
                <w:rFonts w:eastAsiaTheme="minorEastAsia"/>
                <w:lang w:val="en-US"/>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7FD2F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CD9DA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27B0931" w14:textId="77777777" w:rsidTr="00E67616">
        <w:trPr>
          <w:trHeight w:val="29"/>
        </w:trPr>
        <w:tc>
          <w:tcPr>
            <w:tcW w:w="2067" w:type="dxa"/>
            <w:tcBorders>
              <w:top w:val="nil"/>
              <w:left w:val="single" w:sz="4" w:space="0" w:color="auto"/>
              <w:bottom w:val="nil"/>
              <w:right w:val="single" w:sz="4" w:space="0" w:color="auto"/>
            </w:tcBorders>
            <w:vAlign w:val="center"/>
          </w:tcPr>
          <w:p w14:paraId="57894C31"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93CD10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B386E" w14:textId="77777777" w:rsidR="00480423" w:rsidRPr="00480423" w:rsidRDefault="00480423" w:rsidP="00480423">
            <w:pPr>
              <w:pStyle w:val="TAC"/>
              <w:rPr>
                <w:rFonts w:eastAsiaTheme="minorEastAsia"/>
                <w:lang w:val="en-US"/>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20B3B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079B78EE" w14:textId="77777777" w:rsidR="00480423" w:rsidRPr="00480423" w:rsidRDefault="00480423" w:rsidP="00480423">
            <w:pPr>
              <w:pStyle w:val="TAC"/>
              <w:rPr>
                <w:rFonts w:eastAsiaTheme="minorEastAsia"/>
                <w:lang w:val="en-US" w:eastAsia="zh-CN"/>
              </w:rPr>
            </w:pPr>
          </w:p>
        </w:tc>
      </w:tr>
      <w:tr w:rsidR="00480423" w:rsidRPr="00480423" w14:paraId="611A1BF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51C889F"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2B2244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6ED58"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6C273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29C93D" w14:textId="77777777" w:rsidR="00480423" w:rsidRPr="00480423" w:rsidRDefault="00480423" w:rsidP="00480423">
            <w:pPr>
              <w:pStyle w:val="TAC"/>
              <w:rPr>
                <w:rFonts w:eastAsiaTheme="minorEastAsia"/>
                <w:lang w:val="en-US" w:eastAsia="zh-CN"/>
              </w:rPr>
            </w:pPr>
          </w:p>
        </w:tc>
      </w:tr>
      <w:tr w:rsidR="00480423" w:rsidRPr="00480423" w14:paraId="3466697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1AF1D9B" w14:textId="77777777" w:rsidR="00480423" w:rsidRPr="00480423" w:rsidRDefault="00480423" w:rsidP="00480423">
            <w:pPr>
              <w:pStyle w:val="TAC"/>
              <w:rPr>
                <w:rFonts w:eastAsiaTheme="minorEastAsia"/>
                <w:lang w:val="fr-FR" w:eastAsia="zh-CN"/>
              </w:rPr>
            </w:pPr>
            <w:r w:rsidRPr="00480423">
              <w:rPr>
                <w:rFonts w:eastAsia="MS Mincho"/>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760FA576" w14:textId="77777777" w:rsidR="00480423" w:rsidRPr="00480423" w:rsidRDefault="00480423" w:rsidP="00480423">
            <w:pPr>
              <w:pStyle w:val="TAC"/>
              <w:rPr>
                <w:rFonts w:eastAsia="MS Mincho"/>
                <w:lang w:val="en-US" w:eastAsia="zh-CN"/>
              </w:rPr>
            </w:pPr>
            <w:r w:rsidRPr="00480423">
              <w:rPr>
                <w:rFonts w:eastAsia="MS Mincho"/>
                <w:lang w:val="en-US" w:eastAsia="zh-CN"/>
              </w:rPr>
              <w:t>CA_n28A-n46A</w:t>
            </w:r>
          </w:p>
          <w:p w14:paraId="514B9E1F" w14:textId="77777777" w:rsidR="00480423" w:rsidRPr="00480423" w:rsidRDefault="00480423" w:rsidP="00480423">
            <w:pPr>
              <w:pStyle w:val="TAC"/>
              <w:rPr>
                <w:rFonts w:eastAsia="MS Mincho"/>
                <w:lang w:val="en-US" w:eastAsia="zh-CN"/>
              </w:rPr>
            </w:pPr>
            <w:r w:rsidRPr="00480423">
              <w:rPr>
                <w:rFonts w:eastAsia="MS Mincho"/>
                <w:lang w:val="en-US" w:eastAsia="zh-CN"/>
              </w:rPr>
              <w:t>CA_n28A-n78A</w:t>
            </w:r>
          </w:p>
          <w:p w14:paraId="5CFDE7A6" w14:textId="77777777" w:rsidR="00480423" w:rsidRPr="00480423" w:rsidRDefault="00480423" w:rsidP="00480423">
            <w:pPr>
              <w:pStyle w:val="TAC"/>
              <w:rPr>
                <w:rFonts w:eastAsiaTheme="minorEastAsia"/>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3ACA3B9" w14:textId="77777777" w:rsidR="00480423" w:rsidRPr="00480423" w:rsidRDefault="00480423" w:rsidP="00480423">
            <w:pPr>
              <w:pStyle w:val="TAC"/>
              <w:rPr>
                <w:rFonts w:eastAsiaTheme="minorEastAsia"/>
                <w:lang w:val="en-US"/>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11B09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AFAC0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BEBC55C" w14:textId="77777777" w:rsidTr="00E67616">
        <w:trPr>
          <w:trHeight w:val="29"/>
        </w:trPr>
        <w:tc>
          <w:tcPr>
            <w:tcW w:w="2067" w:type="dxa"/>
            <w:tcBorders>
              <w:top w:val="nil"/>
              <w:left w:val="single" w:sz="4" w:space="0" w:color="auto"/>
              <w:bottom w:val="nil"/>
              <w:right w:val="single" w:sz="4" w:space="0" w:color="auto"/>
            </w:tcBorders>
            <w:vAlign w:val="center"/>
          </w:tcPr>
          <w:p w14:paraId="57E908F8"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209ECE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25FD0" w14:textId="77777777" w:rsidR="00480423" w:rsidRPr="00480423" w:rsidRDefault="00480423" w:rsidP="00480423">
            <w:pPr>
              <w:pStyle w:val="TAC"/>
              <w:rPr>
                <w:rFonts w:eastAsiaTheme="minorEastAsia"/>
                <w:lang w:val="en-US"/>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B29F1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158EA20F" w14:textId="77777777" w:rsidR="00480423" w:rsidRPr="00480423" w:rsidRDefault="00480423" w:rsidP="00480423">
            <w:pPr>
              <w:pStyle w:val="TAC"/>
              <w:rPr>
                <w:rFonts w:eastAsiaTheme="minorEastAsia"/>
                <w:lang w:val="en-US" w:eastAsia="zh-CN"/>
              </w:rPr>
            </w:pPr>
          </w:p>
        </w:tc>
      </w:tr>
      <w:tr w:rsidR="00480423" w:rsidRPr="00480423" w14:paraId="404BCBD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EFF1ED5"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C4EA4F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CBFC0"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F4FEE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E452DD" w14:textId="77777777" w:rsidR="00480423" w:rsidRPr="00480423" w:rsidRDefault="00480423" w:rsidP="00480423">
            <w:pPr>
              <w:pStyle w:val="TAC"/>
              <w:rPr>
                <w:rFonts w:eastAsiaTheme="minorEastAsia"/>
                <w:lang w:val="en-US" w:eastAsia="zh-CN"/>
              </w:rPr>
            </w:pPr>
          </w:p>
        </w:tc>
      </w:tr>
      <w:tr w:rsidR="00480423" w:rsidRPr="00480423" w14:paraId="0913DC7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6D8C67C" w14:textId="77777777" w:rsidR="00480423" w:rsidRPr="00480423" w:rsidRDefault="00480423" w:rsidP="00480423">
            <w:pPr>
              <w:pStyle w:val="TAC"/>
              <w:rPr>
                <w:rFonts w:eastAsiaTheme="minorEastAsia"/>
                <w:lang w:val="fr-FR" w:eastAsia="zh-CN"/>
              </w:rPr>
            </w:pPr>
            <w:r w:rsidRPr="00480423">
              <w:rPr>
                <w:rFonts w:eastAsiaTheme="minorEastAsia"/>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35435DC9" w14:textId="77777777" w:rsidR="00480423" w:rsidRPr="00480423" w:rsidRDefault="00480423" w:rsidP="00480423">
            <w:pPr>
              <w:pStyle w:val="TAC"/>
              <w:rPr>
                <w:rFonts w:eastAsia="MS Mincho"/>
                <w:lang w:val="en-US" w:eastAsia="zh-CN"/>
              </w:rPr>
            </w:pPr>
            <w:r w:rsidRPr="00480423">
              <w:rPr>
                <w:rFonts w:eastAsia="MS Mincho"/>
                <w:lang w:val="en-US" w:eastAsia="zh-CN"/>
              </w:rPr>
              <w:t>CA_n28A-n46A</w:t>
            </w:r>
          </w:p>
          <w:p w14:paraId="7471C095" w14:textId="77777777" w:rsidR="00480423" w:rsidRPr="00480423" w:rsidRDefault="00480423" w:rsidP="00480423">
            <w:pPr>
              <w:pStyle w:val="TAC"/>
              <w:rPr>
                <w:rFonts w:eastAsia="MS Mincho"/>
                <w:lang w:val="en-US" w:eastAsia="zh-CN"/>
              </w:rPr>
            </w:pPr>
            <w:r w:rsidRPr="00480423">
              <w:rPr>
                <w:rFonts w:eastAsia="MS Mincho"/>
                <w:lang w:val="en-US" w:eastAsia="zh-CN"/>
              </w:rPr>
              <w:t>CA_n28A-n78A</w:t>
            </w:r>
          </w:p>
          <w:p w14:paraId="4AF608CB" w14:textId="77777777" w:rsidR="00480423" w:rsidRPr="00480423" w:rsidRDefault="00480423" w:rsidP="00480423">
            <w:pPr>
              <w:pStyle w:val="TAC"/>
              <w:rPr>
                <w:rFonts w:eastAsiaTheme="minorEastAsia"/>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BBC268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1F715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4B33ED"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0394FC20" w14:textId="77777777" w:rsidTr="00E67616">
        <w:trPr>
          <w:trHeight w:val="29"/>
        </w:trPr>
        <w:tc>
          <w:tcPr>
            <w:tcW w:w="2067" w:type="dxa"/>
            <w:tcBorders>
              <w:top w:val="nil"/>
              <w:left w:val="single" w:sz="4" w:space="0" w:color="auto"/>
              <w:bottom w:val="nil"/>
              <w:right w:val="single" w:sz="4" w:space="0" w:color="auto"/>
            </w:tcBorders>
            <w:vAlign w:val="center"/>
          </w:tcPr>
          <w:p w14:paraId="59FDCB79"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873BFA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CCD6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AFB60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76E67EA2" w14:textId="77777777" w:rsidR="00480423" w:rsidRPr="00480423" w:rsidRDefault="00480423" w:rsidP="00480423">
            <w:pPr>
              <w:pStyle w:val="TAC"/>
              <w:rPr>
                <w:rFonts w:eastAsiaTheme="minorEastAsia"/>
                <w:lang w:val="en-US" w:eastAsia="zh-CN"/>
              </w:rPr>
            </w:pPr>
          </w:p>
        </w:tc>
      </w:tr>
      <w:tr w:rsidR="00480423" w:rsidRPr="00480423" w14:paraId="30574E9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5990110"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9CA877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BB08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52C7F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CD197B" w14:textId="77777777" w:rsidR="00480423" w:rsidRPr="00480423" w:rsidRDefault="00480423" w:rsidP="00480423">
            <w:pPr>
              <w:pStyle w:val="TAC"/>
              <w:rPr>
                <w:rFonts w:eastAsiaTheme="minorEastAsia"/>
                <w:lang w:val="en-US" w:eastAsia="zh-CN"/>
              </w:rPr>
            </w:pPr>
          </w:p>
        </w:tc>
      </w:tr>
      <w:tr w:rsidR="00480423" w:rsidRPr="00480423" w14:paraId="101AEDC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06FA917" w14:textId="77777777" w:rsidR="00480423" w:rsidRPr="00480423" w:rsidRDefault="00480423" w:rsidP="00480423">
            <w:pPr>
              <w:pStyle w:val="TAC"/>
              <w:rPr>
                <w:rFonts w:eastAsiaTheme="minorEastAsia"/>
                <w:lang w:val="fr-FR" w:eastAsia="zh-CN"/>
              </w:rPr>
            </w:pPr>
            <w:r w:rsidRPr="00480423">
              <w:rPr>
                <w:rFonts w:eastAsiaTheme="minorEastAsia"/>
                <w:lang w:val="fr-FR" w:eastAsia="zh-CN"/>
              </w:rPr>
              <w:lastRenderedPageBreak/>
              <w:t>CA_n28A-n46(2A)-n78(2A)</w:t>
            </w:r>
          </w:p>
        </w:tc>
        <w:tc>
          <w:tcPr>
            <w:tcW w:w="1829" w:type="dxa"/>
            <w:tcBorders>
              <w:top w:val="single" w:sz="4" w:space="0" w:color="auto"/>
              <w:left w:val="single" w:sz="4" w:space="0" w:color="auto"/>
              <w:bottom w:val="nil"/>
              <w:right w:val="single" w:sz="4" w:space="0" w:color="auto"/>
            </w:tcBorders>
            <w:vAlign w:val="center"/>
          </w:tcPr>
          <w:p w14:paraId="76B698D7" w14:textId="77777777" w:rsidR="00480423" w:rsidRPr="00480423" w:rsidRDefault="00480423" w:rsidP="00480423">
            <w:pPr>
              <w:pStyle w:val="TAC"/>
              <w:rPr>
                <w:rFonts w:eastAsia="MS Mincho"/>
                <w:lang w:val="en-US" w:eastAsia="zh-CN"/>
              </w:rPr>
            </w:pPr>
            <w:r w:rsidRPr="00480423">
              <w:rPr>
                <w:rFonts w:eastAsia="MS Mincho"/>
                <w:lang w:val="en-US" w:eastAsia="zh-CN"/>
              </w:rPr>
              <w:t>CA_n28A-n46A</w:t>
            </w:r>
          </w:p>
          <w:p w14:paraId="561266DE" w14:textId="77777777" w:rsidR="00480423" w:rsidRPr="00480423" w:rsidRDefault="00480423" w:rsidP="00480423">
            <w:pPr>
              <w:pStyle w:val="TAC"/>
              <w:rPr>
                <w:rFonts w:eastAsia="MS Mincho"/>
                <w:lang w:val="en-US" w:eastAsia="zh-CN"/>
              </w:rPr>
            </w:pPr>
            <w:r w:rsidRPr="00480423">
              <w:rPr>
                <w:rFonts w:eastAsia="MS Mincho"/>
                <w:lang w:val="en-US" w:eastAsia="zh-CN"/>
              </w:rPr>
              <w:t>CA_n28A-n78A</w:t>
            </w:r>
          </w:p>
          <w:p w14:paraId="1B0128BE" w14:textId="77777777" w:rsidR="00480423" w:rsidRPr="00480423" w:rsidRDefault="00480423" w:rsidP="00480423">
            <w:pPr>
              <w:pStyle w:val="TAC"/>
              <w:rPr>
                <w:rFonts w:eastAsia="MS Mincho"/>
                <w:lang w:val="en-US" w:eastAsia="zh-CN"/>
              </w:rPr>
            </w:pPr>
            <w:r w:rsidRPr="00480423">
              <w:rPr>
                <w:rFonts w:eastAsia="MS Mincho"/>
                <w:lang w:val="en-US" w:eastAsia="zh-CN"/>
              </w:rPr>
              <w:t>CA_n46A-n78A</w:t>
            </w:r>
          </w:p>
          <w:p w14:paraId="1684CF8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01B157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1417E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E5DB4C"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59F8149D" w14:textId="77777777" w:rsidTr="00E67616">
        <w:trPr>
          <w:trHeight w:val="29"/>
        </w:trPr>
        <w:tc>
          <w:tcPr>
            <w:tcW w:w="2067" w:type="dxa"/>
            <w:tcBorders>
              <w:top w:val="nil"/>
              <w:left w:val="single" w:sz="4" w:space="0" w:color="auto"/>
              <w:bottom w:val="nil"/>
              <w:right w:val="single" w:sz="4" w:space="0" w:color="auto"/>
            </w:tcBorders>
            <w:vAlign w:val="center"/>
          </w:tcPr>
          <w:p w14:paraId="74214FE5"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D030B8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D7C3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F39C8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53C8D09E" w14:textId="77777777" w:rsidR="00480423" w:rsidRPr="00480423" w:rsidRDefault="00480423" w:rsidP="00480423">
            <w:pPr>
              <w:pStyle w:val="TAC"/>
              <w:rPr>
                <w:rFonts w:eastAsiaTheme="minorEastAsia"/>
                <w:lang w:val="en-US" w:eastAsia="zh-CN"/>
              </w:rPr>
            </w:pPr>
          </w:p>
        </w:tc>
      </w:tr>
      <w:tr w:rsidR="00480423" w:rsidRPr="00480423" w14:paraId="62C997C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D3BB55C"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6A95A9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560B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5B609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B951EC1" w14:textId="77777777" w:rsidR="00480423" w:rsidRPr="00480423" w:rsidRDefault="00480423" w:rsidP="00480423">
            <w:pPr>
              <w:pStyle w:val="TAC"/>
              <w:rPr>
                <w:rFonts w:eastAsiaTheme="minorEastAsia"/>
                <w:lang w:val="en-US" w:eastAsia="zh-CN"/>
              </w:rPr>
            </w:pPr>
          </w:p>
        </w:tc>
      </w:tr>
      <w:tr w:rsidR="00480423" w:rsidRPr="00480423" w14:paraId="719C91D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AD14419" w14:textId="77777777" w:rsidR="00480423" w:rsidRPr="00480423" w:rsidRDefault="00480423" w:rsidP="00480423">
            <w:pPr>
              <w:pStyle w:val="TAC"/>
              <w:rPr>
                <w:rFonts w:eastAsiaTheme="minorEastAsia"/>
                <w:lang w:val="fr-FR" w:eastAsia="zh-CN"/>
              </w:rPr>
            </w:pPr>
            <w:r w:rsidRPr="00480423">
              <w:rPr>
                <w:rFonts w:eastAsiaTheme="minorEastAsia"/>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792E6EDC" w14:textId="77777777" w:rsidR="00480423" w:rsidRPr="00480423" w:rsidRDefault="00480423" w:rsidP="00480423">
            <w:pPr>
              <w:pStyle w:val="TAC"/>
              <w:rPr>
                <w:rFonts w:eastAsia="MS Mincho"/>
                <w:lang w:val="en-US" w:eastAsia="zh-CN"/>
              </w:rPr>
            </w:pPr>
            <w:r w:rsidRPr="00480423">
              <w:rPr>
                <w:rFonts w:eastAsia="MS Mincho"/>
                <w:lang w:val="en-US" w:eastAsia="zh-CN"/>
              </w:rPr>
              <w:t>CA_n28A-n46A</w:t>
            </w:r>
          </w:p>
          <w:p w14:paraId="055FF0D3" w14:textId="77777777" w:rsidR="00480423" w:rsidRPr="00480423" w:rsidRDefault="00480423" w:rsidP="00480423">
            <w:pPr>
              <w:pStyle w:val="TAC"/>
              <w:rPr>
                <w:rFonts w:eastAsia="MS Mincho"/>
                <w:lang w:val="en-US" w:eastAsia="zh-CN"/>
              </w:rPr>
            </w:pPr>
            <w:r w:rsidRPr="00480423">
              <w:rPr>
                <w:rFonts w:eastAsia="MS Mincho"/>
                <w:lang w:val="en-US" w:eastAsia="zh-CN"/>
              </w:rPr>
              <w:t>CA_n28A-n78A</w:t>
            </w:r>
          </w:p>
          <w:p w14:paraId="4CA68EB7" w14:textId="77777777" w:rsidR="00480423" w:rsidRPr="00480423" w:rsidRDefault="00480423" w:rsidP="00480423">
            <w:pPr>
              <w:pStyle w:val="TAC"/>
              <w:rPr>
                <w:rFonts w:eastAsia="MS Mincho"/>
                <w:lang w:val="en-US" w:eastAsia="zh-CN"/>
              </w:rPr>
            </w:pPr>
            <w:r w:rsidRPr="00480423">
              <w:rPr>
                <w:rFonts w:eastAsia="MS Mincho"/>
                <w:lang w:val="en-US" w:eastAsia="zh-CN"/>
              </w:rPr>
              <w:t>CA_n46A-n78A</w:t>
            </w:r>
          </w:p>
          <w:p w14:paraId="2CBDE7E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7793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5F304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CD28A1"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30D8BF9B" w14:textId="77777777" w:rsidTr="00E67616">
        <w:trPr>
          <w:trHeight w:val="29"/>
        </w:trPr>
        <w:tc>
          <w:tcPr>
            <w:tcW w:w="2067" w:type="dxa"/>
            <w:tcBorders>
              <w:top w:val="nil"/>
              <w:left w:val="single" w:sz="4" w:space="0" w:color="auto"/>
              <w:bottom w:val="nil"/>
              <w:right w:val="single" w:sz="4" w:space="0" w:color="auto"/>
            </w:tcBorders>
            <w:vAlign w:val="center"/>
          </w:tcPr>
          <w:p w14:paraId="1E93A792"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190440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DF4D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F7B0F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7F4C6557" w14:textId="77777777" w:rsidR="00480423" w:rsidRPr="00480423" w:rsidRDefault="00480423" w:rsidP="00480423">
            <w:pPr>
              <w:pStyle w:val="TAC"/>
              <w:rPr>
                <w:rFonts w:eastAsiaTheme="minorEastAsia"/>
                <w:lang w:val="en-US" w:eastAsia="zh-CN"/>
              </w:rPr>
            </w:pPr>
          </w:p>
        </w:tc>
      </w:tr>
      <w:tr w:rsidR="00480423" w:rsidRPr="00480423" w14:paraId="17E6C34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63B60AC"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EF8654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52108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50428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7147C05" w14:textId="77777777" w:rsidR="00480423" w:rsidRPr="00480423" w:rsidRDefault="00480423" w:rsidP="00480423">
            <w:pPr>
              <w:pStyle w:val="TAC"/>
              <w:rPr>
                <w:rFonts w:eastAsiaTheme="minorEastAsia"/>
                <w:lang w:val="en-US" w:eastAsia="zh-CN"/>
              </w:rPr>
            </w:pPr>
          </w:p>
        </w:tc>
      </w:tr>
      <w:tr w:rsidR="00480423" w:rsidRPr="00480423" w14:paraId="7503766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ADD5C9F" w14:textId="77777777" w:rsidR="00480423" w:rsidRPr="00480423" w:rsidRDefault="00480423" w:rsidP="00480423">
            <w:pPr>
              <w:pStyle w:val="TAC"/>
              <w:rPr>
                <w:rFonts w:eastAsiaTheme="minorEastAsia"/>
                <w:lang w:val="fr-FR" w:eastAsia="zh-CN"/>
              </w:rPr>
            </w:pPr>
            <w:r w:rsidRPr="00480423">
              <w:rPr>
                <w:rFonts w:eastAsiaTheme="minorEastAsia"/>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69370897" w14:textId="77777777" w:rsidR="00480423" w:rsidRPr="00480423" w:rsidRDefault="00480423" w:rsidP="00480423">
            <w:pPr>
              <w:pStyle w:val="TAC"/>
              <w:rPr>
                <w:rFonts w:eastAsia="MS Mincho"/>
                <w:lang w:val="en-US" w:eastAsia="zh-CN"/>
              </w:rPr>
            </w:pPr>
            <w:r w:rsidRPr="00480423">
              <w:rPr>
                <w:rFonts w:eastAsia="MS Mincho"/>
                <w:lang w:val="en-US" w:eastAsia="zh-CN"/>
              </w:rPr>
              <w:t>CA_n28A-n46A</w:t>
            </w:r>
          </w:p>
          <w:p w14:paraId="7F5177F8" w14:textId="77777777" w:rsidR="00480423" w:rsidRPr="00480423" w:rsidRDefault="00480423" w:rsidP="00480423">
            <w:pPr>
              <w:pStyle w:val="TAC"/>
              <w:rPr>
                <w:rFonts w:eastAsia="MS Mincho"/>
                <w:lang w:val="en-US" w:eastAsia="zh-CN"/>
              </w:rPr>
            </w:pPr>
            <w:r w:rsidRPr="00480423">
              <w:rPr>
                <w:rFonts w:eastAsia="MS Mincho"/>
                <w:lang w:val="en-US" w:eastAsia="zh-CN"/>
              </w:rPr>
              <w:t>CA_n28A-n78A</w:t>
            </w:r>
          </w:p>
          <w:p w14:paraId="7374739B" w14:textId="77777777" w:rsidR="00480423" w:rsidRPr="00480423" w:rsidRDefault="00480423" w:rsidP="00480423">
            <w:pPr>
              <w:pStyle w:val="TAC"/>
              <w:rPr>
                <w:rFonts w:eastAsia="MS Mincho"/>
                <w:lang w:val="en-US" w:eastAsia="zh-CN"/>
              </w:rPr>
            </w:pPr>
            <w:r w:rsidRPr="00480423">
              <w:rPr>
                <w:rFonts w:eastAsia="MS Mincho"/>
                <w:lang w:val="en-US" w:eastAsia="zh-CN"/>
              </w:rPr>
              <w:t>CA_n46A-n78A</w:t>
            </w:r>
          </w:p>
          <w:p w14:paraId="5583EDB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143F27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BA207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7C4F86"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05881CCB" w14:textId="77777777" w:rsidTr="00E67616">
        <w:trPr>
          <w:trHeight w:val="29"/>
        </w:trPr>
        <w:tc>
          <w:tcPr>
            <w:tcW w:w="2067" w:type="dxa"/>
            <w:tcBorders>
              <w:top w:val="nil"/>
              <w:left w:val="single" w:sz="4" w:space="0" w:color="auto"/>
              <w:bottom w:val="nil"/>
              <w:right w:val="single" w:sz="4" w:space="0" w:color="auto"/>
            </w:tcBorders>
            <w:vAlign w:val="center"/>
          </w:tcPr>
          <w:p w14:paraId="20E3675A"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F00B83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A9067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6A5C0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4F583222" w14:textId="77777777" w:rsidR="00480423" w:rsidRPr="00480423" w:rsidRDefault="00480423" w:rsidP="00480423">
            <w:pPr>
              <w:pStyle w:val="TAC"/>
              <w:rPr>
                <w:rFonts w:eastAsiaTheme="minorEastAsia"/>
                <w:lang w:val="en-US" w:eastAsia="zh-CN"/>
              </w:rPr>
            </w:pPr>
          </w:p>
        </w:tc>
      </w:tr>
      <w:tr w:rsidR="00480423" w:rsidRPr="00480423" w14:paraId="57209A4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1C55470"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A452B7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A1922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71C4A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E92219E" w14:textId="77777777" w:rsidR="00480423" w:rsidRPr="00480423" w:rsidRDefault="00480423" w:rsidP="00480423">
            <w:pPr>
              <w:pStyle w:val="TAC"/>
              <w:rPr>
                <w:rFonts w:eastAsiaTheme="minorEastAsia"/>
                <w:lang w:val="en-US" w:eastAsia="zh-CN"/>
              </w:rPr>
            </w:pPr>
          </w:p>
        </w:tc>
      </w:tr>
      <w:tr w:rsidR="00480423" w:rsidRPr="00480423" w14:paraId="15955C2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8CB03D0" w14:textId="77777777" w:rsidR="00480423" w:rsidRPr="00480423" w:rsidRDefault="00480423" w:rsidP="00480423">
            <w:pPr>
              <w:pStyle w:val="TAC"/>
              <w:rPr>
                <w:rFonts w:eastAsiaTheme="minorEastAsia"/>
                <w:lang w:val="fr-FR" w:eastAsia="zh-CN"/>
              </w:rPr>
            </w:pPr>
            <w:r w:rsidRPr="00480423">
              <w:rPr>
                <w:rFonts w:eastAsiaTheme="minorEastAsia"/>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3F5E05A0" w14:textId="77777777" w:rsidR="00480423" w:rsidRPr="00480423" w:rsidRDefault="00480423" w:rsidP="00480423">
            <w:pPr>
              <w:pStyle w:val="TAC"/>
              <w:rPr>
                <w:rFonts w:eastAsia="MS Mincho"/>
                <w:lang w:val="en-US" w:eastAsia="zh-CN"/>
              </w:rPr>
            </w:pPr>
            <w:r w:rsidRPr="00480423">
              <w:rPr>
                <w:rFonts w:eastAsia="MS Mincho"/>
                <w:lang w:val="en-US" w:eastAsia="zh-CN"/>
              </w:rPr>
              <w:t>CA_n28A-n46A</w:t>
            </w:r>
          </w:p>
          <w:p w14:paraId="150A9468" w14:textId="77777777" w:rsidR="00480423" w:rsidRPr="00480423" w:rsidRDefault="00480423" w:rsidP="00480423">
            <w:pPr>
              <w:pStyle w:val="TAC"/>
              <w:rPr>
                <w:rFonts w:eastAsia="MS Mincho"/>
                <w:lang w:val="en-US" w:eastAsia="zh-CN"/>
              </w:rPr>
            </w:pPr>
            <w:r w:rsidRPr="00480423">
              <w:rPr>
                <w:rFonts w:eastAsia="MS Mincho"/>
                <w:lang w:val="en-US" w:eastAsia="zh-CN"/>
              </w:rPr>
              <w:t>CA_n28A-n78A</w:t>
            </w:r>
          </w:p>
          <w:p w14:paraId="51EC25FC" w14:textId="77777777" w:rsidR="00480423" w:rsidRPr="00480423" w:rsidRDefault="00480423" w:rsidP="00480423">
            <w:pPr>
              <w:pStyle w:val="TAC"/>
              <w:rPr>
                <w:rFonts w:eastAsia="MS Mincho"/>
                <w:lang w:val="en-US" w:eastAsia="zh-CN"/>
              </w:rPr>
            </w:pPr>
            <w:r w:rsidRPr="00480423">
              <w:rPr>
                <w:rFonts w:eastAsia="MS Mincho"/>
                <w:lang w:val="en-US" w:eastAsia="zh-CN"/>
              </w:rPr>
              <w:t>CA_n46A-n78A</w:t>
            </w:r>
          </w:p>
          <w:p w14:paraId="6B7A03F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2F72F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EA70E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F92F37"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3504FF4B" w14:textId="77777777" w:rsidTr="00E67616">
        <w:trPr>
          <w:trHeight w:val="29"/>
        </w:trPr>
        <w:tc>
          <w:tcPr>
            <w:tcW w:w="2067" w:type="dxa"/>
            <w:tcBorders>
              <w:top w:val="nil"/>
              <w:left w:val="single" w:sz="4" w:space="0" w:color="auto"/>
              <w:bottom w:val="nil"/>
              <w:right w:val="single" w:sz="4" w:space="0" w:color="auto"/>
            </w:tcBorders>
            <w:vAlign w:val="center"/>
          </w:tcPr>
          <w:p w14:paraId="1DFBF6F1"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63D41A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DB10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4CA32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6E1BA139" w14:textId="77777777" w:rsidR="00480423" w:rsidRPr="00480423" w:rsidRDefault="00480423" w:rsidP="00480423">
            <w:pPr>
              <w:pStyle w:val="TAC"/>
              <w:rPr>
                <w:rFonts w:eastAsiaTheme="minorEastAsia"/>
                <w:lang w:val="en-US" w:eastAsia="zh-CN"/>
              </w:rPr>
            </w:pPr>
          </w:p>
        </w:tc>
      </w:tr>
      <w:tr w:rsidR="00480423" w:rsidRPr="00480423" w14:paraId="6D78CC3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BC2B631"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7D4366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763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FDC37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8415579" w14:textId="77777777" w:rsidR="00480423" w:rsidRPr="00480423" w:rsidRDefault="00480423" w:rsidP="00480423">
            <w:pPr>
              <w:pStyle w:val="TAC"/>
              <w:rPr>
                <w:rFonts w:eastAsiaTheme="minorEastAsia"/>
                <w:lang w:val="en-US" w:eastAsia="zh-CN"/>
              </w:rPr>
            </w:pPr>
          </w:p>
        </w:tc>
      </w:tr>
      <w:tr w:rsidR="00480423" w:rsidRPr="00480423" w14:paraId="1BB94D8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E400C5D" w14:textId="77777777" w:rsidR="00480423" w:rsidRPr="00480423" w:rsidRDefault="00480423" w:rsidP="00480423">
            <w:pPr>
              <w:pStyle w:val="TAC"/>
              <w:rPr>
                <w:rFonts w:eastAsiaTheme="minorEastAsia"/>
                <w:lang w:val="fr-FR" w:eastAsia="zh-CN"/>
              </w:rPr>
            </w:pPr>
            <w:r w:rsidRPr="00480423">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0A271B4A" w14:textId="77777777" w:rsidR="00480423" w:rsidRPr="00480423" w:rsidRDefault="00480423" w:rsidP="00480423">
            <w:pPr>
              <w:pStyle w:val="TAC"/>
              <w:rPr>
                <w:rFonts w:eastAsiaTheme="minorEastAsia"/>
                <w:lang w:val="en-US" w:eastAsia="zh-CN"/>
              </w:rPr>
            </w:pPr>
            <w:r w:rsidRPr="00480423">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94E8EA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C32296"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12BBBE" w14:textId="77777777" w:rsidR="00480423" w:rsidRPr="00480423" w:rsidRDefault="00480423" w:rsidP="00480423">
            <w:pPr>
              <w:pStyle w:val="TAC"/>
              <w:rPr>
                <w:rFonts w:eastAsiaTheme="minorEastAsia"/>
                <w:lang w:val="en-US" w:eastAsia="zh-CN"/>
              </w:rPr>
            </w:pPr>
            <w:r w:rsidRPr="00480423">
              <w:rPr>
                <w:rFonts w:eastAsia="SimSun"/>
                <w:lang w:val="en-US" w:eastAsia="zh-CN"/>
              </w:rPr>
              <w:t>0</w:t>
            </w:r>
          </w:p>
        </w:tc>
      </w:tr>
      <w:tr w:rsidR="00480423" w:rsidRPr="00480423" w14:paraId="3AE41EEC" w14:textId="77777777" w:rsidTr="00E67616">
        <w:trPr>
          <w:trHeight w:val="29"/>
        </w:trPr>
        <w:tc>
          <w:tcPr>
            <w:tcW w:w="2067" w:type="dxa"/>
            <w:tcBorders>
              <w:top w:val="nil"/>
              <w:left w:val="single" w:sz="4" w:space="0" w:color="auto"/>
              <w:bottom w:val="nil"/>
              <w:right w:val="single" w:sz="4" w:space="0" w:color="auto"/>
            </w:tcBorders>
            <w:vAlign w:val="center"/>
          </w:tcPr>
          <w:p w14:paraId="2EE0F8C9"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7B4F35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80C8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38363CB0"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13C30003" w14:textId="77777777" w:rsidR="00480423" w:rsidRPr="00480423" w:rsidRDefault="00480423" w:rsidP="00480423">
            <w:pPr>
              <w:pStyle w:val="TAC"/>
              <w:rPr>
                <w:rFonts w:eastAsiaTheme="minorEastAsia"/>
                <w:lang w:val="en-US" w:eastAsia="zh-CN"/>
              </w:rPr>
            </w:pPr>
          </w:p>
        </w:tc>
      </w:tr>
      <w:tr w:rsidR="00480423" w:rsidRPr="00480423" w14:paraId="5683EC8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C83278A"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E90B0E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E4F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A65271" w14:textId="77777777" w:rsidR="00480423" w:rsidRPr="00480423" w:rsidRDefault="00480423" w:rsidP="00480423">
            <w:pPr>
              <w:pStyle w:val="TAC"/>
              <w:rPr>
                <w:rFonts w:eastAsiaTheme="minorEastAsia"/>
                <w:lang w:val="en-US" w:eastAsia="zh-CN" w:bidi="ar"/>
              </w:rPr>
            </w:pPr>
            <w:r w:rsidRPr="00480423">
              <w:rPr>
                <w:rFonts w:eastAsia="SimSun"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DB57CDD" w14:textId="77777777" w:rsidR="00480423" w:rsidRPr="00480423" w:rsidRDefault="00480423" w:rsidP="00480423">
            <w:pPr>
              <w:pStyle w:val="TAC"/>
              <w:rPr>
                <w:rFonts w:eastAsiaTheme="minorEastAsia"/>
                <w:lang w:val="en-US" w:eastAsia="zh-CN"/>
              </w:rPr>
            </w:pPr>
          </w:p>
        </w:tc>
      </w:tr>
      <w:tr w:rsidR="00480423" w:rsidRPr="00480423" w14:paraId="7772E38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E159A09" w14:textId="77777777" w:rsidR="00480423" w:rsidRPr="00480423" w:rsidRDefault="00480423" w:rsidP="00480423">
            <w:pPr>
              <w:pStyle w:val="TAC"/>
              <w:rPr>
                <w:rFonts w:eastAsiaTheme="minorEastAsia"/>
                <w:vertAlign w:val="superscript"/>
                <w:lang w:val="fr-FR" w:eastAsia="zh-CN"/>
              </w:rPr>
            </w:pPr>
            <w:r w:rsidRPr="00480423">
              <w:rPr>
                <w:rFonts w:eastAsiaTheme="minorEastAsia"/>
                <w:lang w:val="fr-FR" w:eastAsia="zh-CN"/>
              </w:rPr>
              <w:t>CA_n28A-n77A-n79A</w:t>
            </w:r>
            <w:r w:rsidRPr="00480423">
              <w:rPr>
                <w:rFonts w:eastAsiaTheme="minorEastAsia"/>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147A8EE1" w14:textId="77777777" w:rsidR="00771F82" w:rsidRPr="00771F82" w:rsidRDefault="00771F82" w:rsidP="00771F82">
            <w:pPr>
              <w:pStyle w:val="TAC"/>
              <w:rPr>
                <w:rFonts w:eastAsiaTheme="minorEastAsia"/>
                <w:lang w:val="sv-SE" w:eastAsia="zh-CN"/>
              </w:rPr>
            </w:pPr>
            <w:r w:rsidRPr="00771F82">
              <w:rPr>
                <w:rFonts w:eastAsiaTheme="minorEastAsia"/>
                <w:lang w:val="sv-SE" w:eastAsia="zh-CN"/>
              </w:rPr>
              <w:t>n77</w:t>
            </w:r>
            <w:r w:rsidRPr="00771F82">
              <w:rPr>
                <w:rFonts w:eastAsiaTheme="minorEastAsia"/>
                <w:vertAlign w:val="superscript"/>
                <w:lang w:val="sv-SE" w:eastAsia="zh-CN"/>
              </w:rPr>
              <w:t>7,9</w:t>
            </w:r>
          </w:p>
          <w:p w14:paraId="3CC80363" w14:textId="77777777" w:rsidR="00771F82" w:rsidRPr="00771F82" w:rsidRDefault="00771F82" w:rsidP="00771F82">
            <w:pPr>
              <w:pStyle w:val="TAC"/>
              <w:rPr>
                <w:rFonts w:eastAsiaTheme="minorEastAsia"/>
                <w:lang w:val="sv-SE" w:eastAsia="zh-CN"/>
              </w:rPr>
            </w:pPr>
            <w:r w:rsidRPr="00771F82">
              <w:rPr>
                <w:rFonts w:eastAsiaTheme="minorEastAsia"/>
                <w:lang w:val="sv-SE" w:eastAsia="zh-CN"/>
              </w:rPr>
              <w:t>n79</w:t>
            </w:r>
            <w:r w:rsidRPr="00771F82">
              <w:rPr>
                <w:rFonts w:eastAsiaTheme="minorEastAsia"/>
                <w:vertAlign w:val="superscript"/>
                <w:lang w:val="sv-SE" w:eastAsia="zh-CN"/>
              </w:rPr>
              <w:t>7,9</w:t>
            </w:r>
          </w:p>
          <w:p w14:paraId="6036C8E6"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CA_n28A-n77A</w:t>
            </w:r>
            <w:r w:rsidRPr="00771F82">
              <w:rPr>
                <w:rFonts w:eastAsiaTheme="minorEastAsia"/>
                <w:vertAlign w:val="superscript"/>
                <w:lang w:val="en-US" w:eastAsia="zh-CN"/>
              </w:rPr>
              <w:t>7</w:t>
            </w:r>
          </w:p>
          <w:p w14:paraId="30C61AE3"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CA_n28A-n79A</w:t>
            </w:r>
            <w:r w:rsidRPr="00771F82">
              <w:rPr>
                <w:rFonts w:eastAsiaTheme="minorEastAsia"/>
                <w:vertAlign w:val="superscript"/>
                <w:lang w:val="en-US" w:eastAsia="zh-CN"/>
              </w:rPr>
              <w:t>7</w:t>
            </w:r>
          </w:p>
          <w:p w14:paraId="4BDB8B97" w14:textId="3B024F8E" w:rsidR="00480423" w:rsidRPr="00480423" w:rsidRDefault="00771F82" w:rsidP="00771F82">
            <w:pPr>
              <w:pStyle w:val="TAC"/>
              <w:rPr>
                <w:rFonts w:eastAsiaTheme="minorEastAsia"/>
                <w:lang w:val="en-US" w:eastAsia="zh-CN"/>
              </w:rPr>
            </w:pPr>
            <w:r w:rsidRPr="00771F82">
              <w:rPr>
                <w:rFonts w:eastAsiaTheme="minorEastAsia"/>
                <w:lang w:val="en-US" w:eastAsia="zh-CN"/>
              </w:rPr>
              <w:t>CA_n77A-n79A</w:t>
            </w:r>
            <w:r w:rsidRPr="00771F82">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86F31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290A2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7869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264FDD3" w14:textId="77777777" w:rsidTr="00E67616">
        <w:trPr>
          <w:trHeight w:val="29"/>
        </w:trPr>
        <w:tc>
          <w:tcPr>
            <w:tcW w:w="2067" w:type="dxa"/>
            <w:tcBorders>
              <w:top w:val="nil"/>
              <w:left w:val="single" w:sz="4" w:space="0" w:color="auto"/>
              <w:bottom w:val="nil"/>
              <w:right w:val="single" w:sz="4" w:space="0" w:color="auto"/>
            </w:tcBorders>
            <w:vAlign w:val="center"/>
          </w:tcPr>
          <w:p w14:paraId="0D8EAD93"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5A58E7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57F9B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13FD6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EED5865" w14:textId="77777777" w:rsidR="00480423" w:rsidRPr="00480423" w:rsidRDefault="00480423" w:rsidP="00480423">
            <w:pPr>
              <w:pStyle w:val="TAC"/>
              <w:rPr>
                <w:rFonts w:eastAsiaTheme="minorEastAsia"/>
                <w:lang w:val="en-US" w:eastAsia="zh-CN"/>
              </w:rPr>
            </w:pPr>
          </w:p>
        </w:tc>
      </w:tr>
      <w:tr w:rsidR="00480423" w:rsidRPr="00480423" w14:paraId="27127CA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76A470A"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3343E1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F1B6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0AFB7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65E9F4E" w14:textId="77777777" w:rsidR="00480423" w:rsidRPr="00480423" w:rsidRDefault="00480423" w:rsidP="00480423">
            <w:pPr>
              <w:pStyle w:val="TAC"/>
              <w:rPr>
                <w:rFonts w:eastAsiaTheme="minorEastAsia"/>
                <w:lang w:val="en-US" w:eastAsia="zh-CN"/>
              </w:rPr>
            </w:pPr>
          </w:p>
        </w:tc>
      </w:tr>
      <w:tr w:rsidR="00480423" w:rsidRPr="00480423" w14:paraId="5A710E78" w14:textId="77777777" w:rsidTr="00E67616">
        <w:trPr>
          <w:trHeight w:val="29"/>
        </w:trPr>
        <w:tc>
          <w:tcPr>
            <w:tcW w:w="2067" w:type="dxa"/>
            <w:tcBorders>
              <w:top w:val="nil"/>
              <w:left w:val="single" w:sz="4" w:space="0" w:color="auto"/>
              <w:bottom w:val="nil"/>
              <w:right w:val="single" w:sz="4" w:space="0" w:color="auto"/>
            </w:tcBorders>
            <w:vAlign w:val="center"/>
          </w:tcPr>
          <w:p w14:paraId="0B45F71B" w14:textId="77777777" w:rsidR="00480423" w:rsidRPr="00480423" w:rsidRDefault="00480423" w:rsidP="00480423">
            <w:pPr>
              <w:pStyle w:val="TAC"/>
              <w:rPr>
                <w:rFonts w:eastAsiaTheme="minorEastAsia"/>
                <w:lang w:val="fr-FR" w:eastAsia="zh-CN"/>
              </w:rPr>
            </w:pPr>
            <w:r w:rsidRPr="00480423">
              <w:rPr>
                <w:rFonts w:eastAsiaTheme="minorEastAsia" w:cs="Arial"/>
                <w:szCs w:val="18"/>
                <w:lang w:val="en-US" w:eastAsia="zh-CN"/>
              </w:rPr>
              <w:t>CA_n28A-n77(2A)-n79A</w:t>
            </w:r>
            <w:r w:rsidRPr="00480423">
              <w:rPr>
                <w:rFonts w:eastAsiaTheme="minorEastAsia"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4CC68110" w14:textId="77777777" w:rsidR="00771F82" w:rsidRPr="00771F82" w:rsidRDefault="00771F82" w:rsidP="00771F82">
            <w:pPr>
              <w:pStyle w:val="TAC"/>
              <w:rPr>
                <w:rFonts w:eastAsiaTheme="minorEastAsia"/>
                <w:lang w:val="sv-SE" w:eastAsia="zh-CN"/>
              </w:rPr>
            </w:pPr>
            <w:r w:rsidRPr="00771F82">
              <w:rPr>
                <w:rFonts w:eastAsiaTheme="minorEastAsia"/>
                <w:lang w:val="sv-SE" w:eastAsia="zh-CN"/>
              </w:rPr>
              <w:t>n77</w:t>
            </w:r>
            <w:r w:rsidRPr="00771F82">
              <w:rPr>
                <w:rFonts w:eastAsiaTheme="minorEastAsia"/>
                <w:vertAlign w:val="superscript"/>
                <w:lang w:val="sv-SE" w:eastAsia="zh-CN"/>
              </w:rPr>
              <w:t>7,9</w:t>
            </w:r>
          </w:p>
          <w:p w14:paraId="765231C7" w14:textId="77777777" w:rsidR="00771F82" w:rsidRPr="00771F82" w:rsidRDefault="00771F82" w:rsidP="00771F82">
            <w:pPr>
              <w:pStyle w:val="TAC"/>
              <w:rPr>
                <w:rFonts w:eastAsiaTheme="minorEastAsia"/>
                <w:lang w:val="sv-SE" w:eastAsia="zh-CN"/>
              </w:rPr>
            </w:pPr>
            <w:r w:rsidRPr="00771F82">
              <w:rPr>
                <w:rFonts w:eastAsiaTheme="minorEastAsia"/>
                <w:lang w:val="sv-SE" w:eastAsia="zh-CN"/>
              </w:rPr>
              <w:t>n79</w:t>
            </w:r>
            <w:r w:rsidRPr="00771F82">
              <w:rPr>
                <w:rFonts w:eastAsiaTheme="minorEastAsia"/>
                <w:vertAlign w:val="superscript"/>
                <w:lang w:val="sv-SE" w:eastAsia="zh-CN"/>
              </w:rPr>
              <w:t>7,9</w:t>
            </w:r>
          </w:p>
          <w:p w14:paraId="4A4C9FDF"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CA_n28A-n77A</w:t>
            </w:r>
            <w:r w:rsidRPr="00771F82">
              <w:rPr>
                <w:rFonts w:eastAsiaTheme="minorEastAsia"/>
                <w:vertAlign w:val="superscript"/>
                <w:lang w:val="en-US" w:eastAsia="zh-CN"/>
              </w:rPr>
              <w:t>7</w:t>
            </w:r>
          </w:p>
          <w:p w14:paraId="789DFC29"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CA_n28A-n79A</w:t>
            </w:r>
            <w:r w:rsidRPr="00771F82">
              <w:rPr>
                <w:rFonts w:eastAsiaTheme="minorEastAsia"/>
                <w:vertAlign w:val="superscript"/>
                <w:lang w:val="en-US" w:eastAsia="zh-CN"/>
              </w:rPr>
              <w:t>7</w:t>
            </w:r>
          </w:p>
          <w:p w14:paraId="45141B95" w14:textId="5FDF9C0A" w:rsidR="00480423" w:rsidRPr="00480423" w:rsidRDefault="00771F82" w:rsidP="00771F82">
            <w:pPr>
              <w:pStyle w:val="TAC"/>
              <w:rPr>
                <w:rFonts w:eastAsiaTheme="minorEastAsia"/>
                <w:lang w:val="en-US" w:eastAsia="zh-CN"/>
              </w:rPr>
            </w:pPr>
            <w:r w:rsidRPr="00771F82">
              <w:rPr>
                <w:rFonts w:eastAsiaTheme="minorEastAsia"/>
                <w:lang w:val="en-US" w:eastAsia="zh-CN"/>
              </w:rPr>
              <w:t>CA_n77A-n79A</w:t>
            </w:r>
            <w:r w:rsidRPr="00771F82">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72FDB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7C46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FA8667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4FB806A" w14:textId="77777777" w:rsidTr="00E67616">
        <w:trPr>
          <w:trHeight w:val="245"/>
        </w:trPr>
        <w:tc>
          <w:tcPr>
            <w:tcW w:w="2067" w:type="dxa"/>
            <w:tcBorders>
              <w:top w:val="nil"/>
              <w:left w:val="single" w:sz="4" w:space="0" w:color="auto"/>
              <w:bottom w:val="nil"/>
              <w:right w:val="single" w:sz="4" w:space="0" w:color="auto"/>
            </w:tcBorders>
            <w:vAlign w:val="center"/>
          </w:tcPr>
          <w:p w14:paraId="3E4506DB"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924E3A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3EBE0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0C370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CA_n77(2A)_BCS1</w:t>
            </w:r>
          </w:p>
        </w:tc>
        <w:tc>
          <w:tcPr>
            <w:tcW w:w="1610" w:type="dxa"/>
            <w:tcBorders>
              <w:top w:val="nil"/>
              <w:left w:val="single" w:sz="4" w:space="0" w:color="auto"/>
              <w:bottom w:val="nil"/>
              <w:right w:val="single" w:sz="4" w:space="0" w:color="auto"/>
            </w:tcBorders>
            <w:vAlign w:val="center"/>
          </w:tcPr>
          <w:p w14:paraId="38A8F63E" w14:textId="77777777" w:rsidR="00480423" w:rsidRPr="00480423" w:rsidRDefault="00480423" w:rsidP="00480423">
            <w:pPr>
              <w:pStyle w:val="TAC"/>
              <w:rPr>
                <w:rFonts w:eastAsiaTheme="minorEastAsia"/>
                <w:lang w:val="en-US" w:eastAsia="zh-CN"/>
              </w:rPr>
            </w:pPr>
          </w:p>
        </w:tc>
      </w:tr>
      <w:tr w:rsidR="00480423" w:rsidRPr="00480423" w14:paraId="1BD01F8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F7A3ED1"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FC8CFB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D64A39"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EA27E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A098F6D" w14:textId="77777777" w:rsidR="00480423" w:rsidRPr="00480423" w:rsidRDefault="00480423" w:rsidP="00480423">
            <w:pPr>
              <w:pStyle w:val="TAC"/>
              <w:rPr>
                <w:rFonts w:eastAsiaTheme="minorEastAsia"/>
                <w:lang w:val="en-US" w:eastAsia="zh-CN"/>
              </w:rPr>
            </w:pPr>
          </w:p>
        </w:tc>
      </w:tr>
      <w:tr w:rsidR="00480423" w:rsidRPr="00480423" w14:paraId="5BC7EAB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A55D968" w14:textId="77777777" w:rsidR="00480423" w:rsidRPr="00480423" w:rsidRDefault="00480423" w:rsidP="00480423">
            <w:pPr>
              <w:pStyle w:val="TAC"/>
              <w:rPr>
                <w:rFonts w:eastAsiaTheme="minorEastAsia"/>
                <w:lang w:val="fr-FR" w:eastAsia="zh-CN"/>
              </w:rPr>
            </w:pPr>
            <w:r w:rsidRPr="00480423">
              <w:rPr>
                <w:rFonts w:eastAsiaTheme="minorEastAsia" w:cs="Arial"/>
                <w:szCs w:val="18"/>
                <w:lang w:val="en-US" w:eastAsia="zh-CN"/>
              </w:rPr>
              <w:t>CA_n28A-n77(3A)-n79A</w:t>
            </w:r>
            <w:r w:rsidRPr="00480423">
              <w:rPr>
                <w:rFonts w:eastAsiaTheme="minorEastAsia"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6A8225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CA_n28A-n77A</w:t>
            </w:r>
          </w:p>
          <w:p w14:paraId="1DD52F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CA_n28A-n79A</w:t>
            </w:r>
          </w:p>
          <w:p w14:paraId="169AACBF" w14:textId="77777777" w:rsidR="00480423" w:rsidRPr="00480423" w:rsidRDefault="00480423" w:rsidP="00480423">
            <w:pPr>
              <w:pStyle w:val="TAC"/>
              <w:rPr>
                <w:rFonts w:eastAsiaTheme="minorEastAsia"/>
                <w:szCs w:val="18"/>
                <w:lang w:val="en-US"/>
              </w:rPr>
            </w:pPr>
            <w:r w:rsidRPr="00480423">
              <w:rPr>
                <w:rFonts w:eastAsiaTheme="minorEastAsia"/>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46E1E557"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281F2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4038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1062D36" w14:textId="77777777" w:rsidTr="00E67616">
        <w:trPr>
          <w:trHeight w:val="29"/>
        </w:trPr>
        <w:tc>
          <w:tcPr>
            <w:tcW w:w="2067" w:type="dxa"/>
            <w:tcBorders>
              <w:top w:val="nil"/>
              <w:left w:val="single" w:sz="4" w:space="0" w:color="auto"/>
              <w:bottom w:val="nil"/>
              <w:right w:val="single" w:sz="4" w:space="0" w:color="auto"/>
            </w:tcBorders>
            <w:vAlign w:val="center"/>
          </w:tcPr>
          <w:p w14:paraId="1F857ED3"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F5F2B88"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15FA2A"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2AFD7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CA_n77(3A)_BCS0</w:t>
            </w:r>
          </w:p>
        </w:tc>
        <w:tc>
          <w:tcPr>
            <w:tcW w:w="1610" w:type="dxa"/>
            <w:tcBorders>
              <w:top w:val="nil"/>
              <w:left w:val="single" w:sz="4" w:space="0" w:color="auto"/>
              <w:bottom w:val="nil"/>
              <w:right w:val="single" w:sz="4" w:space="0" w:color="auto"/>
            </w:tcBorders>
            <w:vAlign w:val="center"/>
          </w:tcPr>
          <w:p w14:paraId="434AA0C3" w14:textId="77777777" w:rsidR="00480423" w:rsidRPr="00480423" w:rsidRDefault="00480423" w:rsidP="00480423">
            <w:pPr>
              <w:pStyle w:val="TAC"/>
              <w:rPr>
                <w:rFonts w:eastAsiaTheme="minorEastAsia"/>
                <w:lang w:val="en-US" w:eastAsia="zh-CN"/>
              </w:rPr>
            </w:pPr>
          </w:p>
        </w:tc>
      </w:tr>
      <w:tr w:rsidR="00480423" w:rsidRPr="00480423" w14:paraId="52168FF6" w14:textId="77777777" w:rsidTr="00E67616">
        <w:trPr>
          <w:trHeight w:val="29"/>
        </w:trPr>
        <w:tc>
          <w:tcPr>
            <w:tcW w:w="2067" w:type="dxa"/>
            <w:tcBorders>
              <w:top w:val="nil"/>
              <w:left w:val="single" w:sz="4" w:space="0" w:color="auto"/>
              <w:bottom w:val="nil"/>
              <w:right w:val="single" w:sz="4" w:space="0" w:color="auto"/>
            </w:tcBorders>
            <w:vAlign w:val="center"/>
          </w:tcPr>
          <w:p w14:paraId="05013854"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ADA9B7A" w14:textId="77777777" w:rsidR="00480423" w:rsidRPr="00480423" w:rsidRDefault="00480423" w:rsidP="0048042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8B4A32"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DAA46D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nil"/>
              <w:right w:val="single" w:sz="4" w:space="0" w:color="auto"/>
            </w:tcBorders>
            <w:vAlign w:val="center"/>
          </w:tcPr>
          <w:p w14:paraId="786B93EB" w14:textId="77777777" w:rsidR="00480423" w:rsidRPr="00480423" w:rsidRDefault="00480423" w:rsidP="00480423">
            <w:pPr>
              <w:pStyle w:val="TAC"/>
              <w:rPr>
                <w:rFonts w:eastAsiaTheme="minorEastAsia"/>
                <w:lang w:val="en-US" w:eastAsia="zh-CN"/>
              </w:rPr>
            </w:pPr>
          </w:p>
        </w:tc>
      </w:tr>
      <w:tr w:rsidR="00480423" w:rsidRPr="00480423" w14:paraId="036E3C0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69DB84B" w14:textId="77777777" w:rsidR="00480423" w:rsidRPr="00480423" w:rsidRDefault="00480423" w:rsidP="00480423">
            <w:pPr>
              <w:pStyle w:val="TAC"/>
              <w:rPr>
                <w:rFonts w:eastAsiaTheme="minorEastAsia"/>
                <w:lang w:val="fr-FR" w:eastAsia="zh-CN"/>
              </w:rPr>
            </w:pPr>
            <w:r w:rsidRPr="00480423">
              <w:rPr>
                <w:rFonts w:eastAsiaTheme="minorEastAsia"/>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2BB3EC9D"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CA_n28A-n78A</w:t>
            </w:r>
          </w:p>
          <w:p w14:paraId="308914EF"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CA_n28A-n79A</w:t>
            </w:r>
          </w:p>
          <w:p w14:paraId="15F4DCC2" w14:textId="77777777" w:rsidR="00480423" w:rsidRPr="00480423" w:rsidRDefault="00480423" w:rsidP="00480423">
            <w:pPr>
              <w:pStyle w:val="TAC"/>
              <w:rPr>
                <w:rFonts w:eastAsiaTheme="minorEastAsia"/>
                <w:lang w:val="en-US" w:eastAsia="zh-CN"/>
              </w:rPr>
            </w:pPr>
            <w:r w:rsidRPr="00480423">
              <w:rPr>
                <w:rFonts w:eastAsiaTheme="minorEastAsia"/>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6DC5C05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70967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49D49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4C3CDF2" w14:textId="77777777" w:rsidTr="00E67616">
        <w:trPr>
          <w:trHeight w:val="29"/>
        </w:trPr>
        <w:tc>
          <w:tcPr>
            <w:tcW w:w="2067" w:type="dxa"/>
            <w:tcBorders>
              <w:top w:val="nil"/>
              <w:left w:val="single" w:sz="4" w:space="0" w:color="auto"/>
              <w:bottom w:val="nil"/>
              <w:right w:val="single" w:sz="4" w:space="0" w:color="auto"/>
            </w:tcBorders>
            <w:vAlign w:val="center"/>
          </w:tcPr>
          <w:p w14:paraId="37021D88"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733B25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D75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A049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6B2F685E" w14:textId="77777777" w:rsidR="00480423" w:rsidRPr="00480423" w:rsidRDefault="00480423" w:rsidP="00480423">
            <w:pPr>
              <w:pStyle w:val="TAC"/>
              <w:rPr>
                <w:rFonts w:eastAsiaTheme="minorEastAsia"/>
                <w:lang w:val="en-US" w:eastAsia="zh-CN"/>
              </w:rPr>
            </w:pPr>
          </w:p>
        </w:tc>
      </w:tr>
      <w:tr w:rsidR="00480423" w:rsidRPr="00480423" w14:paraId="499E7D3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6C070B1"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FAFFD7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C46F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F5ACE5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9ABA9D0" w14:textId="77777777" w:rsidR="00480423" w:rsidRPr="00480423" w:rsidRDefault="00480423" w:rsidP="00480423">
            <w:pPr>
              <w:pStyle w:val="TAC"/>
              <w:rPr>
                <w:rFonts w:eastAsiaTheme="minorEastAsia"/>
                <w:lang w:val="en-US" w:eastAsia="zh-CN"/>
              </w:rPr>
            </w:pPr>
          </w:p>
        </w:tc>
      </w:tr>
      <w:tr w:rsidR="00480423" w:rsidRPr="00480423" w14:paraId="5476404D" w14:textId="77777777" w:rsidTr="00E67616">
        <w:trPr>
          <w:trHeight w:val="29"/>
        </w:trPr>
        <w:tc>
          <w:tcPr>
            <w:tcW w:w="2067" w:type="dxa"/>
            <w:tcBorders>
              <w:top w:val="single" w:sz="4" w:space="0" w:color="auto"/>
              <w:left w:val="single" w:sz="4" w:space="0" w:color="auto"/>
              <w:bottom w:val="nil"/>
              <w:right w:val="single" w:sz="4" w:space="0" w:color="auto"/>
            </w:tcBorders>
          </w:tcPr>
          <w:p w14:paraId="603642C7" w14:textId="77777777" w:rsidR="00480423" w:rsidRPr="00480423" w:rsidRDefault="00480423" w:rsidP="00480423">
            <w:pPr>
              <w:pStyle w:val="TAC"/>
              <w:rPr>
                <w:rFonts w:eastAsiaTheme="minorEastAsia"/>
                <w:lang w:val="fr-FR" w:eastAsia="zh-CN"/>
              </w:rPr>
            </w:pPr>
            <w:r w:rsidRPr="00480423">
              <w:rPr>
                <w:rFonts w:eastAsiaTheme="minorEastAsia"/>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1CACB50C"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CA_n28A-n78A</w:t>
            </w:r>
          </w:p>
          <w:p w14:paraId="28AA3E4A"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CA_n28A-n102A</w:t>
            </w:r>
          </w:p>
          <w:p w14:paraId="262467D0" w14:textId="4D850387" w:rsidR="00BF443E" w:rsidRPr="00BD6228" w:rsidRDefault="00480423" w:rsidP="00480423">
            <w:pPr>
              <w:pStyle w:val="TAC"/>
              <w:rPr>
                <w:rFonts w:eastAsiaTheme="minorEastAsia" w:cs="Arial"/>
                <w:color w:val="000000"/>
                <w:szCs w:val="18"/>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DAF629D"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C6708E3"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7CCBCDE"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507DD162" w14:textId="77777777" w:rsidTr="00E67616">
        <w:trPr>
          <w:trHeight w:val="29"/>
        </w:trPr>
        <w:tc>
          <w:tcPr>
            <w:tcW w:w="2067" w:type="dxa"/>
            <w:tcBorders>
              <w:top w:val="nil"/>
              <w:left w:val="single" w:sz="4" w:space="0" w:color="auto"/>
              <w:bottom w:val="nil"/>
              <w:right w:val="single" w:sz="4" w:space="0" w:color="auto"/>
            </w:tcBorders>
            <w:vAlign w:val="center"/>
          </w:tcPr>
          <w:p w14:paraId="578DB7E4"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2D4919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195E2" w14:textId="77777777" w:rsidR="00480423" w:rsidRPr="00480423" w:rsidRDefault="00480423" w:rsidP="00480423">
            <w:pPr>
              <w:pStyle w:val="TAC"/>
              <w:rPr>
                <w:rFonts w:eastAsiaTheme="minorEastAsia"/>
                <w:lang w:val="en-US" w:eastAsia="zh-CN"/>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6C3FE514"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A441245" w14:textId="77777777" w:rsidR="00480423" w:rsidRPr="00480423" w:rsidRDefault="00480423" w:rsidP="00480423">
            <w:pPr>
              <w:pStyle w:val="TAC"/>
              <w:rPr>
                <w:rFonts w:eastAsiaTheme="minorEastAsia"/>
                <w:lang w:val="en-US" w:eastAsia="zh-CN"/>
              </w:rPr>
            </w:pPr>
          </w:p>
        </w:tc>
      </w:tr>
      <w:tr w:rsidR="00480423" w:rsidRPr="00480423" w14:paraId="66D2D71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5D68129"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125AC3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D1EF5"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42A9A0CE"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08AC5CC" w14:textId="77777777" w:rsidR="00480423" w:rsidRPr="00480423" w:rsidRDefault="00480423" w:rsidP="00480423">
            <w:pPr>
              <w:pStyle w:val="TAC"/>
              <w:rPr>
                <w:rFonts w:eastAsiaTheme="minorEastAsia"/>
                <w:lang w:val="en-US" w:eastAsia="zh-CN"/>
              </w:rPr>
            </w:pPr>
          </w:p>
        </w:tc>
      </w:tr>
      <w:tr w:rsidR="00480423" w:rsidRPr="00480423" w14:paraId="7BC968F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1932943" w14:textId="77777777" w:rsidR="00480423" w:rsidRPr="00480423" w:rsidRDefault="00480423" w:rsidP="00480423">
            <w:pPr>
              <w:pStyle w:val="TAC"/>
              <w:rPr>
                <w:rFonts w:eastAsiaTheme="minorEastAsia"/>
                <w:lang w:val="fr-FR" w:eastAsia="zh-CN"/>
              </w:rPr>
            </w:pPr>
            <w:r w:rsidRPr="00480423">
              <w:rPr>
                <w:rFonts w:eastAsiaTheme="minorEastAsia"/>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45A2B759"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CA_n28A-n78A</w:t>
            </w:r>
          </w:p>
          <w:p w14:paraId="0E609A2A"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CA_n28A-n102A</w:t>
            </w:r>
          </w:p>
          <w:p w14:paraId="2B070604" w14:textId="71A7CA00" w:rsidR="00BF443E" w:rsidRPr="00BD6228" w:rsidRDefault="00480423" w:rsidP="00480423">
            <w:pPr>
              <w:pStyle w:val="TAC"/>
              <w:rPr>
                <w:rFonts w:eastAsiaTheme="minorEastAsia" w:cs="Arial"/>
                <w:color w:val="000000"/>
                <w:szCs w:val="18"/>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77E893D"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C63D56E"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CFFC8DB"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2A2F0E10" w14:textId="77777777" w:rsidTr="00E67616">
        <w:trPr>
          <w:trHeight w:val="29"/>
        </w:trPr>
        <w:tc>
          <w:tcPr>
            <w:tcW w:w="2067" w:type="dxa"/>
            <w:tcBorders>
              <w:top w:val="nil"/>
              <w:left w:val="single" w:sz="4" w:space="0" w:color="auto"/>
              <w:bottom w:val="nil"/>
              <w:right w:val="single" w:sz="4" w:space="0" w:color="auto"/>
            </w:tcBorders>
            <w:vAlign w:val="center"/>
          </w:tcPr>
          <w:p w14:paraId="78CD1C8D"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FCD566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7910D4" w14:textId="77777777" w:rsidR="00480423" w:rsidRPr="00480423" w:rsidRDefault="00480423" w:rsidP="00480423">
            <w:pPr>
              <w:pStyle w:val="TAC"/>
              <w:rPr>
                <w:rFonts w:eastAsiaTheme="minorEastAsia"/>
                <w:lang w:val="en-US" w:eastAsia="zh-CN"/>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46875348"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092C8D2" w14:textId="77777777" w:rsidR="00480423" w:rsidRPr="00480423" w:rsidRDefault="00480423" w:rsidP="00480423">
            <w:pPr>
              <w:pStyle w:val="TAC"/>
              <w:rPr>
                <w:rFonts w:eastAsiaTheme="minorEastAsia"/>
                <w:lang w:val="en-US" w:eastAsia="zh-CN"/>
              </w:rPr>
            </w:pPr>
          </w:p>
        </w:tc>
      </w:tr>
      <w:tr w:rsidR="00480423" w:rsidRPr="00480423" w14:paraId="74E8A23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A3B3342"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C2A54B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03C2D"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71192F1"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083F067D" w14:textId="77777777" w:rsidR="00480423" w:rsidRPr="00480423" w:rsidRDefault="00480423" w:rsidP="00480423">
            <w:pPr>
              <w:pStyle w:val="TAC"/>
              <w:rPr>
                <w:rFonts w:eastAsiaTheme="minorEastAsia"/>
                <w:lang w:val="en-US" w:eastAsia="zh-CN"/>
              </w:rPr>
            </w:pPr>
          </w:p>
        </w:tc>
      </w:tr>
      <w:tr w:rsidR="00480423" w:rsidRPr="00480423" w14:paraId="7D7872F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BA398F5" w14:textId="77777777" w:rsidR="00480423" w:rsidRPr="00480423" w:rsidRDefault="00480423" w:rsidP="00480423">
            <w:pPr>
              <w:pStyle w:val="TAC"/>
              <w:rPr>
                <w:rFonts w:eastAsiaTheme="minorEastAsia"/>
                <w:lang w:val="fr-FR" w:eastAsia="zh-CN"/>
              </w:rPr>
            </w:pPr>
            <w:r w:rsidRPr="00480423">
              <w:rPr>
                <w:rFonts w:eastAsiaTheme="minorEastAsia"/>
                <w:color w:val="000000"/>
                <w:lang w:eastAsia="zh-CN"/>
              </w:rPr>
              <w:lastRenderedPageBreak/>
              <w:t>CA_n28A-n78A-n102C</w:t>
            </w:r>
          </w:p>
        </w:tc>
        <w:tc>
          <w:tcPr>
            <w:tcW w:w="1829" w:type="dxa"/>
            <w:tcBorders>
              <w:top w:val="single" w:sz="4" w:space="0" w:color="auto"/>
              <w:left w:val="single" w:sz="4" w:space="0" w:color="auto"/>
              <w:bottom w:val="nil"/>
              <w:right w:val="single" w:sz="4" w:space="0" w:color="auto"/>
            </w:tcBorders>
            <w:vAlign w:val="center"/>
          </w:tcPr>
          <w:p w14:paraId="6E2FB06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368FC24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CA_n28A-n102A</w:t>
            </w:r>
          </w:p>
          <w:p w14:paraId="441DDE1D" w14:textId="2EA476BA" w:rsidR="00BF443E" w:rsidRPr="00BD6228"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8DEC5B8"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553ECC0"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FAE517A"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3626531A" w14:textId="77777777" w:rsidTr="00E67616">
        <w:trPr>
          <w:trHeight w:val="29"/>
        </w:trPr>
        <w:tc>
          <w:tcPr>
            <w:tcW w:w="2067" w:type="dxa"/>
            <w:tcBorders>
              <w:top w:val="nil"/>
              <w:left w:val="single" w:sz="4" w:space="0" w:color="auto"/>
              <w:bottom w:val="nil"/>
              <w:right w:val="single" w:sz="4" w:space="0" w:color="auto"/>
            </w:tcBorders>
            <w:vAlign w:val="center"/>
          </w:tcPr>
          <w:p w14:paraId="10E01A32"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059B25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B02E8"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34B2F37"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65F03EB" w14:textId="77777777" w:rsidR="00480423" w:rsidRPr="00480423" w:rsidRDefault="00480423" w:rsidP="00480423">
            <w:pPr>
              <w:pStyle w:val="TAC"/>
              <w:rPr>
                <w:rFonts w:eastAsiaTheme="minorEastAsia"/>
                <w:lang w:val="en-US" w:eastAsia="zh-CN"/>
              </w:rPr>
            </w:pPr>
          </w:p>
        </w:tc>
      </w:tr>
      <w:tr w:rsidR="00480423" w:rsidRPr="00480423" w14:paraId="16E6FD3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74ED25A"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5E8B29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83A46"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B806D18"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8E5E74B" w14:textId="77777777" w:rsidR="00480423" w:rsidRPr="00480423" w:rsidRDefault="00480423" w:rsidP="00480423">
            <w:pPr>
              <w:pStyle w:val="TAC"/>
              <w:rPr>
                <w:rFonts w:eastAsiaTheme="minorEastAsia"/>
                <w:lang w:val="en-US" w:eastAsia="zh-CN"/>
              </w:rPr>
            </w:pPr>
          </w:p>
        </w:tc>
      </w:tr>
      <w:tr w:rsidR="00480423" w:rsidRPr="00480423" w14:paraId="616BB54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68D0012" w14:textId="77777777" w:rsidR="00480423" w:rsidRPr="00480423" w:rsidRDefault="00480423" w:rsidP="00480423">
            <w:pPr>
              <w:pStyle w:val="TAC"/>
              <w:rPr>
                <w:rFonts w:eastAsiaTheme="minorEastAsia"/>
                <w:lang w:val="fr-FR" w:eastAsia="zh-CN"/>
              </w:rPr>
            </w:pPr>
            <w:r w:rsidRPr="00480423">
              <w:rPr>
                <w:rFonts w:eastAsiaTheme="minorEastAsia"/>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5A488B4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2C1318D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CA_n28A-n102A</w:t>
            </w:r>
          </w:p>
          <w:p w14:paraId="73AD2DAC" w14:textId="1FA40EAB" w:rsidR="00BF443E" w:rsidRPr="00BD6228"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5BE0E74"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73D526D"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6901B15"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2383CE46" w14:textId="77777777" w:rsidTr="00E67616">
        <w:trPr>
          <w:trHeight w:val="29"/>
        </w:trPr>
        <w:tc>
          <w:tcPr>
            <w:tcW w:w="2067" w:type="dxa"/>
            <w:tcBorders>
              <w:top w:val="nil"/>
              <w:left w:val="single" w:sz="4" w:space="0" w:color="auto"/>
              <w:bottom w:val="nil"/>
              <w:right w:val="single" w:sz="4" w:space="0" w:color="auto"/>
            </w:tcBorders>
            <w:vAlign w:val="center"/>
          </w:tcPr>
          <w:p w14:paraId="7C16CEB7"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20545D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4BFE3"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1525A8F"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F68D36C" w14:textId="77777777" w:rsidR="00480423" w:rsidRPr="00480423" w:rsidRDefault="00480423" w:rsidP="00480423">
            <w:pPr>
              <w:pStyle w:val="TAC"/>
              <w:rPr>
                <w:rFonts w:eastAsiaTheme="minorEastAsia"/>
                <w:lang w:val="en-US" w:eastAsia="zh-CN"/>
              </w:rPr>
            </w:pPr>
          </w:p>
        </w:tc>
      </w:tr>
      <w:tr w:rsidR="00480423" w:rsidRPr="00480423" w14:paraId="1314AE2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28D069C"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743447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69977"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45A5D52"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9BAECA0" w14:textId="77777777" w:rsidR="00480423" w:rsidRPr="00480423" w:rsidRDefault="00480423" w:rsidP="00480423">
            <w:pPr>
              <w:pStyle w:val="TAC"/>
              <w:rPr>
                <w:rFonts w:eastAsiaTheme="minorEastAsia"/>
                <w:lang w:val="en-US" w:eastAsia="zh-CN"/>
              </w:rPr>
            </w:pPr>
          </w:p>
        </w:tc>
      </w:tr>
      <w:tr w:rsidR="00480423" w:rsidRPr="00480423" w14:paraId="2DADD12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B6A3470" w14:textId="77777777" w:rsidR="00480423" w:rsidRPr="00480423" w:rsidRDefault="00480423" w:rsidP="00480423">
            <w:pPr>
              <w:pStyle w:val="TAC"/>
              <w:rPr>
                <w:rFonts w:eastAsiaTheme="minorEastAsia"/>
                <w:lang w:val="fr-FR" w:eastAsia="zh-CN"/>
              </w:rPr>
            </w:pPr>
            <w:r w:rsidRPr="00480423">
              <w:rPr>
                <w:rFonts w:eastAsiaTheme="minorEastAsia"/>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546A627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105118E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CA_n28A-n102A</w:t>
            </w:r>
          </w:p>
          <w:p w14:paraId="1235E277" w14:textId="14645329" w:rsidR="00BF443E" w:rsidRPr="00BD6228"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83DA2B5"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F97CB6D"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D63EDF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4428C111" w14:textId="77777777" w:rsidTr="00E67616">
        <w:trPr>
          <w:trHeight w:val="29"/>
        </w:trPr>
        <w:tc>
          <w:tcPr>
            <w:tcW w:w="2067" w:type="dxa"/>
            <w:tcBorders>
              <w:top w:val="nil"/>
              <w:left w:val="single" w:sz="4" w:space="0" w:color="auto"/>
              <w:bottom w:val="nil"/>
              <w:right w:val="single" w:sz="4" w:space="0" w:color="auto"/>
            </w:tcBorders>
            <w:vAlign w:val="center"/>
          </w:tcPr>
          <w:p w14:paraId="003CF779"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DEE829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13FBED"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3B46FA4"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C2BB76D" w14:textId="77777777" w:rsidR="00480423" w:rsidRPr="00480423" w:rsidRDefault="00480423" w:rsidP="00480423">
            <w:pPr>
              <w:pStyle w:val="TAC"/>
              <w:rPr>
                <w:rFonts w:eastAsiaTheme="minorEastAsia"/>
                <w:lang w:val="en-US" w:eastAsia="zh-CN"/>
              </w:rPr>
            </w:pPr>
          </w:p>
        </w:tc>
      </w:tr>
      <w:tr w:rsidR="00480423" w:rsidRPr="00480423" w14:paraId="5CF15BD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A83754D"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037F9C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6AD07"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9D89592"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4EEEC71" w14:textId="77777777" w:rsidR="00480423" w:rsidRPr="00480423" w:rsidRDefault="00480423" w:rsidP="00480423">
            <w:pPr>
              <w:pStyle w:val="TAC"/>
              <w:rPr>
                <w:rFonts w:eastAsiaTheme="minorEastAsia"/>
                <w:lang w:val="en-US" w:eastAsia="zh-CN"/>
              </w:rPr>
            </w:pPr>
          </w:p>
        </w:tc>
      </w:tr>
      <w:tr w:rsidR="00480423" w:rsidRPr="00480423" w14:paraId="440A9FB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25CB75F" w14:textId="77777777" w:rsidR="00480423" w:rsidRPr="00480423" w:rsidRDefault="00480423" w:rsidP="00480423">
            <w:pPr>
              <w:pStyle w:val="TAC"/>
              <w:rPr>
                <w:rFonts w:eastAsiaTheme="minorEastAsia"/>
                <w:lang w:val="fr-FR" w:eastAsia="zh-CN"/>
              </w:rPr>
            </w:pPr>
            <w:r w:rsidRPr="00480423">
              <w:rPr>
                <w:rFonts w:eastAsiaTheme="minorEastAsia"/>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29F38BC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7F4744E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CA_n28A-n102A</w:t>
            </w:r>
          </w:p>
          <w:p w14:paraId="6C2C82A0" w14:textId="703BEFA2" w:rsidR="00BF443E" w:rsidRPr="00BD6228"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29C336F"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D6DCDD1"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87D9003"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6A038133" w14:textId="77777777" w:rsidTr="00E67616">
        <w:trPr>
          <w:trHeight w:val="29"/>
        </w:trPr>
        <w:tc>
          <w:tcPr>
            <w:tcW w:w="2067" w:type="dxa"/>
            <w:tcBorders>
              <w:top w:val="nil"/>
              <w:left w:val="single" w:sz="4" w:space="0" w:color="auto"/>
              <w:bottom w:val="nil"/>
              <w:right w:val="single" w:sz="4" w:space="0" w:color="auto"/>
            </w:tcBorders>
            <w:vAlign w:val="center"/>
          </w:tcPr>
          <w:p w14:paraId="669D8358"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3C4C7B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2DD3C0"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C214FA8"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4F9B0E1" w14:textId="77777777" w:rsidR="00480423" w:rsidRPr="00480423" w:rsidRDefault="00480423" w:rsidP="00480423">
            <w:pPr>
              <w:pStyle w:val="TAC"/>
              <w:rPr>
                <w:rFonts w:eastAsiaTheme="minorEastAsia"/>
                <w:lang w:val="en-US" w:eastAsia="zh-CN"/>
              </w:rPr>
            </w:pPr>
          </w:p>
        </w:tc>
      </w:tr>
      <w:tr w:rsidR="00480423" w:rsidRPr="00480423" w14:paraId="39EF2EE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3807D16"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34B7CA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8D27A"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1AF6FAE"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525C4C7D" w14:textId="77777777" w:rsidR="00480423" w:rsidRPr="00480423" w:rsidRDefault="00480423" w:rsidP="00480423">
            <w:pPr>
              <w:pStyle w:val="TAC"/>
              <w:rPr>
                <w:rFonts w:eastAsiaTheme="minorEastAsia"/>
                <w:lang w:val="en-US" w:eastAsia="zh-CN"/>
              </w:rPr>
            </w:pPr>
          </w:p>
        </w:tc>
      </w:tr>
      <w:tr w:rsidR="00480423" w:rsidRPr="00480423" w14:paraId="1B06E9F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7E819EF" w14:textId="77777777" w:rsidR="00480423" w:rsidRPr="00480423" w:rsidRDefault="00480423" w:rsidP="00480423">
            <w:pPr>
              <w:pStyle w:val="TAC"/>
              <w:rPr>
                <w:rFonts w:eastAsiaTheme="minorEastAsia"/>
                <w:lang w:val="fr-FR" w:eastAsia="zh-CN"/>
              </w:rPr>
            </w:pPr>
            <w:r w:rsidRPr="00480423">
              <w:rPr>
                <w:rFonts w:eastAsiaTheme="minorEastAsia"/>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0E37A58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07D57B9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CA_n28A-n102A</w:t>
            </w:r>
          </w:p>
          <w:p w14:paraId="3F25D6CC"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23F22F83" w14:textId="2E1668F8" w:rsidR="00BD6228" w:rsidRPr="00480423" w:rsidRDefault="00BD6228" w:rsidP="00480423">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D157328"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AEF92B5"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3DC070A"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278213D2" w14:textId="77777777" w:rsidTr="00E67616">
        <w:trPr>
          <w:trHeight w:val="29"/>
        </w:trPr>
        <w:tc>
          <w:tcPr>
            <w:tcW w:w="2067" w:type="dxa"/>
            <w:tcBorders>
              <w:top w:val="nil"/>
              <w:left w:val="single" w:sz="4" w:space="0" w:color="auto"/>
              <w:bottom w:val="nil"/>
              <w:right w:val="single" w:sz="4" w:space="0" w:color="auto"/>
            </w:tcBorders>
            <w:vAlign w:val="center"/>
          </w:tcPr>
          <w:p w14:paraId="73499E2F"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A4676E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4C18EB"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E64AE28"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77A3CF9" w14:textId="77777777" w:rsidR="00480423" w:rsidRPr="00480423" w:rsidRDefault="00480423" w:rsidP="00480423">
            <w:pPr>
              <w:pStyle w:val="TAC"/>
              <w:rPr>
                <w:rFonts w:eastAsiaTheme="minorEastAsia"/>
                <w:lang w:val="en-US" w:eastAsia="zh-CN"/>
              </w:rPr>
            </w:pPr>
          </w:p>
        </w:tc>
      </w:tr>
      <w:tr w:rsidR="00480423" w:rsidRPr="00480423" w14:paraId="5B73D58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43F2067"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4CAE35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044DE"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1DEBE54"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93899E0" w14:textId="77777777" w:rsidR="00480423" w:rsidRPr="00480423" w:rsidRDefault="00480423" w:rsidP="00480423">
            <w:pPr>
              <w:pStyle w:val="TAC"/>
              <w:rPr>
                <w:rFonts w:eastAsiaTheme="minorEastAsia"/>
                <w:lang w:val="en-US" w:eastAsia="zh-CN"/>
              </w:rPr>
            </w:pPr>
          </w:p>
        </w:tc>
      </w:tr>
      <w:tr w:rsidR="00480423" w:rsidRPr="00480423" w14:paraId="394328C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5D2995F" w14:textId="77777777" w:rsidR="00480423" w:rsidRPr="00480423" w:rsidRDefault="00480423" w:rsidP="00480423">
            <w:pPr>
              <w:pStyle w:val="TAC"/>
              <w:rPr>
                <w:rFonts w:eastAsiaTheme="minorEastAsia"/>
                <w:lang w:val="fr-FR" w:eastAsia="zh-CN"/>
              </w:rPr>
            </w:pPr>
            <w:r w:rsidRPr="00480423">
              <w:rPr>
                <w:rFonts w:eastAsiaTheme="minorEastAsia"/>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7B528D6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2906A11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CA_n28A-n102A</w:t>
            </w:r>
          </w:p>
          <w:p w14:paraId="4448EC4A"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7E5F146B" w14:textId="2FFDCE4C" w:rsidR="00BD6228" w:rsidRPr="00480423" w:rsidRDefault="00BD6228" w:rsidP="00480423">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09F52FF"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B3FB983"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6BC84E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14B526C2" w14:textId="77777777" w:rsidTr="00E67616">
        <w:trPr>
          <w:trHeight w:val="29"/>
        </w:trPr>
        <w:tc>
          <w:tcPr>
            <w:tcW w:w="2067" w:type="dxa"/>
            <w:tcBorders>
              <w:top w:val="nil"/>
              <w:left w:val="single" w:sz="4" w:space="0" w:color="auto"/>
              <w:bottom w:val="nil"/>
              <w:right w:val="single" w:sz="4" w:space="0" w:color="auto"/>
            </w:tcBorders>
            <w:vAlign w:val="center"/>
          </w:tcPr>
          <w:p w14:paraId="607FF6D7"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82D77D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A3B01"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7968A66"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54860C5" w14:textId="77777777" w:rsidR="00480423" w:rsidRPr="00480423" w:rsidRDefault="00480423" w:rsidP="00480423">
            <w:pPr>
              <w:pStyle w:val="TAC"/>
              <w:rPr>
                <w:rFonts w:eastAsiaTheme="minorEastAsia"/>
                <w:lang w:val="en-US" w:eastAsia="zh-CN"/>
              </w:rPr>
            </w:pPr>
          </w:p>
        </w:tc>
      </w:tr>
      <w:tr w:rsidR="00480423" w:rsidRPr="00480423" w14:paraId="1867C69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49C9501"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60D078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5A5EC"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11B2234"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8FC0C12" w14:textId="77777777" w:rsidR="00480423" w:rsidRPr="00480423" w:rsidRDefault="00480423" w:rsidP="00480423">
            <w:pPr>
              <w:pStyle w:val="TAC"/>
              <w:rPr>
                <w:rFonts w:eastAsiaTheme="minorEastAsia"/>
                <w:lang w:val="en-US" w:eastAsia="zh-CN"/>
              </w:rPr>
            </w:pPr>
          </w:p>
        </w:tc>
      </w:tr>
      <w:tr w:rsidR="00480423" w:rsidRPr="00480423" w14:paraId="13F862E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03A3D3C" w14:textId="77777777" w:rsidR="00480423" w:rsidRPr="00480423" w:rsidRDefault="00480423" w:rsidP="00480423">
            <w:pPr>
              <w:pStyle w:val="TAC"/>
              <w:rPr>
                <w:rFonts w:eastAsiaTheme="minorEastAsia"/>
                <w:lang w:val="fr-FR" w:eastAsia="zh-CN"/>
              </w:rPr>
            </w:pPr>
            <w:r w:rsidRPr="00480423">
              <w:rPr>
                <w:rFonts w:eastAsiaTheme="minorEastAsia"/>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354C115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4242420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CA_n28A-n102A</w:t>
            </w:r>
          </w:p>
          <w:p w14:paraId="77E35587"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02ECA17A" w14:textId="68F80DB7" w:rsidR="00BD6228" w:rsidRPr="00480423" w:rsidRDefault="00BD6228" w:rsidP="00480423">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AFB7400"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B9E0410"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80E9F0B"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D3EB140" w14:textId="77777777" w:rsidTr="00E67616">
        <w:trPr>
          <w:trHeight w:val="29"/>
        </w:trPr>
        <w:tc>
          <w:tcPr>
            <w:tcW w:w="2067" w:type="dxa"/>
            <w:tcBorders>
              <w:top w:val="nil"/>
              <w:left w:val="single" w:sz="4" w:space="0" w:color="auto"/>
              <w:bottom w:val="nil"/>
              <w:right w:val="single" w:sz="4" w:space="0" w:color="auto"/>
            </w:tcBorders>
            <w:vAlign w:val="center"/>
          </w:tcPr>
          <w:p w14:paraId="3AF72610"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67C0E1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35D090"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B8F0B57"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9B2D913" w14:textId="77777777" w:rsidR="00480423" w:rsidRPr="00480423" w:rsidRDefault="00480423" w:rsidP="00480423">
            <w:pPr>
              <w:pStyle w:val="TAC"/>
              <w:rPr>
                <w:rFonts w:eastAsiaTheme="minorEastAsia"/>
                <w:lang w:val="en-US" w:eastAsia="zh-CN"/>
              </w:rPr>
            </w:pPr>
          </w:p>
        </w:tc>
      </w:tr>
      <w:tr w:rsidR="00480423" w:rsidRPr="00480423" w14:paraId="263CC25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922CE20"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74A6E5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84C88"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B1CF570"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5100C971" w14:textId="77777777" w:rsidR="00480423" w:rsidRPr="00480423" w:rsidRDefault="00480423" w:rsidP="00480423">
            <w:pPr>
              <w:pStyle w:val="TAC"/>
              <w:rPr>
                <w:rFonts w:eastAsiaTheme="minorEastAsia"/>
                <w:lang w:val="en-US" w:eastAsia="zh-CN"/>
              </w:rPr>
            </w:pPr>
          </w:p>
        </w:tc>
      </w:tr>
      <w:tr w:rsidR="00480423" w:rsidRPr="00480423" w14:paraId="60F062E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3F8C96C" w14:textId="77777777" w:rsidR="00480423" w:rsidRPr="00480423" w:rsidRDefault="00480423" w:rsidP="00480423">
            <w:pPr>
              <w:pStyle w:val="TAC"/>
              <w:rPr>
                <w:rFonts w:eastAsiaTheme="minorEastAsia"/>
                <w:lang w:val="fr-FR" w:eastAsia="zh-CN"/>
              </w:rPr>
            </w:pPr>
            <w:r w:rsidRPr="00480423">
              <w:rPr>
                <w:rFonts w:eastAsiaTheme="minorEastAsia"/>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7A53D5B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7D3B21D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CA_n28A-n102A</w:t>
            </w:r>
          </w:p>
          <w:p w14:paraId="6AF8C5FF"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608D9329" w14:textId="63DA23C8" w:rsidR="00BD6228" w:rsidRPr="00480423" w:rsidRDefault="00BD6228" w:rsidP="00480423">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253814F"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8947F60"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3E77140"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78827E93" w14:textId="77777777" w:rsidTr="00E67616">
        <w:trPr>
          <w:trHeight w:val="29"/>
        </w:trPr>
        <w:tc>
          <w:tcPr>
            <w:tcW w:w="2067" w:type="dxa"/>
            <w:tcBorders>
              <w:top w:val="nil"/>
              <w:left w:val="single" w:sz="4" w:space="0" w:color="auto"/>
              <w:bottom w:val="nil"/>
              <w:right w:val="single" w:sz="4" w:space="0" w:color="auto"/>
            </w:tcBorders>
            <w:vAlign w:val="center"/>
          </w:tcPr>
          <w:p w14:paraId="010E98FA"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80F61A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0F072"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7B52909"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BF3F173" w14:textId="77777777" w:rsidR="00480423" w:rsidRPr="00480423" w:rsidRDefault="00480423" w:rsidP="00480423">
            <w:pPr>
              <w:pStyle w:val="TAC"/>
              <w:rPr>
                <w:rFonts w:eastAsiaTheme="minorEastAsia"/>
                <w:lang w:val="en-US" w:eastAsia="zh-CN"/>
              </w:rPr>
            </w:pPr>
          </w:p>
        </w:tc>
      </w:tr>
      <w:tr w:rsidR="00480423" w:rsidRPr="00480423" w14:paraId="3D71F6B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13EB747"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E09EB9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A00706"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F3A6517"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E45238E" w14:textId="77777777" w:rsidR="00480423" w:rsidRPr="00480423" w:rsidRDefault="00480423" w:rsidP="00480423">
            <w:pPr>
              <w:pStyle w:val="TAC"/>
              <w:rPr>
                <w:rFonts w:eastAsiaTheme="minorEastAsia"/>
                <w:lang w:val="en-US" w:eastAsia="zh-CN"/>
              </w:rPr>
            </w:pPr>
          </w:p>
        </w:tc>
      </w:tr>
      <w:tr w:rsidR="00480423" w:rsidRPr="00480423" w14:paraId="4FCF2C4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811EB18" w14:textId="77777777" w:rsidR="00480423" w:rsidRPr="00480423" w:rsidRDefault="00480423" w:rsidP="00480423">
            <w:pPr>
              <w:pStyle w:val="TAC"/>
              <w:rPr>
                <w:rFonts w:eastAsiaTheme="minorEastAsia"/>
                <w:lang w:val="fr-FR" w:eastAsia="zh-CN"/>
              </w:rPr>
            </w:pPr>
            <w:r w:rsidRPr="00480423">
              <w:rPr>
                <w:rFonts w:eastAsiaTheme="minorEastAsia"/>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4274EF2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1B07998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CA_n28A-n102A</w:t>
            </w:r>
          </w:p>
          <w:p w14:paraId="0C19BD6D"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0D9A0BF7" w14:textId="16251CDF" w:rsidR="00BD6228" w:rsidRPr="00480423" w:rsidRDefault="00BD6228" w:rsidP="00480423">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9C9CB7C"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D903C32"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1623670"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024B2F83" w14:textId="77777777" w:rsidTr="00E67616">
        <w:trPr>
          <w:trHeight w:val="29"/>
        </w:trPr>
        <w:tc>
          <w:tcPr>
            <w:tcW w:w="2067" w:type="dxa"/>
            <w:tcBorders>
              <w:top w:val="nil"/>
              <w:left w:val="single" w:sz="4" w:space="0" w:color="auto"/>
              <w:bottom w:val="nil"/>
              <w:right w:val="single" w:sz="4" w:space="0" w:color="auto"/>
            </w:tcBorders>
            <w:vAlign w:val="center"/>
          </w:tcPr>
          <w:p w14:paraId="59E32FA2"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BA7336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B5F7D"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A3B286F"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A8B04FD" w14:textId="77777777" w:rsidR="00480423" w:rsidRPr="00480423" w:rsidRDefault="00480423" w:rsidP="00480423">
            <w:pPr>
              <w:pStyle w:val="TAC"/>
              <w:rPr>
                <w:rFonts w:eastAsiaTheme="minorEastAsia"/>
                <w:lang w:val="en-US" w:eastAsia="zh-CN"/>
              </w:rPr>
            </w:pPr>
          </w:p>
        </w:tc>
      </w:tr>
      <w:tr w:rsidR="00480423" w:rsidRPr="00480423" w14:paraId="0AD1174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96A60A6"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10A92A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8F30D"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5810028"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0EFCE7C" w14:textId="77777777" w:rsidR="00480423" w:rsidRPr="00480423" w:rsidRDefault="00480423" w:rsidP="00480423">
            <w:pPr>
              <w:pStyle w:val="TAC"/>
              <w:rPr>
                <w:rFonts w:eastAsiaTheme="minorEastAsia"/>
                <w:lang w:val="en-US" w:eastAsia="zh-CN"/>
              </w:rPr>
            </w:pPr>
          </w:p>
        </w:tc>
      </w:tr>
      <w:tr w:rsidR="00480423" w:rsidRPr="00480423" w14:paraId="18F497B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275F8E7" w14:textId="77777777" w:rsidR="00480423" w:rsidRPr="00480423" w:rsidRDefault="00480423" w:rsidP="00480423">
            <w:pPr>
              <w:pStyle w:val="TAC"/>
              <w:rPr>
                <w:rFonts w:eastAsiaTheme="minorEastAsia"/>
                <w:lang w:val="fr-FR" w:eastAsia="zh-CN"/>
              </w:rPr>
            </w:pPr>
            <w:r w:rsidRPr="00480423">
              <w:rPr>
                <w:rFonts w:eastAsiaTheme="minorEastAsia"/>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52DA5E3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1E5C5CB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CA_n28A-n102A</w:t>
            </w:r>
          </w:p>
          <w:p w14:paraId="4C05D04B"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585D078F" w14:textId="7281D4AC" w:rsidR="00BD6228" w:rsidRPr="00480423" w:rsidRDefault="00BD6228" w:rsidP="00480423">
            <w:pPr>
              <w:pStyle w:val="TAC"/>
              <w:rPr>
                <w:rFonts w:eastAsiaTheme="minorEastAsia"/>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3F7CC33"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4616C6F"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889C91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168087E2" w14:textId="77777777" w:rsidTr="00E67616">
        <w:trPr>
          <w:trHeight w:val="29"/>
        </w:trPr>
        <w:tc>
          <w:tcPr>
            <w:tcW w:w="2067" w:type="dxa"/>
            <w:tcBorders>
              <w:top w:val="nil"/>
              <w:left w:val="single" w:sz="4" w:space="0" w:color="auto"/>
              <w:bottom w:val="nil"/>
              <w:right w:val="single" w:sz="4" w:space="0" w:color="auto"/>
            </w:tcBorders>
            <w:vAlign w:val="center"/>
          </w:tcPr>
          <w:p w14:paraId="7A6CA323"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4BB723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AB088"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8F31C7D"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1989B09" w14:textId="77777777" w:rsidR="00480423" w:rsidRPr="00480423" w:rsidRDefault="00480423" w:rsidP="00480423">
            <w:pPr>
              <w:pStyle w:val="TAC"/>
              <w:rPr>
                <w:rFonts w:eastAsiaTheme="minorEastAsia"/>
                <w:lang w:val="en-US" w:eastAsia="zh-CN"/>
              </w:rPr>
            </w:pPr>
          </w:p>
        </w:tc>
      </w:tr>
      <w:tr w:rsidR="00480423" w:rsidRPr="00480423" w14:paraId="35E048E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BE993E2"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ADB3A7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DC5C3"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37892F9"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63AB18B8" w14:textId="77777777" w:rsidR="00480423" w:rsidRPr="00480423" w:rsidRDefault="00480423" w:rsidP="00480423">
            <w:pPr>
              <w:pStyle w:val="TAC"/>
              <w:rPr>
                <w:rFonts w:eastAsiaTheme="minorEastAsia"/>
                <w:lang w:val="en-US" w:eastAsia="zh-CN"/>
              </w:rPr>
            </w:pPr>
          </w:p>
        </w:tc>
      </w:tr>
      <w:tr w:rsidR="00480423" w:rsidRPr="00480423" w14:paraId="35DCC1D4" w14:textId="77777777" w:rsidTr="00E67616">
        <w:trPr>
          <w:trHeight w:val="29"/>
        </w:trPr>
        <w:tc>
          <w:tcPr>
            <w:tcW w:w="2067" w:type="dxa"/>
            <w:tcBorders>
              <w:top w:val="single" w:sz="4" w:space="0" w:color="auto"/>
              <w:left w:val="single" w:sz="4" w:space="0" w:color="auto"/>
              <w:bottom w:val="nil"/>
              <w:right w:val="single" w:sz="4" w:space="0" w:color="auto"/>
            </w:tcBorders>
          </w:tcPr>
          <w:p w14:paraId="785880C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7651567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296EFCF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1EB01D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FB38AB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12FF5141" w14:textId="77777777" w:rsidTr="00E67616">
        <w:trPr>
          <w:trHeight w:val="29"/>
        </w:trPr>
        <w:tc>
          <w:tcPr>
            <w:tcW w:w="2067" w:type="dxa"/>
            <w:tcBorders>
              <w:top w:val="nil"/>
              <w:left w:val="single" w:sz="4" w:space="0" w:color="auto"/>
              <w:bottom w:val="nil"/>
              <w:right w:val="single" w:sz="4" w:space="0" w:color="auto"/>
            </w:tcBorders>
          </w:tcPr>
          <w:p w14:paraId="7104C2D2"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EB2E634"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03632B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A45019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45B70B3"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23FD21FD" w14:textId="77777777" w:rsidTr="00E67616">
        <w:trPr>
          <w:trHeight w:val="29"/>
        </w:trPr>
        <w:tc>
          <w:tcPr>
            <w:tcW w:w="2067" w:type="dxa"/>
            <w:tcBorders>
              <w:top w:val="nil"/>
              <w:left w:val="single" w:sz="4" w:space="0" w:color="auto"/>
              <w:bottom w:val="single" w:sz="4" w:space="0" w:color="auto"/>
              <w:right w:val="single" w:sz="4" w:space="0" w:color="auto"/>
            </w:tcBorders>
          </w:tcPr>
          <w:p w14:paraId="67DCF65D"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2E44021"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97CEC8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8A0BB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2F1740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770DC36" w14:textId="77777777" w:rsidTr="00E67616">
        <w:trPr>
          <w:trHeight w:val="29"/>
        </w:trPr>
        <w:tc>
          <w:tcPr>
            <w:tcW w:w="2067" w:type="dxa"/>
            <w:tcBorders>
              <w:top w:val="single" w:sz="4" w:space="0" w:color="auto"/>
              <w:left w:val="single" w:sz="4" w:space="0" w:color="auto"/>
              <w:bottom w:val="nil"/>
              <w:right w:val="single" w:sz="4" w:space="0" w:color="auto"/>
            </w:tcBorders>
          </w:tcPr>
          <w:p w14:paraId="410D9A8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41EE596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6FE7AF6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64037F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8AEDD6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29F1C924" w14:textId="77777777" w:rsidTr="00E67616">
        <w:trPr>
          <w:trHeight w:val="29"/>
        </w:trPr>
        <w:tc>
          <w:tcPr>
            <w:tcW w:w="2067" w:type="dxa"/>
            <w:tcBorders>
              <w:top w:val="nil"/>
              <w:left w:val="single" w:sz="4" w:space="0" w:color="auto"/>
              <w:bottom w:val="nil"/>
              <w:right w:val="single" w:sz="4" w:space="0" w:color="auto"/>
            </w:tcBorders>
          </w:tcPr>
          <w:p w14:paraId="7FBCE000"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BEA5EC8"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942DF0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5729DC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91BC8C4"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B26810D" w14:textId="77777777" w:rsidTr="00E67616">
        <w:trPr>
          <w:trHeight w:val="29"/>
        </w:trPr>
        <w:tc>
          <w:tcPr>
            <w:tcW w:w="2067" w:type="dxa"/>
            <w:tcBorders>
              <w:top w:val="nil"/>
              <w:left w:val="single" w:sz="4" w:space="0" w:color="auto"/>
              <w:bottom w:val="single" w:sz="4" w:space="0" w:color="auto"/>
              <w:right w:val="single" w:sz="4" w:space="0" w:color="auto"/>
            </w:tcBorders>
          </w:tcPr>
          <w:p w14:paraId="3BBE3DEC" w14:textId="77777777" w:rsidR="00480423" w:rsidRPr="00480423" w:rsidRDefault="00480423" w:rsidP="0048042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C5A6A64" w14:textId="77777777" w:rsidR="00480423" w:rsidRPr="00480423" w:rsidRDefault="00480423" w:rsidP="0048042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3B0482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CC16F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C9A010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1D0B1F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F318DD7" w14:textId="77777777" w:rsidR="00480423" w:rsidRPr="00480423" w:rsidRDefault="00480423" w:rsidP="00480423">
            <w:pPr>
              <w:pStyle w:val="TAC"/>
              <w:rPr>
                <w:rFonts w:eastAsiaTheme="minorEastAsia"/>
                <w:lang w:val="fr-FR" w:eastAsia="zh-CN"/>
              </w:rPr>
            </w:pPr>
            <w:r w:rsidRPr="00480423">
              <w:rPr>
                <w:rFonts w:eastAsiaTheme="minorEastAsia"/>
                <w:lang w:val="fr-FR" w:eastAsia="zh-CN"/>
              </w:rPr>
              <w:lastRenderedPageBreak/>
              <w:t>CA_n29A-n30A-n77</w:t>
            </w:r>
            <w:r w:rsidRPr="00480423">
              <w:rPr>
                <w:rFonts w:eastAsiaTheme="minorEastAsia"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1B1B3AD6" w14:textId="77777777" w:rsidR="00480423" w:rsidRPr="00480423" w:rsidRDefault="00480423" w:rsidP="00480423">
            <w:pPr>
              <w:pStyle w:val="TAC"/>
              <w:rPr>
                <w:rFonts w:eastAsiaTheme="minorEastAsia"/>
                <w:lang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7EACF363"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CA_n30A-n77A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022063" w14:textId="77777777" w:rsidR="00480423" w:rsidRPr="00480423" w:rsidRDefault="00480423" w:rsidP="00480423">
            <w:pPr>
              <w:pStyle w:val="TAC"/>
              <w:rPr>
                <w:rFonts w:eastAsiaTheme="minorEastAsia"/>
                <w:lang w:val="en-US" w:eastAsia="zh-CN"/>
              </w:rPr>
            </w:pPr>
            <w:r w:rsidRPr="00480423">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8A166E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2F4BBA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A884EA7" w14:textId="77777777" w:rsidTr="00E67616">
        <w:trPr>
          <w:trHeight w:val="29"/>
        </w:trPr>
        <w:tc>
          <w:tcPr>
            <w:tcW w:w="2067" w:type="dxa"/>
            <w:tcBorders>
              <w:top w:val="nil"/>
              <w:left w:val="single" w:sz="4" w:space="0" w:color="auto"/>
              <w:bottom w:val="nil"/>
              <w:right w:val="single" w:sz="4" w:space="0" w:color="auto"/>
            </w:tcBorders>
            <w:vAlign w:val="center"/>
          </w:tcPr>
          <w:p w14:paraId="6E473913"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D65758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A9DF9"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76B42C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8EEC1A8" w14:textId="77777777" w:rsidR="00480423" w:rsidRPr="00480423" w:rsidRDefault="00480423" w:rsidP="00480423">
            <w:pPr>
              <w:pStyle w:val="TAC"/>
              <w:rPr>
                <w:rFonts w:eastAsiaTheme="minorEastAsia"/>
                <w:lang w:val="en-US" w:eastAsia="zh-CN"/>
              </w:rPr>
            </w:pPr>
          </w:p>
        </w:tc>
      </w:tr>
      <w:tr w:rsidR="00480423" w:rsidRPr="00480423" w14:paraId="35D4AE6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A3E49FD"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2A9495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FBE63"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E7BAC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F428F9" w14:textId="77777777" w:rsidR="00480423" w:rsidRPr="00480423" w:rsidRDefault="00480423" w:rsidP="00480423">
            <w:pPr>
              <w:pStyle w:val="TAC"/>
              <w:rPr>
                <w:rFonts w:eastAsiaTheme="minorEastAsia"/>
                <w:lang w:val="en-US" w:eastAsia="zh-CN"/>
              </w:rPr>
            </w:pPr>
          </w:p>
        </w:tc>
      </w:tr>
      <w:tr w:rsidR="00480423" w:rsidRPr="00480423" w14:paraId="099FF94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B337179" w14:textId="77777777" w:rsidR="00480423" w:rsidRPr="00480423" w:rsidRDefault="00480423" w:rsidP="00480423">
            <w:pPr>
              <w:pStyle w:val="TAC"/>
              <w:rPr>
                <w:rFonts w:eastAsiaTheme="minorEastAsia"/>
                <w:lang w:val="fr-FR" w:eastAsia="zh-CN"/>
              </w:rPr>
            </w:pPr>
            <w:r w:rsidRPr="00480423">
              <w:rPr>
                <w:rFonts w:eastAsiaTheme="minorEastAsia"/>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3F94F072" w14:textId="77777777" w:rsidR="00480423" w:rsidRPr="00480423" w:rsidRDefault="00480423" w:rsidP="00480423">
            <w:pPr>
              <w:pStyle w:val="TAC"/>
              <w:rPr>
                <w:rFonts w:eastAsiaTheme="minorEastAsia"/>
                <w:lang w:eastAsia="zh-CN"/>
              </w:rPr>
            </w:pPr>
            <w:r w:rsidRPr="00480423">
              <w:rPr>
                <w:rFonts w:eastAsiaTheme="minorEastAsia"/>
                <w:lang w:val="en-US" w:eastAsia="zh-CN"/>
              </w:rPr>
              <w:t>n77</w:t>
            </w:r>
            <w:r w:rsidRPr="00480423">
              <w:rPr>
                <w:rFonts w:eastAsiaTheme="minorEastAsia"/>
                <w:vertAlign w:val="superscript"/>
                <w:lang w:val="en-US" w:eastAsia="zh-CN"/>
              </w:rPr>
              <w:t>7</w:t>
            </w:r>
          </w:p>
          <w:p w14:paraId="4FD915D0"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CA_n30A-n77A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26A294" w14:textId="77777777" w:rsidR="00480423" w:rsidRPr="00480423" w:rsidRDefault="00480423" w:rsidP="00480423">
            <w:pPr>
              <w:pStyle w:val="TAC"/>
              <w:rPr>
                <w:rFonts w:eastAsiaTheme="minorEastAsia"/>
                <w:lang w:val="en-US" w:eastAsia="zh-CN"/>
              </w:rPr>
            </w:pPr>
            <w:r w:rsidRPr="00480423">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337F5B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4D9265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FB0E097" w14:textId="77777777" w:rsidTr="00E67616">
        <w:trPr>
          <w:trHeight w:val="29"/>
        </w:trPr>
        <w:tc>
          <w:tcPr>
            <w:tcW w:w="2067" w:type="dxa"/>
            <w:tcBorders>
              <w:top w:val="nil"/>
              <w:left w:val="single" w:sz="4" w:space="0" w:color="auto"/>
              <w:bottom w:val="nil"/>
              <w:right w:val="single" w:sz="4" w:space="0" w:color="auto"/>
            </w:tcBorders>
            <w:vAlign w:val="center"/>
          </w:tcPr>
          <w:p w14:paraId="592AB1F8"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5FA522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DB06C"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6D629C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10D8B97" w14:textId="77777777" w:rsidR="00480423" w:rsidRPr="00480423" w:rsidRDefault="00480423" w:rsidP="00480423">
            <w:pPr>
              <w:pStyle w:val="TAC"/>
              <w:rPr>
                <w:rFonts w:eastAsiaTheme="minorEastAsia"/>
                <w:lang w:val="en-US" w:eastAsia="zh-CN"/>
              </w:rPr>
            </w:pPr>
          </w:p>
        </w:tc>
      </w:tr>
      <w:tr w:rsidR="00480423" w:rsidRPr="00480423" w14:paraId="6A3BBE7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FA4FEA8" w14:textId="77777777" w:rsidR="00480423" w:rsidRPr="00480423" w:rsidRDefault="00480423" w:rsidP="0048042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7CA725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911819"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563C2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84F033A" w14:textId="77777777" w:rsidR="00480423" w:rsidRPr="00480423" w:rsidRDefault="00480423" w:rsidP="00480423">
            <w:pPr>
              <w:pStyle w:val="TAC"/>
              <w:rPr>
                <w:rFonts w:eastAsiaTheme="minorEastAsia"/>
                <w:lang w:val="en-US" w:eastAsia="zh-CN"/>
              </w:rPr>
            </w:pPr>
          </w:p>
        </w:tc>
      </w:tr>
      <w:tr w:rsidR="00480423" w:rsidRPr="00480423" w14:paraId="772222D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106680C" w14:textId="77777777" w:rsidR="00480423" w:rsidRPr="00480423" w:rsidRDefault="00480423" w:rsidP="00480423">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A-n66A-</w:t>
            </w:r>
            <w:r w:rsidRPr="00480423">
              <w:rPr>
                <w:rFonts w:eastAsiaTheme="minorEastAsia"/>
                <w:lang w:val="en-US" w:eastAsia="zh-CN"/>
              </w:rPr>
              <w:t>n70</w:t>
            </w:r>
            <w:r w:rsidRPr="00480423">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3DD24A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73CA6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028C4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70789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D1A17ED" w14:textId="77777777" w:rsidTr="00E67616">
        <w:trPr>
          <w:trHeight w:val="29"/>
        </w:trPr>
        <w:tc>
          <w:tcPr>
            <w:tcW w:w="2067" w:type="dxa"/>
            <w:tcBorders>
              <w:top w:val="nil"/>
              <w:left w:val="single" w:sz="4" w:space="0" w:color="auto"/>
              <w:bottom w:val="nil"/>
              <w:right w:val="single" w:sz="4" w:space="0" w:color="auto"/>
            </w:tcBorders>
            <w:vAlign w:val="center"/>
          </w:tcPr>
          <w:p w14:paraId="739FB85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70F0B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0C04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6E3FE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2B96A3E3" w14:textId="77777777" w:rsidR="00480423" w:rsidRPr="00480423" w:rsidRDefault="00480423" w:rsidP="00480423">
            <w:pPr>
              <w:pStyle w:val="TAC"/>
              <w:rPr>
                <w:rFonts w:eastAsiaTheme="minorEastAsia"/>
                <w:lang w:val="en-US" w:eastAsia="zh-CN"/>
              </w:rPr>
            </w:pPr>
          </w:p>
        </w:tc>
      </w:tr>
      <w:tr w:rsidR="00480423" w:rsidRPr="00480423" w14:paraId="720AC24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D14BE7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DC574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D8D38" w14:textId="77777777" w:rsidR="00480423" w:rsidRPr="00480423" w:rsidRDefault="00480423" w:rsidP="00480423">
            <w:pPr>
              <w:pStyle w:val="TAC"/>
              <w:rPr>
                <w:rFonts w:eastAsiaTheme="minorEastAsia"/>
                <w:lang w:val="en-US" w:eastAsia="zh-CN"/>
              </w:rPr>
            </w:pPr>
            <w:r w:rsidRPr="00480423">
              <w:rPr>
                <w:rFonts w:eastAsiaTheme="minorEastAsia"/>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9EF874C" w14:textId="77777777" w:rsidR="00480423" w:rsidRPr="00480423" w:rsidRDefault="00480423" w:rsidP="00480423">
            <w:pPr>
              <w:pStyle w:val="TAC"/>
              <w:rPr>
                <w:rFonts w:eastAsiaTheme="minorEastAsia"/>
                <w:lang w:val="fr-FR" w:eastAsia="ja-JP"/>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5261BF2" w14:textId="77777777" w:rsidR="00480423" w:rsidRPr="00480423" w:rsidRDefault="00480423" w:rsidP="00480423">
            <w:pPr>
              <w:pStyle w:val="TAC"/>
              <w:rPr>
                <w:rFonts w:eastAsiaTheme="minorEastAsia"/>
                <w:lang w:val="en-US" w:eastAsia="zh-CN"/>
              </w:rPr>
            </w:pPr>
          </w:p>
        </w:tc>
      </w:tr>
      <w:tr w:rsidR="00480423" w:rsidRPr="00480423" w14:paraId="673416D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1CBA31D" w14:textId="77777777" w:rsidR="00480423" w:rsidRPr="00480423" w:rsidRDefault="00480423" w:rsidP="00480423">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A-n66B-</w:t>
            </w:r>
            <w:r w:rsidRPr="00480423">
              <w:rPr>
                <w:rFonts w:eastAsiaTheme="minorEastAsia"/>
                <w:lang w:val="en-US" w:eastAsia="zh-CN"/>
              </w:rPr>
              <w:t>n70</w:t>
            </w:r>
            <w:r w:rsidRPr="00480423">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1C3D657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6AE0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12AA6E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C53000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D92DBD7" w14:textId="77777777" w:rsidTr="00E67616">
        <w:trPr>
          <w:trHeight w:val="29"/>
        </w:trPr>
        <w:tc>
          <w:tcPr>
            <w:tcW w:w="2067" w:type="dxa"/>
            <w:tcBorders>
              <w:top w:val="nil"/>
              <w:left w:val="single" w:sz="4" w:space="0" w:color="auto"/>
              <w:bottom w:val="nil"/>
              <w:right w:val="single" w:sz="4" w:space="0" w:color="auto"/>
            </w:tcBorders>
            <w:vAlign w:val="center"/>
          </w:tcPr>
          <w:p w14:paraId="545CB58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AC04B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C79D9" w14:textId="77777777" w:rsidR="00480423" w:rsidRPr="00480423" w:rsidRDefault="00480423" w:rsidP="00480423">
            <w:pPr>
              <w:pStyle w:val="TAC"/>
              <w:rPr>
                <w:rFonts w:eastAsiaTheme="minorEastAsia"/>
                <w:lang w:val="en-US" w:eastAsia="zh-CN"/>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1B7697" w14:textId="77777777" w:rsidR="00480423" w:rsidRPr="00480423" w:rsidRDefault="00480423" w:rsidP="00480423">
            <w:pPr>
              <w:pStyle w:val="TAC"/>
              <w:rPr>
                <w:rFonts w:eastAsiaTheme="minorEastAsia"/>
                <w:lang w:val="fr-FR" w:eastAsia="ja-JP"/>
              </w:rPr>
            </w:pPr>
            <w:r w:rsidRPr="00480423">
              <w:rPr>
                <w:rFonts w:eastAsiaTheme="minorEastAsia"/>
                <w:lang w:val="en-US" w:eastAsia="zh-CN" w:bidi="ar"/>
              </w:rPr>
              <w:t>CA_n66B_BCS0</w:t>
            </w:r>
          </w:p>
        </w:tc>
        <w:tc>
          <w:tcPr>
            <w:tcW w:w="1610" w:type="dxa"/>
            <w:tcBorders>
              <w:top w:val="nil"/>
              <w:left w:val="single" w:sz="4" w:space="0" w:color="auto"/>
              <w:bottom w:val="nil"/>
              <w:right w:val="single" w:sz="4" w:space="0" w:color="auto"/>
            </w:tcBorders>
            <w:vAlign w:val="center"/>
          </w:tcPr>
          <w:p w14:paraId="58A142F7" w14:textId="77777777" w:rsidR="00480423" w:rsidRPr="00480423" w:rsidRDefault="00480423" w:rsidP="00480423">
            <w:pPr>
              <w:pStyle w:val="TAC"/>
              <w:rPr>
                <w:rFonts w:eastAsiaTheme="minorEastAsia"/>
                <w:lang w:val="en-US" w:eastAsia="zh-CN"/>
              </w:rPr>
            </w:pPr>
          </w:p>
        </w:tc>
      </w:tr>
      <w:tr w:rsidR="00480423" w:rsidRPr="00480423" w14:paraId="3CC97E4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608A65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E22C4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95D0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F01FEE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A9DA4D5" w14:textId="77777777" w:rsidR="00480423" w:rsidRPr="00480423" w:rsidRDefault="00480423" w:rsidP="00480423">
            <w:pPr>
              <w:pStyle w:val="TAC"/>
              <w:rPr>
                <w:rFonts w:eastAsiaTheme="minorEastAsia"/>
                <w:lang w:val="en-US" w:eastAsia="zh-CN"/>
              </w:rPr>
            </w:pPr>
          </w:p>
        </w:tc>
      </w:tr>
      <w:tr w:rsidR="00480423" w:rsidRPr="00480423" w14:paraId="2B31CB2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8FF6B01" w14:textId="77777777" w:rsidR="00480423" w:rsidRPr="00480423" w:rsidRDefault="00480423" w:rsidP="00480423">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A-n66(2A)-</w:t>
            </w:r>
            <w:r w:rsidRPr="00480423">
              <w:rPr>
                <w:rFonts w:eastAsiaTheme="minorEastAsia"/>
                <w:lang w:val="en-US" w:eastAsia="zh-CN"/>
              </w:rPr>
              <w:t>n70</w:t>
            </w:r>
            <w:r w:rsidRPr="00480423">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19B8B1B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D86CE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79C1D1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B140C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3BE7233" w14:textId="77777777" w:rsidTr="00E67616">
        <w:trPr>
          <w:trHeight w:val="29"/>
        </w:trPr>
        <w:tc>
          <w:tcPr>
            <w:tcW w:w="2067" w:type="dxa"/>
            <w:tcBorders>
              <w:top w:val="nil"/>
              <w:left w:val="single" w:sz="4" w:space="0" w:color="auto"/>
              <w:bottom w:val="nil"/>
              <w:right w:val="single" w:sz="4" w:space="0" w:color="auto"/>
            </w:tcBorders>
            <w:vAlign w:val="center"/>
          </w:tcPr>
          <w:p w14:paraId="304C23F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0B769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08458" w14:textId="77777777" w:rsidR="00480423" w:rsidRPr="00480423" w:rsidRDefault="00480423" w:rsidP="00480423">
            <w:pPr>
              <w:pStyle w:val="TAC"/>
              <w:rPr>
                <w:rFonts w:eastAsiaTheme="minorEastAsia"/>
                <w:lang w:val="en-US" w:eastAsia="zh-CN"/>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7224EC" w14:textId="77777777" w:rsidR="00480423" w:rsidRPr="00480423" w:rsidRDefault="00480423" w:rsidP="00480423">
            <w:pPr>
              <w:pStyle w:val="TAC"/>
              <w:rPr>
                <w:rFonts w:eastAsiaTheme="minorEastAsia"/>
                <w:lang w:val="fr-FR" w:eastAsia="ja-JP"/>
              </w:rPr>
            </w:pPr>
            <w:r w:rsidRPr="00480423">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0DFF3C71" w14:textId="77777777" w:rsidR="00480423" w:rsidRPr="00480423" w:rsidRDefault="00480423" w:rsidP="00480423">
            <w:pPr>
              <w:pStyle w:val="TAC"/>
              <w:rPr>
                <w:rFonts w:eastAsiaTheme="minorEastAsia"/>
                <w:lang w:val="en-US" w:eastAsia="zh-CN"/>
              </w:rPr>
            </w:pPr>
          </w:p>
        </w:tc>
      </w:tr>
      <w:tr w:rsidR="00480423" w:rsidRPr="00480423" w14:paraId="62554AF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C2FDC6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26448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F362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E6E14F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0283A67" w14:textId="77777777" w:rsidR="00480423" w:rsidRPr="00480423" w:rsidRDefault="00480423" w:rsidP="00480423">
            <w:pPr>
              <w:pStyle w:val="TAC"/>
              <w:rPr>
                <w:rFonts w:eastAsiaTheme="minorEastAsia"/>
                <w:lang w:val="en-US" w:eastAsia="zh-CN"/>
              </w:rPr>
            </w:pPr>
          </w:p>
        </w:tc>
      </w:tr>
      <w:tr w:rsidR="00672181" w:rsidRPr="00480423" w14:paraId="22F2AE9A" w14:textId="77777777" w:rsidTr="003F0199">
        <w:trPr>
          <w:trHeight w:val="29"/>
        </w:trPr>
        <w:tc>
          <w:tcPr>
            <w:tcW w:w="2067" w:type="dxa"/>
            <w:tcBorders>
              <w:top w:val="single" w:sz="4" w:space="0" w:color="auto"/>
              <w:left w:val="single" w:sz="4" w:space="0" w:color="auto"/>
              <w:bottom w:val="nil"/>
              <w:right w:val="single" w:sz="4" w:space="0" w:color="auto"/>
            </w:tcBorders>
            <w:vAlign w:val="center"/>
          </w:tcPr>
          <w:p w14:paraId="6E8D4667" w14:textId="6CC2CC61" w:rsidR="00672181" w:rsidRPr="00480423" w:rsidRDefault="00672181" w:rsidP="00672181">
            <w:pPr>
              <w:pStyle w:val="TAC"/>
              <w:rPr>
                <w:rFonts w:eastAsiaTheme="minorEastAsia"/>
                <w:lang w:val="en-US" w:eastAsia="zh-CN"/>
              </w:rPr>
            </w:pPr>
            <w:r w:rsidRPr="008523D2">
              <w:rPr>
                <w:lang w:val="fr-FR" w:eastAsia="zh-CN"/>
              </w:rPr>
              <w:t>CA_</w:t>
            </w:r>
            <w:r w:rsidRPr="008523D2">
              <w:rPr>
                <w:lang w:val="en-US" w:eastAsia="zh-CN"/>
              </w:rPr>
              <w:t>n29</w:t>
            </w:r>
            <w:r w:rsidRPr="008523D2">
              <w:rPr>
                <w:lang w:val="sv-SE" w:eastAsia="ja-JP"/>
              </w:rPr>
              <w:t>A-n66(3A)-</w:t>
            </w:r>
            <w:r w:rsidRPr="008523D2">
              <w:rPr>
                <w:lang w:val="en-US" w:eastAsia="zh-CN"/>
              </w:rPr>
              <w:t>n70</w:t>
            </w:r>
            <w:r w:rsidRPr="008523D2">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3CD2CF62" w14:textId="08278500" w:rsidR="00672181" w:rsidRPr="00480423" w:rsidRDefault="00672181" w:rsidP="00672181">
            <w:pPr>
              <w:pStyle w:val="TAC"/>
              <w:rPr>
                <w:rFonts w:eastAsiaTheme="minorEastAsia"/>
                <w:lang w:val="en-US" w:eastAsia="zh-CN"/>
              </w:rPr>
            </w:pPr>
            <w:r w:rsidRPr="008523D2">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6AC714" w14:textId="6F261542" w:rsidR="00672181" w:rsidRPr="00480423" w:rsidRDefault="00672181" w:rsidP="00672181">
            <w:pPr>
              <w:pStyle w:val="TAC"/>
              <w:rPr>
                <w:rFonts w:eastAsiaTheme="minorEastAsia"/>
                <w:lang w:val="en-US" w:eastAsia="zh-CN"/>
              </w:rPr>
            </w:pPr>
            <w:r w:rsidRPr="008523D2">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1643A5B" w14:textId="230A7106" w:rsidR="00672181" w:rsidRPr="00480423" w:rsidRDefault="00672181" w:rsidP="00672181">
            <w:pPr>
              <w:pStyle w:val="TAC"/>
              <w:rPr>
                <w:rFonts w:eastAsiaTheme="minorEastAsia"/>
                <w:lang w:val="en-US" w:eastAsia="zh-CN" w:bidi="ar"/>
              </w:rPr>
            </w:pPr>
            <w:r w:rsidRPr="008523D2">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D1FAB12" w14:textId="629ECA52" w:rsidR="00672181" w:rsidRPr="00480423" w:rsidRDefault="00672181" w:rsidP="00672181">
            <w:pPr>
              <w:pStyle w:val="TAC"/>
              <w:rPr>
                <w:rFonts w:eastAsiaTheme="minorEastAsia"/>
                <w:lang w:val="en-US" w:eastAsia="zh-CN"/>
              </w:rPr>
            </w:pPr>
            <w:r w:rsidRPr="008523D2">
              <w:rPr>
                <w:szCs w:val="18"/>
                <w:lang w:val="en-US" w:eastAsia="zh-CN"/>
              </w:rPr>
              <w:t>0</w:t>
            </w:r>
          </w:p>
        </w:tc>
      </w:tr>
      <w:tr w:rsidR="00672181" w:rsidRPr="00480423" w14:paraId="4362A452" w14:textId="77777777" w:rsidTr="003F0199">
        <w:trPr>
          <w:trHeight w:val="29"/>
        </w:trPr>
        <w:tc>
          <w:tcPr>
            <w:tcW w:w="2067" w:type="dxa"/>
            <w:tcBorders>
              <w:top w:val="nil"/>
              <w:left w:val="single" w:sz="4" w:space="0" w:color="auto"/>
              <w:bottom w:val="nil"/>
              <w:right w:val="single" w:sz="4" w:space="0" w:color="auto"/>
            </w:tcBorders>
            <w:vAlign w:val="center"/>
          </w:tcPr>
          <w:p w14:paraId="42AB9B1A" w14:textId="77777777" w:rsidR="00672181" w:rsidRPr="00480423" w:rsidRDefault="00672181" w:rsidP="00672181">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6A0AD6" w14:textId="77777777" w:rsidR="00672181" w:rsidRPr="00480423" w:rsidRDefault="00672181" w:rsidP="0067218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E9E25" w14:textId="00C48F26" w:rsidR="00672181" w:rsidRPr="00480423" w:rsidRDefault="00672181" w:rsidP="00672181">
            <w:pPr>
              <w:pStyle w:val="TAC"/>
              <w:rPr>
                <w:rFonts w:eastAsiaTheme="minorEastAsia"/>
                <w:lang w:val="en-US" w:eastAsia="zh-CN"/>
              </w:rPr>
            </w:pPr>
            <w:r w:rsidRPr="008523D2">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75A238" w14:textId="0FB452BD" w:rsidR="00672181" w:rsidRPr="00480423" w:rsidRDefault="00672181" w:rsidP="00672181">
            <w:pPr>
              <w:pStyle w:val="TAC"/>
              <w:rPr>
                <w:rFonts w:eastAsiaTheme="minorEastAsia"/>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49DD21B3" w14:textId="77777777" w:rsidR="00672181" w:rsidRPr="00480423" w:rsidRDefault="00672181" w:rsidP="00672181">
            <w:pPr>
              <w:pStyle w:val="TAC"/>
              <w:rPr>
                <w:rFonts w:eastAsiaTheme="minorEastAsia"/>
                <w:lang w:val="en-US" w:eastAsia="zh-CN"/>
              </w:rPr>
            </w:pPr>
          </w:p>
        </w:tc>
      </w:tr>
      <w:tr w:rsidR="00672181" w:rsidRPr="00480423" w14:paraId="23A9592F"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7ED0737E" w14:textId="77777777" w:rsidR="00672181" w:rsidRPr="00480423" w:rsidRDefault="00672181" w:rsidP="00672181">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EBA24F" w14:textId="77777777" w:rsidR="00672181" w:rsidRPr="00480423" w:rsidRDefault="00672181" w:rsidP="0067218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E7C26" w14:textId="13D6DD67" w:rsidR="00672181" w:rsidRPr="00480423" w:rsidRDefault="00672181" w:rsidP="00672181">
            <w:pPr>
              <w:pStyle w:val="TAC"/>
              <w:rPr>
                <w:rFonts w:eastAsiaTheme="minorEastAsia"/>
                <w:lang w:val="en-US" w:eastAsia="zh-CN"/>
              </w:rPr>
            </w:pPr>
            <w:r w:rsidRPr="008523D2">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DADBAA2" w14:textId="34F87500" w:rsidR="00672181" w:rsidRPr="00480423" w:rsidRDefault="00672181" w:rsidP="00672181">
            <w:pPr>
              <w:pStyle w:val="TAC"/>
              <w:rPr>
                <w:rFonts w:eastAsiaTheme="minorEastAsia"/>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w:t>
            </w:r>
            <w:r w:rsidRPr="008523D2">
              <w:rPr>
                <w:vertAlign w:val="superscript"/>
                <w:lang w:val="en-US" w:eastAsia="zh-CN" w:bidi="ar"/>
              </w:rPr>
              <w:t xml:space="preserve"> </w:t>
            </w:r>
            <w:r w:rsidRPr="008523D2">
              <w:rPr>
                <w:lang w:val="en-US" w:eastAsia="zh-CN" w:bidi="ar"/>
              </w:rPr>
              <w:t>25</w:t>
            </w:r>
            <w:r w:rsidRPr="008523D2">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CDDCA5E" w14:textId="77777777" w:rsidR="00672181" w:rsidRPr="00480423" w:rsidRDefault="00672181" w:rsidP="00672181">
            <w:pPr>
              <w:pStyle w:val="TAC"/>
              <w:rPr>
                <w:rFonts w:eastAsiaTheme="minorEastAsia"/>
                <w:lang w:val="en-US" w:eastAsia="zh-CN"/>
              </w:rPr>
            </w:pPr>
          </w:p>
        </w:tc>
      </w:tr>
      <w:tr w:rsidR="001F41B1" w:rsidRPr="00480423" w14:paraId="6133C76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24CDF4C" w14:textId="25C85BC3" w:rsidR="001F41B1" w:rsidRPr="00480423" w:rsidRDefault="001F41B1" w:rsidP="001F41B1">
            <w:pPr>
              <w:pStyle w:val="TAC"/>
              <w:rPr>
                <w:rFonts w:eastAsiaTheme="minorEastAsia"/>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w:t>
            </w:r>
            <w:r w:rsidRPr="008E41AD">
              <w:rPr>
                <w:rFonts w:cs="Arial"/>
                <w:szCs w:val="18"/>
              </w:rPr>
              <w:t>A-n7</w:t>
            </w:r>
            <w:r>
              <w:rPr>
                <w:rFonts w:cs="Arial"/>
                <w:szCs w:val="18"/>
              </w:rPr>
              <w:t>1</w:t>
            </w:r>
            <w:r w:rsidRPr="008E41AD">
              <w:rPr>
                <w:rFonts w:cs="Arial"/>
                <w:szCs w:val="18"/>
              </w:rPr>
              <w:t>A</w:t>
            </w:r>
          </w:p>
        </w:tc>
        <w:tc>
          <w:tcPr>
            <w:tcW w:w="1829" w:type="dxa"/>
            <w:tcBorders>
              <w:top w:val="single" w:sz="4" w:space="0" w:color="auto"/>
              <w:left w:val="single" w:sz="4" w:space="0" w:color="auto"/>
              <w:bottom w:val="nil"/>
              <w:right w:val="single" w:sz="4" w:space="0" w:color="auto"/>
            </w:tcBorders>
            <w:vAlign w:val="center"/>
          </w:tcPr>
          <w:p w14:paraId="6A1F3642" w14:textId="12750CB4" w:rsidR="001F41B1" w:rsidRPr="00480423" w:rsidRDefault="001F41B1" w:rsidP="001F41B1">
            <w:pPr>
              <w:pStyle w:val="TAC"/>
              <w:rPr>
                <w:rFonts w:eastAsiaTheme="minorEastAsia"/>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A715F0A" w14:textId="2F750618" w:rsidR="001F41B1" w:rsidRPr="00480423" w:rsidRDefault="001F41B1" w:rsidP="001F41B1">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29</w:t>
            </w:r>
          </w:p>
        </w:tc>
        <w:tc>
          <w:tcPr>
            <w:tcW w:w="2827" w:type="dxa"/>
            <w:tcBorders>
              <w:top w:val="single" w:sz="4" w:space="0" w:color="auto"/>
              <w:left w:val="single" w:sz="4" w:space="0" w:color="auto"/>
              <w:bottom w:val="single" w:sz="4" w:space="0" w:color="auto"/>
              <w:right w:val="single" w:sz="4" w:space="0" w:color="auto"/>
            </w:tcBorders>
            <w:vAlign w:val="center"/>
          </w:tcPr>
          <w:p w14:paraId="7A57CD09" w14:textId="3777A31B" w:rsidR="001F41B1" w:rsidRPr="00480423" w:rsidRDefault="001F41B1" w:rsidP="001F41B1">
            <w:pPr>
              <w:pStyle w:val="TAC"/>
              <w:rPr>
                <w:rFonts w:eastAsiaTheme="minorEastAsia"/>
                <w:lang w:val="en-US" w:eastAsia="zh-CN" w:bidi="ar"/>
              </w:rPr>
            </w:pPr>
            <w:r w:rsidRPr="00164C0F">
              <w:rPr>
                <w:rFonts w:cs="Arial"/>
                <w:szCs w:val="18"/>
              </w:rPr>
              <w:t>5</w:t>
            </w:r>
            <w:r w:rsidRPr="00164C0F">
              <w:rPr>
                <w:rFonts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1561BA46" w14:textId="03B91B3A" w:rsidR="001F41B1" w:rsidRPr="00480423" w:rsidRDefault="001F41B1" w:rsidP="001F41B1">
            <w:pPr>
              <w:pStyle w:val="TAC"/>
              <w:rPr>
                <w:rFonts w:eastAsiaTheme="minorEastAsia"/>
                <w:lang w:val="en-US" w:eastAsia="zh-CN"/>
              </w:rPr>
            </w:pPr>
            <w:r w:rsidRPr="008E41AD">
              <w:rPr>
                <w:rFonts w:hint="eastAsia"/>
                <w:szCs w:val="18"/>
                <w:lang w:val="en-US" w:eastAsia="zh-CN"/>
              </w:rPr>
              <w:t>0</w:t>
            </w:r>
          </w:p>
        </w:tc>
      </w:tr>
      <w:tr w:rsidR="001F41B1" w:rsidRPr="00480423" w14:paraId="33A57A1E" w14:textId="77777777" w:rsidTr="00E67616">
        <w:trPr>
          <w:trHeight w:val="29"/>
        </w:trPr>
        <w:tc>
          <w:tcPr>
            <w:tcW w:w="2067" w:type="dxa"/>
            <w:tcBorders>
              <w:top w:val="nil"/>
              <w:left w:val="single" w:sz="4" w:space="0" w:color="auto"/>
              <w:bottom w:val="nil"/>
              <w:right w:val="single" w:sz="4" w:space="0" w:color="auto"/>
            </w:tcBorders>
            <w:vAlign w:val="center"/>
          </w:tcPr>
          <w:p w14:paraId="1A758832" w14:textId="77777777" w:rsidR="001F41B1" w:rsidRPr="00480423" w:rsidRDefault="001F41B1" w:rsidP="001F41B1">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29F6AE79" w14:textId="77777777" w:rsidR="001F41B1" w:rsidRPr="00480423" w:rsidRDefault="001F41B1" w:rsidP="001F41B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0164B" w14:textId="6F56406E" w:rsidR="001F41B1" w:rsidRPr="00480423" w:rsidRDefault="001F41B1" w:rsidP="001F41B1">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6DB4403E" w14:textId="5AF2BD49" w:rsidR="001F41B1" w:rsidRPr="00480423" w:rsidRDefault="001F41B1" w:rsidP="001F41B1">
            <w:pPr>
              <w:pStyle w:val="TAC"/>
              <w:rPr>
                <w:rFonts w:eastAsiaTheme="minorEastAsia"/>
                <w:lang w:val="en-US" w:eastAsia="zh-CN" w:bidi="ar"/>
              </w:rPr>
            </w:pPr>
            <w:r w:rsidRPr="00164C0F">
              <w:rPr>
                <w:rFonts w:cs="Arial"/>
                <w:szCs w:val="18"/>
              </w:rPr>
              <w:t>5, 10, 15, 20, 25, 30, 40</w:t>
            </w:r>
          </w:p>
        </w:tc>
        <w:tc>
          <w:tcPr>
            <w:tcW w:w="1610" w:type="dxa"/>
            <w:tcBorders>
              <w:top w:val="nil"/>
              <w:left w:val="single" w:sz="4" w:space="0" w:color="auto"/>
              <w:bottom w:val="nil"/>
              <w:right w:val="single" w:sz="4" w:space="0" w:color="auto"/>
            </w:tcBorders>
            <w:vAlign w:val="center"/>
          </w:tcPr>
          <w:p w14:paraId="37117440" w14:textId="77777777" w:rsidR="001F41B1" w:rsidRPr="00480423" w:rsidRDefault="001F41B1" w:rsidP="001F41B1">
            <w:pPr>
              <w:pStyle w:val="TAC"/>
              <w:rPr>
                <w:rFonts w:eastAsiaTheme="minorEastAsia"/>
                <w:lang w:val="en-US" w:eastAsia="zh-CN"/>
              </w:rPr>
            </w:pPr>
          </w:p>
        </w:tc>
      </w:tr>
      <w:tr w:rsidR="001F41B1" w:rsidRPr="00480423" w14:paraId="7732602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E4A9395" w14:textId="77777777" w:rsidR="001F41B1" w:rsidRPr="00480423" w:rsidRDefault="001F41B1" w:rsidP="001F41B1">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3E0CAE4B" w14:textId="77777777" w:rsidR="001F41B1" w:rsidRPr="00480423" w:rsidRDefault="001F41B1" w:rsidP="001F41B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75422" w14:textId="2D548724" w:rsidR="001F41B1" w:rsidRPr="00480423" w:rsidRDefault="001F41B1" w:rsidP="001F41B1">
            <w:pPr>
              <w:pStyle w:val="TAC"/>
              <w:rPr>
                <w:rFonts w:eastAsiaTheme="minorEastAsia"/>
                <w:lang w:val="en-US" w:eastAsia="zh-CN"/>
              </w:rPr>
            </w:pPr>
            <w:r w:rsidRPr="008E41AD">
              <w:rPr>
                <w:rFonts w:eastAsia="SimSun" w:cs="Arial"/>
                <w:color w:val="000000"/>
                <w:lang w:eastAsia="zh-CN"/>
              </w:rPr>
              <w:t>n7</w:t>
            </w:r>
            <w:r>
              <w:rPr>
                <w:rFonts w:eastAsia="SimSun" w:cs="Arial"/>
                <w:color w:val="000000"/>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DB34A81" w14:textId="1ED13FF4" w:rsidR="001F41B1" w:rsidRPr="00480423" w:rsidRDefault="001F41B1" w:rsidP="001F41B1">
            <w:pPr>
              <w:pStyle w:val="TAC"/>
              <w:rPr>
                <w:rFonts w:eastAsiaTheme="minorEastAsia"/>
                <w:lang w:val="en-US" w:eastAsia="zh-CN" w:bidi="ar"/>
              </w:rPr>
            </w:pPr>
            <w:r w:rsidRPr="00164C0F">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23E32DF" w14:textId="77777777" w:rsidR="001F41B1" w:rsidRPr="00480423" w:rsidRDefault="001F41B1" w:rsidP="001F41B1">
            <w:pPr>
              <w:pStyle w:val="TAC"/>
              <w:rPr>
                <w:rFonts w:eastAsiaTheme="minorEastAsia"/>
                <w:lang w:val="en-US" w:eastAsia="zh-CN"/>
              </w:rPr>
            </w:pPr>
          </w:p>
        </w:tc>
      </w:tr>
      <w:tr w:rsidR="001F41B1" w:rsidRPr="00480423" w14:paraId="66B9768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FA10369" w14:textId="5C8F3F3E" w:rsidR="001F41B1" w:rsidRPr="00480423" w:rsidRDefault="001F41B1" w:rsidP="001F41B1">
            <w:pPr>
              <w:pStyle w:val="TAC"/>
              <w:rPr>
                <w:rFonts w:eastAsiaTheme="minorEastAsia"/>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1829" w:type="dxa"/>
            <w:tcBorders>
              <w:top w:val="single" w:sz="4" w:space="0" w:color="auto"/>
              <w:left w:val="single" w:sz="4" w:space="0" w:color="auto"/>
              <w:bottom w:val="nil"/>
              <w:right w:val="single" w:sz="4" w:space="0" w:color="auto"/>
            </w:tcBorders>
            <w:vAlign w:val="center"/>
          </w:tcPr>
          <w:p w14:paraId="1F0CABC9" w14:textId="7E7A11ED" w:rsidR="001F41B1" w:rsidRPr="00480423" w:rsidRDefault="001F41B1" w:rsidP="001F41B1">
            <w:pPr>
              <w:pStyle w:val="TAC"/>
              <w:rPr>
                <w:rFonts w:eastAsiaTheme="minorEastAsia"/>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427134A" w14:textId="2C0E9A39" w:rsidR="001F41B1" w:rsidRPr="00480423" w:rsidRDefault="001F41B1" w:rsidP="001F41B1">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29</w:t>
            </w:r>
          </w:p>
        </w:tc>
        <w:tc>
          <w:tcPr>
            <w:tcW w:w="2827" w:type="dxa"/>
            <w:tcBorders>
              <w:top w:val="single" w:sz="4" w:space="0" w:color="auto"/>
              <w:left w:val="single" w:sz="4" w:space="0" w:color="auto"/>
              <w:bottom w:val="single" w:sz="4" w:space="0" w:color="auto"/>
              <w:right w:val="single" w:sz="4" w:space="0" w:color="auto"/>
            </w:tcBorders>
            <w:vAlign w:val="center"/>
          </w:tcPr>
          <w:p w14:paraId="2A1BCC7C" w14:textId="473F508D" w:rsidR="001F41B1" w:rsidRPr="00480423" w:rsidRDefault="001F41B1" w:rsidP="001F41B1">
            <w:pPr>
              <w:pStyle w:val="TAC"/>
              <w:rPr>
                <w:rFonts w:eastAsiaTheme="minorEastAsia"/>
                <w:lang w:val="en-US" w:eastAsia="zh-CN" w:bidi="ar"/>
              </w:rPr>
            </w:pPr>
            <w:r w:rsidRPr="00164C0F">
              <w:rPr>
                <w:rFonts w:cs="Arial"/>
                <w:szCs w:val="18"/>
              </w:rPr>
              <w:t>5, 10</w:t>
            </w:r>
          </w:p>
        </w:tc>
        <w:tc>
          <w:tcPr>
            <w:tcW w:w="1610" w:type="dxa"/>
            <w:tcBorders>
              <w:top w:val="single" w:sz="4" w:space="0" w:color="auto"/>
              <w:left w:val="single" w:sz="4" w:space="0" w:color="auto"/>
              <w:bottom w:val="nil"/>
              <w:right w:val="single" w:sz="4" w:space="0" w:color="auto"/>
            </w:tcBorders>
            <w:vAlign w:val="center"/>
          </w:tcPr>
          <w:p w14:paraId="07807948" w14:textId="630214E0" w:rsidR="001F41B1" w:rsidRPr="00480423" w:rsidRDefault="001F41B1" w:rsidP="001F41B1">
            <w:pPr>
              <w:pStyle w:val="TAC"/>
              <w:rPr>
                <w:rFonts w:eastAsiaTheme="minorEastAsia"/>
                <w:lang w:val="en-US" w:eastAsia="zh-CN"/>
              </w:rPr>
            </w:pPr>
            <w:r w:rsidRPr="008E41AD">
              <w:rPr>
                <w:rFonts w:hint="eastAsia"/>
                <w:szCs w:val="18"/>
                <w:lang w:val="en-US" w:eastAsia="zh-CN"/>
              </w:rPr>
              <w:t>0</w:t>
            </w:r>
          </w:p>
        </w:tc>
      </w:tr>
      <w:tr w:rsidR="001F41B1" w:rsidRPr="00480423" w14:paraId="241C73BB" w14:textId="77777777" w:rsidTr="00E67616">
        <w:trPr>
          <w:trHeight w:val="29"/>
        </w:trPr>
        <w:tc>
          <w:tcPr>
            <w:tcW w:w="2067" w:type="dxa"/>
            <w:tcBorders>
              <w:top w:val="nil"/>
              <w:left w:val="single" w:sz="4" w:space="0" w:color="auto"/>
              <w:bottom w:val="nil"/>
              <w:right w:val="single" w:sz="4" w:space="0" w:color="auto"/>
            </w:tcBorders>
            <w:vAlign w:val="center"/>
          </w:tcPr>
          <w:p w14:paraId="74E40A8F" w14:textId="77777777" w:rsidR="001F41B1" w:rsidRPr="00480423" w:rsidRDefault="001F41B1" w:rsidP="001F41B1">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6B760EF3" w14:textId="77777777" w:rsidR="001F41B1" w:rsidRPr="00480423" w:rsidRDefault="001F41B1" w:rsidP="001F41B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87BFC" w14:textId="61E7C58A" w:rsidR="001F41B1" w:rsidRPr="00480423" w:rsidRDefault="001F41B1" w:rsidP="001F41B1">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4B294831" w14:textId="13923C1E" w:rsidR="001F41B1" w:rsidRPr="00480423" w:rsidRDefault="001F41B1" w:rsidP="001F41B1">
            <w:pPr>
              <w:pStyle w:val="TAC"/>
              <w:rPr>
                <w:rFonts w:eastAsiaTheme="minorEastAsia"/>
                <w:lang w:val="en-US" w:eastAsia="zh-CN" w:bidi="ar"/>
              </w:rPr>
            </w:pPr>
            <w:r w:rsidRPr="00164C0F">
              <w:rPr>
                <w:rFonts w:cs="Arial"/>
                <w:szCs w:val="18"/>
              </w:rPr>
              <w:t>CA_n66(2A)_BCS1</w:t>
            </w:r>
          </w:p>
        </w:tc>
        <w:tc>
          <w:tcPr>
            <w:tcW w:w="1610" w:type="dxa"/>
            <w:tcBorders>
              <w:top w:val="nil"/>
              <w:left w:val="single" w:sz="4" w:space="0" w:color="auto"/>
              <w:bottom w:val="nil"/>
              <w:right w:val="single" w:sz="4" w:space="0" w:color="auto"/>
            </w:tcBorders>
            <w:vAlign w:val="center"/>
          </w:tcPr>
          <w:p w14:paraId="09C34AE2" w14:textId="77777777" w:rsidR="001F41B1" w:rsidRPr="00480423" w:rsidRDefault="001F41B1" w:rsidP="001F41B1">
            <w:pPr>
              <w:pStyle w:val="TAC"/>
              <w:rPr>
                <w:rFonts w:eastAsiaTheme="minorEastAsia"/>
                <w:lang w:val="en-US" w:eastAsia="zh-CN"/>
              </w:rPr>
            </w:pPr>
          </w:p>
        </w:tc>
      </w:tr>
      <w:tr w:rsidR="001F41B1" w:rsidRPr="00480423" w14:paraId="7840343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E765E41" w14:textId="77777777" w:rsidR="001F41B1" w:rsidRPr="00480423" w:rsidRDefault="001F41B1" w:rsidP="001F41B1">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5E0AB61C" w14:textId="77777777" w:rsidR="001F41B1" w:rsidRPr="00480423" w:rsidRDefault="001F41B1" w:rsidP="001F41B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9297C" w14:textId="6C18FD79" w:rsidR="001F41B1" w:rsidRPr="00480423" w:rsidRDefault="001F41B1" w:rsidP="001F41B1">
            <w:pPr>
              <w:pStyle w:val="TAC"/>
              <w:rPr>
                <w:rFonts w:eastAsiaTheme="minorEastAsia"/>
                <w:lang w:val="en-US" w:eastAsia="zh-CN"/>
              </w:rPr>
            </w:pPr>
            <w:r w:rsidRPr="008E41AD">
              <w:rPr>
                <w:rFonts w:eastAsia="SimSun" w:cs="Arial"/>
                <w:color w:val="000000"/>
                <w:lang w:eastAsia="zh-CN"/>
              </w:rPr>
              <w:t>n7</w:t>
            </w:r>
            <w:r>
              <w:rPr>
                <w:rFonts w:eastAsia="SimSun" w:cs="Arial"/>
                <w:color w:val="000000"/>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0B967AC" w14:textId="15C0FC1A" w:rsidR="001F41B1" w:rsidRPr="00480423" w:rsidRDefault="001F41B1" w:rsidP="001F41B1">
            <w:pPr>
              <w:pStyle w:val="TAC"/>
              <w:rPr>
                <w:rFonts w:eastAsiaTheme="minorEastAsia"/>
                <w:lang w:val="en-US" w:eastAsia="zh-CN" w:bidi="ar"/>
              </w:rPr>
            </w:pPr>
            <w:r w:rsidRPr="00164C0F">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3CADAFE" w14:textId="77777777" w:rsidR="001F41B1" w:rsidRPr="00480423" w:rsidRDefault="001F41B1" w:rsidP="001F41B1">
            <w:pPr>
              <w:pStyle w:val="TAC"/>
              <w:rPr>
                <w:rFonts w:eastAsiaTheme="minorEastAsia"/>
                <w:lang w:val="en-US" w:eastAsia="zh-CN"/>
              </w:rPr>
            </w:pPr>
          </w:p>
        </w:tc>
      </w:tr>
      <w:tr w:rsidR="0005102A" w:rsidRPr="00480423" w14:paraId="74E43D7E" w14:textId="77777777" w:rsidTr="004C68BF">
        <w:trPr>
          <w:trHeight w:val="29"/>
        </w:trPr>
        <w:tc>
          <w:tcPr>
            <w:tcW w:w="2067" w:type="dxa"/>
            <w:tcBorders>
              <w:top w:val="single" w:sz="4" w:space="0" w:color="auto"/>
              <w:left w:val="single" w:sz="4" w:space="0" w:color="auto"/>
              <w:bottom w:val="nil"/>
              <w:right w:val="single" w:sz="4" w:space="0" w:color="auto"/>
            </w:tcBorders>
            <w:vAlign w:val="center"/>
          </w:tcPr>
          <w:p w14:paraId="5DE09888" w14:textId="457F067C" w:rsidR="0005102A" w:rsidRPr="00480423" w:rsidRDefault="0005102A" w:rsidP="0005102A">
            <w:pPr>
              <w:pStyle w:val="TAC"/>
              <w:rPr>
                <w:rFonts w:eastAsiaTheme="minorEastAsia"/>
                <w:lang w:val="sv-SE" w:eastAsia="ja-JP"/>
              </w:rPr>
            </w:pPr>
            <w:r w:rsidRPr="008523D2">
              <w:t>CA_n29A-n66(3A)-n71A</w:t>
            </w:r>
          </w:p>
        </w:tc>
        <w:tc>
          <w:tcPr>
            <w:tcW w:w="1829" w:type="dxa"/>
            <w:tcBorders>
              <w:top w:val="single" w:sz="4" w:space="0" w:color="auto"/>
              <w:left w:val="single" w:sz="4" w:space="0" w:color="auto"/>
              <w:bottom w:val="nil"/>
              <w:right w:val="single" w:sz="4" w:space="0" w:color="auto"/>
            </w:tcBorders>
          </w:tcPr>
          <w:p w14:paraId="0C488DEC" w14:textId="3528A85A" w:rsidR="0005102A" w:rsidRPr="00480423" w:rsidRDefault="0005102A" w:rsidP="0005102A">
            <w:pPr>
              <w:pStyle w:val="TAC"/>
              <w:rPr>
                <w:rFonts w:eastAsiaTheme="minorEastAsia"/>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6795B84" w14:textId="73CF4E59" w:rsidR="0005102A" w:rsidRPr="008E41AD" w:rsidRDefault="0005102A" w:rsidP="0005102A">
            <w:pPr>
              <w:pStyle w:val="TAC"/>
              <w:rPr>
                <w:rFonts w:eastAsia="SimSun"/>
                <w:color w:val="000000"/>
                <w:lang w:eastAsia="zh-CN"/>
              </w:rPr>
            </w:pPr>
            <w:r w:rsidRPr="008523D2">
              <w:rPr>
                <w:rFonts w:eastAsia="SimSun"/>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8B8CD6B" w14:textId="72FD9B5F" w:rsidR="0005102A" w:rsidRPr="00164C0F" w:rsidRDefault="0005102A" w:rsidP="0005102A">
            <w:pPr>
              <w:pStyle w:val="TAC"/>
            </w:pPr>
            <w:r w:rsidRPr="008523D2">
              <w:t>5, 10</w:t>
            </w:r>
          </w:p>
        </w:tc>
        <w:tc>
          <w:tcPr>
            <w:tcW w:w="1610" w:type="dxa"/>
            <w:tcBorders>
              <w:top w:val="single" w:sz="4" w:space="0" w:color="auto"/>
              <w:left w:val="single" w:sz="4" w:space="0" w:color="auto"/>
              <w:bottom w:val="nil"/>
              <w:right w:val="single" w:sz="4" w:space="0" w:color="auto"/>
            </w:tcBorders>
            <w:vAlign w:val="center"/>
          </w:tcPr>
          <w:p w14:paraId="34AD3C04" w14:textId="063E9336" w:rsidR="0005102A" w:rsidRPr="00480423" w:rsidRDefault="0005102A" w:rsidP="0005102A">
            <w:pPr>
              <w:pStyle w:val="TAC"/>
              <w:rPr>
                <w:rFonts w:eastAsiaTheme="minorEastAsia"/>
                <w:lang w:val="en-US" w:eastAsia="zh-CN"/>
              </w:rPr>
            </w:pPr>
            <w:r w:rsidRPr="008523D2">
              <w:rPr>
                <w:lang w:val="en-US" w:eastAsia="zh-CN"/>
              </w:rPr>
              <w:t>0</w:t>
            </w:r>
          </w:p>
        </w:tc>
      </w:tr>
      <w:tr w:rsidR="0005102A" w:rsidRPr="00480423" w14:paraId="725B3D9D" w14:textId="77777777" w:rsidTr="004C68BF">
        <w:trPr>
          <w:trHeight w:val="29"/>
        </w:trPr>
        <w:tc>
          <w:tcPr>
            <w:tcW w:w="2067" w:type="dxa"/>
            <w:tcBorders>
              <w:top w:val="nil"/>
              <w:left w:val="single" w:sz="4" w:space="0" w:color="auto"/>
              <w:bottom w:val="nil"/>
              <w:right w:val="single" w:sz="4" w:space="0" w:color="auto"/>
            </w:tcBorders>
            <w:vAlign w:val="center"/>
          </w:tcPr>
          <w:p w14:paraId="24638BB2" w14:textId="77777777" w:rsidR="0005102A" w:rsidRPr="00480423" w:rsidRDefault="0005102A" w:rsidP="0005102A">
            <w:pPr>
              <w:pStyle w:val="TAC"/>
              <w:rPr>
                <w:rFonts w:eastAsiaTheme="minorEastAsia"/>
                <w:lang w:val="sv-SE" w:eastAsia="ja-JP"/>
              </w:rPr>
            </w:pPr>
          </w:p>
        </w:tc>
        <w:tc>
          <w:tcPr>
            <w:tcW w:w="1829" w:type="dxa"/>
            <w:tcBorders>
              <w:top w:val="nil"/>
              <w:left w:val="single" w:sz="4" w:space="0" w:color="auto"/>
              <w:bottom w:val="nil"/>
              <w:right w:val="single" w:sz="4" w:space="0" w:color="auto"/>
            </w:tcBorders>
          </w:tcPr>
          <w:p w14:paraId="19F2FADE" w14:textId="77777777" w:rsidR="0005102A" w:rsidRPr="00480423" w:rsidRDefault="0005102A" w:rsidP="0005102A">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EC9E7" w14:textId="29A2304C" w:rsidR="0005102A" w:rsidRPr="008E41AD" w:rsidRDefault="0005102A" w:rsidP="0005102A">
            <w:pPr>
              <w:pStyle w:val="TAC"/>
              <w:rPr>
                <w:rFonts w:eastAsia="SimSun"/>
                <w:color w:val="000000"/>
                <w:lang w:eastAsia="zh-CN"/>
              </w:rPr>
            </w:pPr>
            <w:r w:rsidRPr="008523D2">
              <w:rPr>
                <w:rFonts w:eastAsia="SimSun"/>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E45FB0" w14:textId="4E23977E" w:rsidR="0005102A" w:rsidRPr="00164C0F" w:rsidRDefault="0005102A" w:rsidP="0005102A">
            <w:pPr>
              <w:pStyle w:val="TAC"/>
            </w:pPr>
            <w:r w:rsidRPr="008523D2">
              <w:t>CA_n66(3A)_BCS0</w:t>
            </w:r>
          </w:p>
        </w:tc>
        <w:tc>
          <w:tcPr>
            <w:tcW w:w="1610" w:type="dxa"/>
            <w:tcBorders>
              <w:top w:val="nil"/>
              <w:left w:val="single" w:sz="4" w:space="0" w:color="auto"/>
              <w:bottom w:val="nil"/>
              <w:right w:val="single" w:sz="4" w:space="0" w:color="auto"/>
            </w:tcBorders>
            <w:vAlign w:val="center"/>
          </w:tcPr>
          <w:p w14:paraId="7537A253" w14:textId="77777777" w:rsidR="0005102A" w:rsidRPr="00480423" w:rsidRDefault="0005102A" w:rsidP="0005102A">
            <w:pPr>
              <w:pStyle w:val="TAC"/>
              <w:rPr>
                <w:rFonts w:eastAsiaTheme="minorEastAsia"/>
                <w:lang w:val="en-US" w:eastAsia="zh-CN"/>
              </w:rPr>
            </w:pPr>
          </w:p>
        </w:tc>
      </w:tr>
      <w:tr w:rsidR="0005102A" w:rsidRPr="00480423" w14:paraId="2DBE490D" w14:textId="77777777" w:rsidTr="004C68BF">
        <w:trPr>
          <w:trHeight w:val="29"/>
        </w:trPr>
        <w:tc>
          <w:tcPr>
            <w:tcW w:w="2067" w:type="dxa"/>
            <w:tcBorders>
              <w:top w:val="nil"/>
              <w:left w:val="single" w:sz="4" w:space="0" w:color="auto"/>
              <w:bottom w:val="single" w:sz="4" w:space="0" w:color="auto"/>
              <w:right w:val="single" w:sz="4" w:space="0" w:color="auto"/>
            </w:tcBorders>
            <w:vAlign w:val="center"/>
          </w:tcPr>
          <w:p w14:paraId="3BADBB27" w14:textId="77777777" w:rsidR="0005102A" w:rsidRPr="00480423" w:rsidRDefault="0005102A" w:rsidP="0005102A">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tcPr>
          <w:p w14:paraId="12F18A02" w14:textId="77777777" w:rsidR="0005102A" w:rsidRPr="00480423" w:rsidRDefault="0005102A" w:rsidP="0005102A">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8231A" w14:textId="4677AC57" w:rsidR="0005102A" w:rsidRPr="008E41AD" w:rsidRDefault="0005102A" w:rsidP="0005102A">
            <w:pPr>
              <w:pStyle w:val="TAC"/>
              <w:rPr>
                <w:rFonts w:eastAsia="SimSun"/>
                <w:color w:val="000000"/>
                <w:lang w:eastAsia="zh-CN"/>
              </w:rPr>
            </w:pPr>
            <w:r w:rsidRPr="008523D2">
              <w:rPr>
                <w:rFonts w:eastAsia="SimSun"/>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777504" w14:textId="781B7133" w:rsidR="0005102A" w:rsidRPr="00164C0F" w:rsidRDefault="0005102A" w:rsidP="0005102A">
            <w:pPr>
              <w:pStyle w:val="TAC"/>
            </w:pPr>
            <w:r w:rsidRPr="008523D2">
              <w:t>5, 10, 15, 20</w:t>
            </w:r>
          </w:p>
        </w:tc>
        <w:tc>
          <w:tcPr>
            <w:tcW w:w="1610" w:type="dxa"/>
            <w:tcBorders>
              <w:top w:val="nil"/>
              <w:left w:val="single" w:sz="4" w:space="0" w:color="auto"/>
              <w:bottom w:val="single" w:sz="4" w:space="0" w:color="auto"/>
              <w:right w:val="single" w:sz="4" w:space="0" w:color="auto"/>
            </w:tcBorders>
            <w:vAlign w:val="center"/>
          </w:tcPr>
          <w:p w14:paraId="52D0C264" w14:textId="77777777" w:rsidR="0005102A" w:rsidRPr="00480423" w:rsidRDefault="0005102A" w:rsidP="0005102A">
            <w:pPr>
              <w:pStyle w:val="TAC"/>
              <w:rPr>
                <w:rFonts w:eastAsiaTheme="minorEastAsia"/>
                <w:lang w:val="en-US" w:eastAsia="zh-CN"/>
              </w:rPr>
            </w:pPr>
          </w:p>
        </w:tc>
      </w:tr>
      <w:tr w:rsidR="00480423" w:rsidRPr="00480423" w14:paraId="46632DC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D2B00B5" w14:textId="77777777" w:rsidR="00480423" w:rsidRPr="00480423" w:rsidRDefault="00480423" w:rsidP="00480423">
            <w:pPr>
              <w:pStyle w:val="TAC"/>
              <w:rPr>
                <w:rFonts w:eastAsiaTheme="minorEastAsia"/>
                <w:lang w:val="en-US" w:eastAsia="zh-CN"/>
              </w:rPr>
            </w:pPr>
            <w:r w:rsidRPr="00480423">
              <w:rPr>
                <w:rFonts w:eastAsiaTheme="minorEastAsia"/>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75C72B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74D997E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A4CE9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F96125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B4AF9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3CA5CE2" w14:textId="77777777" w:rsidTr="00E67616">
        <w:trPr>
          <w:trHeight w:val="29"/>
        </w:trPr>
        <w:tc>
          <w:tcPr>
            <w:tcW w:w="2067" w:type="dxa"/>
            <w:tcBorders>
              <w:top w:val="nil"/>
              <w:left w:val="single" w:sz="4" w:space="0" w:color="auto"/>
              <w:bottom w:val="nil"/>
              <w:right w:val="single" w:sz="4" w:space="0" w:color="auto"/>
            </w:tcBorders>
            <w:vAlign w:val="center"/>
          </w:tcPr>
          <w:p w14:paraId="65DEF61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94AEC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2900B" w14:textId="77777777" w:rsidR="00480423" w:rsidRPr="00480423" w:rsidRDefault="00480423" w:rsidP="00480423">
            <w:pPr>
              <w:pStyle w:val="TAC"/>
              <w:rPr>
                <w:rFonts w:eastAsiaTheme="minorEastAsia"/>
                <w:lang w:val="en-US" w:eastAsia="zh-CN"/>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5CB7DC" w14:textId="77777777" w:rsidR="00480423" w:rsidRPr="00480423" w:rsidRDefault="00480423" w:rsidP="00480423">
            <w:pPr>
              <w:pStyle w:val="TAC"/>
              <w:rPr>
                <w:rFonts w:ascii="Calibri" w:eastAsiaTheme="minorEastAsia" w:hAnsi="Calibri"/>
                <w:sz w:val="21"/>
                <w:lang w:val="fr-FR" w:eastAsia="ja-JP"/>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063FCD" w14:textId="77777777" w:rsidR="00480423" w:rsidRPr="00480423" w:rsidRDefault="00480423" w:rsidP="00480423">
            <w:pPr>
              <w:pStyle w:val="TAC"/>
              <w:rPr>
                <w:rFonts w:eastAsiaTheme="minorEastAsia"/>
                <w:lang w:val="en-US" w:eastAsia="zh-CN"/>
              </w:rPr>
            </w:pPr>
          </w:p>
        </w:tc>
      </w:tr>
      <w:tr w:rsidR="00480423" w:rsidRPr="00480423" w14:paraId="600CCAB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55A39E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6BE05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89E4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FF02B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181C91" w14:textId="77777777" w:rsidR="00480423" w:rsidRPr="00480423" w:rsidRDefault="00480423" w:rsidP="00480423">
            <w:pPr>
              <w:pStyle w:val="TAC"/>
              <w:rPr>
                <w:rFonts w:eastAsiaTheme="minorEastAsia"/>
                <w:lang w:val="en-US" w:eastAsia="zh-CN"/>
              </w:rPr>
            </w:pPr>
          </w:p>
        </w:tc>
      </w:tr>
      <w:tr w:rsidR="00480423" w:rsidRPr="00480423" w14:paraId="70B891D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5C94809" w14:textId="77777777" w:rsidR="00480423" w:rsidRPr="00480423" w:rsidRDefault="00480423" w:rsidP="00480423">
            <w:pPr>
              <w:pStyle w:val="TAC"/>
              <w:rPr>
                <w:rFonts w:eastAsiaTheme="minorEastAsia"/>
                <w:lang w:val="en-US" w:eastAsia="zh-CN"/>
              </w:rPr>
            </w:pPr>
            <w:r w:rsidRPr="00480423">
              <w:rPr>
                <w:rFonts w:eastAsiaTheme="minorEastAsia"/>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75DD69A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4A2AB9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2500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A96AA7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1172A2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D0D1120" w14:textId="77777777" w:rsidTr="00E67616">
        <w:trPr>
          <w:trHeight w:val="29"/>
        </w:trPr>
        <w:tc>
          <w:tcPr>
            <w:tcW w:w="2067" w:type="dxa"/>
            <w:tcBorders>
              <w:top w:val="nil"/>
              <w:left w:val="single" w:sz="4" w:space="0" w:color="auto"/>
              <w:bottom w:val="nil"/>
              <w:right w:val="single" w:sz="4" w:space="0" w:color="auto"/>
            </w:tcBorders>
            <w:vAlign w:val="center"/>
          </w:tcPr>
          <w:p w14:paraId="73C02BD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5DCB3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9D22C" w14:textId="77777777" w:rsidR="00480423" w:rsidRPr="00480423" w:rsidRDefault="00480423" w:rsidP="00480423">
            <w:pPr>
              <w:pStyle w:val="TAC"/>
              <w:rPr>
                <w:rFonts w:eastAsiaTheme="minorEastAsia"/>
                <w:lang w:val="en-US" w:eastAsia="zh-CN"/>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10CFFB" w14:textId="77777777" w:rsidR="00480423" w:rsidRPr="00480423" w:rsidRDefault="00480423" w:rsidP="00480423">
            <w:pPr>
              <w:pStyle w:val="TAC"/>
              <w:rPr>
                <w:rFonts w:ascii="Calibri" w:eastAsiaTheme="minorEastAsia" w:hAnsi="Calibri"/>
                <w:sz w:val="21"/>
                <w:lang w:val="fr-FR" w:eastAsia="ja-JP"/>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6079C89" w14:textId="77777777" w:rsidR="00480423" w:rsidRPr="00480423" w:rsidRDefault="00480423" w:rsidP="00480423">
            <w:pPr>
              <w:pStyle w:val="TAC"/>
              <w:rPr>
                <w:rFonts w:eastAsiaTheme="minorEastAsia"/>
                <w:lang w:val="en-US" w:eastAsia="zh-CN"/>
              </w:rPr>
            </w:pPr>
          </w:p>
        </w:tc>
      </w:tr>
      <w:tr w:rsidR="00480423" w:rsidRPr="00480423" w14:paraId="01F08B5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957054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71D94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9F92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C7032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D1211F" w14:textId="77777777" w:rsidR="00480423" w:rsidRPr="00480423" w:rsidRDefault="00480423" w:rsidP="00480423">
            <w:pPr>
              <w:pStyle w:val="TAC"/>
              <w:rPr>
                <w:rFonts w:eastAsiaTheme="minorEastAsia"/>
                <w:lang w:val="en-US" w:eastAsia="zh-CN"/>
              </w:rPr>
            </w:pPr>
          </w:p>
        </w:tc>
      </w:tr>
      <w:tr w:rsidR="00480423" w:rsidRPr="00480423" w14:paraId="1CCEAE9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41D48DE" w14:textId="77777777" w:rsidR="00480423" w:rsidRPr="00480423" w:rsidRDefault="00480423" w:rsidP="00480423">
            <w:pPr>
              <w:pStyle w:val="TAC"/>
              <w:rPr>
                <w:rFonts w:eastAsiaTheme="minorEastAsia"/>
                <w:lang w:val="en-US" w:eastAsia="zh-CN"/>
              </w:rPr>
            </w:pPr>
            <w:r w:rsidRPr="00480423">
              <w:rPr>
                <w:rFonts w:eastAsiaTheme="minorEastAsia"/>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7281271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5FC5A8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D4FA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191DA1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367B66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87B8A68" w14:textId="77777777" w:rsidTr="00E67616">
        <w:trPr>
          <w:trHeight w:val="29"/>
        </w:trPr>
        <w:tc>
          <w:tcPr>
            <w:tcW w:w="2067" w:type="dxa"/>
            <w:tcBorders>
              <w:top w:val="nil"/>
              <w:left w:val="single" w:sz="4" w:space="0" w:color="auto"/>
              <w:bottom w:val="nil"/>
              <w:right w:val="single" w:sz="4" w:space="0" w:color="auto"/>
            </w:tcBorders>
            <w:vAlign w:val="center"/>
          </w:tcPr>
          <w:p w14:paraId="400DCBA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49860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695C6" w14:textId="77777777" w:rsidR="00480423" w:rsidRPr="00480423" w:rsidRDefault="00480423" w:rsidP="00480423">
            <w:pPr>
              <w:pStyle w:val="TAC"/>
              <w:rPr>
                <w:rFonts w:eastAsiaTheme="minorEastAsia"/>
                <w:lang w:val="en-US" w:eastAsia="zh-CN"/>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CCBCCD" w14:textId="77777777" w:rsidR="00480423" w:rsidRPr="00480423" w:rsidRDefault="00480423" w:rsidP="00480423">
            <w:pPr>
              <w:pStyle w:val="TAC"/>
              <w:rPr>
                <w:rFonts w:ascii="Calibri" w:eastAsiaTheme="minorEastAsia" w:hAnsi="Calibri"/>
                <w:sz w:val="21"/>
                <w:lang w:val="fr-FR" w:eastAsia="ja-JP"/>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73BF37" w14:textId="77777777" w:rsidR="00480423" w:rsidRPr="00480423" w:rsidRDefault="00480423" w:rsidP="00480423">
            <w:pPr>
              <w:pStyle w:val="TAC"/>
              <w:rPr>
                <w:rFonts w:eastAsiaTheme="minorEastAsia"/>
                <w:lang w:val="en-US" w:eastAsia="zh-CN"/>
              </w:rPr>
            </w:pPr>
          </w:p>
        </w:tc>
      </w:tr>
      <w:tr w:rsidR="00480423" w:rsidRPr="00480423" w14:paraId="0BA2C6E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679810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590F0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A1DB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7D0EE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5B13DF5" w14:textId="77777777" w:rsidR="00480423" w:rsidRPr="00480423" w:rsidRDefault="00480423" w:rsidP="00480423">
            <w:pPr>
              <w:pStyle w:val="TAC"/>
              <w:rPr>
                <w:rFonts w:eastAsiaTheme="minorEastAsia"/>
                <w:lang w:val="en-US" w:eastAsia="zh-CN"/>
              </w:rPr>
            </w:pPr>
          </w:p>
        </w:tc>
      </w:tr>
      <w:tr w:rsidR="00480423" w:rsidRPr="00480423" w14:paraId="1837CFE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EB48EA2" w14:textId="77777777" w:rsidR="00480423" w:rsidRPr="00480423" w:rsidRDefault="00480423" w:rsidP="00480423">
            <w:pPr>
              <w:pStyle w:val="TAC"/>
              <w:rPr>
                <w:rFonts w:eastAsiaTheme="minorEastAsia" w:cs="Arial"/>
                <w:color w:val="000000"/>
                <w:szCs w:val="18"/>
              </w:rPr>
            </w:pPr>
            <w:r w:rsidRPr="00480423">
              <w:rPr>
                <w:rFonts w:eastAsiaTheme="minorEastAsia"/>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6FD0E87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3C72202D" w14:textId="77777777" w:rsidR="00480423" w:rsidRPr="00480423" w:rsidRDefault="00480423" w:rsidP="00480423">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493232" w14:textId="77777777" w:rsidR="00480423" w:rsidRPr="00480423" w:rsidRDefault="00480423" w:rsidP="00480423">
            <w:pPr>
              <w:pStyle w:val="TAC"/>
              <w:rPr>
                <w:rFonts w:eastAsiaTheme="minorEastAsia" w:cs="Arial"/>
                <w:szCs w:val="18"/>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0176574"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C9C034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72BB605" w14:textId="77777777" w:rsidTr="00E67616">
        <w:trPr>
          <w:trHeight w:val="29"/>
        </w:trPr>
        <w:tc>
          <w:tcPr>
            <w:tcW w:w="2067" w:type="dxa"/>
            <w:tcBorders>
              <w:top w:val="nil"/>
              <w:left w:val="single" w:sz="4" w:space="0" w:color="auto"/>
              <w:bottom w:val="nil"/>
              <w:right w:val="single" w:sz="4" w:space="0" w:color="auto"/>
            </w:tcBorders>
            <w:vAlign w:val="center"/>
          </w:tcPr>
          <w:p w14:paraId="3030BC52" w14:textId="77777777" w:rsidR="00480423" w:rsidRPr="00480423" w:rsidRDefault="00480423" w:rsidP="00480423">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58B56DFA" w14:textId="77777777" w:rsidR="00480423" w:rsidRPr="00480423" w:rsidRDefault="00480423" w:rsidP="00480423">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3490801" w14:textId="77777777" w:rsidR="00480423" w:rsidRPr="00480423" w:rsidRDefault="00480423" w:rsidP="00480423">
            <w:pPr>
              <w:pStyle w:val="TAC"/>
              <w:rPr>
                <w:rFonts w:eastAsiaTheme="minorEastAsia" w:cs="Arial"/>
                <w:szCs w:val="18"/>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C4F5B0"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16124D49" w14:textId="77777777" w:rsidR="00480423" w:rsidRPr="00480423" w:rsidRDefault="00480423" w:rsidP="00480423">
            <w:pPr>
              <w:pStyle w:val="TAC"/>
              <w:rPr>
                <w:rFonts w:eastAsiaTheme="minorEastAsia"/>
                <w:lang w:val="en-US" w:eastAsia="zh-CN"/>
              </w:rPr>
            </w:pPr>
          </w:p>
        </w:tc>
      </w:tr>
      <w:tr w:rsidR="00480423" w:rsidRPr="00480423" w14:paraId="54BF148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2F2C91D" w14:textId="77777777" w:rsidR="00480423" w:rsidRPr="00480423" w:rsidRDefault="00480423" w:rsidP="00480423">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771A3B91" w14:textId="77777777" w:rsidR="00480423" w:rsidRPr="00480423" w:rsidRDefault="00480423" w:rsidP="00480423">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6C284E" w14:textId="77777777" w:rsidR="00480423" w:rsidRPr="00480423" w:rsidRDefault="00480423" w:rsidP="00480423">
            <w:pPr>
              <w:pStyle w:val="TAC"/>
              <w:rPr>
                <w:rFonts w:eastAsiaTheme="minorEastAsia" w:cs="Arial"/>
                <w:szCs w:val="18"/>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531148"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CA9B93" w14:textId="77777777" w:rsidR="00480423" w:rsidRPr="00480423" w:rsidRDefault="00480423" w:rsidP="00480423">
            <w:pPr>
              <w:pStyle w:val="TAC"/>
              <w:rPr>
                <w:rFonts w:eastAsiaTheme="minorEastAsia"/>
                <w:lang w:val="en-US" w:eastAsia="zh-CN"/>
              </w:rPr>
            </w:pPr>
          </w:p>
        </w:tc>
      </w:tr>
      <w:tr w:rsidR="00480423" w:rsidRPr="00480423" w14:paraId="307C933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182FC0C" w14:textId="77777777" w:rsidR="00480423" w:rsidRPr="00480423" w:rsidRDefault="00480423" w:rsidP="00480423">
            <w:pPr>
              <w:pStyle w:val="TAC"/>
              <w:rPr>
                <w:rFonts w:eastAsiaTheme="minorEastAsia" w:cs="Arial"/>
                <w:color w:val="000000"/>
                <w:szCs w:val="18"/>
              </w:rPr>
            </w:pPr>
            <w:r w:rsidRPr="00480423">
              <w:rPr>
                <w:rFonts w:eastAsiaTheme="minorEastAsia"/>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590C3F0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45DA2A16" w14:textId="77777777" w:rsidR="00480423" w:rsidRPr="00480423" w:rsidRDefault="00480423" w:rsidP="00480423">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8D5938" w14:textId="77777777" w:rsidR="00480423" w:rsidRPr="00480423" w:rsidRDefault="00480423" w:rsidP="00480423">
            <w:pPr>
              <w:pStyle w:val="TAC"/>
              <w:rPr>
                <w:rFonts w:eastAsiaTheme="minorEastAsia" w:cs="Arial"/>
                <w:szCs w:val="18"/>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2A4A146"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0CBAB6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44ABEFA" w14:textId="77777777" w:rsidTr="00E67616">
        <w:trPr>
          <w:trHeight w:val="29"/>
        </w:trPr>
        <w:tc>
          <w:tcPr>
            <w:tcW w:w="2067" w:type="dxa"/>
            <w:tcBorders>
              <w:top w:val="nil"/>
              <w:left w:val="single" w:sz="4" w:space="0" w:color="auto"/>
              <w:bottom w:val="nil"/>
              <w:right w:val="single" w:sz="4" w:space="0" w:color="auto"/>
            </w:tcBorders>
            <w:vAlign w:val="center"/>
          </w:tcPr>
          <w:p w14:paraId="3628B9A4" w14:textId="77777777" w:rsidR="00480423" w:rsidRPr="00480423" w:rsidRDefault="00480423" w:rsidP="00480423">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53668A70" w14:textId="77777777" w:rsidR="00480423" w:rsidRPr="00480423" w:rsidRDefault="00480423" w:rsidP="00480423">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FD9DDEE" w14:textId="77777777" w:rsidR="00480423" w:rsidRPr="00480423" w:rsidRDefault="00480423" w:rsidP="00480423">
            <w:pPr>
              <w:pStyle w:val="TAC"/>
              <w:rPr>
                <w:rFonts w:eastAsiaTheme="minorEastAsia" w:cs="Arial"/>
                <w:szCs w:val="18"/>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23B4E1"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8DEBECD" w14:textId="77777777" w:rsidR="00480423" w:rsidRPr="00480423" w:rsidRDefault="00480423" w:rsidP="00480423">
            <w:pPr>
              <w:pStyle w:val="TAC"/>
              <w:rPr>
                <w:rFonts w:eastAsiaTheme="minorEastAsia"/>
                <w:lang w:val="en-US" w:eastAsia="zh-CN"/>
              </w:rPr>
            </w:pPr>
          </w:p>
        </w:tc>
      </w:tr>
      <w:tr w:rsidR="00480423" w:rsidRPr="00480423" w14:paraId="2014778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28D4402" w14:textId="77777777" w:rsidR="00480423" w:rsidRPr="00480423" w:rsidRDefault="00480423" w:rsidP="00480423">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0076A346" w14:textId="77777777" w:rsidR="00480423" w:rsidRPr="00480423" w:rsidRDefault="00480423" w:rsidP="00480423">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625DCA" w14:textId="77777777" w:rsidR="00480423" w:rsidRPr="00480423" w:rsidRDefault="00480423" w:rsidP="00480423">
            <w:pPr>
              <w:pStyle w:val="TAC"/>
              <w:rPr>
                <w:rFonts w:eastAsiaTheme="minorEastAsia" w:cs="Arial"/>
                <w:szCs w:val="18"/>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B50968"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636D19F" w14:textId="77777777" w:rsidR="00480423" w:rsidRPr="00480423" w:rsidRDefault="00480423" w:rsidP="00480423">
            <w:pPr>
              <w:pStyle w:val="TAC"/>
              <w:rPr>
                <w:rFonts w:eastAsiaTheme="minorEastAsia"/>
                <w:lang w:val="en-US" w:eastAsia="zh-CN"/>
              </w:rPr>
            </w:pPr>
          </w:p>
        </w:tc>
      </w:tr>
      <w:tr w:rsidR="00480423" w:rsidRPr="00480423" w14:paraId="15AE420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C3A9424" w14:textId="77777777" w:rsidR="00480423" w:rsidRPr="00480423" w:rsidRDefault="00480423" w:rsidP="00480423">
            <w:pPr>
              <w:pStyle w:val="TAC"/>
              <w:rPr>
                <w:rFonts w:eastAsiaTheme="minorEastAsia" w:cs="Arial"/>
                <w:color w:val="000000"/>
                <w:szCs w:val="18"/>
              </w:rPr>
            </w:pPr>
            <w:r w:rsidRPr="00480423">
              <w:rPr>
                <w:rFonts w:eastAsiaTheme="minorEastAsia"/>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7E520CF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2CC7F1B7" w14:textId="77777777" w:rsidR="00480423" w:rsidRPr="00480423" w:rsidRDefault="00480423" w:rsidP="00480423">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90C3BD" w14:textId="77777777" w:rsidR="00480423" w:rsidRPr="00480423" w:rsidRDefault="00480423" w:rsidP="00480423">
            <w:pPr>
              <w:pStyle w:val="TAC"/>
              <w:rPr>
                <w:rFonts w:eastAsiaTheme="minorEastAsia" w:cs="Arial"/>
                <w:szCs w:val="18"/>
              </w:rPr>
            </w:pPr>
            <w:r w:rsidRPr="00480423">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5B1DD5D"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385F90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CBE10E7" w14:textId="77777777" w:rsidTr="00E67616">
        <w:trPr>
          <w:trHeight w:val="29"/>
        </w:trPr>
        <w:tc>
          <w:tcPr>
            <w:tcW w:w="2067" w:type="dxa"/>
            <w:tcBorders>
              <w:top w:val="nil"/>
              <w:left w:val="single" w:sz="4" w:space="0" w:color="auto"/>
              <w:bottom w:val="nil"/>
              <w:right w:val="single" w:sz="4" w:space="0" w:color="auto"/>
            </w:tcBorders>
            <w:vAlign w:val="center"/>
          </w:tcPr>
          <w:p w14:paraId="5927D5E4" w14:textId="77777777" w:rsidR="00480423" w:rsidRPr="00480423" w:rsidRDefault="00480423" w:rsidP="00480423">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68457360" w14:textId="77777777" w:rsidR="00480423" w:rsidRPr="00480423" w:rsidRDefault="00480423" w:rsidP="00480423">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682B20" w14:textId="77777777" w:rsidR="00480423" w:rsidRPr="00480423" w:rsidRDefault="00480423" w:rsidP="00480423">
            <w:pPr>
              <w:pStyle w:val="TAC"/>
              <w:rPr>
                <w:rFonts w:eastAsiaTheme="minorEastAsia" w:cs="Arial"/>
                <w:szCs w:val="18"/>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4B5120"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4274250C" w14:textId="77777777" w:rsidR="00480423" w:rsidRPr="00480423" w:rsidRDefault="00480423" w:rsidP="00480423">
            <w:pPr>
              <w:pStyle w:val="TAC"/>
              <w:rPr>
                <w:rFonts w:eastAsiaTheme="minorEastAsia"/>
                <w:lang w:val="en-US" w:eastAsia="zh-CN"/>
              </w:rPr>
            </w:pPr>
          </w:p>
        </w:tc>
      </w:tr>
      <w:tr w:rsidR="00480423" w:rsidRPr="00480423" w14:paraId="292E5DF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29B5C11" w14:textId="77777777" w:rsidR="00480423" w:rsidRPr="00480423" w:rsidRDefault="00480423" w:rsidP="00480423">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3D27AC40" w14:textId="77777777" w:rsidR="00480423" w:rsidRPr="00480423" w:rsidRDefault="00480423" w:rsidP="00480423">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07F64E" w14:textId="77777777" w:rsidR="00480423" w:rsidRPr="00480423" w:rsidRDefault="00480423" w:rsidP="00480423">
            <w:pPr>
              <w:pStyle w:val="TAC"/>
              <w:rPr>
                <w:rFonts w:eastAsiaTheme="minorEastAsia" w:cs="Arial"/>
                <w:szCs w:val="18"/>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80ED1E"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F158F7B" w14:textId="77777777" w:rsidR="00480423" w:rsidRPr="00480423" w:rsidRDefault="00480423" w:rsidP="00480423">
            <w:pPr>
              <w:pStyle w:val="TAC"/>
              <w:rPr>
                <w:rFonts w:eastAsiaTheme="minorEastAsia"/>
                <w:lang w:val="en-US" w:eastAsia="zh-CN"/>
              </w:rPr>
            </w:pPr>
          </w:p>
        </w:tc>
      </w:tr>
      <w:tr w:rsidR="00480423" w:rsidRPr="00480423" w14:paraId="5CE32C7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2D899EF"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7A965CA8"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56D9C87" w14:textId="77777777" w:rsidR="00480423" w:rsidRPr="00480423" w:rsidRDefault="00480423" w:rsidP="00480423">
            <w:pPr>
              <w:pStyle w:val="TAC"/>
              <w:rPr>
                <w:rFonts w:eastAsiaTheme="minorEastAsia" w:cs="Arial"/>
                <w:szCs w:val="18"/>
              </w:rPr>
            </w:pPr>
            <w:r w:rsidRPr="00480423">
              <w:rPr>
                <w:rFonts w:eastAsiaTheme="minorEastAsia"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91ADEDB" w14:textId="77777777" w:rsidR="00480423" w:rsidRPr="00480423" w:rsidRDefault="00480423" w:rsidP="00480423">
            <w:pPr>
              <w:pStyle w:val="TAC"/>
              <w:rPr>
                <w:rFonts w:eastAsiaTheme="minorEastAsia" w:cs="Arial"/>
                <w:szCs w:val="18"/>
              </w:rPr>
            </w:pPr>
            <w:r w:rsidRPr="00480423">
              <w:rPr>
                <w:rFonts w:eastAsiaTheme="minorEastAsia"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66E43C1E"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71ABE880" w14:textId="77777777" w:rsidTr="00E67616">
        <w:trPr>
          <w:trHeight w:val="29"/>
        </w:trPr>
        <w:tc>
          <w:tcPr>
            <w:tcW w:w="2067" w:type="dxa"/>
            <w:tcBorders>
              <w:top w:val="nil"/>
              <w:left w:val="single" w:sz="4" w:space="0" w:color="auto"/>
              <w:bottom w:val="nil"/>
              <w:right w:val="single" w:sz="4" w:space="0" w:color="auto"/>
            </w:tcBorders>
            <w:vAlign w:val="center"/>
          </w:tcPr>
          <w:p w14:paraId="122D4B04" w14:textId="77777777" w:rsidR="00480423" w:rsidRPr="00480423" w:rsidRDefault="00480423" w:rsidP="00480423">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6EA38901" w14:textId="77777777" w:rsidR="00480423" w:rsidRPr="00480423" w:rsidRDefault="00480423" w:rsidP="00480423">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CBE02E" w14:textId="77777777" w:rsidR="00480423" w:rsidRPr="00480423" w:rsidRDefault="00480423" w:rsidP="00480423">
            <w:pPr>
              <w:pStyle w:val="TAC"/>
              <w:rPr>
                <w:rFonts w:eastAsiaTheme="minorEastAsia" w:cs="Arial"/>
                <w:szCs w:val="18"/>
              </w:rPr>
            </w:pPr>
            <w:r w:rsidRPr="00480423">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263FF15" w14:textId="77777777" w:rsidR="00480423" w:rsidRPr="00480423" w:rsidRDefault="00480423" w:rsidP="00480423">
            <w:pPr>
              <w:pStyle w:val="TAC"/>
              <w:rPr>
                <w:rFonts w:eastAsiaTheme="minorEastAsia" w:cs="Arial"/>
                <w:szCs w:val="18"/>
              </w:rPr>
            </w:pPr>
            <w:r w:rsidRPr="00480423">
              <w:rPr>
                <w:rFonts w:eastAsiaTheme="minorEastAsia" w:cs="Arial"/>
                <w:szCs w:val="18"/>
              </w:rPr>
              <w:t xml:space="preserve">5, 10, 15, </w:t>
            </w:r>
            <w:r w:rsidRPr="00480423">
              <w:rPr>
                <w:rFonts w:eastAsia="SimSun" w:cs="Arial"/>
                <w:szCs w:val="18"/>
                <w:lang w:val="en-US" w:eastAsia="zh-CN" w:bidi="ar"/>
              </w:rPr>
              <w:t>20</w:t>
            </w:r>
            <w:r w:rsidRPr="00480423">
              <w:rPr>
                <w:rFonts w:eastAsia="SimSun" w:cs="Arial"/>
                <w:szCs w:val="18"/>
                <w:vertAlign w:val="superscript"/>
                <w:lang w:val="en-US" w:eastAsia="zh-CN" w:bidi="ar"/>
              </w:rPr>
              <w:t>1</w:t>
            </w:r>
            <w:r w:rsidRPr="00480423">
              <w:rPr>
                <w:rFonts w:eastAsia="SimSun" w:cs="Arial"/>
                <w:szCs w:val="18"/>
                <w:lang w:val="en-US" w:eastAsia="zh-CN" w:bidi="ar"/>
              </w:rPr>
              <w:t>, 25</w:t>
            </w:r>
            <w:r w:rsidRPr="00480423">
              <w:rPr>
                <w:rFonts w:eastAsia="SimSun"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13D8F36" w14:textId="77777777" w:rsidR="00480423" w:rsidRPr="00480423" w:rsidRDefault="00480423" w:rsidP="00480423">
            <w:pPr>
              <w:pStyle w:val="TAC"/>
              <w:rPr>
                <w:rFonts w:eastAsiaTheme="minorEastAsia"/>
                <w:lang w:val="en-US" w:eastAsia="zh-CN"/>
              </w:rPr>
            </w:pPr>
          </w:p>
        </w:tc>
      </w:tr>
      <w:tr w:rsidR="00480423" w:rsidRPr="00480423" w14:paraId="43F7AA1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B036731" w14:textId="77777777" w:rsidR="00480423" w:rsidRPr="00480423" w:rsidRDefault="00480423" w:rsidP="00480423">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7C9AA3D4" w14:textId="77777777" w:rsidR="00480423" w:rsidRPr="00480423" w:rsidRDefault="00480423" w:rsidP="00480423">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38C04E9" w14:textId="77777777" w:rsidR="00480423" w:rsidRPr="00480423" w:rsidRDefault="00480423" w:rsidP="00480423">
            <w:pPr>
              <w:pStyle w:val="TAC"/>
              <w:rPr>
                <w:rFonts w:eastAsiaTheme="minorEastAsia" w:cs="Arial"/>
                <w:szCs w:val="18"/>
              </w:rPr>
            </w:pPr>
            <w:r w:rsidRPr="00480423">
              <w:rPr>
                <w:rFonts w:eastAsiaTheme="minorEastAsia"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A53317" w14:textId="77777777" w:rsidR="00480423" w:rsidRPr="00480423" w:rsidRDefault="00480423" w:rsidP="00480423">
            <w:pPr>
              <w:pStyle w:val="TAC"/>
              <w:rPr>
                <w:rFonts w:eastAsiaTheme="minorEastAsia" w:cs="Arial"/>
                <w:szCs w:val="18"/>
              </w:rPr>
            </w:pPr>
            <w:r w:rsidRPr="00480423">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5A5C809" w14:textId="77777777" w:rsidR="00480423" w:rsidRPr="00480423" w:rsidRDefault="00480423" w:rsidP="00480423">
            <w:pPr>
              <w:pStyle w:val="TAC"/>
              <w:rPr>
                <w:rFonts w:eastAsiaTheme="minorEastAsia"/>
                <w:lang w:val="en-US" w:eastAsia="zh-CN"/>
              </w:rPr>
            </w:pPr>
          </w:p>
        </w:tc>
      </w:tr>
      <w:tr w:rsidR="00480423" w:rsidRPr="00480423" w14:paraId="7F51B8A5" w14:textId="77777777" w:rsidTr="00E67616">
        <w:trPr>
          <w:trHeight w:val="29"/>
        </w:trPr>
        <w:tc>
          <w:tcPr>
            <w:tcW w:w="2067" w:type="dxa"/>
            <w:tcBorders>
              <w:top w:val="nil"/>
              <w:left w:val="single" w:sz="4" w:space="0" w:color="auto"/>
              <w:bottom w:val="nil"/>
              <w:right w:val="single" w:sz="4" w:space="0" w:color="auto"/>
            </w:tcBorders>
            <w:vAlign w:val="center"/>
          </w:tcPr>
          <w:p w14:paraId="0F45A76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CA_n30A-n66A-n77A</w:t>
            </w:r>
          </w:p>
        </w:tc>
        <w:tc>
          <w:tcPr>
            <w:tcW w:w="1829" w:type="dxa"/>
            <w:tcBorders>
              <w:top w:val="nil"/>
              <w:left w:val="single" w:sz="4" w:space="0" w:color="auto"/>
              <w:bottom w:val="nil"/>
              <w:right w:val="single" w:sz="4" w:space="0" w:color="auto"/>
            </w:tcBorders>
            <w:vAlign w:val="center"/>
          </w:tcPr>
          <w:p w14:paraId="7E34BD5C" w14:textId="77777777" w:rsidR="00480423" w:rsidRPr="00480423" w:rsidRDefault="00480423" w:rsidP="00480423">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48517E8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CA_n30A-n66A</w:t>
            </w:r>
          </w:p>
          <w:p w14:paraId="79704161"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p w14:paraId="628930D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241CE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875672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B02A3C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AFF6690" w14:textId="77777777" w:rsidTr="00E67616">
        <w:trPr>
          <w:trHeight w:val="29"/>
        </w:trPr>
        <w:tc>
          <w:tcPr>
            <w:tcW w:w="2067" w:type="dxa"/>
            <w:tcBorders>
              <w:top w:val="nil"/>
              <w:left w:val="single" w:sz="4" w:space="0" w:color="auto"/>
              <w:bottom w:val="nil"/>
              <w:right w:val="single" w:sz="4" w:space="0" w:color="auto"/>
            </w:tcBorders>
            <w:vAlign w:val="center"/>
          </w:tcPr>
          <w:p w14:paraId="7D258A5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3974A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C78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DDB2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28BD9F" w14:textId="77777777" w:rsidR="00480423" w:rsidRPr="00480423" w:rsidRDefault="00480423" w:rsidP="00480423">
            <w:pPr>
              <w:pStyle w:val="TAC"/>
              <w:rPr>
                <w:rFonts w:eastAsiaTheme="minorEastAsia"/>
                <w:lang w:val="en-US" w:eastAsia="zh-CN"/>
              </w:rPr>
            </w:pPr>
          </w:p>
        </w:tc>
      </w:tr>
      <w:tr w:rsidR="00480423" w:rsidRPr="00480423" w14:paraId="61ABF67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30E681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BB587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EF7C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B52A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1CC484" w14:textId="77777777" w:rsidR="00480423" w:rsidRPr="00480423" w:rsidRDefault="00480423" w:rsidP="00480423">
            <w:pPr>
              <w:pStyle w:val="TAC"/>
              <w:rPr>
                <w:rFonts w:eastAsiaTheme="minorEastAsia"/>
                <w:lang w:val="en-US" w:eastAsia="zh-CN"/>
              </w:rPr>
            </w:pPr>
          </w:p>
        </w:tc>
      </w:tr>
      <w:tr w:rsidR="00480423" w:rsidRPr="00480423" w14:paraId="3BAB20D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D1A8A06" w14:textId="77777777" w:rsidR="00480423" w:rsidRPr="00480423" w:rsidRDefault="00480423" w:rsidP="00480423">
            <w:pPr>
              <w:pStyle w:val="TAC"/>
              <w:rPr>
                <w:rFonts w:eastAsiaTheme="minorEastAsia"/>
                <w:lang w:val="en-US"/>
              </w:rPr>
            </w:pPr>
            <w:r w:rsidRPr="00480423">
              <w:rPr>
                <w:rFonts w:eastAsiaTheme="minorEastAsia"/>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1E2DBF67" w14:textId="77777777" w:rsidR="00480423" w:rsidRPr="00480423" w:rsidRDefault="00480423" w:rsidP="0048042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5C14A73C" w14:textId="77777777" w:rsidR="00480423" w:rsidRPr="00480423" w:rsidRDefault="00480423" w:rsidP="00480423">
            <w:pPr>
              <w:pStyle w:val="TAC"/>
              <w:rPr>
                <w:rFonts w:eastAsiaTheme="minorEastAsia"/>
                <w:lang w:val="en-US"/>
              </w:rPr>
            </w:pPr>
            <w:r w:rsidRPr="00480423">
              <w:rPr>
                <w:rFonts w:eastAsiaTheme="minorEastAsia"/>
              </w:rPr>
              <w:t>CA_n30A-n66A CA_n30A-n77A</w:t>
            </w:r>
            <w:r w:rsidRPr="00480423">
              <w:rPr>
                <w:rFonts w:eastAsiaTheme="minorEastAsia"/>
                <w:vertAlign w:val="superscript"/>
              </w:rPr>
              <w:t>7</w:t>
            </w:r>
            <w:r w:rsidRPr="00480423">
              <w:rPr>
                <w:rFonts w:eastAsiaTheme="minorEastAsia"/>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F609A51" w14:textId="77777777" w:rsidR="00480423" w:rsidRPr="00480423" w:rsidRDefault="00480423" w:rsidP="00480423">
            <w:pPr>
              <w:pStyle w:val="TAC"/>
              <w:rPr>
                <w:rFonts w:eastAsiaTheme="minorEastAsia" w:cs="Arial"/>
                <w:szCs w:val="18"/>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80CD00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E952B4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3604C7E" w14:textId="77777777" w:rsidTr="00E67616">
        <w:trPr>
          <w:trHeight w:val="29"/>
        </w:trPr>
        <w:tc>
          <w:tcPr>
            <w:tcW w:w="2067" w:type="dxa"/>
            <w:tcBorders>
              <w:top w:val="nil"/>
              <w:left w:val="single" w:sz="4" w:space="0" w:color="auto"/>
              <w:bottom w:val="nil"/>
              <w:right w:val="single" w:sz="4" w:space="0" w:color="auto"/>
            </w:tcBorders>
            <w:vAlign w:val="center"/>
          </w:tcPr>
          <w:p w14:paraId="2F18636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5A93057"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B06AF9" w14:textId="77777777" w:rsidR="00480423" w:rsidRPr="00480423" w:rsidRDefault="00480423" w:rsidP="00480423">
            <w:pPr>
              <w:pStyle w:val="TAC"/>
              <w:rPr>
                <w:rFonts w:eastAsiaTheme="minorEastAsia" w:cs="Arial"/>
                <w:szCs w:val="18"/>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04A57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24D1D0D" w14:textId="77777777" w:rsidR="00480423" w:rsidRPr="00480423" w:rsidRDefault="00480423" w:rsidP="00480423">
            <w:pPr>
              <w:pStyle w:val="TAC"/>
              <w:rPr>
                <w:rFonts w:eastAsiaTheme="minorEastAsia"/>
                <w:lang w:val="en-US" w:eastAsia="zh-CN"/>
              </w:rPr>
            </w:pPr>
          </w:p>
        </w:tc>
      </w:tr>
      <w:tr w:rsidR="00480423" w:rsidRPr="00480423" w14:paraId="436267F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06376A2"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2CAFE3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885EC0" w14:textId="77777777" w:rsidR="00480423" w:rsidRPr="00480423" w:rsidRDefault="00480423" w:rsidP="00480423">
            <w:pPr>
              <w:pStyle w:val="TAC"/>
              <w:rPr>
                <w:rFonts w:eastAsiaTheme="minorEastAsia" w:cs="Arial"/>
                <w:szCs w:val="18"/>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A7B78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379BD7" w14:textId="77777777" w:rsidR="00480423" w:rsidRPr="00480423" w:rsidRDefault="00480423" w:rsidP="00480423">
            <w:pPr>
              <w:pStyle w:val="TAC"/>
              <w:rPr>
                <w:rFonts w:eastAsiaTheme="minorEastAsia"/>
                <w:lang w:val="en-US" w:eastAsia="zh-CN"/>
              </w:rPr>
            </w:pPr>
          </w:p>
        </w:tc>
      </w:tr>
      <w:tr w:rsidR="00480423" w:rsidRPr="00480423" w14:paraId="06151E3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13C2981" w14:textId="77777777" w:rsidR="00480423" w:rsidRPr="00480423" w:rsidRDefault="00480423" w:rsidP="00480423">
            <w:pPr>
              <w:pStyle w:val="TAC"/>
              <w:rPr>
                <w:rFonts w:eastAsiaTheme="minorEastAsia"/>
                <w:lang w:val="en-US"/>
              </w:rPr>
            </w:pPr>
            <w:r w:rsidRPr="00480423">
              <w:rPr>
                <w:rFonts w:eastAsiaTheme="minorEastAsia"/>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6C111679" w14:textId="77777777" w:rsidR="00480423" w:rsidRPr="00480423" w:rsidRDefault="00480423" w:rsidP="0048042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66980D46" w14:textId="77777777" w:rsidR="00480423" w:rsidRPr="00480423" w:rsidRDefault="00480423" w:rsidP="00480423">
            <w:pPr>
              <w:pStyle w:val="TAC"/>
              <w:rPr>
                <w:rFonts w:eastAsiaTheme="minorEastAsia"/>
                <w:lang w:val="en-US"/>
              </w:rPr>
            </w:pPr>
            <w:r w:rsidRPr="00480423">
              <w:rPr>
                <w:rFonts w:eastAsiaTheme="minorEastAsia"/>
              </w:rPr>
              <w:t>CA_n30A-n66A CA_n30A-n77A</w:t>
            </w:r>
            <w:r w:rsidRPr="00480423">
              <w:rPr>
                <w:rFonts w:eastAsiaTheme="minorEastAsia"/>
                <w:vertAlign w:val="superscript"/>
              </w:rPr>
              <w:t>7</w:t>
            </w:r>
            <w:r w:rsidRPr="00480423">
              <w:rPr>
                <w:rFonts w:eastAsiaTheme="minorEastAsia"/>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242373B" w14:textId="77777777" w:rsidR="00480423" w:rsidRPr="00480423" w:rsidRDefault="00480423" w:rsidP="00480423">
            <w:pPr>
              <w:pStyle w:val="TAC"/>
              <w:rPr>
                <w:rFonts w:eastAsiaTheme="minorEastAsia" w:cs="Arial"/>
                <w:szCs w:val="18"/>
                <w:lang w:val="en-US"/>
              </w:rPr>
            </w:pPr>
            <w:r w:rsidRPr="00480423">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14DB57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D385B5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0B7FFC8" w14:textId="77777777" w:rsidTr="00E67616">
        <w:trPr>
          <w:trHeight w:val="29"/>
        </w:trPr>
        <w:tc>
          <w:tcPr>
            <w:tcW w:w="2067" w:type="dxa"/>
            <w:tcBorders>
              <w:top w:val="nil"/>
              <w:left w:val="single" w:sz="4" w:space="0" w:color="auto"/>
              <w:bottom w:val="nil"/>
              <w:right w:val="single" w:sz="4" w:space="0" w:color="auto"/>
            </w:tcBorders>
            <w:vAlign w:val="center"/>
          </w:tcPr>
          <w:p w14:paraId="7334858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F4A287"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0BFE52" w14:textId="77777777" w:rsidR="00480423" w:rsidRPr="00480423" w:rsidRDefault="00480423" w:rsidP="00480423">
            <w:pPr>
              <w:pStyle w:val="TAC"/>
              <w:rPr>
                <w:rFonts w:eastAsiaTheme="minorEastAsia" w:cs="Arial"/>
                <w:szCs w:val="18"/>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284B2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D72BCC" w14:textId="77777777" w:rsidR="00480423" w:rsidRPr="00480423" w:rsidRDefault="00480423" w:rsidP="00480423">
            <w:pPr>
              <w:pStyle w:val="TAC"/>
              <w:rPr>
                <w:rFonts w:eastAsiaTheme="minorEastAsia"/>
                <w:lang w:val="en-US" w:eastAsia="zh-CN"/>
              </w:rPr>
            </w:pPr>
          </w:p>
        </w:tc>
      </w:tr>
      <w:tr w:rsidR="00480423" w:rsidRPr="00480423" w14:paraId="57DCBE6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DDC9139"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1BBEAF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319C23" w14:textId="77777777" w:rsidR="00480423" w:rsidRPr="00480423" w:rsidRDefault="00480423" w:rsidP="00480423">
            <w:pPr>
              <w:pStyle w:val="TAC"/>
              <w:rPr>
                <w:rFonts w:eastAsiaTheme="minorEastAsia" w:cs="Arial"/>
                <w:szCs w:val="18"/>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3FAA1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06D9AEA" w14:textId="77777777" w:rsidR="00480423" w:rsidRPr="00480423" w:rsidRDefault="00480423" w:rsidP="00480423">
            <w:pPr>
              <w:pStyle w:val="TAC"/>
              <w:rPr>
                <w:rFonts w:eastAsiaTheme="minorEastAsia"/>
                <w:lang w:val="en-US" w:eastAsia="zh-CN"/>
              </w:rPr>
            </w:pPr>
          </w:p>
        </w:tc>
      </w:tr>
      <w:tr w:rsidR="00480423" w:rsidRPr="00480423" w14:paraId="791181A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A823703"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008538A6" w14:textId="77777777" w:rsidR="00480423" w:rsidRPr="00480423" w:rsidRDefault="00480423" w:rsidP="0048042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11DAE185"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CA_n30A-n66A CA_n30A-n77A</w:t>
            </w:r>
            <w:r w:rsidRPr="00480423">
              <w:rPr>
                <w:rFonts w:eastAsiaTheme="minorEastAsia"/>
                <w:vertAlign w:val="superscript"/>
              </w:rPr>
              <w:t>7</w:t>
            </w:r>
            <w:r w:rsidRPr="00480423">
              <w:rPr>
                <w:rFonts w:eastAsia="SimSun"/>
                <w:kern w:val="2"/>
                <w:szCs w:val="22"/>
                <w:lang w:val="en-US"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50A5B0D" w14:textId="77777777" w:rsidR="00480423" w:rsidRPr="00480423" w:rsidRDefault="00480423" w:rsidP="00480423">
            <w:pPr>
              <w:pStyle w:val="TAC"/>
              <w:rPr>
                <w:rFonts w:eastAsiaTheme="minorEastAsia"/>
                <w:lang w:val="en-US"/>
              </w:rPr>
            </w:pPr>
            <w:r w:rsidRPr="00480423">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953B563"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B6266E1"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35EE0B39" w14:textId="77777777" w:rsidTr="00E67616">
        <w:trPr>
          <w:trHeight w:val="29"/>
        </w:trPr>
        <w:tc>
          <w:tcPr>
            <w:tcW w:w="2067" w:type="dxa"/>
            <w:tcBorders>
              <w:top w:val="nil"/>
              <w:left w:val="single" w:sz="4" w:space="0" w:color="auto"/>
              <w:bottom w:val="nil"/>
              <w:right w:val="single" w:sz="4" w:space="0" w:color="auto"/>
            </w:tcBorders>
            <w:vAlign w:val="center"/>
          </w:tcPr>
          <w:p w14:paraId="2FA8D60A"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2811C6"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3ED875" w14:textId="77777777" w:rsidR="00480423" w:rsidRPr="00480423" w:rsidRDefault="00480423" w:rsidP="00480423">
            <w:pPr>
              <w:pStyle w:val="TAC"/>
              <w:rPr>
                <w:rFonts w:eastAsiaTheme="minorEastAsia"/>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02E056"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1A65294C" w14:textId="77777777" w:rsidR="00480423" w:rsidRPr="00480423" w:rsidRDefault="00480423" w:rsidP="00480423">
            <w:pPr>
              <w:pStyle w:val="TAC"/>
              <w:rPr>
                <w:rFonts w:eastAsiaTheme="minorEastAsia"/>
                <w:lang w:val="en-US" w:eastAsia="zh-CN"/>
              </w:rPr>
            </w:pPr>
          </w:p>
        </w:tc>
      </w:tr>
      <w:tr w:rsidR="00480423" w:rsidRPr="00480423" w14:paraId="6AB0259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8314F8B"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6C5460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1DA0FD" w14:textId="77777777" w:rsidR="00480423" w:rsidRPr="00480423" w:rsidRDefault="00480423" w:rsidP="00480423">
            <w:pPr>
              <w:pStyle w:val="TAC"/>
              <w:rPr>
                <w:rFonts w:eastAsiaTheme="minorEastAsia"/>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B5E732"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D73487A" w14:textId="77777777" w:rsidR="00480423" w:rsidRPr="00480423" w:rsidRDefault="00480423" w:rsidP="00480423">
            <w:pPr>
              <w:pStyle w:val="TAC"/>
              <w:rPr>
                <w:rFonts w:eastAsiaTheme="minorEastAsia"/>
                <w:lang w:val="en-US" w:eastAsia="zh-CN"/>
              </w:rPr>
            </w:pPr>
          </w:p>
        </w:tc>
      </w:tr>
      <w:tr w:rsidR="00480423" w:rsidRPr="00480423" w14:paraId="056B758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29F17AE"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2C5C316C" w14:textId="77777777" w:rsidR="00480423" w:rsidRPr="00480423" w:rsidRDefault="00480423" w:rsidP="0048042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67E0D373"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CA_n30A-n66A CA_n30A-n77A</w:t>
            </w:r>
            <w:r w:rsidRPr="00480423">
              <w:rPr>
                <w:rFonts w:eastAsiaTheme="minorEastAsia"/>
                <w:vertAlign w:val="superscript"/>
              </w:rPr>
              <w:t>7</w:t>
            </w:r>
            <w:r w:rsidRPr="00480423">
              <w:rPr>
                <w:rFonts w:eastAsia="SimSun"/>
                <w:kern w:val="2"/>
                <w:szCs w:val="22"/>
                <w:lang w:val="en-US"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71CE41B" w14:textId="77777777" w:rsidR="00480423" w:rsidRPr="00480423" w:rsidRDefault="00480423" w:rsidP="00480423">
            <w:pPr>
              <w:pStyle w:val="TAC"/>
              <w:rPr>
                <w:rFonts w:eastAsiaTheme="minorEastAsia"/>
                <w:lang w:val="en-US"/>
              </w:rPr>
            </w:pPr>
            <w:r w:rsidRPr="00480423">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A67A6EA"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57B474F"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37E82C5E" w14:textId="77777777" w:rsidTr="00E67616">
        <w:trPr>
          <w:trHeight w:val="29"/>
        </w:trPr>
        <w:tc>
          <w:tcPr>
            <w:tcW w:w="2067" w:type="dxa"/>
            <w:tcBorders>
              <w:top w:val="nil"/>
              <w:left w:val="single" w:sz="4" w:space="0" w:color="auto"/>
              <w:bottom w:val="nil"/>
              <w:right w:val="single" w:sz="4" w:space="0" w:color="auto"/>
            </w:tcBorders>
            <w:vAlign w:val="center"/>
          </w:tcPr>
          <w:p w14:paraId="06893928"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96256F9"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AF6513" w14:textId="77777777" w:rsidR="00480423" w:rsidRPr="00480423" w:rsidRDefault="00480423" w:rsidP="00480423">
            <w:pPr>
              <w:pStyle w:val="TAC"/>
              <w:rPr>
                <w:rFonts w:eastAsiaTheme="minorEastAsia"/>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C562D7"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326DC340" w14:textId="77777777" w:rsidR="00480423" w:rsidRPr="00480423" w:rsidRDefault="00480423" w:rsidP="00480423">
            <w:pPr>
              <w:pStyle w:val="TAC"/>
              <w:rPr>
                <w:rFonts w:eastAsiaTheme="minorEastAsia"/>
                <w:lang w:val="en-US" w:eastAsia="zh-CN"/>
              </w:rPr>
            </w:pPr>
          </w:p>
        </w:tc>
      </w:tr>
      <w:tr w:rsidR="00480423" w:rsidRPr="00480423" w14:paraId="400A095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0FADBE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2D21664"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B1B107" w14:textId="77777777" w:rsidR="00480423" w:rsidRPr="00480423" w:rsidRDefault="00480423" w:rsidP="00480423">
            <w:pPr>
              <w:pStyle w:val="TAC"/>
              <w:rPr>
                <w:rFonts w:eastAsiaTheme="minorEastAsia"/>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E123F2"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2CE2EA" w14:textId="77777777" w:rsidR="00480423" w:rsidRPr="00480423" w:rsidRDefault="00480423" w:rsidP="00480423">
            <w:pPr>
              <w:pStyle w:val="TAC"/>
              <w:rPr>
                <w:rFonts w:eastAsiaTheme="minorEastAsia"/>
                <w:lang w:val="en-US" w:eastAsia="zh-CN"/>
              </w:rPr>
            </w:pPr>
          </w:p>
        </w:tc>
      </w:tr>
      <w:tr w:rsidR="00480423" w:rsidRPr="00480423" w14:paraId="767A773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C1542BE" w14:textId="77777777" w:rsidR="00480423" w:rsidRPr="00480423" w:rsidRDefault="00480423" w:rsidP="00480423">
            <w:pPr>
              <w:pStyle w:val="TAC"/>
              <w:rPr>
                <w:rFonts w:eastAsiaTheme="minorEastAsia"/>
                <w:lang w:val="en-US"/>
              </w:rPr>
            </w:pPr>
            <w:r w:rsidRPr="00480423">
              <w:rPr>
                <w:rFonts w:eastAsiaTheme="minorEastAsia"/>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36AE61B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5AE6A80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CA_n30A-n66A</w:t>
            </w:r>
          </w:p>
          <w:p w14:paraId="5DC80C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p w14:paraId="5EA77C49" w14:textId="77777777" w:rsidR="00480423" w:rsidRPr="00480423" w:rsidRDefault="00480423" w:rsidP="00480423">
            <w:pPr>
              <w:pStyle w:val="TAC"/>
              <w:rPr>
                <w:rFonts w:eastAsiaTheme="minorEastAsia"/>
                <w:lang w:val="en-US"/>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57DAB4" w14:textId="77777777" w:rsidR="00480423" w:rsidRPr="00480423" w:rsidRDefault="00480423" w:rsidP="00480423">
            <w:pPr>
              <w:pStyle w:val="TAC"/>
              <w:rPr>
                <w:rFonts w:eastAsiaTheme="minorEastAsia" w:cs="Arial"/>
                <w:szCs w:val="18"/>
                <w:lang w:val="en-US"/>
              </w:rPr>
            </w:pPr>
            <w:r w:rsidRPr="00480423">
              <w:rPr>
                <w:rFonts w:eastAsia="SimSun"/>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76E1197"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4A5C4C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16241F0" w14:textId="77777777" w:rsidTr="00E67616">
        <w:trPr>
          <w:trHeight w:val="29"/>
        </w:trPr>
        <w:tc>
          <w:tcPr>
            <w:tcW w:w="2067" w:type="dxa"/>
            <w:tcBorders>
              <w:top w:val="nil"/>
              <w:left w:val="single" w:sz="4" w:space="0" w:color="auto"/>
              <w:bottom w:val="nil"/>
              <w:right w:val="single" w:sz="4" w:space="0" w:color="auto"/>
            </w:tcBorders>
            <w:vAlign w:val="center"/>
          </w:tcPr>
          <w:p w14:paraId="533CFF1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128AC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635021" w14:textId="77777777" w:rsidR="00480423" w:rsidRPr="00480423" w:rsidRDefault="00480423" w:rsidP="00480423">
            <w:pPr>
              <w:pStyle w:val="TAC"/>
              <w:rPr>
                <w:rFonts w:eastAsiaTheme="minorEastAsia" w:cs="Arial"/>
                <w:szCs w:val="18"/>
                <w:lang w:val="en-US"/>
              </w:rPr>
            </w:pPr>
            <w:r w:rsidRPr="00480423">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05FFA5"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5A2D27F1" w14:textId="77777777" w:rsidR="00480423" w:rsidRPr="00480423" w:rsidRDefault="00480423" w:rsidP="00480423">
            <w:pPr>
              <w:pStyle w:val="TAC"/>
              <w:rPr>
                <w:rFonts w:eastAsiaTheme="minorEastAsia"/>
                <w:lang w:val="en-US" w:eastAsia="zh-CN"/>
              </w:rPr>
            </w:pPr>
          </w:p>
        </w:tc>
      </w:tr>
      <w:tr w:rsidR="00480423" w:rsidRPr="00480423" w14:paraId="7982EE4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188518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5AD855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E1ECEB" w14:textId="77777777" w:rsidR="00480423" w:rsidRPr="00480423" w:rsidRDefault="00480423" w:rsidP="00480423">
            <w:pPr>
              <w:pStyle w:val="TAC"/>
              <w:rPr>
                <w:rFonts w:eastAsiaTheme="minorEastAsia" w:cs="Arial"/>
                <w:szCs w:val="18"/>
                <w:lang w:val="en-US"/>
              </w:rPr>
            </w:pPr>
            <w:r w:rsidRPr="00480423">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4AD827"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C530F68" w14:textId="77777777" w:rsidR="00480423" w:rsidRPr="00480423" w:rsidRDefault="00480423" w:rsidP="00480423">
            <w:pPr>
              <w:pStyle w:val="TAC"/>
              <w:rPr>
                <w:rFonts w:eastAsiaTheme="minorEastAsia"/>
                <w:lang w:val="en-US" w:eastAsia="zh-CN"/>
              </w:rPr>
            </w:pPr>
          </w:p>
        </w:tc>
      </w:tr>
      <w:tr w:rsidR="00CA011D" w:rsidRPr="00480423" w14:paraId="1FFB192B" w14:textId="77777777" w:rsidTr="00D133EC">
        <w:trPr>
          <w:trHeight w:val="29"/>
        </w:trPr>
        <w:tc>
          <w:tcPr>
            <w:tcW w:w="2067" w:type="dxa"/>
            <w:tcBorders>
              <w:top w:val="single" w:sz="4" w:space="0" w:color="auto"/>
              <w:left w:val="single" w:sz="4" w:space="0" w:color="auto"/>
              <w:bottom w:val="nil"/>
              <w:right w:val="single" w:sz="4" w:space="0" w:color="auto"/>
            </w:tcBorders>
            <w:vAlign w:val="center"/>
          </w:tcPr>
          <w:p w14:paraId="7AFACD62" w14:textId="20CDE7A6" w:rsidR="00CA011D" w:rsidRPr="00480423" w:rsidRDefault="00CA011D" w:rsidP="00CA011D">
            <w:pPr>
              <w:pStyle w:val="TAC"/>
              <w:rPr>
                <w:rFonts w:eastAsiaTheme="minorEastAsia"/>
                <w:lang w:val="en-US"/>
              </w:rPr>
            </w:pPr>
            <w:r w:rsidRPr="008523D2">
              <w:rPr>
                <w:rFonts w:eastAsia="MS Mincho"/>
                <w:lang w:val="en-US" w:eastAsia="zh-CN"/>
              </w:rPr>
              <w:t>CA_</w:t>
            </w:r>
            <w:r w:rsidRPr="008523D2">
              <w:rPr>
                <w:rFonts w:eastAsia="MS Mincho" w:hint="eastAsia"/>
                <w:lang w:val="en-US" w:eastAsia="zh-CN"/>
              </w:rPr>
              <w:t>n34A-</w:t>
            </w:r>
            <w:r w:rsidRPr="008523D2">
              <w:rPr>
                <w:rFonts w:eastAsia="MS Mincho"/>
                <w:lang w:eastAsia="zh-CN"/>
              </w:rPr>
              <w:t>n</w:t>
            </w:r>
            <w:r w:rsidRPr="008523D2">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163C9051" w14:textId="77777777" w:rsidR="00CA011D" w:rsidRPr="008523D2" w:rsidRDefault="00CA011D" w:rsidP="00CA011D">
            <w:pPr>
              <w:pStyle w:val="TAC"/>
              <w:rPr>
                <w:rFonts w:eastAsia="SimSun"/>
                <w:lang w:val="en-US" w:eastAsia="zh-CN"/>
              </w:rPr>
            </w:pPr>
            <w:r w:rsidRPr="008523D2">
              <w:rPr>
                <w:rFonts w:eastAsia="SimSun" w:hint="eastAsia"/>
                <w:lang w:val="en-US" w:eastAsia="zh-CN"/>
              </w:rPr>
              <w:t>CA_n34A-n39A</w:t>
            </w:r>
          </w:p>
          <w:p w14:paraId="2C793211" w14:textId="77777777" w:rsidR="00CA011D" w:rsidRPr="008523D2" w:rsidRDefault="00CA011D" w:rsidP="00CA011D">
            <w:pPr>
              <w:pStyle w:val="TAC"/>
              <w:rPr>
                <w:rFonts w:eastAsia="SimSun"/>
                <w:lang w:val="en-US" w:eastAsia="zh-CN"/>
              </w:rPr>
            </w:pPr>
            <w:r w:rsidRPr="008523D2">
              <w:rPr>
                <w:rFonts w:eastAsia="SimSun" w:hint="eastAsia"/>
                <w:lang w:val="en-US" w:eastAsia="zh-CN"/>
              </w:rPr>
              <w:t>CA_n34A-n40A</w:t>
            </w:r>
          </w:p>
          <w:p w14:paraId="02A63073" w14:textId="40828A52" w:rsidR="00CA011D" w:rsidRPr="00480423" w:rsidRDefault="00CA011D" w:rsidP="00CA011D">
            <w:pPr>
              <w:pStyle w:val="TAC"/>
              <w:rPr>
                <w:rFonts w:eastAsiaTheme="minorEastAsia"/>
                <w:lang w:val="en-US"/>
              </w:rPr>
            </w:pPr>
            <w:r w:rsidRPr="008523D2">
              <w:rPr>
                <w:rFonts w:eastAsia="SimSun"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3C9D6B64" w14:textId="6B0144F4" w:rsidR="00CA011D" w:rsidRPr="00480423" w:rsidRDefault="00CA011D" w:rsidP="00CA011D">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E2DBD55" w14:textId="2ABF2453" w:rsidR="00CA011D" w:rsidRPr="00480423" w:rsidRDefault="00CA011D" w:rsidP="00CA011D">
            <w:pPr>
              <w:pStyle w:val="TAC"/>
              <w:rPr>
                <w:rFonts w:eastAsia="SimSun"/>
                <w:lang w:val="en-US" w:eastAsia="zh-CN" w:bidi="ar"/>
              </w:rPr>
            </w:pPr>
            <w:r w:rsidRPr="008523D2">
              <w:rPr>
                <w:rFonts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3BC56D33" w14:textId="01E15C59" w:rsidR="00CA011D" w:rsidRPr="00480423" w:rsidRDefault="00CA011D" w:rsidP="00CA011D">
            <w:pPr>
              <w:pStyle w:val="TAC"/>
              <w:rPr>
                <w:rFonts w:eastAsiaTheme="minorEastAsia"/>
                <w:lang w:val="en-US" w:eastAsia="zh-CN"/>
              </w:rPr>
            </w:pPr>
            <w:r w:rsidRPr="008523D2">
              <w:rPr>
                <w:rFonts w:hint="eastAsia"/>
                <w:lang w:val="en-US" w:eastAsia="zh-CN"/>
              </w:rPr>
              <w:t>0</w:t>
            </w:r>
          </w:p>
        </w:tc>
      </w:tr>
      <w:tr w:rsidR="00CA011D" w:rsidRPr="00480423" w14:paraId="5B998DFC" w14:textId="77777777" w:rsidTr="00D133EC">
        <w:trPr>
          <w:trHeight w:val="29"/>
        </w:trPr>
        <w:tc>
          <w:tcPr>
            <w:tcW w:w="2067" w:type="dxa"/>
            <w:tcBorders>
              <w:top w:val="nil"/>
              <w:left w:val="single" w:sz="4" w:space="0" w:color="auto"/>
              <w:bottom w:val="nil"/>
              <w:right w:val="single" w:sz="4" w:space="0" w:color="auto"/>
            </w:tcBorders>
            <w:vAlign w:val="center"/>
          </w:tcPr>
          <w:p w14:paraId="55AF6E3A"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2477D8"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166BF8" w14:textId="3DA06DCA" w:rsidR="00CA011D" w:rsidRPr="00480423" w:rsidRDefault="00CA011D" w:rsidP="00CA011D">
            <w:pPr>
              <w:pStyle w:val="TAC"/>
              <w:rPr>
                <w:rFonts w:eastAsia="SimSun"/>
                <w:szCs w:val="22"/>
                <w:lang w:val="en-US" w:eastAsia="zh-CN"/>
              </w:rPr>
            </w:pPr>
            <w:r w:rsidRPr="008523D2">
              <w:t>n</w:t>
            </w:r>
            <w:r w:rsidRPr="008523D2">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7738BC0B" w14:textId="4EA0C5B6" w:rsidR="00CA011D" w:rsidRPr="00480423" w:rsidRDefault="00CA011D" w:rsidP="00CA011D">
            <w:pPr>
              <w:pStyle w:val="TAC"/>
              <w:rPr>
                <w:rFonts w:eastAsia="SimSun"/>
                <w:lang w:val="en-US" w:eastAsia="zh-CN" w:bidi="ar"/>
              </w:rPr>
            </w:pPr>
            <w:r w:rsidRPr="008523D2">
              <w:rPr>
                <w:rFonts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5692DF9E" w14:textId="77777777" w:rsidR="00CA011D" w:rsidRPr="00480423" w:rsidRDefault="00CA011D" w:rsidP="00CA011D">
            <w:pPr>
              <w:pStyle w:val="TAC"/>
              <w:rPr>
                <w:rFonts w:eastAsiaTheme="minorEastAsia"/>
                <w:lang w:val="en-US" w:eastAsia="zh-CN"/>
              </w:rPr>
            </w:pPr>
          </w:p>
        </w:tc>
      </w:tr>
      <w:tr w:rsidR="00CA011D" w:rsidRPr="00480423" w14:paraId="239E6F21" w14:textId="77777777" w:rsidTr="00D133EC">
        <w:trPr>
          <w:trHeight w:val="29"/>
        </w:trPr>
        <w:tc>
          <w:tcPr>
            <w:tcW w:w="2067" w:type="dxa"/>
            <w:tcBorders>
              <w:top w:val="nil"/>
              <w:left w:val="single" w:sz="4" w:space="0" w:color="auto"/>
              <w:bottom w:val="nil"/>
              <w:right w:val="single" w:sz="4" w:space="0" w:color="auto"/>
            </w:tcBorders>
            <w:vAlign w:val="center"/>
          </w:tcPr>
          <w:p w14:paraId="326E73B5"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259BDF9"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D9D46B" w14:textId="08CDB41B" w:rsidR="00CA011D" w:rsidRPr="00480423" w:rsidRDefault="00CA011D" w:rsidP="00CA011D">
            <w:pPr>
              <w:pStyle w:val="TAC"/>
              <w:rPr>
                <w:rFonts w:eastAsia="SimSun"/>
                <w:szCs w:val="22"/>
                <w:lang w:val="en-US" w:eastAsia="zh-CN"/>
              </w:rPr>
            </w:pPr>
            <w:r w:rsidRPr="008523D2">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AB6FA57" w14:textId="5683333E"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38AEC3E8" w14:textId="77777777" w:rsidR="00CA011D" w:rsidRPr="00480423" w:rsidRDefault="00CA011D" w:rsidP="00CA011D">
            <w:pPr>
              <w:pStyle w:val="TAC"/>
              <w:rPr>
                <w:rFonts w:eastAsiaTheme="minorEastAsia"/>
                <w:lang w:val="en-US" w:eastAsia="zh-CN"/>
              </w:rPr>
            </w:pPr>
          </w:p>
        </w:tc>
      </w:tr>
      <w:tr w:rsidR="00CA011D" w:rsidRPr="00480423" w14:paraId="5C76DAAB" w14:textId="77777777" w:rsidTr="00D133EC">
        <w:trPr>
          <w:trHeight w:val="29"/>
        </w:trPr>
        <w:tc>
          <w:tcPr>
            <w:tcW w:w="2067" w:type="dxa"/>
            <w:tcBorders>
              <w:top w:val="nil"/>
              <w:left w:val="single" w:sz="4" w:space="0" w:color="auto"/>
              <w:bottom w:val="nil"/>
              <w:right w:val="single" w:sz="4" w:space="0" w:color="auto"/>
            </w:tcBorders>
            <w:vAlign w:val="center"/>
          </w:tcPr>
          <w:p w14:paraId="7C149C10"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DB40FD8"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D09907" w14:textId="0251BDA6" w:rsidR="00CA011D" w:rsidRPr="00480423" w:rsidRDefault="00CA011D" w:rsidP="00CA011D">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08B66ED" w14:textId="14E540E8"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EF87394" w14:textId="39F7AF38" w:rsidR="00CA011D" w:rsidRPr="00480423" w:rsidRDefault="00CA011D" w:rsidP="00CA011D">
            <w:pPr>
              <w:pStyle w:val="TAC"/>
              <w:rPr>
                <w:rFonts w:eastAsiaTheme="minorEastAsia"/>
                <w:lang w:val="en-US" w:eastAsia="zh-CN"/>
              </w:rPr>
            </w:pPr>
            <w:r w:rsidRPr="008523D2">
              <w:rPr>
                <w:rFonts w:hint="eastAsia"/>
                <w:lang w:val="en-US" w:eastAsia="zh-CN"/>
              </w:rPr>
              <w:t>4 and 5</w:t>
            </w:r>
          </w:p>
        </w:tc>
      </w:tr>
      <w:tr w:rsidR="00CA011D" w:rsidRPr="00480423" w14:paraId="7DDEFE3F" w14:textId="77777777" w:rsidTr="00D133EC">
        <w:trPr>
          <w:trHeight w:val="29"/>
        </w:trPr>
        <w:tc>
          <w:tcPr>
            <w:tcW w:w="2067" w:type="dxa"/>
            <w:tcBorders>
              <w:top w:val="nil"/>
              <w:left w:val="single" w:sz="4" w:space="0" w:color="auto"/>
              <w:bottom w:val="nil"/>
              <w:right w:val="single" w:sz="4" w:space="0" w:color="auto"/>
            </w:tcBorders>
            <w:vAlign w:val="center"/>
          </w:tcPr>
          <w:p w14:paraId="56AFAD28"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C92CBF9"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A7CD47" w14:textId="6E09C4E4" w:rsidR="00CA011D" w:rsidRPr="00480423" w:rsidRDefault="00CA011D" w:rsidP="00CA011D">
            <w:pPr>
              <w:pStyle w:val="TAC"/>
              <w:rPr>
                <w:rFonts w:eastAsia="SimSun"/>
                <w:szCs w:val="22"/>
                <w:lang w:val="en-US" w:eastAsia="zh-CN"/>
              </w:rPr>
            </w:pPr>
            <w:r w:rsidRPr="008523D2">
              <w:t>n</w:t>
            </w:r>
            <w:r w:rsidRPr="008523D2">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3E7ACAA6" w14:textId="07D35EF6"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07BD2271" w14:textId="77777777" w:rsidR="00CA011D" w:rsidRPr="00480423" w:rsidRDefault="00CA011D" w:rsidP="00CA011D">
            <w:pPr>
              <w:pStyle w:val="TAC"/>
              <w:rPr>
                <w:rFonts w:eastAsiaTheme="minorEastAsia"/>
                <w:lang w:val="en-US" w:eastAsia="zh-CN"/>
              </w:rPr>
            </w:pPr>
          </w:p>
        </w:tc>
      </w:tr>
      <w:tr w:rsidR="00CA011D" w:rsidRPr="00480423" w14:paraId="02B4CC8F"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6ECCB5BD"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E65016E"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F4B6D9" w14:textId="52EEA7DB" w:rsidR="00CA011D" w:rsidRPr="00480423" w:rsidRDefault="00CA011D" w:rsidP="00CA011D">
            <w:pPr>
              <w:pStyle w:val="TAC"/>
              <w:rPr>
                <w:rFonts w:eastAsia="SimSun"/>
                <w:szCs w:val="22"/>
                <w:lang w:val="en-US" w:eastAsia="zh-CN"/>
              </w:rPr>
            </w:pPr>
            <w:r w:rsidRPr="008523D2">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E176D2A" w14:textId="28AA6802"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40</w:t>
            </w:r>
            <w:r w:rsidRPr="008523D2">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3C39EEE" w14:textId="77777777" w:rsidR="00CA011D" w:rsidRPr="00480423" w:rsidRDefault="00CA011D" w:rsidP="00CA011D">
            <w:pPr>
              <w:pStyle w:val="TAC"/>
              <w:rPr>
                <w:rFonts w:eastAsiaTheme="minorEastAsia"/>
                <w:lang w:val="en-US" w:eastAsia="zh-CN"/>
              </w:rPr>
            </w:pPr>
          </w:p>
        </w:tc>
      </w:tr>
      <w:tr w:rsidR="00CA011D" w:rsidRPr="00480423" w14:paraId="4CC9541A" w14:textId="77777777" w:rsidTr="00D133EC">
        <w:trPr>
          <w:trHeight w:val="29"/>
        </w:trPr>
        <w:tc>
          <w:tcPr>
            <w:tcW w:w="2067" w:type="dxa"/>
            <w:tcBorders>
              <w:top w:val="single" w:sz="4" w:space="0" w:color="auto"/>
              <w:left w:val="single" w:sz="4" w:space="0" w:color="auto"/>
              <w:bottom w:val="nil"/>
              <w:right w:val="single" w:sz="4" w:space="0" w:color="auto"/>
            </w:tcBorders>
            <w:vAlign w:val="center"/>
          </w:tcPr>
          <w:p w14:paraId="04427F1C" w14:textId="2C64DA56" w:rsidR="00CA011D" w:rsidRPr="00480423" w:rsidRDefault="00CA011D" w:rsidP="00CA011D">
            <w:pPr>
              <w:pStyle w:val="TAC"/>
              <w:rPr>
                <w:rFonts w:eastAsiaTheme="minorEastAsia"/>
                <w:lang w:val="en-US"/>
              </w:rPr>
            </w:pPr>
            <w:r w:rsidRPr="008523D2">
              <w:rPr>
                <w:rFonts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3418E544" w14:textId="77777777" w:rsidR="00CA011D" w:rsidRPr="008523D2" w:rsidRDefault="00CA011D" w:rsidP="00CA011D">
            <w:pPr>
              <w:pStyle w:val="TAC"/>
              <w:rPr>
                <w:lang w:eastAsia="zh-CN"/>
              </w:rPr>
            </w:pPr>
            <w:r w:rsidRPr="008523D2">
              <w:rPr>
                <w:rFonts w:hint="eastAsia"/>
                <w:lang w:eastAsia="zh-CN"/>
              </w:rPr>
              <w:t>CA_n34A-n39A</w:t>
            </w:r>
          </w:p>
          <w:p w14:paraId="3A203B3E" w14:textId="77777777" w:rsidR="00CA011D" w:rsidRPr="008523D2" w:rsidRDefault="00CA011D" w:rsidP="00CA011D">
            <w:pPr>
              <w:pStyle w:val="TAC"/>
              <w:rPr>
                <w:lang w:eastAsia="zh-CN"/>
              </w:rPr>
            </w:pPr>
            <w:r w:rsidRPr="008523D2">
              <w:rPr>
                <w:rFonts w:hint="eastAsia"/>
                <w:lang w:eastAsia="zh-CN"/>
              </w:rPr>
              <w:t>CA_n34A-n41A</w:t>
            </w:r>
          </w:p>
          <w:p w14:paraId="0612F8FE" w14:textId="018D95B0" w:rsidR="00CA011D" w:rsidRPr="00480423" w:rsidRDefault="00CA011D" w:rsidP="00CA011D">
            <w:pPr>
              <w:pStyle w:val="TAC"/>
              <w:rPr>
                <w:rFonts w:eastAsiaTheme="minorEastAsia"/>
                <w:lang w:val="en-US"/>
              </w:rPr>
            </w:pPr>
            <w:r w:rsidRPr="008523D2">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20E6D502" w14:textId="2FB44473" w:rsidR="00CA011D" w:rsidRPr="00480423" w:rsidRDefault="00CA011D" w:rsidP="00CA011D">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286720F" w14:textId="31B2BC82"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AD29C78" w14:textId="30F68634" w:rsidR="00CA011D" w:rsidRPr="00480423" w:rsidRDefault="00CA011D" w:rsidP="00CA011D">
            <w:pPr>
              <w:pStyle w:val="TAC"/>
              <w:rPr>
                <w:rFonts w:eastAsiaTheme="minorEastAsia"/>
                <w:lang w:val="en-US" w:eastAsia="zh-CN"/>
              </w:rPr>
            </w:pPr>
            <w:r w:rsidRPr="008523D2">
              <w:rPr>
                <w:rFonts w:hint="eastAsia"/>
                <w:lang w:val="en-US" w:eastAsia="zh-CN"/>
              </w:rPr>
              <w:t>4 and 5</w:t>
            </w:r>
          </w:p>
        </w:tc>
      </w:tr>
      <w:tr w:rsidR="00CA011D" w:rsidRPr="00480423" w14:paraId="374BBEA4" w14:textId="77777777" w:rsidTr="00D133EC">
        <w:trPr>
          <w:trHeight w:val="29"/>
        </w:trPr>
        <w:tc>
          <w:tcPr>
            <w:tcW w:w="2067" w:type="dxa"/>
            <w:tcBorders>
              <w:top w:val="nil"/>
              <w:left w:val="single" w:sz="4" w:space="0" w:color="auto"/>
              <w:bottom w:val="nil"/>
              <w:right w:val="single" w:sz="4" w:space="0" w:color="auto"/>
            </w:tcBorders>
            <w:vAlign w:val="center"/>
          </w:tcPr>
          <w:p w14:paraId="62AC3F3D"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02E02E"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5EF018" w14:textId="7C875935" w:rsidR="00CA011D" w:rsidRPr="00480423" w:rsidRDefault="00CA011D" w:rsidP="00CA011D">
            <w:pPr>
              <w:pStyle w:val="TAC"/>
              <w:rPr>
                <w:rFonts w:eastAsia="SimSun"/>
                <w:szCs w:val="22"/>
                <w:lang w:val="en-US" w:eastAsia="zh-CN"/>
              </w:rPr>
            </w:pPr>
            <w:r w:rsidRPr="008523D2">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72DA915" w14:textId="6F76466B"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SimSun" w:hint="eastAsia"/>
                <w:color w:val="000000"/>
                <w:lang w:eastAsia="zh-CN"/>
              </w:rPr>
              <w:t>n39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7DBC2E5E" w14:textId="77777777" w:rsidR="00CA011D" w:rsidRPr="00480423" w:rsidRDefault="00CA011D" w:rsidP="00CA011D">
            <w:pPr>
              <w:pStyle w:val="TAC"/>
              <w:rPr>
                <w:rFonts w:eastAsiaTheme="minorEastAsia"/>
                <w:lang w:val="en-US" w:eastAsia="zh-CN"/>
              </w:rPr>
            </w:pPr>
          </w:p>
        </w:tc>
      </w:tr>
      <w:tr w:rsidR="00CA011D" w:rsidRPr="00480423" w14:paraId="15CE20EB"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6FDD6208"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B06BF8D"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EF3466" w14:textId="2778585B" w:rsidR="00CA011D" w:rsidRPr="00480423" w:rsidRDefault="00CA011D" w:rsidP="00CA011D">
            <w:pPr>
              <w:pStyle w:val="TAC"/>
              <w:rPr>
                <w:rFonts w:eastAsia="SimSun"/>
                <w:szCs w:val="22"/>
                <w:lang w:val="en-US" w:eastAsia="zh-CN"/>
              </w:rPr>
            </w:pPr>
            <w:r w:rsidRPr="008523D2">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BA2564" w14:textId="4EE25AAC"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3393C61" w14:textId="77777777" w:rsidR="00CA011D" w:rsidRPr="00480423" w:rsidRDefault="00CA011D" w:rsidP="00CA011D">
            <w:pPr>
              <w:pStyle w:val="TAC"/>
              <w:rPr>
                <w:rFonts w:eastAsiaTheme="minorEastAsia"/>
                <w:lang w:val="en-US" w:eastAsia="zh-CN"/>
              </w:rPr>
            </w:pPr>
          </w:p>
        </w:tc>
      </w:tr>
      <w:tr w:rsidR="00CA011D" w:rsidRPr="00480423" w14:paraId="5A480401" w14:textId="77777777" w:rsidTr="00D133EC">
        <w:trPr>
          <w:trHeight w:val="29"/>
        </w:trPr>
        <w:tc>
          <w:tcPr>
            <w:tcW w:w="2067" w:type="dxa"/>
            <w:tcBorders>
              <w:top w:val="single" w:sz="4" w:space="0" w:color="auto"/>
              <w:left w:val="single" w:sz="4" w:space="0" w:color="auto"/>
              <w:bottom w:val="nil"/>
              <w:right w:val="single" w:sz="4" w:space="0" w:color="auto"/>
            </w:tcBorders>
            <w:vAlign w:val="center"/>
          </w:tcPr>
          <w:p w14:paraId="1FD19C62" w14:textId="5CBD5A7D" w:rsidR="00CA011D" w:rsidRPr="00480423" w:rsidRDefault="00CA011D" w:rsidP="00CA011D">
            <w:pPr>
              <w:pStyle w:val="TAC"/>
              <w:rPr>
                <w:rFonts w:eastAsiaTheme="minorEastAsia"/>
                <w:lang w:val="en-US"/>
              </w:rPr>
            </w:pPr>
            <w:r w:rsidRPr="008523D2">
              <w:rPr>
                <w:rFonts w:hint="eastAsia"/>
                <w:lang w:eastAsia="zh-CN"/>
              </w:rPr>
              <w:t>CA_n34A-n39A-n41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67455DBA" w14:textId="77777777" w:rsidR="00CA011D" w:rsidRPr="008523D2" w:rsidRDefault="00CA011D" w:rsidP="00CA011D">
            <w:pPr>
              <w:pStyle w:val="TAC"/>
              <w:rPr>
                <w:lang w:eastAsia="zh-CN"/>
              </w:rPr>
            </w:pPr>
            <w:r w:rsidRPr="008523D2">
              <w:rPr>
                <w:rFonts w:hint="eastAsia"/>
                <w:lang w:eastAsia="zh-CN"/>
              </w:rPr>
              <w:t>CA_n34A-n39A</w:t>
            </w:r>
          </w:p>
          <w:p w14:paraId="6B298D1F" w14:textId="77777777" w:rsidR="00CA011D" w:rsidRPr="008523D2" w:rsidRDefault="00CA011D" w:rsidP="00CA011D">
            <w:pPr>
              <w:pStyle w:val="TAC"/>
              <w:rPr>
                <w:lang w:eastAsia="zh-CN"/>
              </w:rPr>
            </w:pPr>
            <w:r w:rsidRPr="008523D2">
              <w:rPr>
                <w:rFonts w:hint="eastAsia"/>
                <w:lang w:eastAsia="zh-CN"/>
              </w:rPr>
              <w:t>CA_n34A-n41A</w:t>
            </w:r>
          </w:p>
          <w:p w14:paraId="47691A3E" w14:textId="3417D553" w:rsidR="00CA011D" w:rsidRPr="00480423" w:rsidRDefault="00CA011D" w:rsidP="00CA011D">
            <w:pPr>
              <w:pStyle w:val="TAC"/>
              <w:rPr>
                <w:rFonts w:eastAsiaTheme="minorEastAsia"/>
                <w:lang w:val="en-US"/>
              </w:rPr>
            </w:pPr>
            <w:r w:rsidRPr="008523D2">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262090AB" w14:textId="115F9CC2" w:rsidR="00CA011D" w:rsidRPr="00480423" w:rsidRDefault="00CA011D" w:rsidP="00CA011D">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A5AC949" w14:textId="1C0D7C85"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7E8D535" w14:textId="4C6EBD14" w:rsidR="00CA011D" w:rsidRPr="00480423" w:rsidRDefault="00CA011D" w:rsidP="00CA011D">
            <w:pPr>
              <w:pStyle w:val="TAC"/>
              <w:rPr>
                <w:rFonts w:eastAsiaTheme="minorEastAsia"/>
                <w:lang w:val="en-US" w:eastAsia="zh-CN"/>
              </w:rPr>
            </w:pPr>
            <w:r w:rsidRPr="008523D2">
              <w:rPr>
                <w:rFonts w:hint="eastAsia"/>
                <w:lang w:val="en-US" w:eastAsia="zh-CN"/>
              </w:rPr>
              <w:t>4 and 5</w:t>
            </w:r>
          </w:p>
        </w:tc>
      </w:tr>
      <w:tr w:rsidR="00CA011D" w:rsidRPr="00480423" w14:paraId="70CD43F4" w14:textId="77777777" w:rsidTr="00D133EC">
        <w:trPr>
          <w:trHeight w:val="29"/>
        </w:trPr>
        <w:tc>
          <w:tcPr>
            <w:tcW w:w="2067" w:type="dxa"/>
            <w:tcBorders>
              <w:top w:val="nil"/>
              <w:left w:val="single" w:sz="4" w:space="0" w:color="auto"/>
              <w:bottom w:val="nil"/>
              <w:right w:val="single" w:sz="4" w:space="0" w:color="auto"/>
            </w:tcBorders>
            <w:vAlign w:val="center"/>
          </w:tcPr>
          <w:p w14:paraId="17CE8B95"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CD9836"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553B98" w14:textId="4F587C09" w:rsidR="00CA011D" w:rsidRPr="00480423" w:rsidRDefault="00CA011D" w:rsidP="00CA011D">
            <w:pPr>
              <w:pStyle w:val="TAC"/>
              <w:rPr>
                <w:rFonts w:eastAsia="SimSun"/>
                <w:szCs w:val="22"/>
                <w:lang w:val="en-US" w:eastAsia="zh-CN"/>
              </w:rPr>
            </w:pPr>
            <w:r w:rsidRPr="008523D2">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3DBDFE1" w14:textId="109B41F6"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SimSun" w:hint="eastAsia"/>
                <w:color w:val="000000"/>
                <w:lang w:eastAsia="zh-CN"/>
              </w:rPr>
              <w:t>n39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35289447" w14:textId="77777777" w:rsidR="00CA011D" w:rsidRPr="00480423" w:rsidRDefault="00CA011D" w:rsidP="00CA011D">
            <w:pPr>
              <w:pStyle w:val="TAC"/>
              <w:rPr>
                <w:rFonts w:eastAsiaTheme="minorEastAsia"/>
                <w:lang w:val="en-US" w:eastAsia="zh-CN"/>
              </w:rPr>
            </w:pPr>
          </w:p>
        </w:tc>
      </w:tr>
      <w:tr w:rsidR="00CA011D" w:rsidRPr="00480423" w14:paraId="14830D19"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0DB4D185"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CD681C1"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3CA9EB" w14:textId="2F3E21EE" w:rsidR="00CA011D" w:rsidRPr="00480423" w:rsidRDefault="00CA011D" w:rsidP="00CA011D">
            <w:pPr>
              <w:pStyle w:val="TAC"/>
              <w:rPr>
                <w:rFonts w:eastAsia="SimSun"/>
                <w:szCs w:val="22"/>
                <w:lang w:val="en-US" w:eastAsia="zh-CN"/>
              </w:rPr>
            </w:pPr>
            <w:r w:rsidRPr="008523D2">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4F9049" w14:textId="7DA87DB3" w:rsidR="00CA011D" w:rsidRPr="00480423" w:rsidRDefault="00CA011D" w:rsidP="00CA011D">
            <w:pPr>
              <w:pStyle w:val="TAC"/>
              <w:rPr>
                <w:rFonts w:eastAsia="SimSun"/>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0D5F1A5D" w14:textId="77777777" w:rsidR="00CA011D" w:rsidRPr="00480423" w:rsidRDefault="00CA011D" w:rsidP="00CA011D">
            <w:pPr>
              <w:pStyle w:val="TAC"/>
              <w:rPr>
                <w:rFonts w:eastAsiaTheme="minorEastAsia"/>
                <w:lang w:val="en-US" w:eastAsia="zh-CN"/>
              </w:rPr>
            </w:pPr>
          </w:p>
        </w:tc>
      </w:tr>
      <w:tr w:rsidR="00CA011D" w:rsidRPr="00480423" w14:paraId="7A50E640" w14:textId="77777777" w:rsidTr="00D133EC">
        <w:trPr>
          <w:trHeight w:val="29"/>
        </w:trPr>
        <w:tc>
          <w:tcPr>
            <w:tcW w:w="2067" w:type="dxa"/>
            <w:tcBorders>
              <w:top w:val="single" w:sz="4" w:space="0" w:color="auto"/>
              <w:left w:val="single" w:sz="4" w:space="0" w:color="auto"/>
              <w:bottom w:val="nil"/>
              <w:right w:val="single" w:sz="4" w:space="0" w:color="auto"/>
            </w:tcBorders>
            <w:vAlign w:val="center"/>
          </w:tcPr>
          <w:p w14:paraId="7450B762" w14:textId="43EB3EDA" w:rsidR="00CA011D" w:rsidRPr="00480423" w:rsidRDefault="00CA011D" w:rsidP="00CA011D">
            <w:pPr>
              <w:pStyle w:val="TAC"/>
              <w:rPr>
                <w:rFonts w:eastAsiaTheme="minorEastAsia"/>
                <w:lang w:val="en-US"/>
              </w:rPr>
            </w:pPr>
            <w:r w:rsidRPr="008523D2">
              <w:rPr>
                <w:rFonts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32D710BB" w14:textId="77777777" w:rsidR="00CA011D" w:rsidRPr="008523D2" w:rsidRDefault="00CA011D" w:rsidP="00CA011D">
            <w:pPr>
              <w:pStyle w:val="TAC"/>
              <w:rPr>
                <w:lang w:eastAsia="zh-CN"/>
              </w:rPr>
            </w:pPr>
            <w:r w:rsidRPr="008523D2">
              <w:rPr>
                <w:rFonts w:hint="eastAsia"/>
                <w:lang w:eastAsia="zh-CN"/>
              </w:rPr>
              <w:t>CA_n34A-n40A</w:t>
            </w:r>
          </w:p>
          <w:p w14:paraId="7FA9A01C" w14:textId="77777777" w:rsidR="00CA011D" w:rsidRPr="008523D2" w:rsidRDefault="00CA011D" w:rsidP="00CA011D">
            <w:pPr>
              <w:pStyle w:val="TAC"/>
              <w:rPr>
                <w:lang w:eastAsia="zh-CN"/>
              </w:rPr>
            </w:pPr>
            <w:r w:rsidRPr="008523D2">
              <w:rPr>
                <w:rFonts w:hint="eastAsia"/>
                <w:lang w:eastAsia="zh-CN"/>
              </w:rPr>
              <w:t>CA_n34A-n41A</w:t>
            </w:r>
          </w:p>
          <w:p w14:paraId="57982688" w14:textId="29704BA2" w:rsidR="00CA011D" w:rsidRPr="00480423" w:rsidRDefault="00CA011D" w:rsidP="00CA011D">
            <w:pPr>
              <w:pStyle w:val="TAC"/>
              <w:rPr>
                <w:rFonts w:eastAsiaTheme="minorEastAsia"/>
                <w:lang w:val="en-US"/>
              </w:rPr>
            </w:pPr>
            <w:r w:rsidRPr="008523D2">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30B1A09" w14:textId="54124A43" w:rsidR="00CA011D" w:rsidRPr="00480423" w:rsidRDefault="00CA011D" w:rsidP="00CA011D">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BF26A97" w14:textId="5CB7BFF5"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DEFF9D9" w14:textId="104C0F1F" w:rsidR="00CA011D" w:rsidRPr="00480423" w:rsidRDefault="00CA011D" w:rsidP="00CA011D">
            <w:pPr>
              <w:pStyle w:val="TAC"/>
              <w:rPr>
                <w:rFonts w:eastAsiaTheme="minorEastAsia"/>
                <w:lang w:val="en-US" w:eastAsia="zh-CN"/>
              </w:rPr>
            </w:pPr>
            <w:r w:rsidRPr="008523D2">
              <w:rPr>
                <w:rFonts w:hint="eastAsia"/>
                <w:lang w:val="en-US" w:eastAsia="zh-CN"/>
              </w:rPr>
              <w:t>4 and 5</w:t>
            </w:r>
          </w:p>
        </w:tc>
      </w:tr>
      <w:tr w:rsidR="00CA011D" w:rsidRPr="00480423" w14:paraId="5D30B49F" w14:textId="77777777" w:rsidTr="00D133EC">
        <w:trPr>
          <w:trHeight w:val="29"/>
        </w:trPr>
        <w:tc>
          <w:tcPr>
            <w:tcW w:w="2067" w:type="dxa"/>
            <w:tcBorders>
              <w:top w:val="nil"/>
              <w:left w:val="single" w:sz="4" w:space="0" w:color="auto"/>
              <w:bottom w:val="nil"/>
              <w:right w:val="single" w:sz="4" w:space="0" w:color="auto"/>
            </w:tcBorders>
            <w:vAlign w:val="center"/>
          </w:tcPr>
          <w:p w14:paraId="0C9E1F29"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91E2FC1"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1ABA03" w14:textId="50ECC811" w:rsidR="00CA011D" w:rsidRPr="00480423" w:rsidRDefault="00CA011D" w:rsidP="00CA011D">
            <w:pPr>
              <w:pStyle w:val="TAC"/>
              <w:rPr>
                <w:rFonts w:eastAsia="SimSun"/>
                <w:szCs w:val="22"/>
                <w:lang w:val="en-US" w:eastAsia="zh-CN"/>
              </w:rPr>
            </w:pPr>
            <w:r w:rsidRPr="008523D2">
              <w:rPr>
                <w:lang w:val="en-US"/>
              </w:rPr>
              <w:t>n</w:t>
            </w:r>
            <w:r w:rsidRPr="008523D2">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4A5EAFB9" w14:textId="26C409AC"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2D88339C" w14:textId="77777777" w:rsidR="00CA011D" w:rsidRPr="00480423" w:rsidRDefault="00CA011D" w:rsidP="00CA011D">
            <w:pPr>
              <w:pStyle w:val="TAC"/>
              <w:rPr>
                <w:rFonts w:eastAsiaTheme="minorEastAsia"/>
                <w:lang w:val="en-US" w:eastAsia="zh-CN"/>
              </w:rPr>
            </w:pPr>
          </w:p>
        </w:tc>
      </w:tr>
      <w:tr w:rsidR="00CA011D" w:rsidRPr="00480423" w14:paraId="1DEE4379"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308E2682"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8680E89"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027849" w14:textId="49B3C8A0" w:rsidR="00CA011D" w:rsidRPr="00480423" w:rsidRDefault="00CA011D" w:rsidP="00CA011D">
            <w:pPr>
              <w:pStyle w:val="TAC"/>
              <w:rPr>
                <w:rFonts w:eastAsia="SimSun"/>
                <w:szCs w:val="22"/>
                <w:lang w:val="en-US" w:eastAsia="zh-CN"/>
              </w:rPr>
            </w:pPr>
            <w:r w:rsidRPr="008523D2">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CD4C2F" w14:textId="1124845C"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6F05B61" w14:textId="77777777" w:rsidR="00CA011D" w:rsidRPr="00480423" w:rsidRDefault="00CA011D" w:rsidP="00CA011D">
            <w:pPr>
              <w:pStyle w:val="TAC"/>
              <w:rPr>
                <w:rFonts w:eastAsiaTheme="minorEastAsia"/>
                <w:lang w:val="en-US" w:eastAsia="zh-CN"/>
              </w:rPr>
            </w:pPr>
          </w:p>
        </w:tc>
      </w:tr>
      <w:tr w:rsidR="00CA011D" w:rsidRPr="00480423" w14:paraId="59525FE8" w14:textId="77777777" w:rsidTr="00D133EC">
        <w:trPr>
          <w:trHeight w:val="29"/>
        </w:trPr>
        <w:tc>
          <w:tcPr>
            <w:tcW w:w="2067" w:type="dxa"/>
            <w:tcBorders>
              <w:top w:val="single" w:sz="4" w:space="0" w:color="auto"/>
              <w:left w:val="single" w:sz="4" w:space="0" w:color="auto"/>
              <w:bottom w:val="nil"/>
              <w:right w:val="single" w:sz="4" w:space="0" w:color="auto"/>
            </w:tcBorders>
            <w:vAlign w:val="center"/>
          </w:tcPr>
          <w:p w14:paraId="589F4B61" w14:textId="40F675EB" w:rsidR="00CA011D" w:rsidRPr="00480423" w:rsidRDefault="00CA011D" w:rsidP="00CA011D">
            <w:pPr>
              <w:pStyle w:val="TAC"/>
              <w:rPr>
                <w:rFonts w:eastAsiaTheme="minorEastAsia"/>
                <w:lang w:val="en-US"/>
              </w:rPr>
            </w:pPr>
            <w:r w:rsidRPr="008523D2">
              <w:rPr>
                <w:rFonts w:hint="eastAsia"/>
                <w:lang w:eastAsia="zh-CN"/>
              </w:rPr>
              <w:t>CA_n34A-n40A-n41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A169090" w14:textId="77777777" w:rsidR="00CA011D" w:rsidRPr="008523D2" w:rsidRDefault="00CA011D" w:rsidP="00CA011D">
            <w:pPr>
              <w:pStyle w:val="TAC"/>
              <w:rPr>
                <w:lang w:eastAsia="zh-CN"/>
              </w:rPr>
            </w:pPr>
            <w:r w:rsidRPr="008523D2">
              <w:rPr>
                <w:rFonts w:hint="eastAsia"/>
                <w:lang w:eastAsia="zh-CN"/>
              </w:rPr>
              <w:t>CA_n34A-n40A</w:t>
            </w:r>
          </w:p>
          <w:p w14:paraId="5EB4B622" w14:textId="77777777" w:rsidR="00CA011D" w:rsidRPr="008523D2" w:rsidRDefault="00CA011D" w:rsidP="00CA011D">
            <w:pPr>
              <w:pStyle w:val="TAC"/>
              <w:rPr>
                <w:lang w:eastAsia="zh-CN"/>
              </w:rPr>
            </w:pPr>
            <w:r w:rsidRPr="008523D2">
              <w:rPr>
                <w:rFonts w:hint="eastAsia"/>
                <w:lang w:eastAsia="zh-CN"/>
              </w:rPr>
              <w:t>CA_n34A-n41A</w:t>
            </w:r>
          </w:p>
          <w:p w14:paraId="721B9A95" w14:textId="55BC1DAD" w:rsidR="00CA011D" w:rsidRPr="00480423" w:rsidRDefault="00CA011D" w:rsidP="00CA011D">
            <w:pPr>
              <w:pStyle w:val="TAC"/>
              <w:rPr>
                <w:rFonts w:eastAsiaTheme="minorEastAsia"/>
                <w:lang w:val="en-US"/>
              </w:rPr>
            </w:pPr>
            <w:r w:rsidRPr="008523D2">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80637DF" w14:textId="2CCB6232" w:rsidR="00CA011D" w:rsidRPr="00480423" w:rsidRDefault="00CA011D" w:rsidP="00CA011D">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19A35AA" w14:textId="1182E4AB"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4097174" w14:textId="658B390E" w:rsidR="00CA011D" w:rsidRPr="00480423" w:rsidRDefault="00CA011D" w:rsidP="00CA011D">
            <w:pPr>
              <w:pStyle w:val="TAC"/>
              <w:rPr>
                <w:rFonts w:eastAsiaTheme="minorEastAsia"/>
                <w:lang w:val="en-US" w:eastAsia="zh-CN"/>
              </w:rPr>
            </w:pPr>
            <w:r w:rsidRPr="008523D2">
              <w:rPr>
                <w:rFonts w:hint="eastAsia"/>
                <w:lang w:val="en-US" w:eastAsia="zh-CN"/>
              </w:rPr>
              <w:t>4 and 5</w:t>
            </w:r>
          </w:p>
        </w:tc>
      </w:tr>
      <w:tr w:rsidR="00CA011D" w:rsidRPr="00480423" w14:paraId="4D5CC805" w14:textId="77777777" w:rsidTr="00D133EC">
        <w:trPr>
          <w:trHeight w:val="29"/>
        </w:trPr>
        <w:tc>
          <w:tcPr>
            <w:tcW w:w="2067" w:type="dxa"/>
            <w:tcBorders>
              <w:top w:val="nil"/>
              <w:left w:val="single" w:sz="4" w:space="0" w:color="auto"/>
              <w:bottom w:val="nil"/>
              <w:right w:val="single" w:sz="4" w:space="0" w:color="auto"/>
            </w:tcBorders>
            <w:vAlign w:val="center"/>
          </w:tcPr>
          <w:p w14:paraId="48362F48"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C0BB7D"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E59E8D" w14:textId="2918AC1F" w:rsidR="00CA011D" w:rsidRPr="00480423" w:rsidRDefault="00CA011D" w:rsidP="00CA011D">
            <w:pPr>
              <w:pStyle w:val="TAC"/>
              <w:rPr>
                <w:rFonts w:eastAsia="SimSun"/>
                <w:szCs w:val="22"/>
                <w:lang w:val="en-US" w:eastAsia="zh-CN"/>
              </w:rPr>
            </w:pPr>
            <w:r w:rsidRPr="008523D2">
              <w:rPr>
                <w:lang w:val="en-US"/>
              </w:rPr>
              <w:t>n</w:t>
            </w:r>
            <w:r w:rsidRPr="008523D2">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39004F87" w14:textId="328FF987"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BF7D2BF" w14:textId="77777777" w:rsidR="00CA011D" w:rsidRPr="00480423" w:rsidRDefault="00CA011D" w:rsidP="00CA011D">
            <w:pPr>
              <w:pStyle w:val="TAC"/>
              <w:rPr>
                <w:rFonts w:eastAsiaTheme="minorEastAsia"/>
                <w:lang w:val="en-US" w:eastAsia="zh-CN"/>
              </w:rPr>
            </w:pPr>
          </w:p>
        </w:tc>
      </w:tr>
      <w:tr w:rsidR="00CA011D" w:rsidRPr="00480423" w14:paraId="7465FCE3"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7B725176"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BAC206A"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6468C9" w14:textId="586488D5" w:rsidR="00CA011D" w:rsidRPr="00480423" w:rsidRDefault="00CA011D" w:rsidP="00CA011D">
            <w:pPr>
              <w:pStyle w:val="TAC"/>
              <w:rPr>
                <w:rFonts w:eastAsia="SimSun"/>
                <w:szCs w:val="22"/>
                <w:lang w:val="en-US" w:eastAsia="zh-CN"/>
              </w:rPr>
            </w:pPr>
            <w:r w:rsidRPr="008523D2">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14BE9D" w14:textId="23E23696" w:rsidR="00CA011D" w:rsidRPr="00480423" w:rsidRDefault="00CA011D" w:rsidP="00CA011D">
            <w:pPr>
              <w:pStyle w:val="TAC"/>
              <w:rPr>
                <w:rFonts w:eastAsia="SimSun"/>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0EE14D7A" w14:textId="77777777" w:rsidR="00CA011D" w:rsidRPr="00480423" w:rsidRDefault="00CA011D" w:rsidP="00CA011D">
            <w:pPr>
              <w:pStyle w:val="TAC"/>
              <w:rPr>
                <w:rFonts w:eastAsiaTheme="minorEastAsia"/>
                <w:lang w:val="en-US" w:eastAsia="zh-CN"/>
              </w:rPr>
            </w:pPr>
          </w:p>
        </w:tc>
      </w:tr>
      <w:tr w:rsidR="00CA011D" w:rsidRPr="00480423" w14:paraId="18AF4F89" w14:textId="77777777" w:rsidTr="00D133EC">
        <w:trPr>
          <w:trHeight w:val="29"/>
        </w:trPr>
        <w:tc>
          <w:tcPr>
            <w:tcW w:w="2067" w:type="dxa"/>
            <w:tcBorders>
              <w:top w:val="single" w:sz="4" w:space="0" w:color="auto"/>
              <w:left w:val="single" w:sz="4" w:space="0" w:color="auto"/>
              <w:bottom w:val="nil"/>
              <w:right w:val="single" w:sz="4" w:space="0" w:color="auto"/>
            </w:tcBorders>
            <w:vAlign w:val="center"/>
          </w:tcPr>
          <w:p w14:paraId="07A379D1" w14:textId="3854DEDA" w:rsidR="00CA011D" w:rsidRPr="00480423" w:rsidRDefault="00CA011D" w:rsidP="00CA011D">
            <w:pPr>
              <w:pStyle w:val="TAC"/>
              <w:rPr>
                <w:rFonts w:eastAsiaTheme="minorEastAsia"/>
                <w:lang w:val="en-US"/>
              </w:rPr>
            </w:pPr>
            <w:r w:rsidRPr="008523D2">
              <w:rPr>
                <w:rFonts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2AF61A2D" w14:textId="77777777" w:rsidR="00CA011D" w:rsidRPr="008523D2" w:rsidRDefault="00CA011D" w:rsidP="00CA011D">
            <w:pPr>
              <w:pStyle w:val="TAC"/>
              <w:rPr>
                <w:lang w:eastAsia="zh-CN"/>
              </w:rPr>
            </w:pPr>
            <w:r w:rsidRPr="008523D2">
              <w:rPr>
                <w:rFonts w:hint="eastAsia"/>
                <w:lang w:eastAsia="zh-CN"/>
              </w:rPr>
              <w:t>CA_n34A-n41A</w:t>
            </w:r>
          </w:p>
          <w:p w14:paraId="3E57070A" w14:textId="77777777" w:rsidR="00CA011D" w:rsidRPr="008523D2" w:rsidRDefault="00CA011D" w:rsidP="00CA011D">
            <w:pPr>
              <w:pStyle w:val="TAC"/>
              <w:rPr>
                <w:lang w:eastAsia="zh-CN"/>
              </w:rPr>
            </w:pPr>
            <w:r w:rsidRPr="008523D2">
              <w:rPr>
                <w:rFonts w:hint="eastAsia"/>
                <w:lang w:eastAsia="zh-CN"/>
              </w:rPr>
              <w:t>CA_n34A-n79A</w:t>
            </w:r>
          </w:p>
          <w:p w14:paraId="25850964" w14:textId="2BB5EA8B" w:rsidR="00CA011D" w:rsidRPr="00480423" w:rsidRDefault="00CA011D" w:rsidP="00CA011D">
            <w:pPr>
              <w:pStyle w:val="TAC"/>
              <w:rPr>
                <w:rFonts w:eastAsiaTheme="minorEastAsia"/>
                <w:lang w:val="en-US"/>
              </w:rPr>
            </w:pPr>
            <w:r w:rsidRPr="008523D2">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BC5F939" w14:textId="7CF39D26" w:rsidR="00CA011D" w:rsidRPr="00480423" w:rsidRDefault="00CA011D" w:rsidP="00CA011D">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4F6ECE0" w14:textId="28E0C606"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FEA403E" w14:textId="52199A89" w:rsidR="00CA011D" w:rsidRPr="00480423" w:rsidRDefault="00CA011D" w:rsidP="00CA011D">
            <w:pPr>
              <w:pStyle w:val="TAC"/>
              <w:rPr>
                <w:rFonts w:eastAsiaTheme="minorEastAsia"/>
                <w:lang w:val="en-US" w:eastAsia="zh-CN"/>
              </w:rPr>
            </w:pPr>
            <w:r w:rsidRPr="008523D2">
              <w:rPr>
                <w:rFonts w:hint="eastAsia"/>
                <w:lang w:val="en-US" w:eastAsia="zh-CN"/>
              </w:rPr>
              <w:t>4 and 5</w:t>
            </w:r>
          </w:p>
        </w:tc>
      </w:tr>
      <w:tr w:rsidR="00CA011D" w:rsidRPr="00480423" w14:paraId="2E47BA64" w14:textId="77777777" w:rsidTr="00D133EC">
        <w:trPr>
          <w:trHeight w:val="29"/>
        </w:trPr>
        <w:tc>
          <w:tcPr>
            <w:tcW w:w="2067" w:type="dxa"/>
            <w:tcBorders>
              <w:top w:val="nil"/>
              <w:left w:val="single" w:sz="4" w:space="0" w:color="auto"/>
              <w:bottom w:val="nil"/>
              <w:right w:val="single" w:sz="4" w:space="0" w:color="auto"/>
            </w:tcBorders>
            <w:vAlign w:val="center"/>
          </w:tcPr>
          <w:p w14:paraId="188AF96A"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8F054A"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CAC10C" w14:textId="3B4A691D" w:rsidR="00CA011D" w:rsidRPr="00480423" w:rsidRDefault="00CA011D" w:rsidP="00CA011D">
            <w:pPr>
              <w:pStyle w:val="TAC"/>
              <w:rPr>
                <w:rFonts w:eastAsia="SimSun"/>
                <w:szCs w:val="22"/>
                <w:lang w:val="en-US" w:eastAsia="zh-CN"/>
              </w:rPr>
            </w:pPr>
            <w:r w:rsidRPr="008523D2">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5CC90C" w14:textId="30AF543A"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SimSun" w:hint="eastAsia"/>
                <w:color w:val="000000"/>
                <w:lang w:eastAsia="zh-CN"/>
              </w:rPr>
              <w:t>n41</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3A99831D" w14:textId="77777777" w:rsidR="00CA011D" w:rsidRPr="00480423" w:rsidRDefault="00CA011D" w:rsidP="00CA011D">
            <w:pPr>
              <w:pStyle w:val="TAC"/>
              <w:rPr>
                <w:rFonts w:eastAsiaTheme="minorEastAsia"/>
                <w:lang w:val="en-US" w:eastAsia="zh-CN"/>
              </w:rPr>
            </w:pPr>
          </w:p>
        </w:tc>
      </w:tr>
      <w:tr w:rsidR="00CA011D" w:rsidRPr="00480423" w14:paraId="7B1D93E0"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10C6536A"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37ACF1E"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6881EC" w14:textId="513F14FA" w:rsidR="00CA011D" w:rsidRPr="00480423" w:rsidRDefault="00CA011D" w:rsidP="00CA011D">
            <w:pPr>
              <w:pStyle w:val="TAC"/>
              <w:rPr>
                <w:rFonts w:eastAsia="SimSun"/>
                <w:szCs w:val="22"/>
                <w:lang w:val="en-US" w:eastAsia="zh-CN"/>
              </w:rPr>
            </w:pPr>
            <w:r w:rsidRPr="008523D2">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4D1445" w14:textId="7C14A7D6"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SimSun" w:hint="eastAsia"/>
                <w:color w:val="000000"/>
                <w:lang w:eastAsia="zh-CN"/>
              </w:rPr>
              <w:t>n79</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D0F9D98" w14:textId="77777777" w:rsidR="00CA011D" w:rsidRPr="00480423" w:rsidRDefault="00CA011D" w:rsidP="00CA011D">
            <w:pPr>
              <w:pStyle w:val="TAC"/>
              <w:rPr>
                <w:rFonts w:eastAsiaTheme="minorEastAsia"/>
                <w:lang w:val="en-US" w:eastAsia="zh-CN"/>
              </w:rPr>
            </w:pPr>
          </w:p>
        </w:tc>
      </w:tr>
      <w:tr w:rsidR="00CA011D" w:rsidRPr="00480423" w14:paraId="56F634AC" w14:textId="77777777" w:rsidTr="00D133EC">
        <w:trPr>
          <w:trHeight w:val="29"/>
        </w:trPr>
        <w:tc>
          <w:tcPr>
            <w:tcW w:w="2067" w:type="dxa"/>
            <w:tcBorders>
              <w:top w:val="single" w:sz="4" w:space="0" w:color="auto"/>
              <w:left w:val="single" w:sz="4" w:space="0" w:color="auto"/>
              <w:bottom w:val="nil"/>
              <w:right w:val="single" w:sz="4" w:space="0" w:color="auto"/>
            </w:tcBorders>
            <w:vAlign w:val="center"/>
          </w:tcPr>
          <w:p w14:paraId="38BEF967" w14:textId="3F77C7F6" w:rsidR="00CA011D" w:rsidRPr="00480423" w:rsidRDefault="00CA011D" w:rsidP="00CA011D">
            <w:pPr>
              <w:pStyle w:val="TAC"/>
              <w:rPr>
                <w:rFonts w:eastAsiaTheme="minorEastAsia"/>
                <w:lang w:val="en-US"/>
              </w:rPr>
            </w:pPr>
            <w:r w:rsidRPr="008523D2">
              <w:rPr>
                <w:rFonts w:hint="eastAsia"/>
                <w:lang w:eastAsia="zh-CN"/>
              </w:rPr>
              <w:t>CA_n34A-n41</w:t>
            </w:r>
            <w:r w:rsidRPr="008523D2">
              <w:rPr>
                <w:rFonts w:hint="eastAsia"/>
                <w:lang w:val="en-US" w:eastAsia="zh-CN"/>
              </w:rPr>
              <w:t>C</w:t>
            </w:r>
            <w:r w:rsidRPr="008523D2">
              <w:rPr>
                <w:rFonts w:hint="eastAsia"/>
                <w:lang w:eastAsia="zh-CN"/>
              </w:rPr>
              <w:t>-n79</w:t>
            </w:r>
            <w:r w:rsidRPr="008523D2">
              <w:rPr>
                <w:rFonts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713EEEB9" w14:textId="77777777" w:rsidR="00CA011D" w:rsidRPr="008523D2" w:rsidRDefault="00CA011D" w:rsidP="00CA011D">
            <w:pPr>
              <w:pStyle w:val="TAC"/>
              <w:rPr>
                <w:lang w:eastAsia="zh-CN"/>
              </w:rPr>
            </w:pPr>
            <w:r w:rsidRPr="008523D2">
              <w:rPr>
                <w:rFonts w:hint="eastAsia"/>
                <w:lang w:eastAsia="zh-CN"/>
              </w:rPr>
              <w:t>CA_n34A-n41A</w:t>
            </w:r>
          </w:p>
          <w:p w14:paraId="16591E8E" w14:textId="77777777" w:rsidR="00CA011D" w:rsidRPr="008523D2" w:rsidRDefault="00CA011D" w:rsidP="00CA011D">
            <w:pPr>
              <w:pStyle w:val="TAC"/>
              <w:rPr>
                <w:lang w:eastAsia="zh-CN"/>
              </w:rPr>
            </w:pPr>
            <w:r w:rsidRPr="008523D2">
              <w:rPr>
                <w:rFonts w:hint="eastAsia"/>
                <w:lang w:eastAsia="zh-CN"/>
              </w:rPr>
              <w:t>CA_n34A-n79A</w:t>
            </w:r>
          </w:p>
          <w:p w14:paraId="1172B62B" w14:textId="73F5DE10" w:rsidR="00CA011D" w:rsidRPr="00480423" w:rsidRDefault="00CA011D" w:rsidP="00CA011D">
            <w:pPr>
              <w:pStyle w:val="TAC"/>
              <w:rPr>
                <w:rFonts w:eastAsiaTheme="minorEastAsia"/>
                <w:lang w:val="en-US"/>
              </w:rPr>
            </w:pPr>
            <w:r w:rsidRPr="008523D2">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8C3499D" w14:textId="3A54F9A8" w:rsidR="00CA011D" w:rsidRPr="00480423" w:rsidRDefault="00CA011D" w:rsidP="00CA011D">
            <w:pPr>
              <w:pStyle w:val="TAC"/>
              <w:rPr>
                <w:rFonts w:eastAsia="SimSun"/>
                <w:szCs w:val="22"/>
                <w:lang w:val="en-US" w:eastAsia="zh-CN"/>
              </w:rPr>
            </w:pPr>
            <w:r w:rsidRPr="008523D2">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6EBFC80" w14:textId="68FA86F5"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642AD10" w14:textId="6E18588A" w:rsidR="00CA011D" w:rsidRPr="00480423" w:rsidRDefault="00CA011D" w:rsidP="00CA011D">
            <w:pPr>
              <w:pStyle w:val="TAC"/>
              <w:rPr>
                <w:rFonts w:eastAsiaTheme="minorEastAsia"/>
                <w:lang w:val="en-US" w:eastAsia="zh-CN"/>
              </w:rPr>
            </w:pPr>
            <w:r w:rsidRPr="008523D2">
              <w:rPr>
                <w:rFonts w:hint="eastAsia"/>
                <w:lang w:val="en-US" w:eastAsia="zh-CN"/>
              </w:rPr>
              <w:t>4 and 5</w:t>
            </w:r>
          </w:p>
        </w:tc>
      </w:tr>
      <w:tr w:rsidR="00CA011D" w:rsidRPr="00480423" w14:paraId="50F6DA52" w14:textId="77777777" w:rsidTr="00D133EC">
        <w:trPr>
          <w:trHeight w:val="29"/>
        </w:trPr>
        <w:tc>
          <w:tcPr>
            <w:tcW w:w="2067" w:type="dxa"/>
            <w:tcBorders>
              <w:top w:val="nil"/>
              <w:left w:val="single" w:sz="4" w:space="0" w:color="auto"/>
              <w:bottom w:val="nil"/>
              <w:right w:val="single" w:sz="4" w:space="0" w:color="auto"/>
            </w:tcBorders>
            <w:vAlign w:val="center"/>
          </w:tcPr>
          <w:p w14:paraId="3E4F9FF9"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FB8E61B"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605AB2" w14:textId="3709A9C8" w:rsidR="00CA011D" w:rsidRPr="00480423" w:rsidRDefault="00CA011D" w:rsidP="00CA011D">
            <w:pPr>
              <w:pStyle w:val="TAC"/>
              <w:rPr>
                <w:rFonts w:eastAsia="SimSun"/>
                <w:szCs w:val="22"/>
                <w:lang w:val="en-US" w:eastAsia="zh-CN"/>
              </w:rPr>
            </w:pPr>
            <w:r w:rsidRPr="008523D2">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84440A" w14:textId="08C33D0B" w:rsidR="00CA011D" w:rsidRPr="00480423" w:rsidRDefault="00CA011D" w:rsidP="00CA011D">
            <w:pPr>
              <w:pStyle w:val="TAC"/>
              <w:rPr>
                <w:rFonts w:eastAsia="SimSun"/>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07332A9F" w14:textId="77777777" w:rsidR="00CA011D" w:rsidRPr="00480423" w:rsidRDefault="00CA011D" w:rsidP="00CA011D">
            <w:pPr>
              <w:pStyle w:val="TAC"/>
              <w:rPr>
                <w:rFonts w:eastAsiaTheme="minorEastAsia"/>
                <w:lang w:val="en-US" w:eastAsia="zh-CN"/>
              </w:rPr>
            </w:pPr>
          </w:p>
        </w:tc>
      </w:tr>
      <w:tr w:rsidR="00CA011D" w:rsidRPr="00480423" w14:paraId="5E9A626B"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29225D59" w14:textId="77777777" w:rsidR="00CA011D" w:rsidRPr="00480423" w:rsidRDefault="00CA011D" w:rsidP="00CA011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663E5D7" w14:textId="77777777" w:rsidR="00CA011D" w:rsidRPr="00480423" w:rsidRDefault="00CA011D" w:rsidP="00CA011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754005" w14:textId="45098B3D" w:rsidR="00CA011D" w:rsidRPr="00480423" w:rsidRDefault="00CA011D" w:rsidP="00CA011D">
            <w:pPr>
              <w:pStyle w:val="TAC"/>
              <w:rPr>
                <w:rFonts w:eastAsia="SimSun"/>
                <w:szCs w:val="22"/>
                <w:lang w:val="en-US" w:eastAsia="zh-CN"/>
              </w:rPr>
            </w:pPr>
            <w:r w:rsidRPr="008523D2">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A25F4A1" w14:textId="1A2F7E80" w:rsidR="00CA011D" w:rsidRPr="00480423" w:rsidRDefault="00CA011D" w:rsidP="00CA011D">
            <w:pPr>
              <w:pStyle w:val="TAC"/>
              <w:rPr>
                <w:rFonts w:eastAsia="SimSun"/>
                <w:lang w:val="en-US" w:eastAsia="zh-CN" w:bidi="ar"/>
              </w:rPr>
            </w:pPr>
            <w:r w:rsidRPr="008523D2">
              <w:rPr>
                <w:rFonts w:eastAsia="MS Mincho" w:hint="eastAsia"/>
                <w:color w:val="000000"/>
                <w:lang w:val="en-US" w:eastAsia="zh-CN"/>
              </w:rPr>
              <w:t xml:space="preserve">See </w:t>
            </w:r>
            <w:r w:rsidRPr="008523D2">
              <w:rPr>
                <w:rFonts w:eastAsia="SimSun" w:hint="eastAsia"/>
                <w:color w:val="000000"/>
                <w:lang w:eastAsia="zh-CN"/>
              </w:rPr>
              <w:t>n79</w:t>
            </w:r>
            <w:r w:rsidRPr="008523D2">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D26A525" w14:textId="77777777" w:rsidR="00CA011D" w:rsidRPr="00480423" w:rsidRDefault="00CA011D" w:rsidP="00CA011D">
            <w:pPr>
              <w:pStyle w:val="TAC"/>
              <w:rPr>
                <w:rFonts w:eastAsiaTheme="minorEastAsia"/>
                <w:lang w:val="en-US" w:eastAsia="zh-CN"/>
              </w:rPr>
            </w:pPr>
          </w:p>
        </w:tc>
      </w:tr>
      <w:tr w:rsidR="00480423" w:rsidRPr="00480423" w14:paraId="219DFB3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EFD2B43" w14:textId="77777777" w:rsidR="00480423" w:rsidRPr="00480423" w:rsidRDefault="00480423" w:rsidP="00480423">
            <w:pPr>
              <w:pStyle w:val="TAC"/>
              <w:rPr>
                <w:rFonts w:eastAsiaTheme="minorEastAsia"/>
                <w:lang w:val="en-US" w:eastAsia="zh-CN"/>
              </w:rPr>
            </w:pPr>
            <w:r w:rsidRPr="00480423">
              <w:rPr>
                <w:rFonts w:eastAsiaTheme="minorEastAsia"/>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417165CF" w14:textId="77777777" w:rsidR="00480423" w:rsidRPr="00480423" w:rsidRDefault="00480423" w:rsidP="00480423">
            <w:pPr>
              <w:pStyle w:val="TAC"/>
              <w:rPr>
                <w:rFonts w:eastAsiaTheme="minorEastAsia"/>
                <w:lang w:val="en-US"/>
              </w:rPr>
            </w:pPr>
            <w:r w:rsidRPr="00480423">
              <w:rPr>
                <w:rFonts w:eastAsiaTheme="minorEastAsia"/>
                <w:lang w:val="en-US"/>
              </w:rPr>
              <w:t>CA_n38A-n66A</w:t>
            </w:r>
          </w:p>
          <w:p w14:paraId="365B8014" w14:textId="77777777" w:rsidR="00480423" w:rsidRPr="00480423" w:rsidRDefault="00480423" w:rsidP="00480423">
            <w:pPr>
              <w:pStyle w:val="TAC"/>
              <w:rPr>
                <w:rFonts w:eastAsiaTheme="minorEastAsia"/>
                <w:lang w:val="en-US"/>
              </w:rPr>
            </w:pPr>
            <w:r w:rsidRPr="00480423">
              <w:rPr>
                <w:rFonts w:eastAsiaTheme="minorEastAsia"/>
                <w:lang w:val="en-US"/>
              </w:rPr>
              <w:t>CA_n38A-n78A</w:t>
            </w:r>
          </w:p>
          <w:p w14:paraId="6F4D5CD9" w14:textId="77777777" w:rsidR="00480423" w:rsidRPr="00480423" w:rsidRDefault="00480423" w:rsidP="00480423">
            <w:pPr>
              <w:pStyle w:val="TAC"/>
              <w:rPr>
                <w:rFonts w:eastAsiaTheme="minorEastAsia"/>
                <w:lang w:val="en-US" w:eastAsia="zh-CN"/>
              </w:rPr>
            </w:pPr>
            <w:r w:rsidRPr="00480423">
              <w:rPr>
                <w:rFonts w:eastAsiaTheme="minorEastAsia"/>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5EFEC05"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03E209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A75BB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C00DA38" w14:textId="77777777" w:rsidTr="00E67616">
        <w:trPr>
          <w:trHeight w:val="29"/>
        </w:trPr>
        <w:tc>
          <w:tcPr>
            <w:tcW w:w="2067" w:type="dxa"/>
            <w:tcBorders>
              <w:top w:val="nil"/>
              <w:left w:val="single" w:sz="4" w:space="0" w:color="auto"/>
              <w:bottom w:val="nil"/>
              <w:right w:val="single" w:sz="4" w:space="0" w:color="auto"/>
            </w:tcBorders>
            <w:vAlign w:val="center"/>
          </w:tcPr>
          <w:p w14:paraId="44BA585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DB339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797C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66784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21CEA2" w14:textId="77777777" w:rsidR="00480423" w:rsidRPr="00480423" w:rsidRDefault="00480423" w:rsidP="00480423">
            <w:pPr>
              <w:pStyle w:val="TAC"/>
              <w:rPr>
                <w:rFonts w:eastAsiaTheme="minorEastAsia"/>
                <w:lang w:val="en-US" w:eastAsia="zh-CN"/>
              </w:rPr>
            </w:pPr>
          </w:p>
        </w:tc>
      </w:tr>
      <w:tr w:rsidR="00480423" w:rsidRPr="00480423" w14:paraId="6382B4D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7C0671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40BC6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84801"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3F3BF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ED026C" w14:textId="77777777" w:rsidR="00480423" w:rsidRPr="00480423" w:rsidRDefault="00480423" w:rsidP="00480423">
            <w:pPr>
              <w:pStyle w:val="TAC"/>
              <w:rPr>
                <w:rFonts w:eastAsiaTheme="minorEastAsia"/>
                <w:lang w:val="en-US" w:eastAsia="zh-CN"/>
              </w:rPr>
            </w:pPr>
          </w:p>
        </w:tc>
      </w:tr>
      <w:tr w:rsidR="00480423" w:rsidRPr="00480423" w14:paraId="594AE3D5" w14:textId="77777777" w:rsidTr="00E67616">
        <w:trPr>
          <w:trHeight w:val="29"/>
        </w:trPr>
        <w:tc>
          <w:tcPr>
            <w:tcW w:w="2067" w:type="dxa"/>
            <w:tcBorders>
              <w:top w:val="nil"/>
              <w:left w:val="single" w:sz="4" w:space="0" w:color="auto"/>
              <w:bottom w:val="nil"/>
              <w:right w:val="single" w:sz="4" w:space="0" w:color="auto"/>
            </w:tcBorders>
            <w:vAlign w:val="center"/>
          </w:tcPr>
          <w:p w14:paraId="2860688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CA_n38A-n66A-n78(2A)</w:t>
            </w:r>
          </w:p>
        </w:tc>
        <w:tc>
          <w:tcPr>
            <w:tcW w:w="1829" w:type="dxa"/>
            <w:tcBorders>
              <w:top w:val="nil"/>
              <w:left w:val="single" w:sz="4" w:space="0" w:color="auto"/>
              <w:bottom w:val="nil"/>
              <w:right w:val="single" w:sz="4" w:space="0" w:color="auto"/>
            </w:tcBorders>
            <w:vAlign w:val="center"/>
          </w:tcPr>
          <w:p w14:paraId="159655C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CA_n38A-n66A</w:t>
            </w:r>
          </w:p>
          <w:p w14:paraId="4365E4F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CA_n38A-n78A</w:t>
            </w:r>
          </w:p>
          <w:p w14:paraId="370D0B7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A7D3E6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1D0BAE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9F31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4760354" w14:textId="77777777" w:rsidTr="00E67616">
        <w:trPr>
          <w:trHeight w:val="29"/>
        </w:trPr>
        <w:tc>
          <w:tcPr>
            <w:tcW w:w="2067" w:type="dxa"/>
            <w:tcBorders>
              <w:top w:val="nil"/>
              <w:left w:val="single" w:sz="4" w:space="0" w:color="auto"/>
              <w:bottom w:val="nil"/>
              <w:right w:val="single" w:sz="4" w:space="0" w:color="auto"/>
            </w:tcBorders>
            <w:vAlign w:val="center"/>
          </w:tcPr>
          <w:p w14:paraId="29133C9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08615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8C3E4B"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3EB9B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673556" w14:textId="77777777" w:rsidR="00480423" w:rsidRPr="00480423" w:rsidRDefault="00480423" w:rsidP="00480423">
            <w:pPr>
              <w:pStyle w:val="TAC"/>
              <w:rPr>
                <w:rFonts w:eastAsiaTheme="minorEastAsia"/>
                <w:lang w:val="en-US" w:eastAsia="zh-CN"/>
              </w:rPr>
            </w:pPr>
          </w:p>
        </w:tc>
      </w:tr>
      <w:tr w:rsidR="00480423" w:rsidRPr="00480423" w14:paraId="6E5F731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E6A744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FA80B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8883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FE14A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86BE5E6" w14:textId="77777777" w:rsidR="00480423" w:rsidRPr="00480423" w:rsidRDefault="00480423" w:rsidP="00480423">
            <w:pPr>
              <w:pStyle w:val="TAC"/>
              <w:rPr>
                <w:rFonts w:eastAsiaTheme="minorEastAsia"/>
                <w:lang w:val="en-US" w:eastAsia="zh-CN"/>
              </w:rPr>
            </w:pPr>
          </w:p>
        </w:tc>
      </w:tr>
      <w:tr w:rsidR="00480423" w:rsidRPr="00480423" w14:paraId="0A605F80" w14:textId="77777777" w:rsidTr="00E67616">
        <w:trPr>
          <w:trHeight w:val="29"/>
        </w:trPr>
        <w:tc>
          <w:tcPr>
            <w:tcW w:w="2067" w:type="dxa"/>
            <w:tcBorders>
              <w:top w:val="nil"/>
              <w:left w:val="single" w:sz="4" w:space="0" w:color="auto"/>
              <w:bottom w:val="nil"/>
              <w:right w:val="single" w:sz="4" w:space="0" w:color="auto"/>
            </w:tcBorders>
            <w:vAlign w:val="center"/>
          </w:tcPr>
          <w:p w14:paraId="5ECFC8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CA_n38A-n66(2A)-n78A</w:t>
            </w:r>
          </w:p>
        </w:tc>
        <w:tc>
          <w:tcPr>
            <w:tcW w:w="1829" w:type="dxa"/>
            <w:tcBorders>
              <w:top w:val="nil"/>
              <w:left w:val="single" w:sz="4" w:space="0" w:color="auto"/>
              <w:bottom w:val="nil"/>
              <w:right w:val="single" w:sz="4" w:space="0" w:color="auto"/>
            </w:tcBorders>
            <w:vAlign w:val="center"/>
          </w:tcPr>
          <w:p w14:paraId="64551DA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CA_n38A-n66A</w:t>
            </w:r>
          </w:p>
          <w:p w14:paraId="305E85F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CA_n38A-n78A</w:t>
            </w:r>
          </w:p>
          <w:p w14:paraId="35459AA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A4B2800"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04A635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D1C432"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5AE96CA" w14:textId="77777777" w:rsidTr="00E67616">
        <w:trPr>
          <w:trHeight w:val="29"/>
        </w:trPr>
        <w:tc>
          <w:tcPr>
            <w:tcW w:w="2067" w:type="dxa"/>
            <w:tcBorders>
              <w:top w:val="nil"/>
              <w:left w:val="single" w:sz="4" w:space="0" w:color="auto"/>
              <w:bottom w:val="nil"/>
              <w:right w:val="single" w:sz="4" w:space="0" w:color="auto"/>
            </w:tcBorders>
            <w:vAlign w:val="center"/>
          </w:tcPr>
          <w:p w14:paraId="2E3C60D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5C8F1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AE35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1FC78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635B6B3" w14:textId="77777777" w:rsidR="00480423" w:rsidRPr="00480423" w:rsidRDefault="00480423" w:rsidP="00480423">
            <w:pPr>
              <w:pStyle w:val="TAC"/>
              <w:rPr>
                <w:rFonts w:eastAsiaTheme="minorEastAsia"/>
                <w:lang w:val="en-US" w:eastAsia="zh-CN"/>
              </w:rPr>
            </w:pPr>
          </w:p>
        </w:tc>
      </w:tr>
      <w:tr w:rsidR="00480423" w:rsidRPr="00480423" w14:paraId="24FFF67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5DBB23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50412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0E50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BE8E9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70086C" w14:textId="77777777" w:rsidR="00480423" w:rsidRPr="00480423" w:rsidRDefault="00480423" w:rsidP="00480423">
            <w:pPr>
              <w:pStyle w:val="TAC"/>
              <w:rPr>
                <w:rFonts w:eastAsiaTheme="minorEastAsia"/>
                <w:lang w:val="en-US" w:eastAsia="zh-CN"/>
              </w:rPr>
            </w:pPr>
          </w:p>
        </w:tc>
      </w:tr>
      <w:tr w:rsidR="00480423" w:rsidRPr="00480423" w14:paraId="1D250AD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A9F2E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17BEA3E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CA_n38A-n66A</w:t>
            </w:r>
          </w:p>
          <w:p w14:paraId="07A3579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CA_n38A-n78A</w:t>
            </w:r>
          </w:p>
          <w:p w14:paraId="206356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E04E8DC"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D660E3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3C736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AE64333" w14:textId="77777777" w:rsidTr="00E67616">
        <w:trPr>
          <w:trHeight w:val="29"/>
        </w:trPr>
        <w:tc>
          <w:tcPr>
            <w:tcW w:w="2067" w:type="dxa"/>
            <w:tcBorders>
              <w:top w:val="nil"/>
              <w:left w:val="single" w:sz="4" w:space="0" w:color="auto"/>
              <w:bottom w:val="nil"/>
              <w:right w:val="single" w:sz="4" w:space="0" w:color="auto"/>
            </w:tcBorders>
            <w:vAlign w:val="center"/>
          </w:tcPr>
          <w:p w14:paraId="311CD52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2B3D1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2C2F1"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8D648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A55713E" w14:textId="77777777" w:rsidR="00480423" w:rsidRPr="00480423" w:rsidRDefault="00480423" w:rsidP="00480423">
            <w:pPr>
              <w:pStyle w:val="TAC"/>
              <w:rPr>
                <w:rFonts w:eastAsiaTheme="minorEastAsia"/>
                <w:lang w:val="en-US" w:eastAsia="zh-CN"/>
              </w:rPr>
            </w:pPr>
          </w:p>
        </w:tc>
      </w:tr>
      <w:tr w:rsidR="00480423" w:rsidRPr="00480423" w14:paraId="03050F18" w14:textId="77777777" w:rsidTr="00E67616">
        <w:trPr>
          <w:trHeight w:val="557"/>
        </w:trPr>
        <w:tc>
          <w:tcPr>
            <w:tcW w:w="2067" w:type="dxa"/>
            <w:tcBorders>
              <w:top w:val="nil"/>
              <w:left w:val="single" w:sz="4" w:space="0" w:color="auto"/>
              <w:bottom w:val="single" w:sz="4" w:space="0" w:color="auto"/>
              <w:right w:val="single" w:sz="4" w:space="0" w:color="auto"/>
            </w:tcBorders>
            <w:vAlign w:val="center"/>
          </w:tcPr>
          <w:p w14:paraId="0EACAFA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DC69E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D66AA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C7407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A0027D6" w14:textId="77777777" w:rsidR="00480423" w:rsidRPr="00480423" w:rsidRDefault="00480423" w:rsidP="00480423">
            <w:pPr>
              <w:pStyle w:val="TAC"/>
              <w:rPr>
                <w:rFonts w:eastAsiaTheme="minorEastAsia"/>
                <w:lang w:val="en-US" w:eastAsia="zh-CN"/>
              </w:rPr>
            </w:pPr>
          </w:p>
        </w:tc>
      </w:tr>
      <w:tr w:rsidR="00480423" w:rsidRPr="00480423" w14:paraId="527128B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420B0B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2528EBC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CA_n39A-n40A</w:t>
            </w:r>
          </w:p>
          <w:p w14:paraId="2DEAD73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CA_n39A-n41A</w:t>
            </w:r>
          </w:p>
          <w:p w14:paraId="255008B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A6C22B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17D6B99" w14:textId="77777777" w:rsidR="00480423" w:rsidRPr="00480423" w:rsidRDefault="00480423" w:rsidP="00480423">
            <w:pPr>
              <w:pStyle w:val="TAC"/>
              <w:rPr>
                <w:rFonts w:ascii="Calibri" w:eastAsiaTheme="minorEastAsia" w:hAnsi="Calibri"/>
                <w:sz w:val="21"/>
                <w:lang w:val="en-US" w:eastAsia="zh-CN" w:bidi="ar"/>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395BC9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01766655" w14:textId="77777777" w:rsidTr="00E67616">
        <w:trPr>
          <w:trHeight w:val="29"/>
        </w:trPr>
        <w:tc>
          <w:tcPr>
            <w:tcW w:w="2067" w:type="dxa"/>
            <w:tcBorders>
              <w:top w:val="nil"/>
              <w:left w:val="single" w:sz="4" w:space="0" w:color="auto"/>
              <w:bottom w:val="nil"/>
              <w:right w:val="single" w:sz="4" w:space="0" w:color="auto"/>
            </w:tcBorders>
            <w:vAlign w:val="center"/>
          </w:tcPr>
          <w:p w14:paraId="5A33434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A7E17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82602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EB0DAF2" w14:textId="77777777" w:rsidR="00480423" w:rsidRPr="00480423" w:rsidRDefault="00480423" w:rsidP="00480423">
            <w:pPr>
              <w:pStyle w:val="TAC"/>
              <w:rPr>
                <w:rFonts w:ascii="Calibri" w:eastAsiaTheme="minorEastAsia" w:hAnsi="Calibri"/>
                <w:sz w:val="21"/>
                <w:lang w:val="en-US" w:eastAsia="zh-CN" w:bidi="ar"/>
              </w:rPr>
            </w:pPr>
            <w:r w:rsidRPr="00480423">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31CC30BC" w14:textId="77777777" w:rsidR="00480423" w:rsidRPr="00480423" w:rsidRDefault="00480423" w:rsidP="00480423">
            <w:pPr>
              <w:pStyle w:val="TAC"/>
              <w:rPr>
                <w:rFonts w:eastAsiaTheme="minorEastAsia"/>
                <w:lang w:val="en-US" w:eastAsia="zh-CN"/>
              </w:rPr>
            </w:pPr>
          </w:p>
        </w:tc>
      </w:tr>
      <w:tr w:rsidR="00480423" w:rsidRPr="00480423" w14:paraId="5B11901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64069A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22DE6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BD2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991FA1" w14:textId="77777777" w:rsidR="00480423" w:rsidRPr="00480423" w:rsidRDefault="00480423" w:rsidP="00480423">
            <w:pPr>
              <w:pStyle w:val="TAC"/>
              <w:rPr>
                <w:rFonts w:ascii="Calibri" w:eastAsiaTheme="minorEastAsia" w:hAnsi="Calibri"/>
                <w:sz w:val="21"/>
                <w:lang w:val="en-US" w:eastAsia="zh-CN" w:bidi="ar"/>
              </w:rPr>
            </w:pPr>
            <w:r w:rsidRPr="00480423">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15F2B6C" w14:textId="77777777" w:rsidR="00480423" w:rsidRPr="00480423" w:rsidRDefault="00480423" w:rsidP="00480423">
            <w:pPr>
              <w:pStyle w:val="TAC"/>
              <w:rPr>
                <w:rFonts w:eastAsiaTheme="minorEastAsia"/>
                <w:lang w:val="en-US" w:eastAsia="zh-CN"/>
              </w:rPr>
            </w:pPr>
          </w:p>
        </w:tc>
      </w:tr>
      <w:tr w:rsidR="00DE5031" w:rsidRPr="00480423" w14:paraId="57B70258" w14:textId="77777777" w:rsidTr="00EF7A49">
        <w:trPr>
          <w:trHeight w:val="29"/>
        </w:trPr>
        <w:tc>
          <w:tcPr>
            <w:tcW w:w="2067" w:type="dxa"/>
            <w:tcBorders>
              <w:top w:val="nil"/>
              <w:left w:val="single" w:sz="4" w:space="0" w:color="auto"/>
              <w:bottom w:val="nil"/>
              <w:right w:val="single" w:sz="4" w:space="0" w:color="auto"/>
            </w:tcBorders>
            <w:vAlign w:val="center"/>
          </w:tcPr>
          <w:p w14:paraId="297F0569" w14:textId="77777777" w:rsidR="00DE5031" w:rsidRPr="00480423" w:rsidRDefault="00DE5031" w:rsidP="00DE5031">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FF51A2" w14:textId="77777777" w:rsidR="00DE5031" w:rsidRPr="00480423" w:rsidRDefault="00DE5031" w:rsidP="00DE503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B6814" w14:textId="286B0EB9" w:rsidR="00DE5031" w:rsidRPr="00480423" w:rsidRDefault="00DE5031" w:rsidP="00DE5031">
            <w:pPr>
              <w:pStyle w:val="TAC"/>
              <w:rPr>
                <w:rFonts w:eastAsiaTheme="minorEastAsia"/>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30491E4" w14:textId="2E2097AA" w:rsidR="00DE5031" w:rsidRPr="00480423" w:rsidRDefault="00DE5031" w:rsidP="00DE5031">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115DD4BD" w14:textId="33672109" w:rsidR="00DE5031" w:rsidRPr="00480423" w:rsidRDefault="00DE5031" w:rsidP="00DE5031">
            <w:pPr>
              <w:pStyle w:val="TAC"/>
              <w:rPr>
                <w:rFonts w:eastAsiaTheme="minorEastAsia"/>
                <w:lang w:val="en-US" w:eastAsia="zh-CN"/>
              </w:rPr>
            </w:pPr>
            <w:r w:rsidRPr="008523D2">
              <w:rPr>
                <w:rFonts w:hint="eastAsia"/>
                <w:lang w:val="en-US" w:eastAsia="zh-CN"/>
              </w:rPr>
              <w:t>4 and 5</w:t>
            </w:r>
          </w:p>
        </w:tc>
      </w:tr>
      <w:tr w:rsidR="00DE5031" w:rsidRPr="00480423" w14:paraId="69DA5E5E" w14:textId="77777777" w:rsidTr="00EF7A49">
        <w:trPr>
          <w:trHeight w:val="29"/>
        </w:trPr>
        <w:tc>
          <w:tcPr>
            <w:tcW w:w="2067" w:type="dxa"/>
            <w:tcBorders>
              <w:top w:val="nil"/>
              <w:left w:val="single" w:sz="4" w:space="0" w:color="auto"/>
              <w:bottom w:val="nil"/>
              <w:right w:val="single" w:sz="4" w:space="0" w:color="auto"/>
            </w:tcBorders>
            <w:vAlign w:val="center"/>
          </w:tcPr>
          <w:p w14:paraId="63FCF1C9" w14:textId="77777777" w:rsidR="00DE5031" w:rsidRPr="00480423" w:rsidRDefault="00DE5031" w:rsidP="00DE5031">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D4A5C6" w14:textId="77777777" w:rsidR="00DE5031" w:rsidRPr="00480423" w:rsidRDefault="00DE5031" w:rsidP="00DE503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8A380" w14:textId="166B2CAA" w:rsidR="00DE5031" w:rsidRPr="00480423" w:rsidRDefault="00DE5031" w:rsidP="00DE5031">
            <w:pPr>
              <w:pStyle w:val="TAC"/>
              <w:rPr>
                <w:rFonts w:eastAsiaTheme="minorEastAsia"/>
                <w:lang w:val="en-US" w:eastAsia="zh-CN" w:bidi="ar"/>
              </w:rPr>
            </w:pPr>
            <w:r w:rsidRPr="008523D2">
              <w:rPr>
                <w:lang w:val="en-US" w:eastAsia="zh-CN"/>
              </w:rPr>
              <w:t>n4</w:t>
            </w:r>
            <w:r w:rsidRPr="008523D2">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10D54809" w14:textId="289D39CB" w:rsidR="00DE5031" w:rsidRPr="00480423" w:rsidRDefault="00DE5031" w:rsidP="00DE5031">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61392F59" w14:textId="77777777" w:rsidR="00DE5031" w:rsidRPr="00480423" w:rsidRDefault="00DE5031" w:rsidP="00DE5031">
            <w:pPr>
              <w:pStyle w:val="TAC"/>
              <w:rPr>
                <w:rFonts w:eastAsiaTheme="minorEastAsia"/>
                <w:lang w:val="en-US" w:eastAsia="zh-CN"/>
              </w:rPr>
            </w:pPr>
          </w:p>
        </w:tc>
      </w:tr>
      <w:tr w:rsidR="00DE5031" w:rsidRPr="00480423" w14:paraId="7EEB31B0"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43463980" w14:textId="77777777" w:rsidR="00DE5031" w:rsidRPr="00480423" w:rsidRDefault="00DE5031" w:rsidP="00DE5031">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18C74D" w14:textId="77777777" w:rsidR="00DE5031" w:rsidRPr="00480423" w:rsidRDefault="00DE5031" w:rsidP="00DE503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A2D313" w14:textId="32BEF7E4" w:rsidR="00DE5031" w:rsidRPr="00480423" w:rsidRDefault="00DE5031" w:rsidP="00DE5031">
            <w:pPr>
              <w:pStyle w:val="TAC"/>
              <w:rPr>
                <w:rFonts w:eastAsiaTheme="minorEastAsia"/>
                <w:lang w:val="en-US" w:eastAsia="zh-CN" w:bidi="ar"/>
              </w:rPr>
            </w:pPr>
            <w:r w:rsidRPr="008523D2">
              <w:rPr>
                <w:lang w:val="en-US" w:eastAsia="zh-CN"/>
              </w:rPr>
              <w:t>n</w:t>
            </w:r>
            <w:r w:rsidRPr="008523D2">
              <w:rPr>
                <w:rFonts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268874B8" w14:textId="6338A2D1" w:rsidR="00DE5031" w:rsidRPr="00480423" w:rsidRDefault="00DE5031" w:rsidP="00DE5031">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41</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BF27123" w14:textId="77777777" w:rsidR="00DE5031" w:rsidRPr="00480423" w:rsidRDefault="00DE5031" w:rsidP="00DE5031">
            <w:pPr>
              <w:pStyle w:val="TAC"/>
              <w:rPr>
                <w:rFonts w:eastAsiaTheme="minorEastAsia"/>
                <w:lang w:val="en-US" w:eastAsia="zh-CN"/>
              </w:rPr>
            </w:pPr>
          </w:p>
        </w:tc>
      </w:tr>
      <w:tr w:rsidR="00DE5031" w:rsidRPr="00480423" w14:paraId="680DA0C0" w14:textId="77777777" w:rsidTr="00EF7A49">
        <w:trPr>
          <w:trHeight w:val="29"/>
        </w:trPr>
        <w:tc>
          <w:tcPr>
            <w:tcW w:w="2067" w:type="dxa"/>
            <w:tcBorders>
              <w:top w:val="single" w:sz="4" w:space="0" w:color="auto"/>
              <w:left w:val="single" w:sz="4" w:space="0" w:color="auto"/>
              <w:bottom w:val="nil"/>
              <w:right w:val="single" w:sz="4" w:space="0" w:color="auto"/>
            </w:tcBorders>
            <w:vAlign w:val="center"/>
          </w:tcPr>
          <w:p w14:paraId="7CF7DF8E" w14:textId="0ECB2696" w:rsidR="00DE5031" w:rsidRPr="00480423" w:rsidRDefault="00DE5031" w:rsidP="00DE5031">
            <w:pPr>
              <w:pStyle w:val="TAC"/>
              <w:rPr>
                <w:rFonts w:eastAsiaTheme="minorEastAsia"/>
                <w:lang w:val="en-US" w:eastAsia="zh-CN"/>
              </w:rPr>
            </w:pPr>
            <w:r w:rsidRPr="008523D2">
              <w:rPr>
                <w:lang w:val="en-US" w:eastAsia="zh-CN"/>
              </w:rPr>
              <w:t>CA_n39A-n4</w:t>
            </w:r>
            <w:r w:rsidRPr="008523D2">
              <w:rPr>
                <w:rFonts w:hint="eastAsia"/>
                <w:lang w:val="en-US" w:eastAsia="zh-CN"/>
              </w:rPr>
              <w:t>0</w:t>
            </w:r>
            <w:r w:rsidRPr="008523D2">
              <w:rPr>
                <w:lang w:val="en-US" w:eastAsia="zh-CN"/>
              </w:rPr>
              <w:t>A-n</w:t>
            </w:r>
            <w:r w:rsidRPr="008523D2">
              <w:rPr>
                <w:rFonts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2294093B" w14:textId="77777777" w:rsidR="00DE5031" w:rsidRPr="008523D2" w:rsidRDefault="00DE5031" w:rsidP="00DE5031">
            <w:pPr>
              <w:pStyle w:val="TAC"/>
              <w:rPr>
                <w:lang w:val="en-US" w:eastAsia="zh-CN" w:bidi="ar"/>
              </w:rPr>
            </w:pPr>
            <w:r w:rsidRPr="008523D2">
              <w:rPr>
                <w:lang w:val="en-US" w:eastAsia="zh-CN" w:bidi="ar"/>
              </w:rPr>
              <w:t>CA_n39A-n40A</w:t>
            </w:r>
          </w:p>
          <w:p w14:paraId="2432F3E0" w14:textId="77777777" w:rsidR="00DE5031" w:rsidRPr="008523D2" w:rsidRDefault="00DE5031" w:rsidP="00DE5031">
            <w:pPr>
              <w:pStyle w:val="TAC"/>
              <w:rPr>
                <w:lang w:val="en-US" w:eastAsia="zh-CN" w:bidi="ar"/>
              </w:rPr>
            </w:pPr>
            <w:r w:rsidRPr="008523D2">
              <w:rPr>
                <w:lang w:val="en-US" w:eastAsia="zh-CN" w:bidi="ar"/>
              </w:rPr>
              <w:t>CA_n39A-n41A</w:t>
            </w:r>
          </w:p>
          <w:p w14:paraId="4C483CED" w14:textId="51C2B13D" w:rsidR="00DE5031" w:rsidRPr="00480423" w:rsidRDefault="00DE5031" w:rsidP="00DE5031">
            <w:pPr>
              <w:pStyle w:val="TAC"/>
              <w:rPr>
                <w:rFonts w:eastAsiaTheme="minorEastAsia"/>
                <w:lang w:val="en-US" w:eastAsia="zh-CN"/>
              </w:rPr>
            </w:pPr>
            <w:r w:rsidRPr="008523D2">
              <w:rPr>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A563122" w14:textId="35165B56" w:rsidR="00DE5031" w:rsidRPr="00480423" w:rsidRDefault="00DE5031" w:rsidP="00DE5031">
            <w:pPr>
              <w:pStyle w:val="TAC"/>
              <w:rPr>
                <w:rFonts w:eastAsiaTheme="minorEastAsia"/>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7A7A172" w14:textId="35BAB47B" w:rsidR="00DE5031" w:rsidRPr="00480423" w:rsidRDefault="00DE5031" w:rsidP="00DE5031">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64E95FD0" w14:textId="56AA9C0A" w:rsidR="00DE5031" w:rsidRPr="00480423" w:rsidRDefault="00DE5031" w:rsidP="00DE5031">
            <w:pPr>
              <w:pStyle w:val="TAC"/>
              <w:rPr>
                <w:rFonts w:eastAsiaTheme="minorEastAsia"/>
                <w:lang w:val="en-US" w:eastAsia="zh-CN"/>
              </w:rPr>
            </w:pPr>
            <w:r w:rsidRPr="008523D2">
              <w:rPr>
                <w:rFonts w:hint="eastAsia"/>
                <w:lang w:val="en-US" w:eastAsia="zh-CN"/>
              </w:rPr>
              <w:t>4 and 5</w:t>
            </w:r>
          </w:p>
        </w:tc>
      </w:tr>
      <w:tr w:rsidR="00DE5031" w:rsidRPr="00480423" w14:paraId="0D6C9CE9" w14:textId="77777777" w:rsidTr="00EF7A49">
        <w:trPr>
          <w:trHeight w:val="29"/>
        </w:trPr>
        <w:tc>
          <w:tcPr>
            <w:tcW w:w="2067" w:type="dxa"/>
            <w:tcBorders>
              <w:top w:val="nil"/>
              <w:left w:val="single" w:sz="4" w:space="0" w:color="auto"/>
              <w:bottom w:val="nil"/>
              <w:right w:val="single" w:sz="4" w:space="0" w:color="auto"/>
            </w:tcBorders>
            <w:vAlign w:val="center"/>
          </w:tcPr>
          <w:p w14:paraId="6DDCDF0E" w14:textId="77777777" w:rsidR="00DE5031" w:rsidRPr="00480423" w:rsidRDefault="00DE5031" w:rsidP="00DE5031">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661F36" w14:textId="77777777" w:rsidR="00DE5031" w:rsidRPr="00480423" w:rsidRDefault="00DE5031" w:rsidP="00DE503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82FA9" w14:textId="6A30FECD" w:rsidR="00DE5031" w:rsidRPr="00480423" w:rsidRDefault="00DE5031" w:rsidP="00DE5031">
            <w:pPr>
              <w:pStyle w:val="TAC"/>
              <w:rPr>
                <w:rFonts w:eastAsiaTheme="minorEastAsia"/>
                <w:lang w:val="en-US" w:eastAsia="zh-CN" w:bidi="ar"/>
              </w:rPr>
            </w:pPr>
            <w:r w:rsidRPr="008523D2">
              <w:rPr>
                <w:lang w:val="en-US" w:eastAsia="zh-CN"/>
              </w:rPr>
              <w:t>n4</w:t>
            </w:r>
            <w:r w:rsidRPr="008523D2">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57D94674" w14:textId="74ABF023" w:rsidR="00DE5031" w:rsidRPr="00480423" w:rsidRDefault="00DE5031" w:rsidP="00DE5031">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4570A4BC" w14:textId="77777777" w:rsidR="00DE5031" w:rsidRPr="00480423" w:rsidRDefault="00DE5031" w:rsidP="00DE5031">
            <w:pPr>
              <w:pStyle w:val="TAC"/>
              <w:rPr>
                <w:rFonts w:eastAsiaTheme="minorEastAsia"/>
                <w:lang w:val="en-US" w:eastAsia="zh-CN"/>
              </w:rPr>
            </w:pPr>
          </w:p>
        </w:tc>
      </w:tr>
      <w:tr w:rsidR="00DE5031" w:rsidRPr="00480423" w14:paraId="7AD94B60"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1ACC5D9B" w14:textId="77777777" w:rsidR="00DE5031" w:rsidRPr="00480423" w:rsidRDefault="00DE5031" w:rsidP="00DE5031">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2FB74F" w14:textId="77777777" w:rsidR="00DE5031" w:rsidRPr="00480423" w:rsidRDefault="00DE5031" w:rsidP="00DE5031">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82DCA" w14:textId="03285D9D" w:rsidR="00DE5031" w:rsidRPr="00480423" w:rsidRDefault="00DE5031" w:rsidP="00DE5031">
            <w:pPr>
              <w:pStyle w:val="TAC"/>
              <w:rPr>
                <w:rFonts w:eastAsiaTheme="minorEastAsia"/>
                <w:lang w:val="en-US" w:eastAsia="zh-CN" w:bidi="ar"/>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215AEC" w14:textId="3E9BFCEB" w:rsidR="00DE5031" w:rsidRPr="00480423" w:rsidRDefault="00DE5031" w:rsidP="00DE5031">
            <w:pPr>
              <w:pStyle w:val="TAC"/>
              <w:rPr>
                <w:rFonts w:eastAsiaTheme="minorEastAsia"/>
                <w:lang w:val="en-US" w:eastAsia="zh-CN" w:bidi="ar"/>
              </w:rPr>
            </w:pPr>
            <w:r w:rsidRPr="008523D2">
              <w:rPr>
                <w:rFonts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29AA06F2" w14:textId="77777777" w:rsidR="00DE5031" w:rsidRPr="00480423" w:rsidRDefault="00DE5031" w:rsidP="00DE5031">
            <w:pPr>
              <w:pStyle w:val="TAC"/>
              <w:rPr>
                <w:rFonts w:eastAsiaTheme="minorEastAsia"/>
                <w:lang w:val="en-US" w:eastAsia="zh-CN"/>
              </w:rPr>
            </w:pPr>
          </w:p>
        </w:tc>
      </w:tr>
      <w:tr w:rsidR="00480423" w:rsidRPr="00480423" w14:paraId="6171411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BD1DBF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lastRenderedPageBreak/>
              <w:t>CA_n39A-n40A-n79A</w:t>
            </w:r>
          </w:p>
        </w:tc>
        <w:tc>
          <w:tcPr>
            <w:tcW w:w="1829" w:type="dxa"/>
            <w:tcBorders>
              <w:top w:val="single" w:sz="4" w:space="0" w:color="auto"/>
              <w:left w:val="single" w:sz="4" w:space="0" w:color="auto"/>
              <w:bottom w:val="nil"/>
              <w:right w:val="single" w:sz="4" w:space="0" w:color="auto"/>
            </w:tcBorders>
            <w:vAlign w:val="center"/>
          </w:tcPr>
          <w:p w14:paraId="4CF02DC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CA_n39A-n40A</w:t>
            </w:r>
          </w:p>
          <w:p w14:paraId="35191B1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CA_n40A-n79A</w:t>
            </w:r>
          </w:p>
          <w:p w14:paraId="1F30F52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3438E0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50AB0AE" w14:textId="77777777" w:rsidR="00480423" w:rsidRPr="00480423" w:rsidRDefault="00480423" w:rsidP="00480423">
            <w:pPr>
              <w:pStyle w:val="TAC"/>
              <w:rPr>
                <w:rFonts w:ascii="Calibri" w:eastAsiaTheme="minorEastAsia" w:hAnsi="Calibri"/>
                <w:sz w:val="21"/>
                <w:lang w:val="en-US" w:eastAsia="zh-CN" w:bidi="ar"/>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628AC93"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E634939" w14:textId="77777777" w:rsidTr="00E67616">
        <w:trPr>
          <w:trHeight w:val="29"/>
        </w:trPr>
        <w:tc>
          <w:tcPr>
            <w:tcW w:w="2067" w:type="dxa"/>
            <w:tcBorders>
              <w:top w:val="nil"/>
              <w:left w:val="single" w:sz="4" w:space="0" w:color="auto"/>
              <w:bottom w:val="nil"/>
              <w:right w:val="single" w:sz="4" w:space="0" w:color="auto"/>
            </w:tcBorders>
            <w:vAlign w:val="center"/>
          </w:tcPr>
          <w:p w14:paraId="50DA15D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8401A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0B19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4E90D93" w14:textId="77777777" w:rsidR="00480423" w:rsidRPr="00480423" w:rsidRDefault="00480423" w:rsidP="00480423">
            <w:pPr>
              <w:pStyle w:val="TAC"/>
              <w:rPr>
                <w:rFonts w:ascii="Calibri" w:eastAsiaTheme="minorEastAsia" w:hAnsi="Calibri"/>
                <w:sz w:val="21"/>
                <w:lang w:val="en-US" w:eastAsia="zh-CN" w:bidi="ar"/>
              </w:rPr>
            </w:pPr>
            <w:r w:rsidRPr="00480423">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1BBA8A95" w14:textId="77777777" w:rsidR="00480423" w:rsidRPr="00480423" w:rsidRDefault="00480423" w:rsidP="00480423">
            <w:pPr>
              <w:pStyle w:val="TAC"/>
              <w:rPr>
                <w:rFonts w:eastAsiaTheme="minorEastAsia"/>
                <w:lang w:val="en-US" w:eastAsia="zh-CN"/>
              </w:rPr>
            </w:pPr>
          </w:p>
        </w:tc>
      </w:tr>
      <w:tr w:rsidR="00480423" w:rsidRPr="00480423" w14:paraId="7CC505B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1FCFA6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1F347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B5932"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B09A8F6" w14:textId="77777777" w:rsidR="00480423" w:rsidRPr="00480423" w:rsidRDefault="00480423" w:rsidP="00480423">
            <w:pPr>
              <w:pStyle w:val="TAC"/>
              <w:rPr>
                <w:rFonts w:ascii="Calibri" w:eastAsiaTheme="minorEastAsia" w:hAnsi="Calibri"/>
                <w:sz w:val="21"/>
                <w:lang w:val="en-US" w:eastAsia="zh-CN" w:bidi="ar"/>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CA3A386" w14:textId="77777777" w:rsidR="00480423" w:rsidRPr="00480423" w:rsidRDefault="00480423" w:rsidP="00480423">
            <w:pPr>
              <w:pStyle w:val="TAC"/>
              <w:rPr>
                <w:rFonts w:eastAsiaTheme="minorEastAsia"/>
                <w:lang w:val="en-US" w:eastAsia="zh-CN"/>
              </w:rPr>
            </w:pPr>
          </w:p>
        </w:tc>
      </w:tr>
      <w:tr w:rsidR="00852597" w:rsidRPr="00480423" w14:paraId="4B7DA765" w14:textId="77777777" w:rsidTr="00591810">
        <w:trPr>
          <w:trHeight w:val="29"/>
        </w:trPr>
        <w:tc>
          <w:tcPr>
            <w:tcW w:w="2067" w:type="dxa"/>
            <w:tcBorders>
              <w:top w:val="nil"/>
              <w:left w:val="single" w:sz="4" w:space="0" w:color="auto"/>
              <w:bottom w:val="nil"/>
              <w:right w:val="single" w:sz="4" w:space="0" w:color="auto"/>
            </w:tcBorders>
            <w:vAlign w:val="center"/>
          </w:tcPr>
          <w:p w14:paraId="25EB0F00" w14:textId="77777777" w:rsidR="00852597" w:rsidRPr="00480423" w:rsidRDefault="00852597" w:rsidP="0085259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AB4798" w14:textId="77777777" w:rsidR="00852597" w:rsidRPr="00480423" w:rsidRDefault="00852597" w:rsidP="0085259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E66ED4" w14:textId="658CD74B" w:rsidR="00852597" w:rsidRPr="00480423" w:rsidRDefault="00852597" w:rsidP="00852597">
            <w:pPr>
              <w:pStyle w:val="TAC"/>
              <w:rPr>
                <w:rFonts w:eastAsiaTheme="minorEastAsia"/>
                <w:color w:val="000000"/>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136A856" w14:textId="672C403F" w:rsidR="00852597" w:rsidRPr="00480423" w:rsidRDefault="00852597" w:rsidP="00852597">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08E4C59C" w14:textId="27A98F39" w:rsidR="00852597" w:rsidRPr="00480423" w:rsidRDefault="00852597" w:rsidP="00852597">
            <w:pPr>
              <w:pStyle w:val="TAC"/>
              <w:rPr>
                <w:rFonts w:eastAsiaTheme="minorEastAsia"/>
                <w:lang w:val="en-US" w:eastAsia="zh-CN"/>
              </w:rPr>
            </w:pPr>
            <w:r w:rsidRPr="008523D2">
              <w:rPr>
                <w:rFonts w:hint="eastAsia"/>
                <w:lang w:val="en-US" w:eastAsia="zh-CN"/>
              </w:rPr>
              <w:t>4 and 5</w:t>
            </w:r>
          </w:p>
        </w:tc>
      </w:tr>
      <w:tr w:rsidR="00852597" w:rsidRPr="00480423" w14:paraId="3BF62B5D" w14:textId="77777777" w:rsidTr="00591810">
        <w:trPr>
          <w:trHeight w:val="29"/>
        </w:trPr>
        <w:tc>
          <w:tcPr>
            <w:tcW w:w="2067" w:type="dxa"/>
            <w:tcBorders>
              <w:top w:val="nil"/>
              <w:left w:val="single" w:sz="4" w:space="0" w:color="auto"/>
              <w:bottom w:val="nil"/>
              <w:right w:val="single" w:sz="4" w:space="0" w:color="auto"/>
            </w:tcBorders>
            <w:vAlign w:val="center"/>
          </w:tcPr>
          <w:p w14:paraId="22738D98" w14:textId="77777777" w:rsidR="00852597" w:rsidRPr="00480423" w:rsidRDefault="00852597" w:rsidP="0085259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0BB737" w14:textId="77777777" w:rsidR="00852597" w:rsidRPr="00480423" w:rsidRDefault="00852597" w:rsidP="0085259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809F42" w14:textId="2EE84B7C" w:rsidR="00852597" w:rsidRPr="00480423" w:rsidRDefault="00852597" w:rsidP="00852597">
            <w:pPr>
              <w:pStyle w:val="TAC"/>
              <w:rPr>
                <w:rFonts w:eastAsiaTheme="minorEastAsia"/>
                <w:color w:val="000000"/>
                <w:lang w:val="en-US" w:eastAsia="zh-CN" w:bidi="ar"/>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6A7E7E" w14:textId="20A49C5B" w:rsidR="00852597" w:rsidRPr="00480423" w:rsidRDefault="00852597" w:rsidP="00852597">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783879B" w14:textId="77777777" w:rsidR="00852597" w:rsidRPr="00480423" w:rsidRDefault="00852597" w:rsidP="00852597">
            <w:pPr>
              <w:pStyle w:val="TAC"/>
              <w:rPr>
                <w:rFonts w:eastAsiaTheme="minorEastAsia"/>
                <w:lang w:val="en-US" w:eastAsia="zh-CN"/>
              </w:rPr>
            </w:pPr>
          </w:p>
        </w:tc>
      </w:tr>
      <w:tr w:rsidR="00852597" w:rsidRPr="00480423" w14:paraId="79EA4C8E"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551F4C22" w14:textId="77777777" w:rsidR="00852597" w:rsidRPr="00480423" w:rsidRDefault="00852597" w:rsidP="0085259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B88FFE" w14:textId="77777777" w:rsidR="00852597" w:rsidRPr="00480423" w:rsidRDefault="00852597" w:rsidP="0085259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78BC5F" w14:textId="660F0D66" w:rsidR="00852597" w:rsidRPr="00480423" w:rsidRDefault="00852597" w:rsidP="00852597">
            <w:pPr>
              <w:pStyle w:val="TAC"/>
              <w:rPr>
                <w:rFonts w:eastAsiaTheme="minorEastAsia"/>
                <w:color w:val="000000"/>
                <w:lang w:val="en-US" w:eastAsia="zh-CN" w:bidi="ar"/>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15DF4BBA" w14:textId="6A81E0B0" w:rsidR="00852597" w:rsidRPr="00480423" w:rsidRDefault="00852597" w:rsidP="00852597">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268CF6D" w14:textId="77777777" w:rsidR="00852597" w:rsidRPr="00480423" w:rsidRDefault="00852597" w:rsidP="00852597">
            <w:pPr>
              <w:pStyle w:val="TAC"/>
              <w:rPr>
                <w:rFonts w:eastAsiaTheme="minorEastAsia"/>
                <w:lang w:val="en-US" w:eastAsia="zh-CN"/>
              </w:rPr>
            </w:pPr>
          </w:p>
        </w:tc>
      </w:tr>
      <w:tr w:rsidR="00852597" w:rsidRPr="00480423" w14:paraId="6A68E585" w14:textId="77777777" w:rsidTr="00591810">
        <w:trPr>
          <w:trHeight w:val="29"/>
        </w:trPr>
        <w:tc>
          <w:tcPr>
            <w:tcW w:w="2067" w:type="dxa"/>
            <w:tcBorders>
              <w:top w:val="single" w:sz="4" w:space="0" w:color="auto"/>
              <w:left w:val="single" w:sz="4" w:space="0" w:color="auto"/>
              <w:bottom w:val="nil"/>
              <w:right w:val="single" w:sz="4" w:space="0" w:color="auto"/>
            </w:tcBorders>
            <w:vAlign w:val="center"/>
          </w:tcPr>
          <w:p w14:paraId="3E552328" w14:textId="1395A997" w:rsidR="00852597" w:rsidRPr="00480423" w:rsidRDefault="00852597" w:rsidP="00852597">
            <w:pPr>
              <w:pStyle w:val="TAC"/>
              <w:rPr>
                <w:rFonts w:eastAsiaTheme="minorEastAsia"/>
                <w:lang w:val="en-US" w:eastAsia="zh-CN"/>
              </w:rPr>
            </w:pPr>
            <w:r w:rsidRPr="008523D2">
              <w:rPr>
                <w:lang w:val="en-US" w:eastAsia="zh-CN"/>
              </w:rPr>
              <w:t>CA_n39A-n41A-n79</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6F97BDAD" w14:textId="77777777" w:rsidR="00852597" w:rsidRPr="008523D2" w:rsidRDefault="00852597" w:rsidP="00852597">
            <w:pPr>
              <w:pStyle w:val="TAC"/>
              <w:rPr>
                <w:lang w:val="en-US" w:eastAsia="zh-CN"/>
              </w:rPr>
            </w:pPr>
            <w:r w:rsidRPr="008523D2">
              <w:rPr>
                <w:lang w:val="en-US" w:eastAsia="zh-CN"/>
              </w:rPr>
              <w:t>CA_n39A-n41A</w:t>
            </w:r>
          </w:p>
          <w:p w14:paraId="2B547C0D" w14:textId="77777777" w:rsidR="00852597" w:rsidRPr="008523D2" w:rsidRDefault="00852597" w:rsidP="00852597">
            <w:pPr>
              <w:pStyle w:val="TAC"/>
              <w:rPr>
                <w:lang w:val="en-US" w:eastAsia="zh-CN"/>
              </w:rPr>
            </w:pPr>
            <w:r w:rsidRPr="008523D2">
              <w:rPr>
                <w:lang w:val="en-US" w:eastAsia="zh-CN"/>
              </w:rPr>
              <w:t>CA_n39A-n79A</w:t>
            </w:r>
          </w:p>
          <w:p w14:paraId="63328F38" w14:textId="6327CF45" w:rsidR="00852597" w:rsidRPr="00480423" w:rsidRDefault="00852597" w:rsidP="00852597">
            <w:pPr>
              <w:pStyle w:val="TAC"/>
              <w:rPr>
                <w:rFonts w:eastAsiaTheme="minorEastAsia"/>
                <w:lang w:val="en-US" w:eastAsia="zh-CN"/>
              </w:rPr>
            </w:pPr>
            <w:r w:rsidRPr="008523D2">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5AD4172" w14:textId="09476E06" w:rsidR="00852597" w:rsidRPr="00480423" w:rsidRDefault="00852597" w:rsidP="00852597">
            <w:pPr>
              <w:pStyle w:val="TAC"/>
              <w:rPr>
                <w:rFonts w:eastAsiaTheme="minorEastAsia"/>
                <w:color w:val="000000"/>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2B46DB0" w14:textId="14549B7F" w:rsidR="00852597" w:rsidRPr="00480423" w:rsidRDefault="00852597" w:rsidP="00852597">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5EE0A00C" w14:textId="0CDE1D46" w:rsidR="00852597" w:rsidRPr="00480423" w:rsidRDefault="00852597" w:rsidP="00852597">
            <w:pPr>
              <w:pStyle w:val="TAC"/>
              <w:rPr>
                <w:rFonts w:eastAsiaTheme="minorEastAsia"/>
                <w:lang w:val="en-US" w:eastAsia="zh-CN"/>
              </w:rPr>
            </w:pPr>
            <w:r w:rsidRPr="008523D2">
              <w:rPr>
                <w:rFonts w:hint="eastAsia"/>
                <w:lang w:val="en-US" w:eastAsia="zh-CN"/>
              </w:rPr>
              <w:t>4 and 5</w:t>
            </w:r>
          </w:p>
        </w:tc>
      </w:tr>
      <w:tr w:rsidR="00852597" w:rsidRPr="00480423" w14:paraId="181AD012" w14:textId="77777777" w:rsidTr="00591810">
        <w:trPr>
          <w:trHeight w:val="29"/>
        </w:trPr>
        <w:tc>
          <w:tcPr>
            <w:tcW w:w="2067" w:type="dxa"/>
            <w:tcBorders>
              <w:top w:val="nil"/>
              <w:left w:val="single" w:sz="4" w:space="0" w:color="auto"/>
              <w:bottom w:val="nil"/>
              <w:right w:val="single" w:sz="4" w:space="0" w:color="auto"/>
            </w:tcBorders>
            <w:vAlign w:val="center"/>
          </w:tcPr>
          <w:p w14:paraId="553A0525" w14:textId="77777777" w:rsidR="00852597" w:rsidRPr="00480423" w:rsidRDefault="00852597" w:rsidP="00852597">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E43083" w14:textId="77777777" w:rsidR="00852597" w:rsidRPr="00480423" w:rsidRDefault="00852597" w:rsidP="0085259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5E3CA" w14:textId="4015BA81" w:rsidR="00852597" w:rsidRPr="00480423" w:rsidRDefault="00852597" w:rsidP="00852597">
            <w:pPr>
              <w:pStyle w:val="TAC"/>
              <w:rPr>
                <w:rFonts w:eastAsiaTheme="minorEastAsia"/>
                <w:color w:val="000000"/>
                <w:lang w:val="en-US" w:eastAsia="zh-CN" w:bidi="ar"/>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A079D4" w14:textId="1CA0C9EC" w:rsidR="00852597" w:rsidRPr="00480423" w:rsidRDefault="00852597" w:rsidP="00852597">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56E6B65" w14:textId="77777777" w:rsidR="00852597" w:rsidRPr="00480423" w:rsidRDefault="00852597" w:rsidP="00852597">
            <w:pPr>
              <w:pStyle w:val="TAC"/>
              <w:rPr>
                <w:rFonts w:eastAsiaTheme="minorEastAsia"/>
                <w:lang w:val="en-US" w:eastAsia="zh-CN"/>
              </w:rPr>
            </w:pPr>
          </w:p>
        </w:tc>
      </w:tr>
      <w:tr w:rsidR="00852597" w:rsidRPr="00480423" w14:paraId="371220E5"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57ACF5DD" w14:textId="77777777" w:rsidR="00852597" w:rsidRPr="00480423" w:rsidRDefault="00852597" w:rsidP="00852597">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610963" w14:textId="77777777" w:rsidR="00852597" w:rsidRPr="00480423" w:rsidRDefault="00852597" w:rsidP="00852597">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1D63C" w14:textId="5F6F1B27" w:rsidR="00852597" w:rsidRPr="00480423" w:rsidRDefault="00852597" w:rsidP="00852597">
            <w:pPr>
              <w:pStyle w:val="TAC"/>
              <w:rPr>
                <w:rFonts w:eastAsiaTheme="minorEastAsia"/>
                <w:color w:val="000000"/>
                <w:lang w:val="en-US" w:eastAsia="zh-CN" w:bidi="ar"/>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1B748946" w14:textId="44719EC1" w:rsidR="00852597" w:rsidRPr="00480423" w:rsidRDefault="00852597" w:rsidP="00852597">
            <w:pPr>
              <w:pStyle w:val="TAC"/>
              <w:rPr>
                <w:rFonts w:eastAsiaTheme="minorEastAsia"/>
                <w:lang w:val="en-US" w:eastAsia="zh-CN" w:bidi="ar"/>
              </w:rPr>
            </w:pPr>
            <w:r w:rsidRPr="008523D2">
              <w:rPr>
                <w:rFonts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60C31539" w14:textId="77777777" w:rsidR="00852597" w:rsidRPr="00480423" w:rsidRDefault="00852597" w:rsidP="00852597">
            <w:pPr>
              <w:pStyle w:val="TAC"/>
              <w:rPr>
                <w:rFonts w:eastAsiaTheme="minorEastAsia"/>
                <w:lang w:val="en-US" w:eastAsia="zh-CN"/>
              </w:rPr>
            </w:pPr>
          </w:p>
        </w:tc>
      </w:tr>
      <w:tr w:rsidR="00480423" w:rsidRPr="00480423" w14:paraId="17F8BBE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D78F7E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14CA9C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CA_n39A-n41A</w:t>
            </w:r>
          </w:p>
          <w:p w14:paraId="3BEC51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CA_n39A-n79A</w:t>
            </w:r>
          </w:p>
          <w:p w14:paraId="73EE881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0E7937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F108C8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8EAEFA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894413D" w14:textId="77777777" w:rsidTr="00E67616">
        <w:trPr>
          <w:trHeight w:val="29"/>
        </w:trPr>
        <w:tc>
          <w:tcPr>
            <w:tcW w:w="2067" w:type="dxa"/>
            <w:tcBorders>
              <w:top w:val="nil"/>
              <w:left w:val="single" w:sz="4" w:space="0" w:color="auto"/>
              <w:bottom w:val="nil"/>
              <w:right w:val="single" w:sz="4" w:space="0" w:color="auto"/>
            </w:tcBorders>
            <w:vAlign w:val="center"/>
          </w:tcPr>
          <w:p w14:paraId="3C4D456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6CCBB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F63D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3663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386E1E0" w14:textId="77777777" w:rsidR="00480423" w:rsidRPr="00480423" w:rsidRDefault="00480423" w:rsidP="00480423">
            <w:pPr>
              <w:pStyle w:val="TAC"/>
              <w:rPr>
                <w:rFonts w:eastAsiaTheme="minorEastAsia"/>
                <w:lang w:val="en-US" w:eastAsia="zh-CN"/>
              </w:rPr>
            </w:pPr>
          </w:p>
        </w:tc>
      </w:tr>
      <w:tr w:rsidR="00480423" w:rsidRPr="00480423" w14:paraId="73E9A97B" w14:textId="77777777" w:rsidTr="00E67616">
        <w:trPr>
          <w:trHeight w:val="29"/>
        </w:trPr>
        <w:tc>
          <w:tcPr>
            <w:tcW w:w="2067" w:type="dxa"/>
            <w:tcBorders>
              <w:top w:val="nil"/>
              <w:left w:val="single" w:sz="4" w:space="0" w:color="auto"/>
              <w:bottom w:val="nil"/>
              <w:right w:val="single" w:sz="4" w:space="0" w:color="auto"/>
            </w:tcBorders>
            <w:vAlign w:val="center"/>
          </w:tcPr>
          <w:p w14:paraId="7A97AC7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BFE28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2A07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DB321B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C214891" w14:textId="77777777" w:rsidR="00480423" w:rsidRPr="00480423" w:rsidRDefault="00480423" w:rsidP="00480423">
            <w:pPr>
              <w:pStyle w:val="TAC"/>
              <w:rPr>
                <w:rFonts w:eastAsiaTheme="minorEastAsia"/>
                <w:lang w:val="en-US" w:eastAsia="zh-CN"/>
              </w:rPr>
            </w:pPr>
          </w:p>
        </w:tc>
      </w:tr>
      <w:tr w:rsidR="00480423" w:rsidRPr="00480423" w14:paraId="68CF17B0" w14:textId="77777777" w:rsidTr="00E67616">
        <w:trPr>
          <w:trHeight w:val="29"/>
        </w:trPr>
        <w:tc>
          <w:tcPr>
            <w:tcW w:w="2067" w:type="dxa"/>
            <w:tcBorders>
              <w:top w:val="nil"/>
              <w:left w:val="single" w:sz="4" w:space="0" w:color="auto"/>
              <w:bottom w:val="nil"/>
              <w:right w:val="single" w:sz="4" w:space="0" w:color="auto"/>
            </w:tcBorders>
            <w:vAlign w:val="center"/>
          </w:tcPr>
          <w:p w14:paraId="6617C67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25F44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976A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BEAA2B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37208F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5987ED11" w14:textId="77777777" w:rsidTr="00E67616">
        <w:trPr>
          <w:trHeight w:val="29"/>
        </w:trPr>
        <w:tc>
          <w:tcPr>
            <w:tcW w:w="2067" w:type="dxa"/>
            <w:tcBorders>
              <w:top w:val="nil"/>
              <w:left w:val="single" w:sz="4" w:space="0" w:color="auto"/>
              <w:bottom w:val="nil"/>
              <w:right w:val="single" w:sz="4" w:space="0" w:color="auto"/>
            </w:tcBorders>
            <w:vAlign w:val="center"/>
          </w:tcPr>
          <w:p w14:paraId="6BCCB5F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6DCEA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E85C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7E45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7D30F084" w14:textId="77777777" w:rsidR="00480423" w:rsidRPr="00480423" w:rsidRDefault="00480423" w:rsidP="00480423">
            <w:pPr>
              <w:pStyle w:val="TAC"/>
              <w:rPr>
                <w:rFonts w:eastAsiaTheme="minorEastAsia"/>
                <w:lang w:val="en-US" w:eastAsia="zh-CN"/>
              </w:rPr>
            </w:pPr>
          </w:p>
        </w:tc>
      </w:tr>
      <w:tr w:rsidR="00480423" w:rsidRPr="00480423" w14:paraId="50E9F04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E9E7B6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F1945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D460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47DCCF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92C3B41" w14:textId="77777777" w:rsidR="00480423" w:rsidRPr="00480423" w:rsidRDefault="00480423" w:rsidP="00480423">
            <w:pPr>
              <w:pStyle w:val="TAC"/>
              <w:rPr>
                <w:rFonts w:eastAsiaTheme="minorEastAsia"/>
                <w:lang w:val="en-US" w:eastAsia="zh-CN"/>
              </w:rPr>
            </w:pPr>
          </w:p>
        </w:tc>
      </w:tr>
      <w:tr w:rsidR="00D376E2" w:rsidRPr="00480423" w14:paraId="0CF380E4" w14:textId="77777777" w:rsidTr="00DD3590">
        <w:trPr>
          <w:trHeight w:val="29"/>
        </w:trPr>
        <w:tc>
          <w:tcPr>
            <w:tcW w:w="2067" w:type="dxa"/>
            <w:tcBorders>
              <w:top w:val="single" w:sz="4" w:space="0" w:color="auto"/>
              <w:left w:val="single" w:sz="4" w:space="0" w:color="auto"/>
              <w:bottom w:val="nil"/>
              <w:right w:val="single" w:sz="4" w:space="0" w:color="auto"/>
            </w:tcBorders>
            <w:vAlign w:val="center"/>
          </w:tcPr>
          <w:p w14:paraId="1543B969" w14:textId="0A587FBE" w:rsidR="00D376E2" w:rsidRPr="00480423" w:rsidRDefault="00D376E2" w:rsidP="00D376E2">
            <w:pPr>
              <w:pStyle w:val="TAC"/>
              <w:rPr>
                <w:rFonts w:eastAsiaTheme="minorEastAsia"/>
                <w:lang w:val="en-US" w:eastAsia="zh-CN"/>
              </w:rPr>
            </w:pPr>
            <w:r w:rsidRPr="008523D2">
              <w:rPr>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00294829" w14:textId="77777777" w:rsidR="00D376E2" w:rsidRPr="008523D2" w:rsidRDefault="00D376E2" w:rsidP="00D376E2">
            <w:pPr>
              <w:pStyle w:val="TAC"/>
              <w:rPr>
                <w:lang w:val="en-US" w:eastAsia="zh-CN"/>
              </w:rPr>
            </w:pPr>
            <w:r w:rsidRPr="008523D2">
              <w:rPr>
                <w:lang w:val="en-US" w:eastAsia="zh-CN"/>
              </w:rPr>
              <w:t>CA_n40A-n41A</w:t>
            </w:r>
          </w:p>
          <w:p w14:paraId="4AC1FFD8" w14:textId="77777777" w:rsidR="00D376E2" w:rsidRPr="008523D2" w:rsidRDefault="00D376E2" w:rsidP="00D376E2">
            <w:pPr>
              <w:pStyle w:val="TAC"/>
              <w:rPr>
                <w:lang w:val="en-US" w:eastAsia="zh-CN"/>
              </w:rPr>
            </w:pPr>
            <w:r w:rsidRPr="008523D2">
              <w:rPr>
                <w:lang w:val="en-US" w:eastAsia="zh-CN"/>
              </w:rPr>
              <w:t>CA_n40A-n79A</w:t>
            </w:r>
          </w:p>
          <w:p w14:paraId="622CA61E" w14:textId="0F80EF18" w:rsidR="00D376E2" w:rsidRPr="00480423" w:rsidRDefault="00D376E2" w:rsidP="00D376E2">
            <w:pPr>
              <w:pStyle w:val="TAC"/>
              <w:rPr>
                <w:rFonts w:eastAsiaTheme="minorEastAsia"/>
                <w:lang w:val="en-US" w:eastAsia="zh-CN"/>
              </w:rPr>
            </w:pPr>
            <w:r w:rsidRPr="008523D2">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5EDB6D8" w14:textId="6061239D" w:rsidR="00D376E2" w:rsidRPr="00480423" w:rsidRDefault="00D376E2" w:rsidP="00D376E2">
            <w:pPr>
              <w:pStyle w:val="TAC"/>
              <w:rPr>
                <w:rFonts w:eastAsiaTheme="minorEastAsia"/>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B8C7686" w14:textId="09A02B36" w:rsidR="00D376E2" w:rsidRPr="00480423" w:rsidRDefault="00D376E2" w:rsidP="00D376E2">
            <w:pPr>
              <w:pStyle w:val="TAC"/>
              <w:rPr>
                <w:rFonts w:eastAsiaTheme="minorEastAsia"/>
                <w:lang w:val="en-US" w:eastAsia="zh-CN" w:bidi="ar"/>
              </w:rPr>
            </w:pPr>
            <w:r w:rsidRPr="008523D2">
              <w:rPr>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06ABEEC4" w14:textId="60A65CAE" w:rsidR="00D376E2" w:rsidRPr="00480423" w:rsidRDefault="00D376E2" w:rsidP="00D376E2">
            <w:pPr>
              <w:pStyle w:val="TAC"/>
              <w:rPr>
                <w:rFonts w:eastAsiaTheme="minorEastAsia"/>
                <w:lang w:val="en-US" w:eastAsia="zh-CN"/>
              </w:rPr>
            </w:pPr>
            <w:r w:rsidRPr="008523D2">
              <w:rPr>
                <w:lang w:val="en-US" w:eastAsia="zh-CN"/>
              </w:rPr>
              <w:t>0</w:t>
            </w:r>
          </w:p>
        </w:tc>
      </w:tr>
      <w:tr w:rsidR="00D376E2" w:rsidRPr="00480423" w14:paraId="77E9CB80" w14:textId="77777777" w:rsidTr="00DD3590">
        <w:trPr>
          <w:trHeight w:val="29"/>
        </w:trPr>
        <w:tc>
          <w:tcPr>
            <w:tcW w:w="2067" w:type="dxa"/>
            <w:tcBorders>
              <w:top w:val="nil"/>
              <w:left w:val="single" w:sz="4" w:space="0" w:color="auto"/>
              <w:bottom w:val="nil"/>
              <w:right w:val="single" w:sz="4" w:space="0" w:color="auto"/>
            </w:tcBorders>
            <w:vAlign w:val="center"/>
          </w:tcPr>
          <w:p w14:paraId="7BED0160" w14:textId="77777777" w:rsidR="00D376E2" w:rsidRPr="00480423" w:rsidRDefault="00D376E2" w:rsidP="00D376E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5AAD0C" w14:textId="77777777" w:rsidR="00D376E2" w:rsidRPr="00480423" w:rsidRDefault="00D376E2" w:rsidP="00D376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D71DD" w14:textId="693E638A" w:rsidR="00D376E2" w:rsidRPr="00480423" w:rsidRDefault="00D376E2" w:rsidP="00D376E2">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F5F039" w14:textId="197D874B" w:rsidR="00D376E2" w:rsidRPr="00480423" w:rsidRDefault="00D376E2" w:rsidP="00D376E2">
            <w:pPr>
              <w:pStyle w:val="TAC"/>
              <w:rPr>
                <w:rFonts w:eastAsiaTheme="minorEastAsia"/>
                <w:lang w:val="en-US" w:eastAsia="zh-CN" w:bidi="ar"/>
              </w:rPr>
            </w:pPr>
            <w:r w:rsidRPr="008523D2">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2D0D7261" w14:textId="77777777" w:rsidR="00D376E2" w:rsidRPr="00480423" w:rsidRDefault="00D376E2" w:rsidP="00D376E2">
            <w:pPr>
              <w:pStyle w:val="TAC"/>
              <w:rPr>
                <w:rFonts w:eastAsiaTheme="minorEastAsia"/>
                <w:lang w:val="en-US" w:eastAsia="zh-CN"/>
              </w:rPr>
            </w:pPr>
          </w:p>
        </w:tc>
      </w:tr>
      <w:tr w:rsidR="00D376E2" w:rsidRPr="00480423" w14:paraId="27439421" w14:textId="77777777" w:rsidTr="00DD3590">
        <w:trPr>
          <w:trHeight w:val="29"/>
        </w:trPr>
        <w:tc>
          <w:tcPr>
            <w:tcW w:w="2067" w:type="dxa"/>
            <w:tcBorders>
              <w:top w:val="nil"/>
              <w:left w:val="single" w:sz="4" w:space="0" w:color="auto"/>
              <w:bottom w:val="nil"/>
              <w:right w:val="single" w:sz="4" w:space="0" w:color="auto"/>
            </w:tcBorders>
            <w:vAlign w:val="center"/>
          </w:tcPr>
          <w:p w14:paraId="41996353" w14:textId="77777777" w:rsidR="00D376E2" w:rsidRPr="00480423" w:rsidRDefault="00D376E2" w:rsidP="00D376E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843F92" w14:textId="77777777" w:rsidR="00D376E2" w:rsidRPr="00480423" w:rsidRDefault="00D376E2" w:rsidP="00D376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878467" w14:textId="7FBBF9C5" w:rsidR="00D376E2" w:rsidRPr="00480423" w:rsidRDefault="00D376E2" w:rsidP="00D376E2">
            <w:pPr>
              <w:pStyle w:val="TAC"/>
              <w:rPr>
                <w:rFonts w:eastAsiaTheme="minorEastAsia"/>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EF3E61" w14:textId="6969FD3D" w:rsidR="00D376E2" w:rsidRPr="00480423" w:rsidRDefault="00D376E2" w:rsidP="00D376E2">
            <w:pPr>
              <w:pStyle w:val="TAC"/>
              <w:rPr>
                <w:rFonts w:eastAsiaTheme="minorEastAsia"/>
                <w:lang w:val="en-US" w:eastAsia="zh-CN" w:bidi="ar"/>
              </w:rPr>
            </w:pPr>
            <w:r w:rsidRPr="008523D2">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6A38FCB5" w14:textId="77777777" w:rsidR="00D376E2" w:rsidRPr="00480423" w:rsidRDefault="00D376E2" w:rsidP="00D376E2">
            <w:pPr>
              <w:pStyle w:val="TAC"/>
              <w:rPr>
                <w:rFonts w:eastAsiaTheme="minorEastAsia"/>
                <w:lang w:val="en-US" w:eastAsia="zh-CN"/>
              </w:rPr>
            </w:pPr>
          </w:p>
        </w:tc>
      </w:tr>
      <w:tr w:rsidR="00D376E2" w:rsidRPr="00480423" w14:paraId="38AC73C3" w14:textId="77777777" w:rsidTr="00DD3590">
        <w:trPr>
          <w:trHeight w:val="29"/>
        </w:trPr>
        <w:tc>
          <w:tcPr>
            <w:tcW w:w="2067" w:type="dxa"/>
            <w:tcBorders>
              <w:top w:val="nil"/>
              <w:left w:val="single" w:sz="4" w:space="0" w:color="auto"/>
              <w:bottom w:val="nil"/>
              <w:right w:val="single" w:sz="4" w:space="0" w:color="auto"/>
            </w:tcBorders>
            <w:vAlign w:val="center"/>
          </w:tcPr>
          <w:p w14:paraId="2BA8320E" w14:textId="77777777" w:rsidR="00D376E2" w:rsidRPr="00480423" w:rsidRDefault="00D376E2" w:rsidP="00D376E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9515F4" w14:textId="77777777" w:rsidR="00D376E2" w:rsidRPr="00480423" w:rsidRDefault="00D376E2" w:rsidP="00D376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782DCB" w14:textId="222504F9" w:rsidR="00D376E2" w:rsidRPr="00480423" w:rsidRDefault="00D376E2" w:rsidP="00D376E2">
            <w:pPr>
              <w:pStyle w:val="TAC"/>
              <w:rPr>
                <w:rFonts w:eastAsiaTheme="minorEastAsia"/>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581C432" w14:textId="013C88F2" w:rsidR="00D376E2" w:rsidRPr="00480423" w:rsidRDefault="00D376E2" w:rsidP="00D376E2">
            <w:pPr>
              <w:pStyle w:val="TAC"/>
              <w:rPr>
                <w:rFonts w:eastAsiaTheme="minorEastAsia"/>
                <w:lang w:val="en-US" w:eastAsia="zh-CN" w:bidi="ar"/>
              </w:rPr>
            </w:pPr>
            <w:r w:rsidRPr="008523D2">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E50B13E" w14:textId="0A5E6025" w:rsidR="00D376E2" w:rsidRPr="00480423" w:rsidRDefault="00D376E2" w:rsidP="00D376E2">
            <w:pPr>
              <w:pStyle w:val="TAC"/>
              <w:rPr>
                <w:rFonts w:eastAsiaTheme="minorEastAsia"/>
                <w:lang w:val="en-US" w:eastAsia="zh-CN"/>
              </w:rPr>
            </w:pPr>
            <w:r w:rsidRPr="008523D2">
              <w:rPr>
                <w:lang w:val="en-US" w:eastAsia="zh-CN"/>
              </w:rPr>
              <w:t>1</w:t>
            </w:r>
          </w:p>
        </w:tc>
      </w:tr>
      <w:tr w:rsidR="00D376E2" w:rsidRPr="00480423" w14:paraId="34AEAF45" w14:textId="77777777" w:rsidTr="00DD3590">
        <w:trPr>
          <w:trHeight w:val="29"/>
        </w:trPr>
        <w:tc>
          <w:tcPr>
            <w:tcW w:w="2067" w:type="dxa"/>
            <w:tcBorders>
              <w:top w:val="nil"/>
              <w:left w:val="single" w:sz="4" w:space="0" w:color="auto"/>
              <w:bottom w:val="nil"/>
              <w:right w:val="single" w:sz="4" w:space="0" w:color="auto"/>
            </w:tcBorders>
            <w:vAlign w:val="center"/>
          </w:tcPr>
          <w:p w14:paraId="4AE1CA51" w14:textId="77777777" w:rsidR="00D376E2" w:rsidRPr="00480423" w:rsidRDefault="00D376E2" w:rsidP="00D376E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1B7465" w14:textId="77777777" w:rsidR="00D376E2" w:rsidRPr="00480423" w:rsidRDefault="00D376E2" w:rsidP="00D376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D20E7" w14:textId="619B0FB5" w:rsidR="00D376E2" w:rsidRPr="00480423" w:rsidRDefault="00D376E2" w:rsidP="00D376E2">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F4326F" w14:textId="14B674CD" w:rsidR="00D376E2" w:rsidRPr="00480423" w:rsidRDefault="00D376E2" w:rsidP="00D376E2">
            <w:pPr>
              <w:pStyle w:val="TAC"/>
              <w:rPr>
                <w:rFonts w:eastAsiaTheme="minorEastAsia"/>
                <w:lang w:val="en-US" w:eastAsia="zh-CN" w:bidi="ar"/>
              </w:rPr>
            </w:pPr>
            <w:r w:rsidRPr="008523D2">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2F3F911C" w14:textId="77777777" w:rsidR="00D376E2" w:rsidRPr="00480423" w:rsidRDefault="00D376E2" w:rsidP="00D376E2">
            <w:pPr>
              <w:pStyle w:val="TAC"/>
              <w:rPr>
                <w:rFonts w:eastAsiaTheme="minorEastAsia"/>
                <w:lang w:val="en-US" w:eastAsia="zh-CN"/>
              </w:rPr>
            </w:pPr>
          </w:p>
        </w:tc>
      </w:tr>
      <w:tr w:rsidR="00D376E2" w:rsidRPr="00480423" w14:paraId="493AF575" w14:textId="77777777" w:rsidTr="00DD3590">
        <w:trPr>
          <w:trHeight w:val="29"/>
        </w:trPr>
        <w:tc>
          <w:tcPr>
            <w:tcW w:w="2067" w:type="dxa"/>
            <w:tcBorders>
              <w:top w:val="nil"/>
              <w:left w:val="single" w:sz="4" w:space="0" w:color="auto"/>
              <w:bottom w:val="nil"/>
              <w:right w:val="single" w:sz="4" w:space="0" w:color="auto"/>
            </w:tcBorders>
            <w:vAlign w:val="center"/>
          </w:tcPr>
          <w:p w14:paraId="2C86CA93" w14:textId="77777777" w:rsidR="00D376E2" w:rsidRPr="00480423" w:rsidRDefault="00D376E2" w:rsidP="00D376E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164171" w14:textId="77777777" w:rsidR="00D376E2" w:rsidRPr="00480423" w:rsidRDefault="00D376E2" w:rsidP="00D376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9764C" w14:textId="36AB96C5" w:rsidR="00D376E2" w:rsidRPr="00480423" w:rsidRDefault="00D376E2" w:rsidP="00D376E2">
            <w:pPr>
              <w:pStyle w:val="TAC"/>
              <w:rPr>
                <w:rFonts w:eastAsiaTheme="minorEastAsia"/>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B9C312D" w14:textId="6FC3C32E" w:rsidR="00D376E2" w:rsidRPr="00480423" w:rsidRDefault="00D376E2" w:rsidP="00D376E2">
            <w:pPr>
              <w:pStyle w:val="TAC"/>
              <w:rPr>
                <w:rFonts w:eastAsiaTheme="minorEastAsia"/>
                <w:lang w:val="en-US" w:eastAsia="zh-CN" w:bidi="ar"/>
              </w:rPr>
            </w:pPr>
            <w:r w:rsidRPr="008523D2">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321776F2" w14:textId="77777777" w:rsidR="00D376E2" w:rsidRPr="00480423" w:rsidRDefault="00D376E2" w:rsidP="00D376E2">
            <w:pPr>
              <w:pStyle w:val="TAC"/>
              <w:rPr>
                <w:rFonts w:eastAsiaTheme="minorEastAsia"/>
                <w:lang w:val="en-US" w:eastAsia="zh-CN"/>
              </w:rPr>
            </w:pPr>
          </w:p>
        </w:tc>
      </w:tr>
      <w:tr w:rsidR="00D376E2" w:rsidRPr="00480423" w14:paraId="5B1C0098" w14:textId="77777777" w:rsidTr="00DD3590">
        <w:trPr>
          <w:trHeight w:val="29"/>
        </w:trPr>
        <w:tc>
          <w:tcPr>
            <w:tcW w:w="2067" w:type="dxa"/>
            <w:tcBorders>
              <w:top w:val="nil"/>
              <w:left w:val="single" w:sz="4" w:space="0" w:color="auto"/>
              <w:bottom w:val="nil"/>
              <w:right w:val="single" w:sz="4" w:space="0" w:color="auto"/>
            </w:tcBorders>
            <w:vAlign w:val="center"/>
          </w:tcPr>
          <w:p w14:paraId="76E4B152" w14:textId="77777777" w:rsidR="00D376E2" w:rsidRPr="00480423" w:rsidRDefault="00D376E2" w:rsidP="00D376E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737D11" w14:textId="77777777" w:rsidR="00D376E2" w:rsidRPr="00480423" w:rsidRDefault="00D376E2" w:rsidP="00D376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1CCC4" w14:textId="44239DB8" w:rsidR="00D376E2" w:rsidRPr="00480423" w:rsidRDefault="00D376E2" w:rsidP="00D376E2">
            <w:pPr>
              <w:pStyle w:val="TAC"/>
              <w:rPr>
                <w:rFonts w:eastAsiaTheme="minorEastAsia"/>
                <w:lang w:val="en-US" w:eastAsia="zh-CN"/>
              </w:rPr>
            </w:pPr>
            <w:r w:rsidRPr="008523D2">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7696201" w14:textId="256665CD" w:rsidR="00D376E2" w:rsidRPr="00480423" w:rsidRDefault="00D376E2" w:rsidP="00D376E2">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 xml:space="preserve">0 </w:t>
            </w:r>
            <w:r w:rsidRPr="008523D2">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0E1A24C" w14:textId="645C27A9" w:rsidR="00D376E2" w:rsidRPr="00480423" w:rsidRDefault="00D376E2" w:rsidP="00D376E2">
            <w:pPr>
              <w:pStyle w:val="TAC"/>
              <w:rPr>
                <w:rFonts w:eastAsiaTheme="minorEastAsia"/>
                <w:lang w:val="en-US" w:eastAsia="zh-CN"/>
              </w:rPr>
            </w:pPr>
            <w:r w:rsidRPr="008523D2">
              <w:rPr>
                <w:rFonts w:hint="eastAsia"/>
                <w:lang w:val="en-US" w:eastAsia="zh-CN"/>
              </w:rPr>
              <w:t>4 and 5</w:t>
            </w:r>
          </w:p>
        </w:tc>
      </w:tr>
      <w:tr w:rsidR="00D376E2" w:rsidRPr="00480423" w14:paraId="01EB3D43" w14:textId="77777777" w:rsidTr="00DD3590">
        <w:trPr>
          <w:trHeight w:val="29"/>
        </w:trPr>
        <w:tc>
          <w:tcPr>
            <w:tcW w:w="2067" w:type="dxa"/>
            <w:tcBorders>
              <w:top w:val="nil"/>
              <w:left w:val="single" w:sz="4" w:space="0" w:color="auto"/>
              <w:bottom w:val="nil"/>
              <w:right w:val="single" w:sz="4" w:space="0" w:color="auto"/>
            </w:tcBorders>
            <w:vAlign w:val="center"/>
          </w:tcPr>
          <w:p w14:paraId="5C4FAFE4" w14:textId="77777777" w:rsidR="00D376E2" w:rsidRPr="00480423" w:rsidRDefault="00D376E2" w:rsidP="00D376E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1BB483" w14:textId="77777777" w:rsidR="00D376E2" w:rsidRPr="00480423" w:rsidRDefault="00D376E2" w:rsidP="00D376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E8FB00" w14:textId="3E6A7575" w:rsidR="00D376E2" w:rsidRPr="00480423" w:rsidRDefault="00D376E2" w:rsidP="00D376E2">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F2211D" w14:textId="1528D509" w:rsidR="00D376E2" w:rsidRPr="00480423" w:rsidRDefault="00D376E2" w:rsidP="00D376E2">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8ED47E0" w14:textId="77777777" w:rsidR="00D376E2" w:rsidRPr="00480423" w:rsidRDefault="00D376E2" w:rsidP="00D376E2">
            <w:pPr>
              <w:pStyle w:val="TAC"/>
              <w:rPr>
                <w:rFonts w:eastAsiaTheme="minorEastAsia"/>
                <w:lang w:val="en-US" w:eastAsia="zh-CN"/>
              </w:rPr>
            </w:pPr>
          </w:p>
        </w:tc>
      </w:tr>
      <w:tr w:rsidR="00D376E2" w:rsidRPr="00480423" w14:paraId="200038AF"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3899E17F" w14:textId="77777777" w:rsidR="00D376E2" w:rsidRPr="00480423" w:rsidRDefault="00D376E2" w:rsidP="00D376E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6C9AC9" w14:textId="77777777" w:rsidR="00D376E2" w:rsidRPr="00480423" w:rsidRDefault="00D376E2" w:rsidP="00D376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ACCBD" w14:textId="5A817157" w:rsidR="00D376E2" w:rsidRPr="00480423" w:rsidRDefault="00D376E2" w:rsidP="00D376E2">
            <w:pPr>
              <w:pStyle w:val="TAC"/>
              <w:rPr>
                <w:rFonts w:eastAsiaTheme="minorEastAsia"/>
                <w:lang w:val="en-US" w:eastAsia="zh-CN"/>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10D3F96" w14:textId="32E603DA" w:rsidR="00D376E2" w:rsidRPr="00480423" w:rsidRDefault="00D376E2" w:rsidP="00D376E2">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44D2E92" w14:textId="77777777" w:rsidR="00D376E2" w:rsidRPr="00480423" w:rsidRDefault="00D376E2" w:rsidP="00D376E2">
            <w:pPr>
              <w:pStyle w:val="TAC"/>
              <w:rPr>
                <w:rFonts w:eastAsiaTheme="minorEastAsia"/>
                <w:lang w:val="en-US" w:eastAsia="zh-CN"/>
              </w:rPr>
            </w:pPr>
          </w:p>
        </w:tc>
      </w:tr>
      <w:tr w:rsidR="00D20902" w:rsidRPr="00480423" w14:paraId="4219F80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74A9F94" w14:textId="6124B00D" w:rsidR="00D20902" w:rsidRPr="00480423" w:rsidRDefault="00D20902" w:rsidP="00D20902">
            <w:pPr>
              <w:pStyle w:val="TAC"/>
              <w:rPr>
                <w:rFonts w:eastAsia="SimSun"/>
                <w:color w:val="000000"/>
                <w:lang w:eastAsia="zh-CN"/>
              </w:rPr>
            </w:pPr>
            <w:r>
              <w:rPr>
                <w:rFonts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5782BF1C" w14:textId="77777777" w:rsidR="00D20902" w:rsidRDefault="00D20902" w:rsidP="00D20902">
            <w:pPr>
              <w:pStyle w:val="TAC"/>
              <w:rPr>
                <w:lang w:val="en-US" w:eastAsia="zh-CN"/>
              </w:rPr>
            </w:pPr>
            <w:r>
              <w:rPr>
                <w:rFonts w:hint="eastAsia"/>
                <w:lang w:val="en-US" w:eastAsia="zh-CN"/>
              </w:rPr>
              <w:t>CA_n41C</w:t>
            </w:r>
          </w:p>
          <w:p w14:paraId="4DEA6D96" w14:textId="77777777" w:rsidR="00D20902" w:rsidRDefault="00D20902" w:rsidP="00D20902">
            <w:pPr>
              <w:pStyle w:val="TAC"/>
              <w:rPr>
                <w:lang w:val="en-US" w:eastAsia="zh-CN"/>
              </w:rPr>
            </w:pPr>
            <w:r>
              <w:rPr>
                <w:rFonts w:hint="eastAsia"/>
                <w:lang w:val="en-US" w:eastAsia="zh-CN"/>
              </w:rPr>
              <w:t>CA_n41A-n79A</w:t>
            </w:r>
          </w:p>
          <w:p w14:paraId="357AFA38" w14:textId="77777777" w:rsidR="00D20902" w:rsidRDefault="00D20902" w:rsidP="00D20902">
            <w:pPr>
              <w:pStyle w:val="TAC"/>
              <w:rPr>
                <w:lang w:val="en-US" w:eastAsia="zh-CN"/>
              </w:rPr>
            </w:pPr>
            <w:r>
              <w:rPr>
                <w:rFonts w:hint="eastAsia"/>
                <w:lang w:val="en-US" w:eastAsia="zh-CN"/>
              </w:rPr>
              <w:t>CA_n40A-n41A</w:t>
            </w:r>
          </w:p>
          <w:p w14:paraId="74D8CA61" w14:textId="49DE114E" w:rsidR="00D20902" w:rsidRPr="00480423" w:rsidRDefault="00D20902" w:rsidP="00D20902">
            <w:pPr>
              <w:pStyle w:val="TAC"/>
              <w:rPr>
                <w:rFonts w:eastAsiaTheme="minorEastAsia" w:cs="Arial"/>
                <w:szCs w:val="18"/>
                <w:lang w:val="en-US" w:eastAsia="zh-CN"/>
              </w:rPr>
            </w:pPr>
            <w:r>
              <w:rPr>
                <w:rFonts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3BD8CE5E" w14:textId="674ACACE" w:rsidR="00D20902" w:rsidRPr="00480423" w:rsidRDefault="00D20902" w:rsidP="00D20902">
            <w:pPr>
              <w:pStyle w:val="TAC"/>
              <w:rPr>
                <w:rFonts w:eastAsiaTheme="minorEastAsia" w:cs="Arial"/>
                <w:color w:val="000000"/>
              </w:rPr>
            </w:pPr>
            <w:r>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771D1FB" w14:textId="3B532923" w:rsidR="00D20902" w:rsidRPr="00480423" w:rsidRDefault="00D20902" w:rsidP="00D20902">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49137E4" w14:textId="005DF790" w:rsidR="00D20902" w:rsidRPr="00480423" w:rsidRDefault="00D20902" w:rsidP="00D20902">
            <w:pPr>
              <w:pStyle w:val="TAC"/>
              <w:rPr>
                <w:rFonts w:eastAsiaTheme="minorEastAsia"/>
                <w:szCs w:val="18"/>
                <w:lang w:val="en-US" w:eastAsia="zh-CN"/>
              </w:rPr>
            </w:pPr>
            <w:r>
              <w:rPr>
                <w:rFonts w:hint="eastAsia"/>
                <w:lang w:val="en-US" w:eastAsia="zh-CN"/>
              </w:rPr>
              <w:t>4 and 5</w:t>
            </w:r>
          </w:p>
        </w:tc>
      </w:tr>
      <w:tr w:rsidR="00D20902" w:rsidRPr="00480423" w14:paraId="181D6B34" w14:textId="77777777" w:rsidTr="00E67616">
        <w:trPr>
          <w:trHeight w:val="29"/>
        </w:trPr>
        <w:tc>
          <w:tcPr>
            <w:tcW w:w="2067" w:type="dxa"/>
            <w:tcBorders>
              <w:top w:val="nil"/>
              <w:left w:val="single" w:sz="4" w:space="0" w:color="auto"/>
              <w:bottom w:val="nil"/>
              <w:right w:val="single" w:sz="4" w:space="0" w:color="auto"/>
            </w:tcBorders>
            <w:vAlign w:val="center"/>
          </w:tcPr>
          <w:p w14:paraId="46EE0AC8" w14:textId="77777777" w:rsidR="00D20902" w:rsidRPr="00480423" w:rsidRDefault="00D20902" w:rsidP="00D20902">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35207851" w14:textId="77777777" w:rsidR="00D20902" w:rsidRPr="00480423" w:rsidRDefault="00D20902" w:rsidP="00D2090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49737" w14:textId="2FEF0C9B" w:rsidR="00D20902" w:rsidRPr="00480423" w:rsidRDefault="00D20902" w:rsidP="00D20902">
            <w:pPr>
              <w:pStyle w:val="TAC"/>
              <w:rPr>
                <w:rFonts w:eastAsiaTheme="minorEastAsia" w:cs="Arial"/>
                <w:color w:val="000000"/>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19E003" w14:textId="00C3601E" w:rsidR="00D20902" w:rsidRPr="00480423" w:rsidRDefault="00D20902" w:rsidP="00D20902">
            <w:pPr>
              <w:pStyle w:val="TAC"/>
              <w:rPr>
                <w:rFonts w:eastAsiaTheme="minorEastAsia" w:cs="Arial"/>
                <w:szCs w:val="18"/>
                <w:lang w:val="en-US" w:eastAsia="zh-CN" w:bidi="ar"/>
              </w:rPr>
            </w:pPr>
            <w:r>
              <w:rPr>
                <w:rFonts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5BB3B46C" w14:textId="77777777" w:rsidR="00D20902" w:rsidRPr="00480423" w:rsidRDefault="00D20902" w:rsidP="00D20902">
            <w:pPr>
              <w:pStyle w:val="TAC"/>
              <w:rPr>
                <w:rFonts w:eastAsiaTheme="minorEastAsia"/>
                <w:szCs w:val="18"/>
                <w:lang w:val="en-US" w:eastAsia="zh-CN"/>
              </w:rPr>
            </w:pPr>
          </w:p>
        </w:tc>
      </w:tr>
      <w:tr w:rsidR="00D20902" w:rsidRPr="00480423" w14:paraId="31CCFEF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43DE772" w14:textId="77777777" w:rsidR="00D20902" w:rsidRPr="00480423" w:rsidRDefault="00D20902" w:rsidP="00D20902">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35E4EA24" w14:textId="77777777" w:rsidR="00D20902" w:rsidRPr="00480423" w:rsidRDefault="00D20902" w:rsidP="00D2090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725DF" w14:textId="624B1D89" w:rsidR="00D20902" w:rsidRPr="00480423" w:rsidRDefault="00D20902" w:rsidP="00D20902">
            <w:pPr>
              <w:pStyle w:val="TAC"/>
              <w:rPr>
                <w:rFonts w:eastAsiaTheme="minorEastAsia" w:cs="Arial"/>
                <w:color w:val="000000"/>
              </w:rPr>
            </w:pPr>
            <w:r>
              <w:rPr>
                <w:lang w:val="en-US" w:eastAsia="zh-CN"/>
              </w:rPr>
              <w:t>n</w:t>
            </w:r>
            <w:r>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097497BC" w14:textId="76B90B47" w:rsidR="00D20902" w:rsidRPr="00480423" w:rsidRDefault="00D20902" w:rsidP="00D20902">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8EDB1DB" w14:textId="77777777" w:rsidR="00D20902" w:rsidRPr="00480423" w:rsidRDefault="00D20902" w:rsidP="00D20902">
            <w:pPr>
              <w:pStyle w:val="TAC"/>
              <w:rPr>
                <w:rFonts w:eastAsiaTheme="minorEastAsia"/>
                <w:szCs w:val="18"/>
                <w:lang w:val="en-US" w:eastAsia="zh-CN"/>
              </w:rPr>
            </w:pPr>
          </w:p>
        </w:tc>
      </w:tr>
      <w:tr w:rsidR="00480423" w:rsidRPr="00480423" w14:paraId="38B4028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572313A"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18D7500B"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CA_n40A-n78A</w:t>
            </w:r>
          </w:p>
          <w:p w14:paraId="172684E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3BC5294C" w14:textId="77777777" w:rsidR="00480423" w:rsidRPr="00480423" w:rsidRDefault="00480423" w:rsidP="00480423">
            <w:pPr>
              <w:pStyle w:val="TAC"/>
              <w:rPr>
                <w:rFonts w:eastAsiaTheme="minorEastAsia"/>
                <w:lang w:val="en-US" w:eastAsia="zh-CN"/>
              </w:rPr>
            </w:pPr>
            <w:r w:rsidRPr="00480423">
              <w:rPr>
                <w:rFonts w:eastAsiaTheme="minorEastAsia"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5CE15DD"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1E297D2E"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7F0FF8EA" w14:textId="77777777" w:rsidTr="00E67616">
        <w:trPr>
          <w:trHeight w:val="29"/>
        </w:trPr>
        <w:tc>
          <w:tcPr>
            <w:tcW w:w="2067" w:type="dxa"/>
            <w:tcBorders>
              <w:top w:val="nil"/>
              <w:left w:val="single" w:sz="4" w:space="0" w:color="auto"/>
              <w:bottom w:val="nil"/>
              <w:right w:val="single" w:sz="4" w:space="0" w:color="auto"/>
            </w:tcBorders>
            <w:vAlign w:val="center"/>
          </w:tcPr>
          <w:p w14:paraId="6CD21DC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CD5D9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88C6544" w14:textId="77777777" w:rsidR="00480423" w:rsidRPr="00480423" w:rsidRDefault="00480423" w:rsidP="00480423">
            <w:pPr>
              <w:pStyle w:val="TAC"/>
              <w:rPr>
                <w:rFonts w:eastAsiaTheme="minorEastAsia"/>
                <w:lang w:val="en-US" w:eastAsia="zh-CN"/>
              </w:rPr>
            </w:pPr>
            <w:r w:rsidRPr="00480423">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159B67"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0F76CA7" w14:textId="77777777" w:rsidR="00480423" w:rsidRPr="00480423" w:rsidRDefault="00480423" w:rsidP="00480423">
            <w:pPr>
              <w:pStyle w:val="TAC"/>
              <w:rPr>
                <w:rFonts w:eastAsiaTheme="minorEastAsia"/>
                <w:lang w:val="en-US" w:eastAsia="zh-CN"/>
              </w:rPr>
            </w:pPr>
          </w:p>
        </w:tc>
      </w:tr>
      <w:tr w:rsidR="00480423" w:rsidRPr="00480423" w14:paraId="3A39BEF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2CD165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DE6EF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369B2"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B0AB072"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41FFCFF" w14:textId="77777777" w:rsidR="00480423" w:rsidRPr="00480423" w:rsidRDefault="00480423" w:rsidP="00480423">
            <w:pPr>
              <w:pStyle w:val="TAC"/>
              <w:rPr>
                <w:rFonts w:eastAsiaTheme="minorEastAsia"/>
                <w:lang w:val="en-US" w:eastAsia="zh-CN"/>
              </w:rPr>
            </w:pPr>
          </w:p>
        </w:tc>
      </w:tr>
      <w:tr w:rsidR="00480423" w:rsidRPr="00480423" w14:paraId="0F2421C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45F0A80" w14:textId="77777777" w:rsidR="00480423" w:rsidRPr="00480423" w:rsidRDefault="00480423" w:rsidP="00480423">
            <w:pPr>
              <w:pStyle w:val="TAC"/>
              <w:rPr>
                <w:rFonts w:eastAsiaTheme="minorEastAsia"/>
                <w:lang w:val="en-US" w:eastAsia="zh-CN"/>
              </w:rPr>
            </w:pPr>
            <w:r w:rsidRPr="00480423">
              <w:rPr>
                <w:rFonts w:eastAsiaTheme="minorEastAsia"/>
                <w:color w:val="000000"/>
              </w:rPr>
              <w:t>CA_n41A-n66A-n70A</w:t>
            </w:r>
          </w:p>
        </w:tc>
        <w:tc>
          <w:tcPr>
            <w:tcW w:w="1829" w:type="dxa"/>
            <w:tcBorders>
              <w:top w:val="nil"/>
              <w:left w:val="single" w:sz="4" w:space="0" w:color="auto"/>
              <w:bottom w:val="nil"/>
              <w:right w:val="single" w:sz="4" w:space="0" w:color="auto"/>
            </w:tcBorders>
            <w:vAlign w:val="center"/>
          </w:tcPr>
          <w:p w14:paraId="5D22C05E" w14:textId="77777777" w:rsidR="00480423" w:rsidRPr="00480423" w:rsidRDefault="00480423" w:rsidP="00480423">
            <w:pPr>
              <w:pStyle w:val="TAC"/>
              <w:rPr>
                <w:rFonts w:eastAsiaTheme="minorEastAsia"/>
                <w:color w:val="000000"/>
              </w:rPr>
            </w:pPr>
            <w:r w:rsidRPr="00480423">
              <w:rPr>
                <w:rFonts w:eastAsiaTheme="minorEastAsia"/>
                <w:color w:val="000000"/>
              </w:rPr>
              <w:t>CA_n41A-n66A</w:t>
            </w:r>
          </w:p>
          <w:p w14:paraId="193AB742" w14:textId="77777777" w:rsidR="00480423" w:rsidRPr="00480423" w:rsidRDefault="00480423" w:rsidP="00480423">
            <w:pPr>
              <w:pStyle w:val="TAC"/>
              <w:rPr>
                <w:rFonts w:eastAsiaTheme="minorEastAsia"/>
                <w:lang w:val="en-US" w:eastAsia="zh-CN"/>
              </w:rPr>
            </w:pPr>
            <w:r w:rsidRPr="00480423">
              <w:rPr>
                <w:rFonts w:eastAsiaTheme="minorEastAsia"/>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7C95220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47A2EB"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741B75C" w14:textId="77777777" w:rsidR="00480423" w:rsidRPr="00480423" w:rsidRDefault="00480423" w:rsidP="00480423">
            <w:pPr>
              <w:pStyle w:val="TAC"/>
              <w:rPr>
                <w:rFonts w:eastAsiaTheme="minorEastAsia"/>
                <w:lang w:val="en-US" w:eastAsia="zh-CN"/>
              </w:rPr>
            </w:pPr>
            <w:r w:rsidRPr="00480423">
              <w:rPr>
                <w:rFonts w:eastAsiaTheme="minorEastAsia"/>
                <w:lang w:val="en-US"/>
              </w:rPr>
              <w:t>0</w:t>
            </w:r>
          </w:p>
        </w:tc>
      </w:tr>
      <w:tr w:rsidR="00480423" w:rsidRPr="00480423" w14:paraId="0140E217" w14:textId="77777777" w:rsidTr="00E67616">
        <w:trPr>
          <w:trHeight w:val="29"/>
        </w:trPr>
        <w:tc>
          <w:tcPr>
            <w:tcW w:w="2067" w:type="dxa"/>
            <w:tcBorders>
              <w:top w:val="nil"/>
              <w:left w:val="single" w:sz="4" w:space="0" w:color="auto"/>
              <w:bottom w:val="nil"/>
              <w:right w:val="single" w:sz="4" w:space="0" w:color="auto"/>
            </w:tcBorders>
            <w:vAlign w:val="center"/>
          </w:tcPr>
          <w:p w14:paraId="7830EA5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9A1E8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914F72" w14:textId="77777777" w:rsidR="00480423" w:rsidRPr="00480423" w:rsidRDefault="00480423" w:rsidP="00480423">
            <w:pPr>
              <w:pStyle w:val="TAC"/>
              <w:rPr>
                <w:rFonts w:eastAsiaTheme="minorEastAsia"/>
                <w:lang w:val="en-US" w:eastAsia="zh-CN"/>
              </w:rPr>
            </w:pPr>
            <w:r w:rsidRPr="00480423">
              <w:rPr>
                <w:rFonts w:eastAsiaTheme="minorEastAsia"/>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A1A9AB"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10, 15, 20, 25, 30, 40</w:t>
            </w:r>
          </w:p>
        </w:tc>
        <w:tc>
          <w:tcPr>
            <w:tcW w:w="1610" w:type="dxa"/>
            <w:tcBorders>
              <w:top w:val="nil"/>
              <w:left w:val="single" w:sz="4" w:space="0" w:color="auto"/>
              <w:bottom w:val="nil"/>
              <w:right w:val="single" w:sz="4" w:space="0" w:color="auto"/>
            </w:tcBorders>
            <w:vAlign w:val="center"/>
          </w:tcPr>
          <w:p w14:paraId="3FF6FC7B" w14:textId="77777777" w:rsidR="00480423" w:rsidRPr="00480423" w:rsidRDefault="00480423" w:rsidP="00480423">
            <w:pPr>
              <w:pStyle w:val="TAC"/>
              <w:rPr>
                <w:rFonts w:eastAsiaTheme="minorEastAsia"/>
                <w:lang w:val="en-US" w:eastAsia="zh-CN"/>
              </w:rPr>
            </w:pPr>
          </w:p>
        </w:tc>
      </w:tr>
      <w:tr w:rsidR="00480423" w:rsidRPr="00480423" w14:paraId="2083D15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12E32F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65364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0D26B" w14:textId="77777777" w:rsidR="00480423" w:rsidRPr="00480423" w:rsidRDefault="00480423" w:rsidP="00480423">
            <w:pPr>
              <w:pStyle w:val="TAC"/>
              <w:rPr>
                <w:rFonts w:eastAsiaTheme="minorEastAsia"/>
                <w:lang w:val="en-US" w:eastAsia="zh-CN"/>
              </w:rPr>
            </w:pPr>
            <w:r w:rsidRPr="00480423">
              <w:rPr>
                <w:rFonts w:eastAsiaTheme="minorEastAsia"/>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0F53C12"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5, 10, 15, 20</w:t>
            </w:r>
            <w:r w:rsidRPr="00480423">
              <w:rPr>
                <w:rFonts w:eastAsiaTheme="minorEastAsia"/>
                <w:vertAlign w:val="superscript"/>
                <w:lang w:val="en-US" w:bidi="ar"/>
              </w:rPr>
              <w:t>1</w:t>
            </w:r>
            <w:r w:rsidRPr="00480423">
              <w:rPr>
                <w:rFonts w:eastAsiaTheme="minorEastAsia"/>
                <w:lang w:val="en-US" w:bidi="ar"/>
              </w:rPr>
              <w:t>, 25</w:t>
            </w:r>
            <w:r w:rsidRPr="00480423">
              <w:rPr>
                <w:rFonts w:eastAsiaTheme="minorEastAsia"/>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6B0E5946" w14:textId="77777777" w:rsidR="00480423" w:rsidRPr="00480423" w:rsidRDefault="00480423" w:rsidP="00480423">
            <w:pPr>
              <w:pStyle w:val="TAC"/>
              <w:rPr>
                <w:rFonts w:eastAsiaTheme="minorEastAsia"/>
                <w:lang w:val="en-US" w:eastAsia="zh-CN"/>
              </w:rPr>
            </w:pPr>
          </w:p>
        </w:tc>
      </w:tr>
      <w:tr w:rsidR="00480423" w:rsidRPr="00480423" w14:paraId="314D15C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C0384D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2E0D3FAC" w14:textId="77777777" w:rsidR="00480423" w:rsidRPr="00480423" w:rsidRDefault="00480423" w:rsidP="00480423">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4D50693F"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0E285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2D34FE1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5049DA8"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21260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7BBD896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9996956" w14:textId="77777777" w:rsidTr="00E67616">
        <w:trPr>
          <w:trHeight w:val="29"/>
        </w:trPr>
        <w:tc>
          <w:tcPr>
            <w:tcW w:w="2067" w:type="dxa"/>
            <w:tcBorders>
              <w:top w:val="nil"/>
              <w:left w:val="single" w:sz="4" w:space="0" w:color="auto"/>
              <w:bottom w:val="nil"/>
              <w:right w:val="single" w:sz="4" w:space="0" w:color="auto"/>
            </w:tcBorders>
            <w:vAlign w:val="center"/>
          </w:tcPr>
          <w:p w14:paraId="75483EC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9DB5A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DD136"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5FB18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36294DC6" w14:textId="77777777" w:rsidR="00480423" w:rsidRPr="00480423" w:rsidRDefault="00480423" w:rsidP="00480423">
            <w:pPr>
              <w:pStyle w:val="TAC"/>
              <w:rPr>
                <w:rFonts w:eastAsiaTheme="minorEastAsia"/>
                <w:lang w:val="en-US" w:eastAsia="zh-CN"/>
              </w:rPr>
            </w:pPr>
          </w:p>
        </w:tc>
      </w:tr>
      <w:tr w:rsidR="00480423" w:rsidRPr="00480423" w14:paraId="09FACD50" w14:textId="77777777" w:rsidTr="00E67616">
        <w:trPr>
          <w:trHeight w:val="29"/>
        </w:trPr>
        <w:tc>
          <w:tcPr>
            <w:tcW w:w="2067" w:type="dxa"/>
            <w:tcBorders>
              <w:top w:val="nil"/>
              <w:left w:val="single" w:sz="4" w:space="0" w:color="auto"/>
              <w:bottom w:val="nil"/>
              <w:right w:val="single" w:sz="4" w:space="0" w:color="auto"/>
            </w:tcBorders>
            <w:vAlign w:val="center"/>
          </w:tcPr>
          <w:p w14:paraId="3D6B023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4139D2"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40375"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1574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6363E25" w14:textId="77777777" w:rsidR="00480423" w:rsidRPr="00480423" w:rsidRDefault="00480423" w:rsidP="00480423">
            <w:pPr>
              <w:pStyle w:val="TAC"/>
              <w:rPr>
                <w:rFonts w:eastAsiaTheme="minorEastAsia"/>
                <w:lang w:val="en-US" w:eastAsia="zh-CN"/>
              </w:rPr>
            </w:pPr>
          </w:p>
        </w:tc>
      </w:tr>
      <w:tr w:rsidR="00480423" w:rsidRPr="00480423" w14:paraId="53C694B2" w14:textId="77777777" w:rsidTr="00E67616">
        <w:trPr>
          <w:trHeight w:val="29"/>
        </w:trPr>
        <w:tc>
          <w:tcPr>
            <w:tcW w:w="2067" w:type="dxa"/>
            <w:tcBorders>
              <w:top w:val="nil"/>
              <w:left w:val="single" w:sz="4" w:space="0" w:color="auto"/>
              <w:bottom w:val="nil"/>
              <w:right w:val="single" w:sz="4" w:space="0" w:color="auto"/>
            </w:tcBorders>
            <w:vAlign w:val="center"/>
          </w:tcPr>
          <w:p w14:paraId="75A32E8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3DFC2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EC2FA"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8AB8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0DE85F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39594707" w14:textId="77777777" w:rsidTr="00E67616">
        <w:trPr>
          <w:trHeight w:val="29"/>
        </w:trPr>
        <w:tc>
          <w:tcPr>
            <w:tcW w:w="2067" w:type="dxa"/>
            <w:tcBorders>
              <w:top w:val="nil"/>
              <w:left w:val="single" w:sz="4" w:space="0" w:color="auto"/>
              <w:bottom w:val="nil"/>
              <w:right w:val="single" w:sz="4" w:space="0" w:color="auto"/>
            </w:tcBorders>
            <w:vAlign w:val="center"/>
          </w:tcPr>
          <w:p w14:paraId="0443587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A4B07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338D3"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77BD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BA83A6" w14:textId="77777777" w:rsidR="00480423" w:rsidRPr="00480423" w:rsidRDefault="00480423" w:rsidP="00480423">
            <w:pPr>
              <w:pStyle w:val="TAC"/>
              <w:rPr>
                <w:rFonts w:eastAsiaTheme="minorEastAsia"/>
                <w:lang w:val="en-US" w:eastAsia="zh-CN"/>
              </w:rPr>
            </w:pPr>
          </w:p>
        </w:tc>
      </w:tr>
      <w:tr w:rsidR="00480423" w:rsidRPr="00480423" w14:paraId="13C1B003" w14:textId="77777777" w:rsidTr="00E67616">
        <w:trPr>
          <w:trHeight w:val="29"/>
        </w:trPr>
        <w:tc>
          <w:tcPr>
            <w:tcW w:w="2067" w:type="dxa"/>
            <w:tcBorders>
              <w:top w:val="nil"/>
              <w:left w:val="single" w:sz="4" w:space="0" w:color="auto"/>
              <w:bottom w:val="nil"/>
              <w:right w:val="single" w:sz="4" w:space="0" w:color="auto"/>
            </w:tcBorders>
            <w:vAlign w:val="center"/>
          </w:tcPr>
          <w:p w14:paraId="3106BB9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56BCA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916DF4"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33DE1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ADBF7E3" w14:textId="77777777" w:rsidR="00480423" w:rsidRPr="00480423" w:rsidRDefault="00480423" w:rsidP="00480423">
            <w:pPr>
              <w:pStyle w:val="TAC"/>
              <w:rPr>
                <w:rFonts w:eastAsiaTheme="minorEastAsia"/>
                <w:lang w:val="en-US" w:eastAsia="zh-CN"/>
              </w:rPr>
            </w:pPr>
          </w:p>
        </w:tc>
      </w:tr>
      <w:tr w:rsidR="00480423" w:rsidRPr="00480423" w14:paraId="722C5579" w14:textId="77777777" w:rsidTr="00E67616">
        <w:trPr>
          <w:trHeight w:val="29"/>
        </w:trPr>
        <w:tc>
          <w:tcPr>
            <w:tcW w:w="2067" w:type="dxa"/>
            <w:tcBorders>
              <w:top w:val="nil"/>
              <w:left w:val="single" w:sz="4" w:space="0" w:color="auto"/>
              <w:bottom w:val="nil"/>
              <w:right w:val="single" w:sz="4" w:space="0" w:color="auto"/>
            </w:tcBorders>
            <w:vAlign w:val="center"/>
          </w:tcPr>
          <w:p w14:paraId="088A0FFA"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9395B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E3EB5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C8629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37B099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6AFCACC1" w14:textId="77777777" w:rsidTr="00E67616">
        <w:trPr>
          <w:trHeight w:val="29"/>
        </w:trPr>
        <w:tc>
          <w:tcPr>
            <w:tcW w:w="2067" w:type="dxa"/>
            <w:tcBorders>
              <w:top w:val="nil"/>
              <w:left w:val="single" w:sz="4" w:space="0" w:color="auto"/>
              <w:bottom w:val="nil"/>
              <w:right w:val="single" w:sz="4" w:space="0" w:color="auto"/>
            </w:tcBorders>
            <w:vAlign w:val="center"/>
          </w:tcPr>
          <w:p w14:paraId="29D7FED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57552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A2F4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A4918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76FE6FA" w14:textId="77777777" w:rsidR="00480423" w:rsidRPr="00480423" w:rsidRDefault="00480423" w:rsidP="00480423">
            <w:pPr>
              <w:pStyle w:val="TAC"/>
              <w:rPr>
                <w:rFonts w:eastAsiaTheme="minorEastAsia"/>
                <w:lang w:val="en-US" w:eastAsia="zh-CN"/>
              </w:rPr>
            </w:pPr>
          </w:p>
        </w:tc>
      </w:tr>
      <w:tr w:rsidR="00480423" w:rsidRPr="00480423" w14:paraId="3C8B802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A7C613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A9A96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3F5E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8EA9C9" w14:textId="7D4610A4" w:rsidR="00480423" w:rsidRPr="00480423" w:rsidRDefault="003A01BD" w:rsidP="00480423">
            <w:pPr>
              <w:pStyle w:val="TAC"/>
              <w:rPr>
                <w:rFonts w:eastAsiaTheme="minorEastAsia"/>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1148DA9" w14:textId="77777777" w:rsidR="00480423" w:rsidRPr="00480423" w:rsidRDefault="00480423" w:rsidP="00480423">
            <w:pPr>
              <w:pStyle w:val="TAC"/>
              <w:rPr>
                <w:rFonts w:eastAsiaTheme="minorEastAsia"/>
                <w:lang w:val="en-US" w:eastAsia="zh-CN"/>
              </w:rPr>
            </w:pPr>
          </w:p>
        </w:tc>
      </w:tr>
      <w:tr w:rsidR="00480423" w:rsidRPr="00480423" w14:paraId="7FE62269" w14:textId="77777777" w:rsidTr="00E67616">
        <w:trPr>
          <w:trHeight w:val="29"/>
        </w:trPr>
        <w:tc>
          <w:tcPr>
            <w:tcW w:w="2067" w:type="dxa"/>
            <w:tcBorders>
              <w:top w:val="nil"/>
              <w:left w:val="single" w:sz="4" w:space="0" w:color="auto"/>
              <w:bottom w:val="nil"/>
              <w:right w:val="single" w:sz="4" w:space="0" w:color="auto"/>
            </w:tcBorders>
            <w:vAlign w:val="center"/>
          </w:tcPr>
          <w:p w14:paraId="4EC070CC" w14:textId="77777777" w:rsidR="00480423" w:rsidRPr="00480423" w:rsidRDefault="00480423" w:rsidP="00480423">
            <w:pPr>
              <w:pStyle w:val="TAC"/>
              <w:rPr>
                <w:rFonts w:eastAsiaTheme="minorEastAsia"/>
                <w:lang w:val="en-US"/>
              </w:rPr>
            </w:pPr>
            <w:r w:rsidRPr="00480423">
              <w:rPr>
                <w:rFonts w:eastAsiaTheme="minorEastAsia"/>
                <w:lang w:val="en-US" w:eastAsia="zh-CN"/>
              </w:rPr>
              <w:t>CA_n41A-n66A-n71B</w:t>
            </w:r>
          </w:p>
        </w:tc>
        <w:tc>
          <w:tcPr>
            <w:tcW w:w="1829" w:type="dxa"/>
            <w:tcBorders>
              <w:top w:val="nil"/>
              <w:left w:val="single" w:sz="4" w:space="0" w:color="auto"/>
              <w:bottom w:val="nil"/>
              <w:right w:val="single" w:sz="4" w:space="0" w:color="auto"/>
            </w:tcBorders>
            <w:vAlign w:val="center"/>
          </w:tcPr>
          <w:p w14:paraId="47B41C06"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3A3EA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22744F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31CEF8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81EBC74"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308BD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772F322"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5ED8EDD0" w14:textId="77777777" w:rsidTr="00E67616">
        <w:trPr>
          <w:trHeight w:val="29"/>
        </w:trPr>
        <w:tc>
          <w:tcPr>
            <w:tcW w:w="2067" w:type="dxa"/>
            <w:tcBorders>
              <w:top w:val="nil"/>
              <w:left w:val="single" w:sz="4" w:space="0" w:color="auto"/>
              <w:bottom w:val="nil"/>
              <w:right w:val="single" w:sz="4" w:space="0" w:color="auto"/>
            </w:tcBorders>
            <w:vAlign w:val="center"/>
          </w:tcPr>
          <w:p w14:paraId="3AC305CA"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C1E2BC" w14:textId="77777777" w:rsidR="00480423" w:rsidRPr="00480423" w:rsidRDefault="00480423" w:rsidP="00480423">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2423A9"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78CA5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F61037" w14:textId="77777777" w:rsidR="00480423" w:rsidRPr="00480423" w:rsidRDefault="00480423" w:rsidP="00480423">
            <w:pPr>
              <w:pStyle w:val="TAC"/>
              <w:rPr>
                <w:rFonts w:eastAsiaTheme="minorEastAsia"/>
                <w:szCs w:val="18"/>
                <w:lang w:val="en-US" w:eastAsia="zh-CN"/>
              </w:rPr>
            </w:pPr>
          </w:p>
        </w:tc>
      </w:tr>
      <w:tr w:rsidR="00480423" w:rsidRPr="00480423" w14:paraId="3E39749B" w14:textId="77777777" w:rsidTr="00E67616">
        <w:trPr>
          <w:trHeight w:val="29"/>
        </w:trPr>
        <w:tc>
          <w:tcPr>
            <w:tcW w:w="2067" w:type="dxa"/>
            <w:tcBorders>
              <w:top w:val="nil"/>
              <w:left w:val="single" w:sz="4" w:space="0" w:color="auto"/>
              <w:bottom w:val="nil"/>
              <w:right w:val="single" w:sz="4" w:space="0" w:color="auto"/>
            </w:tcBorders>
            <w:vAlign w:val="center"/>
          </w:tcPr>
          <w:p w14:paraId="4328361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B0EE1E" w14:textId="77777777" w:rsidR="00480423" w:rsidRPr="00480423" w:rsidRDefault="00480423" w:rsidP="00480423">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ABF135"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513EE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30E78DD8" w14:textId="77777777" w:rsidR="00480423" w:rsidRPr="00480423" w:rsidRDefault="00480423" w:rsidP="00480423">
            <w:pPr>
              <w:pStyle w:val="TAC"/>
              <w:rPr>
                <w:rFonts w:eastAsiaTheme="minorEastAsia"/>
                <w:szCs w:val="18"/>
                <w:lang w:val="en-US" w:eastAsia="zh-CN"/>
              </w:rPr>
            </w:pPr>
          </w:p>
        </w:tc>
      </w:tr>
      <w:tr w:rsidR="00480423" w:rsidRPr="00480423" w14:paraId="651B4FC1" w14:textId="77777777" w:rsidTr="00E67616">
        <w:trPr>
          <w:trHeight w:val="29"/>
        </w:trPr>
        <w:tc>
          <w:tcPr>
            <w:tcW w:w="2067" w:type="dxa"/>
            <w:tcBorders>
              <w:top w:val="nil"/>
              <w:left w:val="single" w:sz="4" w:space="0" w:color="auto"/>
              <w:bottom w:val="nil"/>
              <w:right w:val="single" w:sz="4" w:space="0" w:color="auto"/>
            </w:tcBorders>
            <w:vAlign w:val="center"/>
          </w:tcPr>
          <w:p w14:paraId="3D3B2FA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A10A18" w14:textId="77777777" w:rsidR="00480423" w:rsidRPr="00480423" w:rsidRDefault="00480423" w:rsidP="00480423">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0CF3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D59D6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C055F07"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4 and 5</w:t>
            </w:r>
          </w:p>
        </w:tc>
      </w:tr>
      <w:tr w:rsidR="00480423" w:rsidRPr="00480423" w14:paraId="3B513DFE" w14:textId="77777777" w:rsidTr="00E67616">
        <w:trPr>
          <w:trHeight w:val="29"/>
        </w:trPr>
        <w:tc>
          <w:tcPr>
            <w:tcW w:w="2067" w:type="dxa"/>
            <w:tcBorders>
              <w:top w:val="nil"/>
              <w:left w:val="single" w:sz="4" w:space="0" w:color="auto"/>
              <w:bottom w:val="nil"/>
              <w:right w:val="single" w:sz="4" w:space="0" w:color="auto"/>
            </w:tcBorders>
            <w:vAlign w:val="center"/>
          </w:tcPr>
          <w:p w14:paraId="63CF928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D342E37" w14:textId="77777777" w:rsidR="00480423" w:rsidRPr="00480423" w:rsidRDefault="00480423" w:rsidP="00480423">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DDB52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7C0D8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31F1ABA" w14:textId="77777777" w:rsidR="00480423" w:rsidRPr="00480423" w:rsidRDefault="00480423" w:rsidP="00480423">
            <w:pPr>
              <w:pStyle w:val="TAC"/>
              <w:rPr>
                <w:rFonts w:eastAsiaTheme="minorEastAsia"/>
                <w:szCs w:val="18"/>
                <w:lang w:val="en-US" w:eastAsia="zh-CN"/>
              </w:rPr>
            </w:pPr>
          </w:p>
        </w:tc>
      </w:tr>
      <w:tr w:rsidR="00480423" w:rsidRPr="00480423" w14:paraId="5FACBBC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6C40CB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A29BC34" w14:textId="77777777" w:rsidR="00480423" w:rsidRPr="00480423" w:rsidRDefault="00480423" w:rsidP="00480423">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25CE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80A1E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0D11203" w14:textId="77777777" w:rsidR="00480423" w:rsidRPr="00480423" w:rsidRDefault="00480423" w:rsidP="00480423">
            <w:pPr>
              <w:pStyle w:val="TAC"/>
              <w:rPr>
                <w:rFonts w:eastAsiaTheme="minorEastAsia"/>
                <w:szCs w:val="18"/>
                <w:lang w:val="en-US" w:eastAsia="zh-CN"/>
              </w:rPr>
            </w:pPr>
          </w:p>
        </w:tc>
      </w:tr>
      <w:tr w:rsidR="00480423" w:rsidRPr="00480423" w14:paraId="2D1F74E9" w14:textId="77777777" w:rsidTr="00E67616">
        <w:trPr>
          <w:trHeight w:val="29"/>
        </w:trPr>
        <w:tc>
          <w:tcPr>
            <w:tcW w:w="2067" w:type="dxa"/>
            <w:tcBorders>
              <w:top w:val="nil"/>
              <w:left w:val="single" w:sz="4" w:space="0" w:color="auto"/>
              <w:bottom w:val="nil"/>
              <w:right w:val="single" w:sz="4" w:space="0" w:color="auto"/>
            </w:tcBorders>
            <w:vAlign w:val="center"/>
          </w:tcPr>
          <w:p w14:paraId="00ADA8F4" w14:textId="77777777" w:rsidR="00480423" w:rsidRPr="00480423" w:rsidRDefault="00480423" w:rsidP="00480423">
            <w:pPr>
              <w:pStyle w:val="TAC"/>
              <w:rPr>
                <w:rFonts w:eastAsiaTheme="minorEastAsia"/>
                <w:lang w:val="en-US"/>
              </w:rPr>
            </w:pPr>
            <w:r w:rsidRPr="00480423">
              <w:rPr>
                <w:rFonts w:eastAsiaTheme="minorEastAsia"/>
                <w:lang w:val="en-US" w:eastAsia="zh-CN"/>
              </w:rPr>
              <w:t>CA_n41A-n66A-n71(2A)</w:t>
            </w:r>
          </w:p>
        </w:tc>
        <w:tc>
          <w:tcPr>
            <w:tcW w:w="1829" w:type="dxa"/>
            <w:tcBorders>
              <w:top w:val="nil"/>
              <w:left w:val="single" w:sz="4" w:space="0" w:color="auto"/>
              <w:bottom w:val="nil"/>
              <w:right w:val="single" w:sz="4" w:space="0" w:color="auto"/>
            </w:tcBorders>
            <w:vAlign w:val="center"/>
          </w:tcPr>
          <w:p w14:paraId="21374753"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0B7F4D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0C3908E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03185766" w14:textId="77777777" w:rsidR="00480423" w:rsidRPr="00480423" w:rsidRDefault="00480423" w:rsidP="00480423">
            <w:pPr>
              <w:pStyle w:val="TAC"/>
              <w:rPr>
                <w:rFonts w:eastAsia="DengXian"/>
                <w:lang w:val="en-US"/>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7DD9BBA"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AC06D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18F2F89"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74032C18" w14:textId="77777777" w:rsidTr="00E67616">
        <w:trPr>
          <w:trHeight w:val="29"/>
        </w:trPr>
        <w:tc>
          <w:tcPr>
            <w:tcW w:w="2067" w:type="dxa"/>
            <w:tcBorders>
              <w:top w:val="nil"/>
              <w:left w:val="single" w:sz="4" w:space="0" w:color="auto"/>
              <w:bottom w:val="nil"/>
              <w:right w:val="single" w:sz="4" w:space="0" w:color="auto"/>
            </w:tcBorders>
            <w:vAlign w:val="center"/>
          </w:tcPr>
          <w:p w14:paraId="2AD4D5D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1BEEEC" w14:textId="77777777" w:rsidR="00480423" w:rsidRPr="00480423" w:rsidRDefault="00480423" w:rsidP="00480423">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A9A375"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F0A38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BE850E" w14:textId="77777777" w:rsidR="00480423" w:rsidRPr="00480423" w:rsidRDefault="00480423" w:rsidP="00480423">
            <w:pPr>
              <w:pStyle w:val="TAC"/>
              <w:rPr>
                <w:rFonts w:eastAsiaTheme="minorEastAsia"/>
                <w:szCs w:val="18"/>
                <w:lang w:val="en-US" w:eastAsia="zh-CN"/>
              </w:rPr>
            </w:pPr>
          </w:p>
        </w:tc>
      </w:tr>
      <w:tr w:rsidR="00480423" w:rsidRPr="00480423" w14:paraId="69AF8945" w14:textId="77777777" w:rsidTr="00E67616">
        <w:trPr>
          <w:trHeight w:val="29"/>
        </w:trPr>
        <w:tc>
          <w:tcPr>
            <w:tcW w:w="2067" w:type="dxa"/>
            <w:tcBorders>
              <w:top w:val="nil"/>
              <w:left w:val="single" w:sz="4" w:space="0" w:color="auto"/>
              <w:bottom w:val="nil"/>
              <w:right w:val="single" w:sz="4" w:space="0" w:color="auto"/>
            </w:tcBorders>
            <w:vAlign w:val="center"/>
          </w:tcPr>
          <w:p w14:paraId="38BF95E5"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E651BA" w14:textId="77777777" w:rsidR="00480423" w:rsidRPr="00480423" w:rsidRDefault="00480423" w:rsidP="00480423">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DA16C0"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A796D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352C72B" w14:textId="77777777" w:rsidR="00480423" w:rsidRPr="00480423" w:rsidRDefault="00480423" w:rsidP="00480423">
            <w:pPr>
              <w:pStyle w:val="TAC"/>
              <w:rPr>
                <w:rFonts w:eastAsiaTheme="minorEastAsia"/>
                <w:szCs w:val="18"/>
                <w:lang w:val="en-US" w:eastAsia="zh-CN"/>
              </w:rPr>
            </w:pPr>
          </w:p>
        </w:tc>
      </w:tr>
      <w:tr w:rsidR="00480423" w:rsidRPr="00480423" w14:paraId="3D427E96" w14:textId="77777777" w:rsidTr="00E67616">
        <w:trPr>
          <w:trHeight w:val="29"/>
        </w:trPr>
        <w:tc>
          <w:tcPr>
            <w:tcW w:w="2067" w:type="dxa"/>
            <w:tcBorders>
              <w:top w:val="nil"/>
              <w:left w:val="single" w:sz="4" w:space="0" w:color="auto"/>
              <w:bottom w:val="nil"/>
              <w:right w:val="single" w:sz="4" w:space="0" w:color="auto"/>
            </w:tcBorders>
            <w:vAlign w:val="center"/>
          </w:tcPr>
          <w:p w14:paraId="0E32154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26800C4" w14:textId="77777777" w:rsidR="00480423" w:rsidRPr="00480423" w:rsidRDefault="00480423" w:rsidP="00480423">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F23837"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638E1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B4EE8B7"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4 and 5</w:t>
            </w:r>
          </w:p>
        </w:tc>
      </w:tr>
      <w:tr w:rsidR="00480423" w:rsidRPr="00480423" w14:paraId="0C8CCDB1" w14:textId="77777777" w:rsidTr="00E67616">
        <w:trPr>
          <w:trHeight w:val="29"/>
        </w:trPr>
        <w:tc>
          <w:tcPr>
            <w:tcW w:w="2067" w:type="dxa"/>
            <w:tcBorders>
              <w:top w:val="nil"/>
              <w:left w:val="single" w:sz="4" w:space="0" w:color="auto"/>
              <w:bottom w:val="nil"/>
              <w:right w:val="single" w:sz="4" w:space="0" w:color="auto"/>
            </w:tcBorders>
            <w:vAlign w:val="center"/>
          </w:tcPr>
          <w:p w14:paraId="3AFF0C9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593F837" w14:textId="77777777" w:rsidR="00480423" w:rsidRPr="00480423" w:rsidRDefault="00480423" w:rsidP="00480423">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A6489E"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3CD22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E570CA5" w14:textId="77777777" w:rsidR="00480423" w:rsidRPr="00480423" w:rsidRDefault="00480423" w:rsidP="00480423">
            <w:pPr>
              <w:pStyle w:val="TAC"/>
              <w:rPr>
                <w:rFonts w:eastAsiaTheme="minorEastAsia"/>
                <w:szCs w:val="18"/>
                <w:lang w:val="en-US" w:eastAsia="zh-CN"/>
              </w:rPr>
            </w:pPr>
          </w:p>
        </w:tc>
      </w:tr>
      <w:tr w:rsidR="00480423" w:rsidRPr="00480423" w14:paraId="196F6C8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0BBB82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C9544A8" w14:textId="77777777" w:rsidR="00480423" w:rsidRPr="00480423" w:rsidRDefault="00480423" w:rsidP="00480423">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779E3F"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FEC01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01BE6BC" w14:textId="77777777" w:rsidR="00480423" w:rsidRPr="00480423" w:rsidRDefault="00480423" w:rsidP="00480423">
            <w:pPr>
              <w:pStyle w:val="TAC"/>
              <w:rPr>
                <w:rFonts w:eastAsiaTheme="minorEastAsia"/>
                <w:szCs w:val="18"/>
                <w:lang w:val="en-US" w:eastAsia="zh-CN"/>
              </w:rPr>
            </w:pPr>
          </w:p>
        </w:tc>
      </w:tr>
      <w:tr w:rsidR="00480423" w:rsidRPr="00480423" w14:paraId="13ABE93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2A238C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0469E333"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D3DBD05" w14:textId="77777777" w:rsidR="00480423" w:rsidRPr="00480423" w:rsidRDefault="00480423" w:rsidP="00480423">
            <w:pPr>
              <w:pStyle w:val="TAC"/>
              <w:rPr>
                <w:rFonts w:eastAsia="DengXian"/>
                <w:lang w:val="en-US" w:eastAsia="zh-CN"/>
              </w:rPr>
            </w:pPr>
            <w:r w:rsidRPr="00480423">
              <w:rPr>
                <w:rFonts w:eastAsia="DengXian"/>
                <w:lang w:val="en-US" w:eastAsia="zh-CN"/>
              </w:rPr>
              <w:t>CA_n41A-n66A</w:t>
            </w:r>
            <w:r w:rsidRPr="00480423">
              <w:rPr>
                <w:rFonts w:eastAsiaTheme="minorEastAsia"/>
                <w:vertAlign w:val="superscript"/>
                <w:lang w:val="en-US" w:eastAsia="zh-CN"/>
              </w:rPr>
              <w:t>7</w:t>
            </w:r>
          </w:p>
          <w:p w14:paraId="74894A12" w14:textId="77777777" w:rsidR="00480423" w:rsidRPr="00480423" w:rsidRDefault="00480423" w:rsidP="00480423">
            <w:pPr>
              <w:pStyle w:val="TAC"/>
              <w:rPr>
                <w:rFonts w:eastAsia="DengXian"/>
                <w:lang w:val="en-US" w:eastAsia="zh-CN"/>
              </w:rPr>
            </w:pPr>
            <w:r w:rsidRPr="00480423">
              <w:rPr>
                <w:rFonts w:eastAsia="DengXian"/>
                <w:lang w:val="en-US" w:eastAsia="zh-CN"/>
              </w:rPr>
              <w:t>CA_n66A-n71A</w:t>
            </w:r>
          </w:p>
          <w:p w14:paraId="51EB8C0D" w14:textId="77777777" w:rsidR="00480423" w:rsidRPr="00480423" w:rsidRDefault="00480423" w:rsidP="00480423">
            <w:pPr>
              <w:pStyle w:val="TAC"/>
              <w:rPr>
                <w:rFonts w:eastAsiaTheme="minorEastAsia"/>
                <w:lang w:val="en-US" w:eastAsia="zh-CN"/>
              </w:rPr>
            </w:pPr>
            <w:r w:rsidRPr="00480423">
              <w:rPr>
                <w:rFonts w:eastAsia="DengXian"/>
                <w:lang w:val="en-US" w:eastAsia="zh-CN"/>
              </w:rPr>
              <w:t>CA_n41A-n71A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689D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79809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C47A5A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17DB1E88" w14:textId="77777777" w:rsidTr="00E67616">
        <w:trPr>
          <w:trHeight w:val="29"/>
        </w:trPr>
        <w:tc>
          <w:tcPr>
            <w:tcW w:w="2067" w:type="dxa"/>
            <w:tcBorders>
              <w:top w:val="nil"/>
              <w:left w:val="single" w:sz="4" w:space="0" w:color="auto"/>
              <w:bottom w:val="nil"/>
              <w:right w:val="single" w:sz="4" w:space="0" w:color="auto"/>
            </w:tcBorders>
            <w:vAlign w:val="center"/>
          </w:tcPr>
          <w:p w14:paraId="451EB72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641FC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24681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B92C4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7E5041A" w14:textId="77777777" w:rsidR="00480423" w:rsidRPr="00480423" w:rsidRDefault="00480423" w:rsidP="00480423">
            <w:pPr>
              <w:pStyle w:val="TAC"/>
              <w:rPr>
                <w:rFonts w:eastAsiaTheme="minorEastAsia"/>
                <w:lang w:val="en-US" w:eastAsia="zh-CN"/>
              </w:rPr>
            </w:pPr>
          </w:p>
        </w:tc>
      </w:tr>
      <w:tr w:rsidR="00480423" w:rsidRPr="00480423" w14:paraId="3D5F6F97" w14:textId="77777777" w:rsidTr="00E67616">
        <w:trPr>
          <w:trHeight w:val="29"/>
        </w:trPr>
        <w:tc>
          <w:tcPr>
            <w:tcW w:w="2067" w:type="dxa"/>
            <w:tcBorders>
              <w:top w:val="nil"/>
              <w:left w:val="single" w:sz="4" w:space="0" w:color="auto"/>
              <w:bottom w:val="nil"/>
              <w:right w:val="single" w:sz="4" w:space="0" w:color="auto"/>
            </w:tcBorders>
            <w:vAlign w:val="center"/>
          </w:tcPr>
          <w:p w14:paraId="4C2F0D0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13227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E7BD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8283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AEBA680" w14:textId="77777777" w:rsidR="00480423" w:rsidRPr="00480423" w:rsidRDefault="00480423" w:rsidP="00480423">
            <w:pPr>
              <w:pStyle w:val="TAC"/>
              <w:rPr>
                <w:rFonts w:eastAsiaTheme="minorEastAsia"/>
                <w:lang w:val="en-US" w:eastAsia="zh-CN"/>
              </w:rPr>
            </w:pPr>
          </w:p>
        </w:tc>
      </w:tr>
      <w:tr w:rsidR="00480423" w:rsidRPr="00480423" w14:paraId="55CD1ADE" w14:textId="77777777" w:rsidTr="00E67616">
        <w:trPr>
          <w:trHeight w:val="29"/>
        </w:trPr>
        <w:tc>
          <w:tcPr>
            <w:tcW w:w="2067" w:type="dxa"/>
            <w:tcBorders>
              <w:top w:val="nil"/>
              <w:left w:val="single" w:sz="4" w:space="0" w:color="auto"/>
              <w:bottom w:val="nil"/>
              <w:right w:val="single" w:sz="4" w:space="0" w:color="auto"/>
            </w:tcBorders>
            <w:vAlign w:val="center"/>
          </w:tcPr>
          <w:p w14:paraId="1148CDB3"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07F75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877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02501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6C6DB0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4642643B" w14:textId="77777777" w:rsidTr="00E67616">
        <w:trPr>
          <w:trHeight w:val="29"/>
        </w:trPr>
        <w:tc>
          <w:tcPr>
            <w:tcW w:w="2067" w:type="dxa"/>
            <w:tcBorders>
              <w:top w:val="nil"/>
              <w:left w:val="single" w:sz="4" w:space="0" w:color="auto"/>
              <w:bottom w:val="nil"/>
              <w:right w:val="single" w:sz="4" w:space="0" w:color="auto"/>
            </w:tcBorders>
            <w:vAlign w:val="center"/>
          </w:tcPr>
          <w:p w14:paraId="388C9E8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A964E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90A19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934BF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6D5E1C0" w14:textId="77777777" w:rsidR="00480423" w:rsidRPr="00480423" w:rsidRDefault="00480423" w:rsidP="00480423">
            <w:pPr>
              <w:pStyle w:val="TAC"/>
              <w:rPr>
                <w:rFonts w:eastAsiaTheme="minorEastAsia"/>
                <w:lang w:val="en-US" w:eastAsia="zh-CN"/>
              </w:rPr>
            </w:pPr>
          </w:p>
        </w:tc>
      </w:tr>
      <w:tr w:rsidR="00480423" w:rsidRPr="00480423" w14:paraId="5DD30CD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C0C1155"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01EB4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BF74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3B568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1748304" w14:textId="77777777" w:rsidR="00480423" w:rsidRPr="00480423" w:rsidRDefault="00480423" w:rsidP="00480423">
            <w:pPr>
              <w:pStyle w:val="TAC"/>
              <w:rPr>
                <w:rFonts w:eastAsiaTheme="minorEastAsia"/>
                <w:lang w:val="en-US" w:eastAsia="zh-CN"/>
              </w:rPr>
            </w:pPr>
          </w:p>
        </w:tc>
      </w:tr>
      <w:tr w:rsidR="00480423" w:rsidRPr="00480423" w14:paraId="576FC4D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4A06C8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1970110C" w14:textId="77777777" w:rsidR="00480423" w:rsidRPr="00480423" w:rsidRDefault="00480423" w:rsidP="00480423">
            <w:pPr>
              <w:pStyle w:val="TAC"/>
              <w:rPr>
                <w:rFonts w:eastAsia="DengXian"/>
                <w:lang w:val="en-US" w:eastAsia="zh-CN"/>
              </w:rPr>
            </w:pPr>
            <w:r w:rsidRPr="00480423">
              <w:rPr>
                <w:rFonts w:eastAsia="DengXian"/>
                <w:lang w:val="en-US" w:eastAsia="zh-CN"/>
              </w:rPr>
              <w:t>CA_n41A-n66A</w:t>
            </w:r>
          </w:p>
          <w:p w14:paraId="7B4AADF5" w14:textId="77777777" w:rsidR="00480423" w:rsidRPr="00480423" w:rsidRDefault="00480423" w:rsidP="00480423">
            <w:pPr>
              <w:pStyle w:val="TAC"/>
              <w:rPr>
                <w:rFonts w:eastAsia="DengXian"/>
                <w:lang w:val="en-US" w:eastAsia="zh-CN"/>
              </w:rPr>
            </w:pPr>
            <w:r w:rsidRPr="00480423">
              <w:rPr>
                <w:rFonts w:eastAsia="DengXian"/>
                <w:lang w:val="en-US" w:eastAsia="zh-CN"/>
              </w:rPr>
              <w:t>CA_n66A-n71A</w:t>
            </w:r>
          </w:p>
          <w:p w14:paraId="7B007D79" w14:textId="77777777" w:rsidR="00480423" w:rsidRPr="00480423" w:rsidRDefault="00480423" w:rsidP="00480423">
            <w:pPr>
              <w:pStyle w:val="TAC"/>
              <w:rPr>
                <w:rFonts w:eastAsiaTheme="minorEastAsia"/>
                <w:lang w:val="en-US" w:eastAsia="zh-CN"/>
              </w:rPr>
            </w:pPr>
            <w:r w:rsidRPr="00480423">
              <w:rPr>
                <w:rFonts w:eastAsia="DengXian"/>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5CDA735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875EC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B4B6BB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5298D684" w14:textId="77777777" w:rsidTr="00E67616">
        <w:trPr>
          <w:trHeight w:val="29"/>
        </w:trPr>
        <w:tc>
          <w:tcPr>
            <w:tcW w:w="2067" w:type="dxa"/>
            <w:tcBorders>
              <w:top w:val="nil"/>
              <w:left w:val="single" w:sz="4" w:space="0" w:color="auto"/>
              <w:bottom w:val="nil"/>
              <w:right w:val="single" w:sz="4" w:space="0" w:color="auto"/>
            </w:tcBorders>
            <w:vAlign w:val="center"/>
          </w:tcPr>
          <w:p w14:paraId="75DE330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58A11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8811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EE113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7188451" w14:textId="77777777" w:rsidR="00480423" w:rsidRPr="00480423" w:rsidRDefault="00480423" w:rsidP="00480423">
            <w:pPr>
              <w:pStyle w:val="TAC"/>
              <w:rPr>
                <w:rFonts w:eastAsiaTheme="minorEastAsia"/>
                <w:lang w:val="en-US" w:eastAsia="zh-CN"/>
              </w:rPr>
            </w:pPr>
          </w:p>
        </w:tc>
      </w:tr>
      <w:tr w:rsidR="00480423" w:rsidRPr="00480423" w14:paraId="652DE0B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C6A5D8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93844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7398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774C7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6FBDF35B" w14:textId="77777777" w:rsidR="00480423" w:rsidRPr="00480423" w:rsidRDefault="00480423" w:rsidP="00480423">
            <w:pPr>
              <w:pStyle w:val="TAC"/>
              <w:rPr>
                <w:rFonts w:eastAsiaTheme="minorEastAsia"/>
                <w:lang w:val="en-US" w:eastAsia="zh-CN"/>
              </w:rPr>
            </w:pPr>
          </w:p>
        </w:tc>
      </w:tr>
      <w:tr w:rsidR="00480423" w:rsidRPr="00480423" w14:paraId="45C8A03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C13CE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0EE36A5E" w14:textId="77777777" w:rsidR="00480423" w:rsidRPr="00480423" w:rsidRDefault="00480423" w:rsidP="00480423">
            <w:pPr>
              <w:pStyle w:val="TAC"/>
              <w:rPr>
                <w:rFonts w:eastAsia="DengXian"/>
                <w:lang w:val="en-US" w:eastAsia="zh-CN"/>
              </w:rPr>
            </w:pPr>
            <w:r w:rsidRPr="00480423">
              <w:rPr>
                <w:rFonts w:eastAsia="DengXian"/>
                <w:lang w:val="en-US" w:eastAsia="zh-CN"/>
              </w:rPr>
              <w:t>CA_n41A-n66A</w:t>
            </w:r>
          </w:p>
          <w:p w14:paraId="45745D28" w14:textId="77777777" w:rsidR="00480423" w:rsidRPr="00480423" w:rsidRDefault="00480423" w:rsidP="00480423">
            <w:pPr>
              <w:pStyle w:val="TAC"/>
              <w:rPr>
                <w:rFonts w:eastAsia="DengXian"/>
                <w:lang w:val="en-US" w:eastAsia="zh-CN"/>
              </w:rPr>
            </w:pPr>
            <w:r w:rsidRPr="00480423">
              <w:rPr>
                <w:rFonts w:eastAsia="DengXian"/>
                <w:lang w:val="en-US" w:eastAsia="zh-CN"/>
              </w:rPr>
              <w:t>CA_n66A-n71A</w:t>
            </w:r>
          </w:p>
          <w:p w14:paraId="1C26AC89" w14:textId="77777777" w:rsidR="00480423" w:rsidRPr="00480423" w:rsidRDefault="00480423" w:rsidP="00480423">
            <w:pPr>
              <w:pStyle w:val="TAC"/>
              <w:rPr>
                <w:rFonts w:eastAsiaTheme="minorEastAsia"/>
                <w:lang w:val="en-US" w:eastAsia="zh-CN"/>
              </w:rPr>
            </w:pPr>
            <w:r w:rsidRPr="00480423">
              <w:rPr>
                <w:rFonts w:eastAsia="DengXian"/>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2B5D7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29052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1B848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0C39DF9C" w14:textId="77777777" w:rsidTr="00E67616">
        <w:trPr>
          <w:trHeight w:val="29"/>
        </w:trPr>
        <w:tc>
          <w:tcPr>
            <w:tcW w:w="2067" w:type="dxa"/>
            <w:tcBorders>
              <w:top w:val="nil"/>
              <w:left w:val="single" w:sz="4" w:space="0" w:color="auto"/>
              <w:bottom w:val="nil"/>
              <w:right w:val="single" w:sz="4" w:space="0" w:color="auto"/>
            </w:tcBorders>
            <w:vAlign w:val="center"/>
          </w:tcPr>
          <w:p w14:paraId="3CB80F0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24D18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760B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97292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9116AC5" w14:textId="77777777" w:rsidR="00480423" w:rsidRPr="00480423" w:rsidRDefault="00480423" w:rsidP="00480423">
            <w:pPr>
              <w:pStyle w:val="TAC"/>
              <w:rPr>
                <w:rFonts w:eastAsiaTheme="minorEastAsia"/>
                <w:lang w:val="en-US" w:eastAsia="zh-CN"/>
              </w:rPr>
            </w:pPr>
          </w:p>
        </w:tc>
      </w:tr>
      <w:tr w:rsidR="00480423" w:rsidRPr="00480423" w14:paraId="55B487B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344278F"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AE622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85DC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31FBB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0393BC89" w14:textId="77777777" w:rsidR="00480423" w:rsidRPr="00480423" w:rsidRDefault="00480423" w:rsidP="00480423">
            <w:pPr>
              <w:pStyle w:val="TAC"/>
              <w:rPr>
                <w:rFonts w:eastAsiaTheme="minorEastAsia"/>
                <w:lang w:val="en-US" w:eastAsia="zh-CN"/>
              </w:rPr>
            </w:pPr>
          </w:p>
        </w:tc>
      </w:tr>
      <w:tr w:rsidR="00480423" w:rsidRPr="00480423" w14:paraId="54AD914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9C68CC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2113BBAF" w14:textId="77777777" w:rsidR="00480423" w:rsidRPr="00480423" w:rsidRDefault="00480423" w:rsidP="00480423">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0D13F90D"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52461E58"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6706FFC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28EEE5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59C41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5EC55D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DBE320C" w14:textId="77777777" w:rsidTr="00E67616">
        <w:trPr>
          <w:trHeight w:val="29"/>
        </w:trPr>
        <w:tc>
          <w:tcPr>
            <w:tcW w:w="2067" w:type="dxa"/>
            <w:tcBorders>
              <w:top w:val="nil"/>
              <w:left w:val="single" w:sz="4" w:space="0" w:color="auto"/>
              <w:bottom w:val="nil"/>
              <w:right w:val="single" w:sz="4" w:space="0" w:color="auto"/>
            </w:tcBorders>
            <w:vAlign w:val="center"/>
          </w:tcPr>
          <w:p w14:paraId="21ABA6B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27845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0D9B01"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00708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30EA7604" w14:textId="77777777" w:rsidR="00480423" w:rsidRPr="00480423" w:rsidRDefault="00480423" w:rsidP="00480423">
            <w:pPr>
              <w:pStyle w:val="TAC"/>
              <w:rPr>
                <w:rFonts w:eastAsiaTheme="minorEastAsia"/>
                <w:lang w:val="en-US" w:eastAsia="zh-CN"/>
              </w:rPr>
            </w:pPr>
          </w:p>
        </w:tc>
      </w:tr>
      <w:tr w:rsidR="00480423" w:rsidRPr="00480423" w14:paraId="489FE829" w14:textId="77777777" w:rsidTr="00E67616">
        <w:trPr>
          <w:trHeight w:val="29"/>
        </w:trPr>
        <w:tc>
          <w:tcPr>
            <w:tcW w:w="2067" w:type="dxa"/>
            <w:tcBorders>
              <w:top w:val="nil"/>
              <w:left w:val="single" w:sz="4" w:space="0" w:color="auto"/>
              <w:bottom w:val="nil"/>
              <w:right w:val="single" w:sz="4" w:space="0" w:color="auto"/>
            </w:tcBorders>
            <w:vAlign w:val="center"/>
          </w:tcPr>
          <w:p w14:paraId="7492D1D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89435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9C58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4B09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7A74F74" w14:textId="77777777" w:rsidR="00480423" w:rsidRPr="00480423" w:rsidRDefault="00480423" w:rsidP="00480423">
            <w:pPr>
              <w:pStyle w:val="TAC"/>
              <w:rPr>
                <w:rFonts w:eastAsiaTheme="minorEastAsia"/>
                <w:lang w:val="en-US" w:eastAsia="zh-CN"/>
              </w:rPr>
            </w:pPr>
          </w:p>
        </w:tc>
      </w:tr>
      <w:tr w:rsidR="00480423" w:rsidRPr="00480423" w14:paraId="0FEA6A98" w14:textId="77777777" w:rsidTr="00E67616">
        <w:trPr>
          <w:trHeight w:val="29"/>
        </w:trPr>
        <w:tc>
          <w:tcPr>
            <w:tcW w:w="2067" w:type="dxa"/>
            <w:tcBorders>
              <w:top w:val="nil"/>
              <w:left w:val="single" w:sz="4" w:space="0" w:color="auto"/>
              <w:bottom w:val="nil"/>
              <w:right w:val="single" w:sz="4" w:space="0" w:color="auto"/>
            </w:tcBorders>
            <w:vAlign w:val="center"/>
          </w:tcPr>
          <w:p w14:paraId="399A50A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13DAE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17C0D"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C0D81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7A2F9EC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7B55571A" w14:textId="77777777" w:rsidTr="00E67616">
        <w:trPr>
          <w:trHeight w:val="29"/>
        </w:trPr>
        <w:tc>
          <w:tcPr>
            <w:tcW w:w="2067" w:type="dxa"/>
            <w:tcBorders>
              <w:top w:val="nil"/>
              <w:left w:val="single" w:sz="4" w:space="0" w:color="auto"/>
              <w:bottom w:val="nil"/>
              <w:right w:val="single" w:sz="4" w:space="0" w:color="auto"/>
            </w:tcBorders>
            <w:vAlign w:val="center"/>
          </w:tcPr>
          <w:p w14:paraId="2F08154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24DFE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F0AC4"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3CFD9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D92B0C" w14:textId="77777777" w:rsidR="00480423" w:rsidRPr="00480423" w:rsidRDefault="00480423" w:rsidP="00480423">
            <w:pPr>
              <w:pStyle w:val="TAC"/>
              <w:rPr>
                <w:rFonts w:eastAsiaTheme="minorEastAsia"/>
                <w:lang w:val="en-US" w:eastAsia="zh-CN"/>
              </w:rPr>
            </w:pPr>
          </w:p>
        </w:tc>
      </w:tr>
      <w:tr w:rsidR="00480423" w:rsidRPr="00480423" w14:paraId="05DF7684" w14:textId="77777777" w:rsidTr="00E67616">
        <w:trPr>
          <w:trHeight w:val="29"/>
        </w:trPr>
        <w:tc>
          <w:tcPr>
            <w:tcW w:w="2067" w:type="dxa"/>
            <w:tcBorders>
              <w:top w:val="nil"/>
              <w:left w:val="single" w:sz="4" w:space="0" w:color="auto"/>
              <w:bottom w:val="nil"/>
              <w:right w:val="single" w:sz="4" w:space="0" w:color="auto"/>
            </w:tcBorders>
            <w:vAlign w:val="center"/>
          </w:tcPr>
          <w:p w14:paraId="13FB884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A864D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322DED"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18CD6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08D4010" w14:textId="77777777" w:rsidR="00480423" w:rsidRPr="00480423" w:rsidRDefault="00480423" w:rsidP="00480423">
            <w:pPr>
              <w:pStyle w:val="TAC"/>
              <w:rPr>
                <w:rFonts w:eastAsiaTheme="minorEastAsia"/>
                <w:lang w:val="en-US" w:eastAsia="zh-CN"/>
              </w:rPr>
            </w:pPr>
          </w:p>
        </w:tc>
      </w:tr>
      <w:tr w:rsidR="00480423" w:rsidRPr="00480423" w14:paraId="143D9CB7" w14:textId="77777777" w:rsidTr="00E67616">
        <w:trPr>
          <w:trHeight w:val="29"/>
        </w:trPr>
        <w:tc>
          <w:tcPr>
            <w:tcW w:w="2067" w:type="dxa"/>
            <w:tcBorders>
              <w:top w:val="nil"/>
              <w:left w:val="single" w:sz="4" w:space="0" w:color="auto"/>
              <w:bottom w:val="nil"/>
              <w:right w:val="single" w:sz="4" w:space="0" w:color="auto"/>
            </w:tcBorders>
            <w:vAlign w:val="center"/>
          </w:tcPr>
          <w:p w14:paraId="68D24B1E"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989B5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BF92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E1140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8C9E4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561A9EA6" w14:textId="77777777" w:rsidTr="00E67616">
        <w:trPr>
          <w:trHeight w:val="29"/>
        </w:trPr>
        <w:tc>
          <w:tcPr>
            <w:tcW w:w="2067" w:type="dxa"/>
            <w:tcBorders>
              <w:top w:val="nil"/>
              <w:left w:val="single" w:sz="4" w:space="0" w:color="auto"/>
              <w:bottom w:val="nil"/>
              <w:right w:val="single" w:sz="4" w:space="0" w:color="auto"/>
            </w:tcBorders>
            <w:vAlign w:val="center"/>
          </w:tcPr>
          <w:p w14:paraId="1AB1C67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18711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85F3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29C09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1CDFAC9" w14:textId="77777777" w:rsidR="00480423" w:rsidRPr="00480423" w:rsidRDefault="00480423" w:rsidP="00480423">
            <w:pPr>
              <w:pStyle w:val="TAC"/>
              <w:rPr>
                <w:rFonts w:eastAsiaTheme="minorEastAsia"/>
                <w:lang w:val="en-US" w:eastAsia="zh-CN"/>
              </w:rPr>
            </w:pPr>
          </w:p>
        </w:tc>
      </w:tr>
      <w:tr w:rsidR="00480423" w:rsidRPr="00480423" w14:paraId="569F02E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64537E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7E4B1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14B2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13110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7814E21" w14:textId="77777777" w:rsidR="00480423" w:rsidRPr="00480423" w:rsidRDefault="00480423" w:rsidP="00480423">
            <w:pPr>
              <w:pStyle w:val="TAC"/>
              <w:rPr>
                <w:rFonts w:eastAsiaTheme="minorEastAsia"/>
                <w:lang w:val="en-US" w:eastAsia="zh-CN"/>
              </w:rPr>
            </w:pPr>
          </w:p>
        </w:tc>
      </w:tr>
      <w:tr w:rsidR="00480423" w:rsidRPr="00480423" w14:paraId="236AD8D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D3E691A"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4E52CB7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95520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31DFC56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0A405E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F8396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24668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D7F30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5A2E2280" w14:textId="77777777" w:rsidTr="00E67616">
        <w:trPr>
          <w:trHeight w:val="29"/>
        </w:trPr>
        <w:tc>
          <w:tcPr>
            <w:tcW w:w="2067" w:type="dxa"/>
            <w:tcBorders>
              <w:top w:val="nil"/>
              <w:left w:val="single" w:sz="4" w:space="0" w:color="auto"/>
              <w:bottom w:val="nil"/>
              <w:right w:val="single" w:sz="4" w:space="0" w:color="auto"/>
            </w:tcBorders>
            <w:vAlign w:val="center"/>
          </w:tcPr>
          <w:p w14:paraId="550DCF4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D4C2F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822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69C8E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D4C7B96" w14:textId="77777777" w:rsidR="00480423" w:rsidRPr="00480423" w:rsidRDefault="00480423" w:rsidP="00480423">
            <w:pPr>
              <w:pStyle w:val="TAC"/>
              <w:rPr>
                <w:rFonts w:eastAsiaTheme="minorEastAsia"/>
                <w:lang w:val="en-US" w:eastAsia="zh-CN"/>
              </w:rPr>
            </w:pPr>
          </w:p>
        </w:tc>
      </w:tr>
      <w:tr w:rsidR="00480423" w:rsidRPr="00480423" w14:paraId="55E7ABC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6EE6FC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41FE2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F08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BA339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35A2FC7" w14:textId="77777777" w:rsidR="00480423" w:rsidRPr="00480423" w:rsidRDefault="00480423" w:rsidP="00480423">
            <w:pPr>
              <w:pStyle w:val="TAC"/>
              <w:rPr>
                <w:rFonts w:eastAsiaTheme="minorEastAsia"/>
                <w:lang w:val="en-US" w:eastAsia="zh-CN"/>
              </w:rPr>
            </w:pPr>
          </w:p>
        </w:tc>
      </w:tr>
      <w:tr w:rsidR="00480423" w:rsidRPr="00480423" w14:paraId="2E635C1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3B6AE6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024D00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F23B2F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7794FA4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95188A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7F3231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95EF5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40BA91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764D1671" w14:textId="77777777" w:rsidTr="00E67616">
        <w:trPr>
          <w:trHeight w:val="29"/>
        </w:trPr>
        <w:tc>
          <w:tcPr>
            <w:tcW w:w="2067" w:type="dxa"/>
            <w:tcBorders>
              <w:top w:val="nil"/>
              <w:left w:val="single" w:sz="4" w:space="0" w:color="auto"/>
              <w:bottom w:val="nil"/>
              <w:right w:val="single" w:sz="4" w:space="0" w:color="auto"/>
            </w:tcBorders>
            <w:vAlign w:val="center"/>
          </w:tcPr>
          <w:p w14:paraId="34D155D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D717B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6601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910F3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200DDE4" w14:textId="77777777" w:rsidR="00480423" w:rsidRPr="00480423" w:rsidRDefault="00480423" w:rsidP="00480423">
            <w:pPr>
              <w:pStyle w:val="TAC"/>
              <w:rPr>
                <w:rFonts w:eastAsiaTheme="minorEastAsia"/>
                <w:lang w:val="en-US" w:eastAsia="zh-CN"/>
              </w:rPr>
            </w:pPr>
          </w:p>
        </w:tc>
      </w:tr>
      <w:tr w:rsidR="00480423" w:rsidRPr="00480423" w14:paraId="4276A26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662EA1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BC04B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DEAC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F579C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34E0084" w14:textId="77777777" w:rsidR="00480423" w:rsidRPr="00480423" w:rsidRDefault="00480423" w:rsidP="00480423">
            <w:pPr>
              <w:pStyle w:val="TAC"/>
              <w:rPr>
                <w:rFonts w:eastAsiaTheme="minorEastAsia"/>
                <w:lang w:val="en-US" w:eastAsia="zh-CN"/>
              </w:rPr>
            </w:pPr>
          </w:p>
        </w:tc>
      </w:tr>
      <w:tr w:rsidR="00480423" w:rsidRPr="00480423" w14:paraId="4730CF4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C40B96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3A14C36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9987E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A2DCD6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r w:rsidRPr="00480423">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A2CE9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FAC67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A9C3F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34883D3C" w14:textId="77777777" w:rsidTr="00E67616">
        <w:trPr>
          <w:trHeight w:val="29"/>
        </w:trPr>
        <w:tc>
          <w:tcPr>
            <w:tcW w:w="2067" w:type="dxa"/>
            <w:tcBorders>
              <w:top w:val="nil"/>
              <w:left w:val="single" w:sz="4" w:space="0" w:color="auto"/>
              <w:bottom w:val="nil"/>
              <w:right w:val="single" w:sz="4" w:space="0" w:color="auto"/>
            </w:tcBorders>
            <w:vAlign w:val="center"/>
          </w:tcPr>
          <w:p w14:paraId="368BE102"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43CEE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4A7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691CE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A867D79" w14:textId="77777777" w:rsidR="00480423" w:rsidRPr="00480423" w:rsidRDefault="00480423" w:rsidP="00480423">
            <w:pPr>
              <w:pStyle w:val="TAC"/>
              <w:rPr>
                <w:rFonts w:eastAsiaTheme="minorEastAsia"/>
                <w:lang w:val="en-US" w:eastAsia="zh-CN"/>
              </w:rPr>
            </w:pPr>
          </w:p>
        </w:tc>
      </w:tr>
      <w:tr w:rsidR="00480423" w:rsidRPr="00480423" w14:paraId="323A4E9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9A1FC1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4FE6C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5288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007A6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25651744" w14:textId="77777777" w:rsidR="00480423" w:rsidRPr="00480423" w:rsidRDefault="00480423" w:rsidP="00480423">
            <w:pPr>
              <w:pStyle w:val="TAC"/>
              <w:rPr>
                <w:rFonts w:eastAsiaTheme="minorEastAsia"/>
                <w:lang w:val="en-US" w:eastAsia="zh-CN"/>
              </w:rPr>
            </w:pPr>
          </w:p>
        </w:tc>
      </w:tr>
      <w:tr w:rsidR="009E321F" w:rsidRPr="00480423" w14:paraId="175C2EE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1C070B6" w14:textId="757A1E0D" w:rsidR="009E321F" w:rsidRPr="00480423" w:rsidRDefault="009E321F" w:rsidP="009E321F">
            <w:pPr>
              <w:pStyle w:val="TAC"/>
              <w:rPr>
                <w:rFonts w:eastAsiaTheme="minorEastAsia"/>
                <w:lang w:val="en-US" w:eastAsia="zh-CN"/>
              </w:rPr>
            </w:pPr>
            <w:r w:rsidRPr="008C2D99">
              <w:rPr>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68DFE12A" w14:textId="77777777" w:rsidR="009E321F" w:rsidRPr="00C30686" w:rsidRDefault="009E321F" w:rsidP="009E321F">
            <w:pPr>
              <w:pStyle w:val="TAC"/>
              <w:rPr>
                <w:lang w:val="en-US" w:eastAsia="zh-CN"/>
              </w:rPr>
            </w:pPr>
            <w:r w:rsidRPr="00C30686">
              <w:rPr>
                <w:lang w:val="en-US" w:eastAsia="zh-CN"/>
              </w:rPr>
              <w:t>CA_n41A-n71A</w:t>
            </w:r>
          </w:p>
          <w:p w14:paraId="5EB0D02E" w14:textId="6FCDFF9E" w:rsidR="009E321F" w:rsidRPr="00480423" w:rsidRDefault="009E321F" w:rsidP="009E321F">
            <w:pPr>
              <w:pStyle w:val="TAC"/>
              <w:rPr>
                <w:rFonts w:eastAsiaTheme="minorEastAsia"/>
                <w:lang w:val="en-US" w:eastAsia="zh-CN"/>
              </w:rPr>
            </w:pPr>
            <w:r w:rsidRPr="00C30686">
              <w:rPr>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02F5B4A" w14:textId="4CD437CD" w:rsidR="009E321F" w:rsidRPr="00480423" w:rsidRDefault="009E321F" w:rsidP="009E321F">
            <w:pPr>
              <w:pStyle w:val="TAC"/>
              <w:rPr>
                <w:rFonts w:eastAsiaTheme="minorEastAsia"/>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CDF2E8" w14:textId="046D806E" w:rsidR="009E321F" w:rsidRPr="00480423" w:rsidRDefault="009E321F" w:rsidP="009E321F">
            <w:pPr>
              <w:pStyle w:val="TAC"/>
              <w:rPr>
                <w:rFonts w:eastAsiaTheme="minorEastAsia"/>
                <w:lang w:val="en-US" w:eastAsia="zh-CN" w:bidi="ar"/>
              </w:rPr>
            </w:pPr>
            <w:r w:rsidRPr="00C30686">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EECA3FE" w14:textId="77E49DFA" w:rsidR="009E321F" w:rsidRPr="00480423" w:rsidRDefault="009E321F" w:rsidP="009E321F">
            <w:pPr>
              <w:pStyle w:val="TAC"/>
              <w:rPr>
                <w:rFonts w:eastAsiaTheme="minorEastAsia"/>
                <w:lang w:val="en-US" w:eastAsia="zh-CN"/>
              </w:rPr>
            </w:pPr>
            <w:r w:rsidRPr="00C30686">
              <w:rPr>
                <w:lang w:val="en-US" w:eastAsia="zh-CN"/>
              </w:rPr>
              <w:t>4 and 5</w:t>
            </w:r>
          </w:p>
        </w:tc>
      </w:tr>
      <w:tr w:rsidR="009E321F" w:rsidRPr="00480423" w14:paraId="15B4F0A7" w14:textId="77777777" w:rsidTr="00E67616">
        <w:trPr>
          <w:trHeight w:val="29"/>
        </w:trPr>
        <w:tc>
          <w:tcPr>
            <w:tcW w:w="2067" w:type="dxa"/>
            <w:tcBorders>
              <w:top w:val="nil"/>
              <w:left w:val="single" w:sz="4" w:space="0" w:color="auto"/>
              <w:bottom w:val="nil"/>
              <w:right w:val="single" w:sz="4" w:space="0" w:color="auto"/>
            </w:tcBorders>
            <w:vAlign w:val="center"/>
          </w:tcPr>
          <w:p w14:paraId="46800F69" w14:textId="77777777" w:rsidR="009E321F" w:rsidRPr="00480423" w:rsidRDefault="009E321F" w:rsidP="009E321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DC1187" w14:textId="77777777" w:rsidR="009E321F" w:rsidRPr="00480423" w:rsidRDefault="009E321F" w:rsidP="009E321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92E7A" w14:textId="188D6B7F" w:rsidR="009E321F" w:rsidRPr="00480423" w:rsidRDefault="009E321F" w:rsidP="009E321F">
            <w:pPr>
              <w:pStyle w:val="TAC"/>
              <w:rPr>
                <w:rFonts w:eastAsiaTheme="minorEastAsia"/>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98CE44" w14:textId="04619B5E" w:rsidR="009E321F" w:rsidRPr="00480423" w:rsidRDefault="009E321F" w:rsidP="009E321F">
            <w:pPr>
              <w:pStyle w:val="TAC"/>
              <w:rPr>
                <w:rFonts w:eastAsiaTheme="minorEastAsia"/>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E2DFFA4" w14:textId="77777777" w:rsidR="009E321F" w:rsidRPr="00480423" w:rsidRDefault="009E321F" w:rsidP="009E321F">
            <w:pPr>
              <w:pStyle w:val="TAC"/>
              <w:rPr>
                <w:rFonts w:eastAsiaTheme="minorEastAsia"/>
                <w:lang w:val="en-US" w:eastAsia="zh-CN"/>
              </w:rPr>
            </w:pPr>
          </w:p>
        </w:tc>
      </w:tr>
      <w:tr w:rsidR="009E321F" w:rsidRPr="00480423" w14:paraId="5911513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980E160" w14:textId="77777777" w:rsidR="009E321F" w:rsidRPr="00480423" w:rsidRDefault="009E321F" w:rsidP="009E321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530E3F" w14:textId="77777777" w:rsidR="009E321F" w:rsidRPr="00480423" w:rsidRDefault="009E321F" w:rsidP="009E321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64FB7" w14:textId="2F92096A" w:rsidR="009E321F" w:rsidRPr="00480423" w:rsidRDefault="009E321F" w:rsidP="009E321F">
            <w:pPr>
              <w:pStyle w:val="TAC"/>
              <w:rPr>
                <w:rFonts w:eastAsiaTheme="minorEastAsia"/>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3D0E9A" w14:textId="107FFE0E" w:rsidR="009E321F" w:rsidRPr="00480423" w:rsidRDefault="009E321F" w:rsidP="009E321F">
            <w:pPr>
              <w:pStyle w:val="TAC"/>
              <w:rPr>
                <w:rFonts w:eastAsiaTheme="minorEastAsia"/>
                <w:lang w:val="en-US" w:eastAsia="zh-CN" w:bidi="ar"/>
              </w:rPr>
            </w:pPr>
            <w:r w:rsidRPr="00C30686">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865EBBB" w14:textId="77777777" w:rsidR="009E321F" w:rsidRPr="00480423" w:rsidRDefault="009E321F" w:rsidP="009E321F">
            <w:pPr>
              <w:pStyle w:val="TAC"/>
              <w:rPr>
                <w:rFonts w:eastAsiaTheme="minorEastAsia"/>
                <w:lang w:val="en-US" w:eastAsia="zh-CN"/>
              </w:rPr>
            </w:pPr>
          </w:p>
        </w:tc>
      </w:tr>
      <w:tr w:rsidR="009E321F" w:rsidRPr="00480423" w14:paraId="3DB015C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2BEF3A5" w14:textId="19420AB2" w:rsidR="009E321F" w:rsidRPr="00480423" w:rsidRDefault="009E321F" w:rsidP="009E321F">
            <w:pPr>
              <w:pStyle w:val="TAC"/>
              <w:rPr>
                <w:rFonts w:eastAsiaTheme="minorEastAsia"/>
                <w:lang w:val="en-US" w:eastAsia="zh-CN"/>
              </w:rPr>
            </w:pPr>
            <w:r w:rsidRPr="008C2D99">
              <w:rPr>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15A11D91" w14:textId="77777777" w:rsidR="009E321F" w:rsidRPr="00C30686" w:rsidRDefault="009E321F" w:rsidP="009E321F">
            <w:pPr>
              <w:pStyle w:val="TAC"/>
              <w:rPr>
                <w:lang w:val="en-US" w:eastAsia="zh-CN"/>
              </w:rPr>
            </w:pPr>
            <w:r w:rsidRPr="00C30686">
              <w:rPr>
                <w:lang w:val="en-US" w:eastAsia="zh-CN"/>
              </w:rPr>
              <w:t>CA_n41A-n71A</w:t>
            </w:r>
          </w:p>
          <w:p w14:paraId="3295C6A0" w14:textId="60F8016A" w:rsidR="009E321F" w:rsidRPr="00480423" w:rsidRDefault="009E321F" w:rsidP="009E321F">
            <w:pPr>
              <w:pStyle w:val="TAC"/>
              <w:rPr>
                <w:rFonts w:eastAsiaTheme="minorEastAsia"/>
                <w:lang w:val="en-US" w:eastAsia="zh-CN"/>
              </w:rPr>
            </w:pPr>
            <w:r w:rsidRPr="00C30686">
              <w:rPr>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6F1BF1E" w14:textId="255B3320" w:rsidR="009E321F" w:rsidRPr="00480423" w:rsidRDefault="009E321F" w:rsidP="009E321F">
            <w:pPr>
              <w:pStyle w:val="TAC"/>
              <w:rPr>
                <w:rFonts w:eastAsiaTheme="minorEastAsia"/>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3DB750" w14:textId="36C51084" w:rsidR="009E321F" w:rsidRPr="00480423" w:rsidRDefault="009E321F" w:rsidP="009E321F">
            <w:pPr>
              <w:pStyle w:val="TAC"/>
              <w:rPr>
                <w:rFonts w:eastAsiaTheme="minorEastAsia"/>
                <w:lang w:val="en-US" w:eastAsia="zh-CN" w:bidi="ar"/>
              </w:rPr>
            </w:pPr>
            <w:r w:rsidRPr="00C30686">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1AE7AF7" w14:textId="41177324" w:rsidR="009E321F" w:rsidRPr="00480423" w:rsidRDefault="009E321F" w:rsidP="009E321F">
            <w:pPr>
              <w:pStyle w:val="TAC"/>
              <w:rPr>
                <w:rFonts w:eastAsiaTheme="minorEastAsia"/>
                <w:lang w:val="en-US" w:eastAsia="zh-CN"/>
              </w:rPr>
            </w:pPr>
            <w:r w:rsidRPr="00C30686">
              <w:rPr>
                <w:lang w:val="en-US" w:eastAsia="zh-CN"/>
              </w:rPr>
              <w:t>4 and 5</w:t>
            </w:r>
          </w:p>
        </w:tc>
      </w:tr>
      <w:tr w:rsidR="009E321F" w:rsidRPr="00480423" w14:paraId="5B03FA94" w14:textId="77777777" w:rsidTr="00E67616">
        <w:trPr>
          <w:trHeight w:val="29"/>
        </w:trPr>
        <w:tc>
          <w:tcPr>
            <w:tcW w:w="2067" w:type="dxa"/>
            <w:tcBorders>
              <w:top w:val="nil"/>
              <w:left w:val="single" w:sz="4" w:space="0" w:color="auto"/>
              <w:bottom w:val="nil"/>
              <w:right w:val="single" w:sz="4" w:space="0" w:color="auto"/>
            </w:tcBorders>
            <w:vAlign w:val="center"/>
          </w:tcPr>
          <w:p w14:paraId="7B0B8E35" w14:textId="77777777" w:rsidR="009E321F" w:rsidRPr="00480423" w:rsidRDefault="009E321F" w:rsidP="009E321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5B8FC7" w14:textId="77777777" w:rsidR="009E321F" w:rsidRPr="00480423" w:rsidRDefault="009E321F" w:rsidP="009E321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776F9" w14:textId="3BA90817" w:rsidR="009E321F" w:rsidRPr="00480423" w:rsidRDefault="009E321F" w:rsidP="009E321F">
            <w:pPr>
              <w:pStyle w:val="TAC"/>
              <w:rPr>
                <w:rFonts w:eastAsiaTheme="minorEastAsia"/>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8BF258" w14:textId="5EA8364A" w:rsidR="009E321F" w:rsidRPr="00480423" w:rsidRDefault="009E321F" w:rsidP="009E321F">
            <w:pPr>
              <w:pStyle w:val="TAC"/>
              <w:rPr>
                <w:rFonts w:eastAsiaTheme="minorEastAsia"/>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EDCE32C" w14:textId="77777777" w:rsidR="009E321F" w:rsidRPr="00480423" w:rsidRDefault="009E321F" w:rsidP="009E321F">
            <w:pPr>
              <w:pStyle w:val="TAC"/>
              <w:rPr>
                <w:rFonts w:eastAsiaTheme="minorEastAsia"/>
                <w:lang w:val="en-US" w:eastAsia="zh-CN"/>
              </w:rPr>
            </w:pPr>
          </w:p>
        </w:tc>
      </w:tr>
      <w:tr w:rsidR="009E321F" w:rsidRPr="00480423" w14:paraId="231EC30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74461CB" w14:textId="77777777" w:rsidR="009E321F" w:rsidRPr="00480423" w:rsidRDefault="009E321F" w:rsidP="009E321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6880EF" w14:textId="77777777" w:rsidR="009E321F" w:rsidRPr="00480423" w:rsidRDefault="009E321F" w:rsidP="009E321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74902" w14:textId="7637B036" w:rsidR="009E321F" w:rsidRPr="00480423" w:rsidRDefault="009E321F" w:rsidP="009E321F">
            <w:pPr>
              <w:pStyle w:val="TAC"/>
              <w:rPr>
                <w:rFonts w:eastAsiaTheme="minorEastAsia"/>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28B90E" w14:textId="51700712" w:rsidR="009E321F" w:rsidRPr="00480423" w:rsidRDefault="009E321F" w:rsidP="009E321F">
            <w:pPr>
              <w:pStyle w:val="TAC"/>
              <w:rPr>
                <w:rFonts w:eastAsiaTheme="minorEastAsia"/>
                <w:lang w:val="en-US" w:eastAsia="zh-CN" w:bidi="ar"/>
              </w:rPr>
            </w:pPr>
            <w:r w:rsidRPr="00C30686">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8501412" w14:textId="77777777" w:rsidR="009E321F" w:rsidRPr="00480423" w:rsidRDefault="009E321F" w:rsidP="009E321F">
            <w:pPr>
              <w:pStyle w:val="TAC"/>
              <w:rPr>
                <w:rFonts w:eastAsiaTheme="minorEastAsia"/>
                <w:lang w:val="en-US" w:eastAsia="zh-CN"/>
              </w:rPr>
            </w:pPr>
          </w:p>
        </w:tc>
      </w:tr>
      <w:tr w:rsidR="00480423" w:rsidRPr="00480423" w14:paraId="3031F01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1E6BE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0C305379"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4FEF14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37ACA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r w:rsidRPr="00480423">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8AE2D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19BEB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FB725C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164AF78B" w14:textId="77777777" w:rsidTr="00E67616">
        <w:trPr>
          <w:trHeight w:val="29"/>
        </w:trPr>
        <w:tc>
          <w:tcPr>
            <w:tcW w:w="2067" w:type="dxa"/>
            <w:tcBorders>
              <w:top w:val="nil"/>
              <w:left w:val="single" w:sz="4" w:space="0" w:color="auto"/>
              <w:bottom w:val="nil"/>
              <w:right w:val="single" w:sz="4" w:space="0" w:color="auto"/>
            </w:tcBorders>
            <w:vAlign w:val="center"/>
          </w:tcPr>
          <w:p w14:paraId="06D49706"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B26D8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10EF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48E12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5F2FFC5" w14:textId="77777777" w:rsidR="00480423" w:rsidRPr="00480423" w:rsidRDefault="00480423" w:rsidP="00480423">
            <w:pPr>
              <w:pStyle w:val="TAC"/>
              <w:rPr>
                <w:rFonts w:eastAsiaTheme="minorEastAsia"/>
                <w:lang w:val="en-US" w:eastAsia="zh-CN"/>
              </w:rPr>
            </w:pPr>
          </w:p>
        </w:tc>
      </w:tr>
      <w:tr w:rsidR="00480423" w:rsidRPr="00480423" w14:paraId="3461EE0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507543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363E6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41A3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6F211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F55A9DB" w14:textId="77777777" w:rsidR="00480423" w:rsidRPr="00480423" w:rsidRDefault="00480423" w:rsidP="00480423">
            <w:pPr>
              <w:pStyle w:val="TAC"/>
              <w:rPr>
                <w:rFonts w:eastAsiaTheme="minorEastAsia"/>
                <w:lang w:val="en-US" w:eastAsia="zh-CN"/>
              </w:rPr>
            </w:pPr>
          </w:p>
        </w:tc>
      </w:tr>
      <w:tr w:rsidR="00953566" w:rsidRPr="00480423" w14:paraId="2757A1AC" w14:textId="77777777" w:rsidTr="003A01AC">
        <w:trPr>
          <w:trHeight w:val="29"/>
        </w:trPr>
        <w:tc>
          <w:tcPr>
            <w:tcW w:w="2067" w:type="dxa"/>
            <w:tcBorders>
              <w:top w:val="single" w:sz="4" w:space="0" w:color="auto"/>
              <w:left w:val="single" w:sz="4" w:space="0" w:color="auto"/>
              <w:bottom w:val="nil"/>
              <w:right w:val="single" w:sz="4" w:space="0" w:color="auto"/>
            </w:tcBorders>
            <w:vAlign w:val="center"/>
          </w:tcPr>
          <w:p w14:paraId="1908C206" w14:textId="4272DEE5" w:rsidR="00953566" w:rsidRPr="00480423" w:rsidRDefault="00953566" w:rsidP="00953566">
            <w:pPr>
              <w:pStyle w:val="TAC"/>
              <w:rPr>
                <w:rFonts w:eastAsiaTheme="minorEastAsia"/>
                <w:lang w:val="en-US" w:eastAsia="zh-CN"/>
              </w:rPr>
            </w:pPr>
            <w:r w:rsidRPr="008523D2">
              <w:rPr>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4BDDC38C" w14:textId="77777777" w:rsidR="00953566" w:rsidRPr="008523D2" w:rsidRDefault="00953566" w:rsidP="00953566">
            <w:pPr>
              <w:pStyle w:val="TAC"/>
              <w:rPr>
                <w:lang w:val="en-US" w:eastAsia="zh-CN"/>
              </w:rPr>
            </w:pPr>
            <w:r w:rsidRPr="008523D2">
              <w:rPr>
                <w:lang w:val="en-US" w:eastAsia="zh-CN"/>
              </w:rPr>
              <w:t>CA_n41A-n71A</w:t>
            </w:r>
          </w:p>
          <w:p w14:paraId="15A39FDD" w14:textId="77777777" w:rsidR="00953566" w:rsidRPr="008523D2" w:rsidRDefault="00953566" w:rsidP="00953566">
            <w:pPr>
              <w:pStyle w:val="TAC"/>
              <w:rPr>
                <w:lang w:val="en-US" w:eastAsia="zh-CN"/>
              </w:rPr>
            </w:pPr>
            <w:r w:rsidRPr="008523D2">
              <w:rPr>
                <w:lang w:val="en-US" w:eastAsia="zh-CN"/>
              </w:rPr>
              <w:t>CA_n41A-n66A</w:t>
            </w:r>
          </w:p>
          <w:p w14:paraId="0008189B" w14:textId="41389822" w:rsidR="00953566" w:rsidRPr="00480423" w:rsidRDefault="00953566" w:rsidP="00953566">
            <w:pPr>
              <w:pStyle w:val="TAC"/>
              <w:rPr>
                <w:rFonts w:eastAsiaTheme="minorEastAsia"/>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1A49D2B" w14:textId="333128B1" w:rsidR="00953566" w:rsidRPr="00480423" w:rsidRDefault="00953566" w:rsidP="00953566">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2E5091" w14:textId="7FF2EE0E" w:rsidR="00953566" w:rsidRPr="00480423" w:rsidRDefault="00953566" w:rsidP="00953566">
            <w:pPr>
              <w:pStyle w:val="TAC"/>
              <w:rPr>
                <w:rFonts w:eastAsiaTheme="minorEastAsia"/>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2D598E7" w14:textId="25A39489" w:rsidR="00953566" w:rsidRPr="00480423" w:rsidRDefault="00953566" w:rsidP="00953566">
            <w:pPr>
              <w:pStyle w:val="TAC"/>
              <w:rPr>
                <w:rFonts w:eastAsiaTheme="minorEastAsia"/>
                <w:lang w:val="en-US" w:eastAsia="zh-CN"/>
              </w:rPr>
            </w:pPr>
            <w:r w:rsidRPr="008523D2">
              <w:rPr>
                <w:lang w:val="en-US" w:eastAsia="zh-CN"/>
              </w:rPr>
              <w:t>4 and 5</w:t>
            </w:r>
          </w:p>
        </w:tc>
      </w:tr>
      <w:tr w:rsidR="00953566" w:rsidRPr="00480423" w14:paraId="72AA32A2" w14:textId="77777777" w:rsidTr="003A01AC">
        <w:trPr>
          <w:trHeight w:val="29"/>
        </w:trPr>
        <w:tc>
          <w:tcPr>
            <w:tcW w:w="2067" w:type="dxa"/>
            <w:tcBorders>
              <w:top w:val="nil"/>
              <w:left w:val="single" w:sz="4" w:space="0" w:color="auto"/>
              <w:bottom w:val="nil"/>
              <w:right w:val="single" w:sz="4" w:space="0" w:color="auto"/>
            </w:tcBorders>
            <w:vAlign w:val="center"/>
          </w:tcPr>
          <w:p w14:paraId="46BDB527" w14:textId="77777777" w:rsidR="00953566" w:rsidRPr="00480423" w:rsidRDefault="00953566" w:rsidP="00953566">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DB78C6" w14:textId="77777777" w:rsidR="00953566" w:rsidRPr="00480423" w:rsidRDefault="00953566" w:rsidP="0095356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53B70" w14:textId="0F861294" w:rsidR="00953566" w:rsidRPr="00480423" w:rsidRDefault="00953566" w:rsidP="00953566">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B62D1A" w14:textId="25838432" w:rsidR="00953566" w:rsidRPr="00480423" w:rsidRDefault="00953566" w:rsidP="00953566">
            <w:pPr>
              <w:pStyle w:val="TAC"/>
              <w:rPr>
                <w:rFonts w:eastAsiaTheme="minorEastAsia"/>
                <w:lang w:val="en-US" w:eastAsia="zh-CN" w:bidi="ar"/>
              </w:rPr>
            </w:pPr>
            <w:r w:rsidRPr="008523D2">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AED0A1F" w14:textId="77777777" w:rsidR="00953566" w:rsidRPr="00480423" w:rsidRDefault="00953566" w:rsidP="00953566">
            <w:pPr>
              <w:pStyle w:val="TAC"/>
              <w:rPr>
                <w:rFonts w:eastAsiaTheme="minorEastAsia"/>
                <w:lang w:val="en-US" w:eastAsia="zh-CN"/>
              </w:rPr>
            </w:pPr>
          </w:p>
        </w:tc>
      </w:tr>
      <w:tr w:rsidR="00953566" w:rsidRPr="00480423" w14:paraId="1933A3FD"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53D90213" w14:textId="77777777" w:rsidR="00953566" w:rsidRPr="00480423" w:rsidRDefault="00953566" w:rsidP="00953566">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31677F" w14:textId="77777777" w:rsidR="00953566" w:rsidRPr="00480423" w:rsidRDefault="00953566" w:rsidP="0095356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C4FBF" w14:textId="41733021" w:rsidR="00953566" w:rsidRPr="00480423" w:rsidRDefault="00953566" w:rsidP="00953566">
            <w:pPr>
              <w:pStyle w:val="TAC"/>
              <w:rPr>
                <w:rFonts w:eastAsiaTheme="minorEastAsia"/>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6C3FB4" w14:textId="7B0A4424" w:rsidR="00953566" w:rsidRPr="00480423" w:rsidRDefault="00953566" w:rsidP="00953566">
            <w:pPr>
              <w:pStyle w:val="TAC"/>
              <w:rPr>
                <w:rFonts w:eastAsiaTheme="minorEastAsia"/>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8D4DD1D" w14:textId="77777777" w:rsidR="00953566" w:rsidRPr="00480423" w:rsidRDefault="00953566" w:rsidP="00953566">
            <w:pPr>
              <w:pStyle w:val="TAC"/>
              <w:rPr>
                <w:rFonts w:eastAsiaTheme="minorEastAsia"/>
                <w:lang w:val="en-US" w:eastAsia="zh-CN"/>
              </w:rPr>
            </w:pPr>
          </w:p>
        </w:tc>
      </w:tr>
      <w:tr w:rsidR="00953566" w:rsidRPr="00480423" w14:paraId="0EB71B66" w14:textId="77777777" w:rsidTr="003A01AC">
        <w:trPr>
          <w:trHeight w:val="29"/>
        </w:trPr>
        <w:tc>
          <w:tcPr>
            <w:tcW w:w="2067" w:type="dxa"/>
            <w:tcBorders>
              <w:top w:val="single" w:sz="4" w:space="0" w:color="auto"/>
              <w:left w:val="single" w:sz="4" w:space="0" w:color="auto"/>
              <w:bottom w:val="nil"/>
              <w:right w:val="single" w:sz="4" w:space="0" w:color="auto"/>
            </w:tcBorders>
            <w:vAlign w:val="center"/>
          </w:tcPr>
          <w:p w14:paraId="6D4D2B3E" w14:textId="53E51755" w:rsidR="00953566" w:rsidRPr="00480423" w:rsidRDefault="00953566" w:rsidP="00953566">
            <w:pPr>
              <w:pStyle w:val="TAC"/>
              <w:rPr>
                <w:rFonts w:eastAsiaTheme="minorEastAsia"/>
                <w:lang w:val="en-US" w:eastAsia="zh-CN"/>
              </w:rPr>
            </w:pPr>
            <w:r w:rsidRPr="008523D2">
              <w:rPr>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16BCF445" w14:textId="77777777" w:rsidR="00953566" w:rsidRPr="008523D2" w:rsidRDefault="00953566" w:rsidP="00953566">
            <w:pPr>
              <w:pStyle w:val="TAC"/>
              <w:rPr>
                <w:lang w:val="en-US" w:eastAsia="zh-CN"/>
              </w:rPr>
            </w:pPr>
            <w:r w:rsidRPr="008523D2">
              <w:rPr>
                <w:lang w:val="en-US" w:eastAsia="zh-CN"/>
              </w:rPr>
              <w:t>CA_n41A-n71A</w:t>
            </w:r>
          </w:p>
          <w:p w14:paraId="69F3AD1E" w14:textId="77777777" w:rsidR="00953566" w:rsidRPr="008523D2" w:rsidRDefault="00953566" w:rsidP="00953566">
            <w:pPr>
              <w:pStyle w:val="TAC"/>
              <w:rPr>
                <w:lang w:val="en-US" w:eastAsia="zh-CN"/>
              </w:rPr>
            </w:pPr>
            <w:r w:rsidRPr="008523D2">
              <w:rPr>
                <w:lang w:val="en-US" w:eastAsia="zh-CN"/>
              </w:rPr>
              <w:t>CA_n41A-n66A</w:t>
            </w:r>
          </w:p>
          <w:p w14:paraId="4480C8C2" w14:textId="44453EA0" w:rsidR="00953566" w:rsidRPr="00480423" w:rsidRDefault="00953566" w:rsidP="00953566">
            <w:pPr>
              <w:pStyle w:val="TAC"/>
              <w:rPr>
                <w:rFonts w:eastAsiaTheme="minorEastAsia"/>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BA28F39" w14:textId="2F805B17" w:rsidR="00953566" w:rsidRPr="00480423" w:rsidRDefault="00953566" w:rsidP="00953566">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5D41E4" w14:textId="6A334876" w:rsidR="00953566" w:rsidRPr="00480423" w:rsidRDefault="00953566" w:rsidP="00953566">
            <w:pPr>
              <w:pStyle w:val="TAC"/>
              <w:rPr>
                <w:rFonts w:eastAsiaTheme="minorEastAsia"/>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02B5ACE9" w14:textId="4C6FBF2B" w:rsidR="00953566" w:rsidRPr="00480423" w:rsidRDefault="00953566" w:rsidP="00953566">
            <w:pPr>
              <w:pStyle w:val="TAC"/>
              <w:rPr>
                <w:rFonts w:eastAsiaTheme="minorEastAsia"/>
                <w:lang w:val="en-US" w:eastAsia="zh-CN"/>
              </w:rPr>
            </w:pPr>
            <w:r w:rsidRPr="008523D2">
              <w:rPr>
                <w:lang w:val="en-US" w:eastAsia="zh-CN"/>
              </w:rPr>
              <w:t>4 and 5</w:t>
            </w:r>
          </w:p>
        </w:tc>
      </w:tr>
      <w:tr w:rsidR="00953566" w:rsidRPr="00480423" w14:paraId="464BCE2E" w14:textId="77777777" w:rsidTr="003A01AC">
        <w:trPr>
          <w:trHeight w:val="29"/>
        </w:trPr>
        <w:tc>
          <w:tcPr>
            <w:tcW w:w="2067" w:type="dxa"/>
            <w:tcBorders>
              <w:top w:val="nil"/>
              <w:left w:val="single" w:sz="4" w:space="0" w:color="auto"/>
              <w:bottom w:val="nil"/>
              <w:right w:val="single" w:sz="4" w:space="0" w:color="auto"/>
            </w:tcBorders>
            <w:vAlign w:val="center"/>
          </w:tcPr>
          <w:p w14:paraId="21A2C6BD" w14:textId="77777777" w:rsidR="00953566" w:rsidRPr="00480423" w:rsidRDefault="00953566" w:rsidP="00953566">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AF115B" w14:textId="77777777" w:rsidR="00953566" w:rsidRPr="00480423" w:rsidRDefault="00953566" w:rsidP="0095356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9C1F3" w14:textId="7605A876" w:rsidR="00953566" w:rsidRPr="00480423" w:rsidRDefault="00953566" w:rsidP="00953566">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D264B7" w14:textId="521CC0E2" w:rsidR="00953566" w:rsidRPr="00480423" w:rsidRDefault="00953566" w:rsidP="00953566">
            <w:pPr>
              <w:pStyle w:val="TAC"/>
              <w:rPr>
                <w:rFonts w:eastAsiaTheme="minorEastAsia"/>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76E875D" w14:textId="77777777" w:rsidR="00953566" w:rsidRPr="00480423" w:rsidRDefault="00953566" w:rsidP="00953566">
            <w:pPr>
              <w:pStyle w:val="TAC"/>
              <w:rPr>
                <w:rFonts w:eastAsiaTheme="minorEastAsia"/>
                <w:lang w:val="en-US" w:eastAsia="zh-CN"/>
              </w:rPr>
            </w:pPr>
          </w:p>
        </w:tc>
      </w:tr>
      <w:tr w:rsidR="00953566" w:rsidRPr="00480423" w14:paraId="44243E96"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65319AEB" w14:textId="77777777" w:rsidR="00953566" w:rsidRPr="00480423" w:rsidRDefault="00953566" w:rsidP="00953566">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110BE7" w14:textId="77777777" w:rsidR="00953566" w:rsidRPr="00480423" w:rsidRDefault="00953566" w:rsidP="0095356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2714A" w14:textId="34208E6C" w:rsidR="00953566" w:rsidRPr="00480423" w:rsidRDefault="00953566" w:rsidP="00953566">
            <w:pPr>
              <w:pStyle w:val="TAC"/>
              <w:rPr>
                <w:rFonts w:eastAsiaTheme="minorEastAsia"/>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C0EB97" w14:textId="6004836C" w:rsidR="00953566" w:rsidRPr="00480423" w:rsidRDefault="00953566" w:rsidP="00953566">
            <w:pPr>
              <w:pStyle w:val="TAC"/>
              <w:rPr>
                <w:rFonts w:eastAsiaTheme="minorEastAsia"/>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41AD32C" w14:textId="77777777" w:rsidR="00953566" w:rsidRPr="00480423" w:rsidRDefault="00953566" w:rsidP="00953566">
            <w:pPr>
              <w:pStyle w:val="TAC"/>
              <w:rPr>
                <w:rFonts w:eastAsiaTheme="minorEastAsia"/>
                <w:lang w:val="en-US" w:eastAsia="zh-CN"/>
              </w:rPr>
            </w:pPr>
          </w:p>
        </w:tc>
      </w:tr>
      <w:tr w:rsidR="00953566" w:rsidRPr="00480423" w14:paraId="47C92477" w14:textId="77777777" w:rsidTr="003A01AC">
        <w:trPr>
          <w:trHeight w:val="29"/>
        </w:trPr>
        <w:tc>
          <w:tcPr>
            <w:tcW w:w="2067" w:type="dxa"/>
            <w:tcBorders>
              <w:top w:val="single" w:sz="4" w:space="0" w:color="auto"/>
              <w:left w:val="single" w:sz="4" w:space="0" w:color="auto"/>
              <w:bottom w:val="nil"/>
              <w:right w:val="single" w:sz="4" w:space="0" w:color="auto"/>
            </w:tcBorders>
            <w:vAlign w:val="center"/>
          </w:tcPr>
          <w:p w14:paraId="56BAF810" w14:textId="2832BD4C" w:rsidR="00953566" w:rsidRPr="00480423" w:rsidRDefault="00953566" w:rsidP="00953566">
            <w:pPr>
              <w:pStyle w:val="TAC"/>
              <w:rPr>
                <w:rFonts w:eastAsiaTheme="minorEastAsia"/>
                <w:lang w:val="en-US" w:eastAsia="zh-CN"/>
              </w:rPr>
            </w:pPr>
            <w:r w:rsidRPr="008523D2">
              <w:rPr>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3D94D823" w14:textId="77777777" w:rsidR="00953566" w:rsidRPr="008523D2" w:rsidRDefault="00953566" w:rsidP="00953566">
            <w:pPr>
              <w:pStyle w:val="TAC"/>
              <w:rPr>
                <w:lang w:val="en-US" w:eastAsia="zh-CN"/>
              </w:rPr>
            </w:pPr>
            <w:r w:rsidRPr="008523D2">
              <w:rPr>
                <w:lang w:val="en-US" w:eastAsia="zh-CN"/>
              </w:rPr>
              <w:t>CA_n41A-n71A</w:t>
            </w:r>
          </w:p>
          <w:p w14:paraId="12349427" w14:textId="77777777" w:rsidR="00953566" w:rsidRPr="008523D2" w:rsidRDefault="00953566" w:rsidP="00953566">
            <w:pPr>
              <w:pStyle w:val="TAC"/>
              <w:rPr>
                <w:vertAlign w:val="superscript"/>
                <w:lang w:val="en-US" w:eastAsia="zh-CN"/>
              </w:rPr>
            </w:pPr>
            <w:r w:rsidRPr="008523D2">
              <w:rPr>
                <w:lang w:val="en-US" w:eastAsia="zh-CN"/>
              </w:rPr>
              <w:t>CA_n41A-n66A</w:t>
            </w:r>
          </w:p>
          <w:p w14:paraId="5DCB6CDB" w14:textId="0624630E" w:rsidR="00953566" w:rsidRPr="00480423" w:rsidRDefault="00953566" w:rsidP="00953566">
            <w:pPr>
              <w:pStyle w:val="TAC"/>
              <w:rPr>
                <w:rFonts w:eastAsiaTheme="minorEastAsia"/>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01BEEBD" w14:textId="3CF8BD1E" w:rsidR="00953566" w:rsidRPr="00480423" w:rsidRDefault="00953566" w:rsidP="00953566">
            <w:pPr>
              <w:pStyle w:val="TAC"/>
              <w:rPr>
                <w:rFonts w:eastAsiaTheme="minorEastAsia"/>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A2B90E" w14:textId="2D7C081C" w:rsidR="00953566" w:rsidRPr="00480423" w:rsidRDefault="00953566" w:rsidP="00953566">
            <w:pPr>
              <w:pStyle w:val="TAC"/>
              <w:rPr>
                <w:rFonts w:eastAsiaTheme="minorEastAsia"/>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FA2133F" w14:textId="0A4FD658" w:rsidR="00953566" w:rsidRPr="00480423" w:rsidRDefault="00953566" w:rsidP="00953566">
            <w:pPr>
              <w:pStyle w:val="TAC"/>
              <w:rPr>
                <w:rFonts w:eastAsiaTheme="minorEastAsia"/>
                <w:lang w:val="en-US" w:eastAsia="zh-CN"/>
              </w:rPr>
            </w:pPr>
            <w:r w:rsidRPr="008523D2">
              <w:rPr>
                <w:lang w:val="en-US" w:eastAsia="zh-CN"/>
              </w:rPr>
              <w:t>4 and 5</w:t>
            </w:r>
          </w:p>
        </w:tc>
      </w:tr>
      <w:tr w:rsidR="00953566" w:rsidRPr="00480423" w14:paraId="1B292813" w14:textId="77777777" w:rsidTr="003A01AC">
        <w:trPr>
          <w:trHeight w:val="29"/>
        </w:trPr>
        <w:tc>
          <w:tcPr>
            <w:tcW w:w="2067" w:type="dxa"/>
            <w:tcBorders>
              <w:top w:val="nil"/>
              <w:left w:val="single" w:sz="4" w:space="0" w:color="auto"/>
              <w:bottom w:val="nil"/>
              <w:right w:val="single" w:sz="4" w:space="0" w:color="auto"/>
            </w:tcBorders>
            <w:vAlign w:val="center"/>
          </w:tcPr>
          <w:p w14:paraId="0A88B523" w14:textId="77777777" w:rsidR="00953566" w:rsidRPr="00480423" w:rsidRDefault="00953566" w:rsidP="00953566">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99B344" w14:textId="77777777" w:rsidR="00953566" w:rsidRPr="00480423" w:rsidRDefault="00953566" w:rsidP="0095356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7F1058" w14:textId="33DE9BFA" w:rsidR="00953566" w:rsidRPr="00480423" w:rsidRDefault="00953566" w:rsidP="00953566">
            <w:pPr>
              <w:pStyle w:val="TAC"/>
              <w:rPr>
                <w:rFonts w:eastAsiaTheme="minorEastAsia"/>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A2D53D" w14:textId="7E128D86" w:rsidR="00953566" w:rsidRPr="00480423" w:rsidRDefault="00953566" w:rsidP="00953566">
            <w:pPr>
              <w:pStyle w:val="TAC"/>
              <w:rPr>
                <w:rFonts w:eastAsiaTheme="minorEastAsia"/>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ADB53C3" w14:textId="77777777" w:rsidR="00953566" w:rsidRPr="00480423" w:rsidRDefault="00953566" w:rsidP="00953566">
            <w:pPr>
              <w:pStyle w:val="TAC"/>
              <w:rPr>
                <w:rFonts w:eastAsiaTheme="minorEastAsia"/>
                <w:lang w:val="en-US" w:eastAsia="zh-CN"/>
              </w:rPr>
            </w:pPr>
          </w:p>
        </w:tc>
      </w:tr>
      <w:tr w:rsidR="00953566" w:rsidRPr="00480423" w14:paraId="7510A5F0"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14F31847" w14:textId="77777777" w:rsidR="00953566" w:rsidRPr="00480423" w:rsidRDefault="00953566" w:rsidP="00953566">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F7182F" w14:textId="77777777" w:rsidR="00953566" w:rsidRPr="00480423" w:rsidRDefault="00953566" w:rsidP="0095356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7AC59" w14:textId="28CC475D" w:rsidR="00953566" w:rsidRPr="00480423" w:rsidRDefault="00953566" w:rsidP="00953566">
            <w:pPr>
              <w:pStyle w:val="TAC"/>
              <w:rPr>
                <w:rFonts w:eastAsiaTheme="minorEastAsia"/>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4BB40A" w14:textId="3FDA9406" w:rsidR="00953566" w:rsidRPr="00480423" w:rsidRDefault="00953566" w:rsidP="00953566">
            <w:pPr>
              <w:pStyle w:val="TAC"/>
              <w:rPr>
                <w:rFonts w:eastAsiaTheme="minorEastAsia"/>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546B814" w14:textId="77777777" w:rsidR="00953566" w:rsidRPr="00480423" w:rsidRDefault="00953566" w:rsidP="00953566">
            <w:pPr>
              <w:pStyle w:val="TAC"/>
              <w:rPr>
                <w:rFonts w:eastAsiaTheme="minorEastAsia"/>
                <w:lang w:val="en-US" w:eastAsia="zh-CN"/>
              </w:rPr>
            </w:pPr>
          </w:p>
        </w:tc>
      </w:tr>
      <w:tr w:rsidR="00480423" w:rsidRPr="00480423" w14:paraId="3B2707F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BF4919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60821B4B" w14:textId="77777777" w:rsidR="00480423" w:rsidRPr="00480423" w:rsidRDefault="00480423" w:rsidP="00480423">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7A5DEEBC"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009CAC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159CA875"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CA_n41C</w:t>
            </w:r>
            <w:r w:rsidRPr="00480423">
              <w:rPr>
                <w:rFonts w:eastAsiaTheme="minorEastAsia"/>
                <w:vertAlign w:val="superscript"/>
                <w:lang w:val="en-US"/>
              </w:rPr>
              <w:t>7</w:t>
            </w:r>
          </w:p>
          <w:p w14:paraId="35F74E6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B875F6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62F6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46A821D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2419947" w14:textId="77777777" w:rsidTr="00E67616">
        <w:trPr>
          <w:trHeight w:val="29"/>
        </w:trPr>
        <w:tc>
          <w:tcPr>
            <w:tcW w:w="2067" w:type="dxa"/>
            <w:tcBorders>
              <w:top w:val="nil"/>
              <w:left w:val="single" w:sz="4" w:space="0" w:color="auto"/>
              <w:bottom w:val="nil"/>
              <w:right w:val="single" w:sz="4" w:space="0" w:color="auto"/>
            </w:tcBorders>
            <w:vAlign w:val="center"/>
          </w:tcPr>
          <w:p w14:paraId="6369D79D"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E817B0C"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A737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0CA3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1CD714B1" w14:textId="77777777" w:rsidR="00480423" w:rsidRPr="00480423" w:rsidRDefault="00480423" w:rsidP="00480423">
            <w:pPr>
              <w:pStyle w:val="TAC"/>
              <w:rPr>
                <w:rFonts w:eastAsiaTheme="minorEastAsia"/>
                <w:lang w:val="en-US" w:eastAsia="zh-CN"/>
              </w:rPr>
            </w:pPr>
          </w:p>
        </w:tc>
      </w:tr>
      <w:tr w:rsidR="00480423" w:rsidRPr="00480423" w14:paraId="6E10A79D" w14:textId="77777777" w:rsidTr="00E67616">
        <w:trPr>
          <w:trHeight w:val="29"/>
        </w:trPr>
        <w:tc>
          <w:tcPr>
            <w:tcW w:w="2067" w:type="dxa"/>
            <w:tcBorders>
              <w:top w:val="nil"/>
              <w:left w:val="single" w:sz="4" w:space="0" w:color="auto"/>
              <w:bottom w:val="nil"/>
              <w:right w:val="single" w:sz="4" w:space="0" w:color="auto"/>
            </w:tcBorders>
            <w:vAlign w:val="center"/>
          </w:tcPr>
          <w:p w14:paraId="29A1FD81" w14:textId="77777777" w:rsidR="00480423" w:rsidRPr="00480423" w:rsidRDefault="00480423" w:rsidP="0048042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68706F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439E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CE47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9A87156" w14:textId="77777777" w:rsidR="00480423" w:rsidRPr="00480423" w:rsidRDefault="00480423" w:rsidP="00480423">
            <w:pPr>
              <w:pStyle w:val="TAC"/>
              <w:rPr>
                <w:rFonts w:eastAsiaTheme="minorEastAsia"/>
                <w:lang w:val="en-US" w:eastAsia="zh-CN"/>
              </w:rPr>
            </w:pPr>
          </w:p>
        </w:tc>
      </w:tr>
      <w:tr w:rsidR="00480423" w:rsidRPr="00480423" w14:paraId="2C893BFC" w14:textId="77777777" w:rsidTr="00E67616">
        <w:trPr>
          <w:trHeight w:val="29"/>
        </w:trPr>
        <w:tc>
          <w:tcPr>
            <w:tcW w:w="2067" w:type="dxa"/>
            <w:tcBorders>
              <w:top w:val="nil"/>
              <w:left w:val="single" w:sz="4" w:space="0" w:color="auto"/>
              <w:bottom w:val="nil"/>
              <w:right w:val="single" w:sz="4" w:space="0" w:color="auto"/>
            </w:tcBorders>
            <w:vAlign w:val="center"/>
          </w:tcPr>
          <w:p w14:paraId="0FFB14CB"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5972C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6387B"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0192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356CDDE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1</w:t>
            </w:r>
          </w:p>
        </w:tc>
      </w:tr>
      <w:tr w:rsidR="00480423" w:rsidRPr="00480423" w14:paraId="3B0F495D" w14:textId="77777777" w:rsidTr="00E67616">
        <w:trPr>
          <w:trHeight w:val="29"/>
        </w:trPr>
        <w:tc>
          <w:tcPr>
            <w:tcW w:w="2067" w:type="dxa"/>
            <w:tcBorders>
              <w:top w:val="nil"/>
              <w:left w:val="single" w:sz="4" w:space="0" w:color="auto"/>
              <w:bottom w:val="nil"/>
              <w:right w:val="single" w:sz="4" w:space="0" w:color="auto"/>
            </w:tcBorders>
            <w:vAlign w:val="center"/>
          </w:tcPr>
          <w:p w14:paraId="27CF095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A528F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06816"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45F93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76C277" w14:textId="77777777" w:rsidR="00480423" w:rsidRPr="00480423" w:rsidRDefault="00480423" w:rsidP="00480423">
            <w:pPr>
              <w:pStyle w:val="TAC"/>
              <w:rPr>
                <w:rFonts w:eastAsiaTheme="minorEastAsia"/>
                <w:szCs w:val="18"/>
                <w:lang w:val="en-US" w:eastAsia="zh-CN"/>
              </w:rPr>
            </w:pPr>
          </w:p>
        </w:tc>
      </w:tr>
      <w:tr w:rsidR="00480423" w:rsidRPr="00480423" w14:paraId="27F62DA7" w14:textId="77777777" w:rsidTr="00E67616">
        <w:trPr>
          <w:trHeight w:val="29"/>
        </w:trPr>
        <w:tc>
          <w:tcPr>
            <w:tcW w:w="2067" w:type="dxa"/>
            <w:tcBorders>
              <w:top w:val="nil"/>
              <w:left w:val="single" w:sz="4" w:space="0" w:color="auto"/>
              <w:bottom w:val="nil"/>
              <w:right w:val="single" w:sz="4" w:space="0" w:color="auto"/>
            </w:tcBorders>
            <w:vAlign w:val="center"/>
          </w:tcPr>
          <w:p w14:paraId="547E517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085CE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E02059"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45AC6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CF4D759" w14:textId="77777777" w:rsidR="00480423" w:rsidRPr="00480423" w:rsidRDefault="00480423" w:rsidP="00480423">
            <w:pPr>
              <w:pStyle w:val="TAC"/>
              <w:rPr>
                <w:rFonts w:eastAsiaTheme="minorEastAsia"/>
                <w:szCs w:val="18"/>
                <w:lang w:val="en-US" w:eastAsia="zh-CN"/>
              </w:rPr>
            </w:pPr>
          </w:p>
        </w:tc>
      </w:tr>
      <w:tr w:rsidR="00480423" w:rsidRPr="00480423" w14:paraId="5FE3428E" w14:textId="77777777" w:rsidTr="00E67616">
        <w:trPr>
          <w:trHeight w:val="29"/>
        </w:trPr>
        <w:tc>
          <w:tcPr>
            <w:tcW w:w="2067" w:type="dxa"/>
            <w:tcBorders>
              <w:top w:val="nil"/>
              <w:left w:val="single" w:sz="4" w:space="0" w:color="auto"/>
              <w:bottom w:val="nil"/>
              <w:right w:val="single" w:sz="4" w:space="0" w:color="auto"/>
            </w:tcBorders>
            <w:vAlign w:val="center"/>
          </w:tcPr>
          <w:p w14:paraId="2A421B9D"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2A158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7A39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9AEA3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218E3AE"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4 and 5</w:t>
            </w:r>
          </w:p>
        </w:tc>
      </w:tr>
      <w:tr w:rsidR="00480423" w:rsidRPr="00480423" w14:paraId="37D7D879" w14:textId="77777777" w:rsidTr="00E67616">
        <w:trPr>
          <w:trHeight w:val="29"/>
        </w:trPr>
        <w:tc>
          <w:tcPr>
            <w:tcW w:w="2067" w:type="dxa"/>
            <w:tcBorders>
              <w:top w:val="nil"/>
              <w:left w:val="single" w:sz="4" w:space="0" w:color="auto"/>
              <w:bottom w:val="nil"/>
              <w:right w:val="single" w:sz="4" w:space="0" w:color="auto"/>
            </w:tcBorders>
            <w:vAlign w:val="center"/>
          </w:tcPr>
          <w:p w14:paraId="2C7D3234"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FBCEF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F4D3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822A6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3A04DDD" w14:textId="77777777" w:rsidR="00480423" w:rsidRPr="00480423" w:rsidRDefault="00480423" w:rsidP="00480423">
            <w:pPr>
              <w:pStyle w:val="TAC"/>
              <w:rPr>
                <w:rFonts w:eastAsiaTheme="minorEastAsia"/>
                <w:szCs w:val="18"/>
                <w:lang w:val="en-US" w:eastAsia="zh-CN"/>
              </w:rPr>
            </w:pPr>
          </w:p>
        </w:tc>
      </w:tr>
      <w:tr w:rsidR="00480423" w:rsidRPr="00480423" w14:paraId="2BC8A18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E9874D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C768F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2DE8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EF416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DADB36A" w14:textId="77777777" w:rsidR="00480423" w:rsidRPr="00480423" w:rsidRDefault="00480423" w:rsidP="00480423">
            <w:pPr>
              <w:pStyle w:val="TAC"/>
              <w:rPr>
                <w:rFonts w:eastAsiaTheme="minorEastAsia"/>
                <w:szCs w:val="18"/>
                <w:lang w:val="en-US" w:eastAsia="zh-CN"/>
              </w:rPr>
            </w:pPr>
          </w:p>
        </w:tc>
      </w:tr>
      <w:tr w:rsidR="00480423" w:rsidRPr="00480423" w14:paraId="6FCB179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AEA995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250916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8A048E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68192D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9044B9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24D4E64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693066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68E09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F7C54B9"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4 and 5</w:t>
            </w:r>
          </w:p>
        </w:tc>
      </w:tr>
      <w:tr w:rsidR="00480423" w:rsidRPr="00480423" w14:paraId="06D020DF" w14:textId="77777777" w:rsidTr="00E67616">
        <w:trPr>
          <w:trHeight w:val="29"/>
        </w:trPr>
        <w:tc>
          <w:tcPr>
            <w:tcW w:w="2067" w:type="dxa"/>
            <w:tcBorders>
              <w:top w:val="nil"/>
              <w:left w:val="single" w:sz="4" w:space="0" w:color="auto"/>
              <w:bottom w:val="nil"/>
              <w:right w:val="single" w:sz="4" w:space="0" w:color="auto"/>
            </w:tcBorders>
            <w:vAlign w:val="center"/>
          </w:tcPr>
          <w:p w14:paraId="5D54182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2E669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3202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9440F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58D3FAA" w14:textId="77777777" w:rsidR="00480423" w:rsidRPr="00480423" w:rsidRDefault="00480423" w:rsidP="00480423">
            <w:pPr>
              <w:pStyle w:val="TAC"/>
              <w:rPr>
                <w:rFonts w:eastAsiaTheme="minorEastAsia"/>
                <w:szCs w:val="18"/>
                <w:lang w:val="en-US" w:eastAsia="zh-CN"/>
              </w:rPr>
            </w:pPr>
          </w:p>
        </w:tc>
      </w:tr>
      <w:tr w:rsidR="00480423" w:rsidRPr="00480423" w14:paraId="61CC50A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989C2C1"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016BB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DF9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B7577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3A37BAB" w14:textId="77777777" w:rsidR="00480423" w:rsidRPr="00480423" w:rsidRDefault="00480423" w:rsidP="00480423">
            <w:pPr>
              <w:pStyle w:val="TAC"/>
              <w:rPr>
                <w:rFonts w:eastAsiaTheme="minorEastAsia"/>
                <w:szCs w:val="18"/>
                <w:lang w:val="en-US" w:eastAsia="zh-CN"/>
              </w:rPr>
            </w:pPr>
          </w:p>
        </w:tc>
      </w:tr>
      <w:tr w:rsidR="00480423" w:rsidRPr="00480423" w14:paraId="6409241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63FB291"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04B26DF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C30ADC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0286EB4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0CFDE48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0334FD0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2DC4BF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5BA13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E44E4C4"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4 and 5</w:t>
            </w:r>
          </w:p>
        </w:tc>
      </w:tr>
      <w:tr w:rsidR="00480423" w:rsidRPr="00480423" w14:paraId="3362B0CD" w14:textId="77777777" w:rsidTr="00E67616">
        <w:trPr>
          <w:trHeight w:val="29"/>
        </w:trPr>
        <w:tc>
          <w:tcPr>
            <w:tcW w:w="2067" w:type="dxa"/>
            <w:tcBorders>
              <w:top w:val="nil"/>
              <w:left w:val="single" w:sz="4" w:space="0" w:color="auto"/>
              <w:bottom w:val="nil"/>
              <w:right w:val="single" w:sz="4" w:space="0" w:color="auto"/>
            </w:tcBorders>
            <w:vAlign w:val="center"/>
          </w:tcPr>
          <w:p w14:paraId="4DBB88E9"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802FB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2FD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A6CF8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97472BD" w14:textId="77777777" w:rsidR="00480423" w:rsidRPr="00480423" w:rsidRDefault="00480423" w:rsidP="00480423">
            <w:pPr>
              <w:pStyle w:val="TAC"/>
              <w:rPr>
                <w:rFonts w:eastAsiaTheme="minorEastAsia"/>
                <w:szCs w:val="18"/>
                <w:lang w:val="en-US" w:eastAsia="zh-CN"/>
              </w:rPr>
            </w:pPr>
          </w:p>
        </w:tc>
      </w:tr>
      <w:tr w:rsidR="00480423" w:rsidRPr="00480423" w14:paraId="2AF87AB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C2570C7"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6466F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023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E5F7C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55FE59C" w14:textId="77777777" w:rsidR="00480423" w:rsidRPr="00480423" w:rsidRDefault="00480423" w:rsidP="00480423">
            <w:pPr>
              <w:pStyle w:val="TAC"/>
              <w:rPr>
                <w:rFonts w:eastAsiaTheme="minorEastAsia"/>
                <w:szCs w:val="18"/>
                <w:lang w:val="en-US" w:eastAsia="zh-CN"/>
              </w:rPr>
            </w:pPr>
          </w:p>
        </w:tc>
      </w:tr>
      <w:tr w:rsidR="00EF4ACD" w:rsidRPr="00480423" w14:paraId="5B1450D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988D803" w14:textId="77777777" w:rsidR="00EF4ACD" w:rsidRPr="00480423" w:rsidRDefault="00EF4ACD" w:rsidP="00EF4ACD">
            <w:pPr>
              <w:pStyle w:val="TAC"/>
              <w:rPr>
                <w:rFonts w:eastAsiaTheme="minorEastAsia"/>
                <w:lang w:val="en-US" w:eastAsia="zh-CN"/>
              </w:rPr>
            </w:pPr>
            <w:r w:rsidRPr="00480423">
              <w:rPr>
                <w:rFonts w:eastAsiaTheme="minorEastAsia"/>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31D3A589" w14:textId="77777777" w:rsidR="00EF4ACD" w:rsidRPr="00480423" w:rsidRDefault="00EF4ACD" w:rsidP="00EF4ACD">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F824653" w14:textId="77777777" w:rsidR="00EF4ACD" w:rsidRPr="00480423" w:rsidRDefault="00EF4ACD" w:rsidP="00EF4ACD">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3D0918D" w14:textId="77777777" w:rsidR="00EF4ACD" w:rsidRPr="00480423" w:rsidRDefault="00EF4ACD" w:rsidP="00EF4ACD">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536CBF4A" w14:textId="77777777" w:rsidR="00EF4ACD" w:rsidRPr="00480423" w:rsidRDefault="00EF4ACD" w:rsidP="00EF4ACD">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0DF35766" w14:textId="77777777" w:rsidR="00EF4ACD" w:rsidRPr="00480423" w:rsidRDefault="00EF4ACD" w:rsidP="00EF4ACD">
            <w:pPr>
              <w:pStyle w:val="TAC"/>
              <w:rPr>
                <w:rFonts w:eastAsiaTheme="minorEastAsia"/>
                <w:lang w:val="en-US" w:eastAsia="zh-CN"/>
              </w:rPr>
            </w:pPr>
            <w:r w:rsidRPr="00480423">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B6C8B8B" w14:textId="3CB841D8" w:rsidR="00EF4ACD" w:rsidRPr="00480423" w:rsidRDefault="00EF4ACD" w:rsidP="00EF4ACD">
            <w:pPr>
              <w:pStyle w:val="TAC"/>
              <w:rPr>
                <w:rFonts w:eastAsiaTheme="minorEastAsia"/>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3222C6" w14:textId="6372B566" w:rsidR="00EF4ACD" w:rsidRPr="00480423" w:rsidRDefault="00EF4ACD" w:rsidP="00EF4ACD">
            <w:pPr>
              <w:pStyle w:val="TAC"/>
              <w:rPr>
                <w:rFonts w:eastAsiaTheme="minorEastAsia"/>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46CC027" w14:textId="77777777" w:rsidR="00EF4ACD" w:rsidRPr="00480423" w:rsidRDefault="00EF4ACD" w:rsidP="00EF4ACD">
            <w:pPr>
              <w:pStyle w:val="TAC"/>
              <w:rPr>
                <w:rFonts w:eastAsiaTheme="minorEastAsia"/>
                <w:szCs w:val="18"/>
                <w:lang w:val="en-US" w:eastAsia="zh-CN"/>
              </w:rPr>
            </w:pPr>
            <w:r w:rsidRPr="00480423">
              <w:rPr>
                <w:rFonts w:eastAsiaTheme="minorEastAsia"/>
                <w:szCs w:val="18"/>
                <w:lang w:val="en-US" w:eastAsia="zh-CN"/>
              </w:rPr>
              <w:t>4 and 5</w:t>
            </w:r>
          </w:p>
        </w:tc>
      </w:tr>
      <w:tr w:rsidR="00EF4ACD" w:rsidRPr="00480423" w14:paraId="03954605" w14:textId="77777777" w:rsidTr="00E67616">
        <w:trPr>
          <w:trHeight w:val="29"/>
        </w:trPr>
        <w:tc>
          <w:tcPr>
            <w:tcW w:w="2067" w:type="dxa"/>
            <w:tcBorders>
              <w:top w:val="nil"/>
              <w:left w:val="single" w:sz="4" w:space="0" w:color="auto"/>
              <w:bottom w:val="nil"/>
              <w:right w:val="single" w:sz="4" w:space="0" w:color="auto"/>
            </w:tcBorders>
            <w:vAlign w:val="center"/>
          </w:tcPr>
          <w:p w14:paraId="356D21B1" w14:textId="77777777" w:rsidR="00EF4ACD" w:rsidRPr="00480423" w:rsidRDefault="00EF4ACD" w:rsidP="00EF4AC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B24CE2" w14:textId="77777777" w:rsidR="00EF4ACD" w:rsidRPr="00480423" w:rsidRDefault="00EF4ACD" w:rsidP="00EF4AC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C3BD0" w14:textId="7104FB48" w:rsidR="00EF4ACD" w:rsidRPr="00480423" w:rsidRDefault="00EF4ACD" w:rsidP="00EF4ACD">
            <w:pPr>
              <w:pStyle w:val="TAC"/>
              <w:rPr>
                <w:rFonts w:eastAsiaTheme="minorEastAsia"/>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CF7FDE" w14:textId="2AED24FE" w:rsidR="00EF4ACD" w:rsidRPr="00480423" w:rsidRDefault="00EF4ACD" w:rsidP="00EF4ACD">
            <w:pPr>
              <w:pStyle w:val="TAC"/>
              <w:rPr>
                <w:rFonts w:eastAsiaTheme="minorEastAsia"/>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969314D" w14:textId="77777777" w:rsidR="00EF4ACD" w:rsidRPr="00480423" w:rsidRDefault="00EF4ACD" w:rsidP="00EF4ACD">
            <w:pPr>
              <w:pStyle w:val="TAC"/>
              <w:rPr>
                <w:rFonts w:eastAsiaTheme="minorEastAsia"/>
                <w:szCs w:val="18"/>
                <w:lang w:val="en-US" w:eastAsia="zh-CN"/>
              </w:rPr>
            </w:pPr>
          </w:p>
        </w:tc>
      </w:tr>
      <w:tr w:rsidR="00EF4ACD" w:rsidRPr="00480423" w14:paraId="690E384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0ABE8A3" w14:textId="77777777" w:rsidR="00EF4ACD" w:rsidRPr="00480423" w:rsidRDefault="00EF4ACD" w:rsidP="00EF4AC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087F3F" w14:textId="77777777" w:rsidR="00EF4ACD" w:rsidRPr="00480423" w:rsidRDefault="00EF4ACD" w:rsidP="00EF4AC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6590C" w14:textId="2F1A0FD2" w:rsidR="00EF4ACD" w:rsidRPr="00480423" w:rsidRDefault="00EF4ACD" w:rsidP="00EF4ACD">
            <w:pPr>
              <w:pStyle w:val="TAC"/>
              <w:rPr>
                <w:rFonts w:eastAsiaTheme="minorEastAsia"/>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92EDEF" w14:textId="75F4CAC6" w:rsidR="00EF4ACD" w:rsidRPr="00480423" w:rsidRDefault="00EF4ACD" w:rsidP="00EF4ACD">
            <w:pPr>
              <w:pStyle w:val="TAC"/>
              <w:rPr>
                <w:rFonts w:eastAsiaTheme="minorEastAsia"/>
                <w:lang w:val="en-US" w:eastAsia="zh-CN" w:bidi="ar"/>
              </w:rPr>
            </w:pPr>
            <w:r w:rsidRPr="00C30686">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4BEDC17" w14:textId="77777777" w:rsidR="00EF4ACD" w:rsidRPr="00480423" w:rsidRDefault="00EF4ACD" w:rsidP="00EF4ACD">
            <w:pPr>
              <w:pStyle w:val="TAC"/>
              <w:rPr>
                <w:rFonts w:eastAsiaTheme="minorEastAsia"/>
                <w:szCs w:val="18"/>
                <w:lang w:val="en-US" w:eastAsia="zh-CN"/>
              </w:rPr>
            </w:pPr>
          </w:p>
        </w:tc>
      </w:tr>
      <w:tr w:rsidR="00EF4ACD" w:rsidRPr="00480423" w14:paraId="3848F61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16286A6" w14:textId="42AE08B3" w:rsidR="00EF4ACD" w:rsidRPr="00480423" w:rsidRDefault="00EF4ACD" w:rsidP="00EF4ACD">
            <w:pPr>
              <w:pStyle w:val="TAC"/>
              <w:rPr>
                <w:rFonts w:eastAsiaTheme="minorEastAsia"/>
                <w:lang w:val="en-US" w:eastAsia="zh-CN"/>
              </w:rPr>
            </w:pPr>
            <w:r w:rsidRPr="00DF22A5">
              <w:rPr>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299094F1" w14:textId="77777777" w:rsidR="00EF4ACD" w:rsidRPr="00C30686" w:rsidRDefault="00EF4ACD" w:rsidP="00EF4ACD">
            <w:pPr>
              <w:pStyle w:val="TAC"/>
              <w:rPr>
                <w:lang w:val="en-US" w:eastAsia="zh-CN"/>
              </w:rPr>
            </w:pPr>
            <w:r w:rsidRPr="00C30686">
              <w:rPr>
                <w:lang w:val="en-US" w:eastAsia="zh-CN"/>
              </w:rPr>
              <w:t>CA_n41A-n71A</w:t>
            </w:r>
          </w:p>
          <w:p w14:paraId="2AAEBA31" w14:textId="77777777" w:rsidR="00EF4ACD" w:rsidRPr="00C30686" w:rsidRDefault="00EF4ACD" w:rsidP="00EF4ACD">
            <w:pPr>
              <w:pStyle w:val="TAC"/>
              <w:rPr>
                <w:lang w:val="en-US" w:eastAsia="zh-CN"/>
              </w:rPr>
            </w:pPr>
            <w:r w:rsidRPr="00C30686">
              <w:rPr>
                <w:lang w:val="en-US" w:eastAsia="zh-CN"/>
              </w:rPr>
              <w:t>CA_n41A-n66A</w:t>
            </w:r>
          </w:p>
          <w:p w14:paraId="0C29BF13" w14:textId="77777777" w:rsidR="00EF4ACD" w:rsidRPr="00C30686" w:rsidRDefault="00EF4ACD" w:rsidP="00EF4ACD">
            <w:pPr>
              <w:pStyle w:val="TAC"/>
              <w:rPr>
                <w:lang w:val="en-US" w:eastAsia="zh-CN"/>
              </w:rPr>
            </w:pPr>
            <w:r w:rsidRPr="00C30686">
              <w:rPr>
                <w:lang w:val="en-US" w:eastAsia="zh-CN"/>
              </w:rPr>
              <w:t>CA_n41C</w:t>
            </w:r>
          </w:p>
          <w:p w14:paraId="6BD479C0" w14:textId="3893E424" w:rsidR="00EF4ACD" w:rsidRPr="00EF4ACD" w:rsidRDefault="00EF4ACD" w:rsidP="00BF3C24">
            <w:pPr>
              <w:pStyle w:val="TAC"/>
              <w:rPr>
                <w:rFonts w:eastAsiaTheme="minorEastAsia"/>
                <w:lang w:val="en-US" w:eastAsia="zh-CN"/>
              </w:rPr>
            </w:pPr>
            <w:r w:rsidRPr="00C30686">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14FA6DF" w14:textId="1CA40150" w:rsidR="00EF4ACD" w:rsidRPr="00C30686" w:rsidRDefault="00EF4ACD" w:rsidP="00EF4ACD">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C1970B" w14:textId="5AD3116F" w:rsidR="00EF4ACD" w:rsidRPr="00C30686" w:rsidRDefault="00EF4ACD" w:rsidP="00EF4ACD">
            <w:pPr>
              <w:pStyle w:val="TAC"/>
              <w:rPr>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8CC7FA0" w14:textId="6E50B214" w:rsidR="00EF4ACD" w:rsidRPr="00480423" w:rsidRDefault="00EF4ACD" w:rsidP="00EF4ACD">
            <w:pPr>
              <w:pStyle w:val="TAC"/>
              <w:rPr>
                <w:rFonts w:eastAsiaTheme="minorEastAsia"/>
                <w:szCs w:val="18"/>
                <w:lang w:val="en-US" w:eastAsia="zh-CN"/>
              </w:rPr>
            </w:pPr>
            <w:r w:rsidRPr="00C30686">
              <w:rPr>
                <w:szCs w:val="18"/>
                <w:lang w:val="en-US" w:eastAsia="zh-CN"/>
              </w:rPr>
              <w:t>4 and 5</w:t>
            </w:r>
          </w:p>
        </w:tc>
      </w:tr>
      <w:tr w:rsidR="00EF4ACD" w:rsidRPr="00480423" w14:paraId="50F5D483" w14:textId="77777777" w:rsidTr="00E67616">
        <w:trPr>
          <w:trHeight w:val="29"/>
        </w:trPr>
        <w:tc>
          <w:tcPr>
            <w:tcW w:w="2067" w:type="dxa"/>
            <w:tcBorders>
              <w:top w:val="nil"/>
              <w:left w:val="single" w:sz="4" w:space="0" w:color="auto"/>
              <w:bottom w:val="nil"/>
              <w:right w:val="single" w:sz="4" w:space="0" w:color="auto"/>
            </w:tcBorders>
            <w:vAlign w:val="center"/>
          </w:tcPr>
          <w:p w14:paraId="6214B4F4" w14:textId="77777777" w:rsidR="00EF4ACD" w:rsidRPr="00480423" w:rsidRDefault="00EF4ACD" w:rsidP="00EF4AC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6ED91E" w14:textId="77777777" w:rsidR="00EF4ACD" w:rsidRPr="00EF4ACD" w:rsidRDefault="00EF4ACD" w:rsidP="00EF4ACD">
            <w:pPr>
              <w:keepNext/>
              <w:keepLines/>
              <w:spacing w:after="0"/>
              <w:jc w:val="center"/>
              <w:rPr>
                <w:rFonts w:ascii="Arial" w:eastAsiaTheme="minorEastAsia"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C43FD" w14:textId="28CC928B" w:rsidR="00EF4ACD" w:rsidRPr="00C30686" w:rsidRDefault="00EF4ACD" w:rsidP="00EF4ACD">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1936ED" w14:textId="4B1E99EA" w:rsidR="00EF4ACD" w:rsidRPr="00C30686" w:rsidRDefault="00EF4ACD" w:rsidP="00EF4ACD">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C5CD8CC" w14:textId="77777777" w:rsidR="00EF4ACD" w:rsidRPr="00480423" w:rsidRDefault="00EF4ACD" w:rsidP="00EF4ACD">
            <w:pPr>
              <w:pStyle w:val="TAC"/>
              <w:rPr>
                <w:rFonts w:eastAsiaTheme="minorEastAsia"/>
                <w:szCs w:val="18"/>
                <w:lang w:val="en-US" w:eastAsia="zh-CN"/>
              </w:rPr>
            </w:pPr>
          </w:p>
        </w:tc>
      </w:tr>
      <w:tr w:rsidR="00EF4ACD" w:rsidRPr="00480423" w14:paraId="1440A65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1E68D98" w14:textId="77777777" w:rsidR="00EF4ACD" w:rsidRPr="00480423" w:rsidRDefault="00EF4ACD" w:rsidP="00EF4AC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D2B832" w14:textId="77777777" w:rsidR="00EF4ACD" w:rsidRPr="00EF4ACD" w:rsidRDefault="00EF4ACD" w:rsidP="00EF4ACD">
            <w:pPr>
              <w:keepNext/>
              <w:keepLines/>
              <w:spacing w:after="0"/>
              <w:jc w:val="center"/>
              <w:rPr>
                <w:rFonts w:ascii="Arial" w:eastAsiaTheme="minorEastAsia"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0FD95" w14:textId="7003816B" w:rsidR="00EF4ACD" w:rsidRPr="00C30686" w:rsidRDefault="00EF4ACD" w:rsidP="00EF4ACD">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3CF611" w14:textId="5188D6CA" w:rsidR="00EF4ACD" w:rsidRPr="00C30686" w:rsidRDefault="00EF4ACD" w:rsidP="00EF4ACD">
            <w:pPr>
              <w:pStyle w:val="TAC"/>
              <w:rPr>
                <w:lang w:val="en-US" w:eastAsia="zh-CN" w:bidi="ar"/>
              </w:rPr>
            </w:pPr>
            <w:r w:rsidRPr="00C30686">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7B8B691" w14:textId="77777777" w:rsidR="00EF4ACD" w:rsidRPr="00480423" w:rsidRDefault="00EF4ACD" w:rsidP="00EF4ACD">
            <w:pPr>
              <w:pStyle w:val="TAC"/>
              <w:rPr>
                <w:rFonts w:eastAsiaTheme="minorEastAsia"/>
                <w:szCs w:val="18"/>
                <w:lang w:val="en-US" w:eastAsia="zh-CN"/>
              </w:rPr>
            </w:pPr>
          </w:p>
        </w:tc>
      </w:tr>
      <w:tr w:rsidR="00EF4ACD" w:rsidRPr="00480423" w14:paraId="51BF51C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A109D34" w14:textId="09A4D309" w:rsidR="00EF4ACD" w:rsidRPr="00480423" w:rsidRDefault="00EF4ACD" w:rsidP="00EF4ACD">
            <w:pPr>
              <w:pStyle w:val="TAC"/>
              <w:rPr>
                <w:rFonts w:eastAsiaTheme="minorEastAsia"/>
                <w:lang w:val="en-US" w:eastAsia="zh-CN"/>
              </w:rPr>
            </w:pPr>
            <w:r w:rsidRPr="00DF22A5">
              <w:rPr>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1340B6F8" w14:textId="77777777" w:rsidR="00EF4ACD" w:rsidRPr="00C30686" w:rsidRDefault="00EF4ACD" w:rsidP="00EF4ACD">
            <w:pPr>
              <w:pStyle w:val="TAC"/>
              <w:rPr>
                <w:lang w:val="en-US" w:eastAsia="zh-CN"/>
              </w:rPr>
            </w:pPr>
            <w:r w:rsidRPr="00C30686">
              <w:rPr>
                <w:lang w:val="en-US" w:eastAsia="zh-CN"/>
              </w:rPr>
              <w:t>CA_n41A-n71A</w:t>
            </w:r>
          </w:p>
          <w:p w14:paraId="34B81280" w14:textId="77777777" w:rsidR="00EF4ACD" w:rsidRPr="00C30686" w:rsidRDefault="00EF4ACD" w:rsidP="00EF4ACD">
            <w:pPr>
              <w:pStyle w:val="TAC"/>
              <w:rPr>
                <w:lang w:val="en-US" w:eastAsia="zh-CN"/>
              </w:rPr>
            </w:pPr>
            <w:r w:rsidRPr="00C30686">
              <w:rPr>
                <w:lang w:val="en-US" w:eastAsia="zh-CN"/>
              </w:rPr>
              <w:t>CA_n41A-n66A</w:t>
            </w:r>
          </w:p>
          <w:p w14:paraId="14AA7A24" w14:textId="77777777" w:rsidR="00EF4ACD" w:rsidRPr="00C30686" w:rsidRDefault="00EF4ACD" w:rsidP="00EF4ACD">
            <w:pPr>
              <w:pStyle w:val="TAC"/>
              <w:rPr>
                <w:lang w:val="en-US" w:eastAsia="zh-CN"/>
              </w:rPr>
            </w:pPr>
            <w:r w:rsidRPr="00C30686">
              <w:rPr>
                <w:lang w:val="en-US" w:eastAsia="zh-CN"/>
              </w:rPr>
              <w:t>CA_n41C</w:t>
            </w:r>
          </w:p>
          <w:p w14:paraId="7A6BB1EC" w14:textId="6B1C6F0C" w:rsidR="00EF4ACD" w:rsidRPr="00EF4ACD" w:rsidRDefault="00EF4ACD" w:rsidP="00BF3C24">
            <w:pPr>
              <w:pStyle w:val="TAC"/>
              <w:rPr>
                <w:rFonts w:eastAsiaTheme="minorEastAsia"/>
                <w:lang w:val="en-US" w:eastAsia="zh-CN"/>
              </w:rPr>
            </w:pPr>
            <w:r w:rsidRPr="00C30686">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095A95E" w14:textId="3CDD1380" w:rsidR="00EF4ACD" w:rsidRPr="00C30686" w:rsidRDefault="00EF4ACD" w:rsidP="00EF4ACD">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8F2DB9" w14:textId="0841DDF6" w:rsidR="00EF4ACD" w:rsidRPr="00C30686" w:rsidRDefault="00EF4ACD" w:rsidP="00EF4ACD">
            <w:pPr>
              <w:pStyle w:val="TAC"/>
              <w:rPr>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7DA035A" w14:textId="61ECCC47" w:rsidR="00EF4ACD" w:rsidRPr="00480423" w:rsidRDefault="00EF4ACD" w:rsidP="00EF4ACD">
            <w:pPr>
              <w:pStyle w:val="TAC"/>
              <w:rPr>
                <w:rFonts w:eastAsiaTheme="minorEastAsia"/>
                <w:szCs w:val="18"/>
                <w:lang w:val="en-US" w:eastAsia="zh-CN"/>
              </w:rPr>
            </w:pPr>
            <w:r w:rsidRPr="00C30686">
              <w:rPr>
                <w:szCs w:val="18"/>
                <w:lang w:val="en-US" w:eastAsia="zh-CN"/>
              </w:rPr>
              <w:t>4 and 5</w:t>
            </w:r>
          </w:p>
        </w:tc>
      </w:tr>
      <w:tr w:rsidR="00EF4ACD" w:rsidRPr="00480423" w14:paraId="21B05D07" w14:textId="77777777" w:rsidTr="00E67616">
        <w:trPr>
          <w:trHeight w:val="29"/>
        </w:trPr>
        <w:tc>
          <w:tcPr>
            <w:tcW w:w="2067" w:type="dxa"/>
            <w:tcBorders>
              <w:top w:val="nil"/>
              <w:left w:val="single" w:sz="4" w:space="0" w:color="auto"/>
              <w:bottom w:val="nil"/>
              <w:right w:val="single" w:sz="4" w:space="0" w:color="auto"/>
            </w:tcBorders>
            <w:vAlign w:val="center"/>
          </w:tcPr>
          <w:p w14:paraId="424F9A00" w14:textId="77777777" w:rsidR="00EF4ACD" w:rsidRPr="00480423" w:rsidRDefault="00EF4ACD" w:rsidP="00EF4AC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D3C8B2" w14:textId="77777777" w:rsidR="00EF4ACD" w:rsidRPr="00EF4ACD" w:rsidRDefault="00EF4ACD" w:rsidP="00EF4ACD">
            <w:pPr>
              <w:keepNext/>
              <w:keepLines/>
              <w:spacing w:after="0"/>
              <w:jc w:val="center"/>
              <w:rPr>
                <w:rFonts w:ascii="Arial" w:eastAsiaTheme="minorEastAsia"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70E36" w14:textId="5465BC8C" w:rsidR="00EF4ACD" w:rsidRPr="00C30686" w:rsidRDefault="00EF4ACD" w:rsidP="00EF4ACD">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78F448" w14:textId="5DFF3142" w:rsidR="00EF4ACD" w:rsidRPr="00C30686" w:rsidRDefault="00EF4ACD" w:rsidP="00EF4ACD">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7401D49" w14:textId="77777777" w:rsidR="00EF4ACD" w:rsidRPr="00480423" w:rsidRDefault="00EF4ACD" w:rsidP="00EF4ACD">
            <w:pPr>
              <w:pStyle w:val="TAC"/>
              <w:rPr>
                <w:rFonts w:eastAsiaTheme="minorEastAsia"/>
                <w:szCs w:val="18"/>
                <w:lang w:val="en-US" w:eastAsia="zh-CN"/>
              </w:rPr>
            </w:pPr>
          </w:p>
        </w:tc>
      </w:tr>
      <w:tr w:rsidR="00EF4ACD" w:rsidRPr="00480423" w14:paraId="6926406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48EE8FB" w14:textId="77777777" w:rsidR="00EF4ACD" w:rsidRPr="00480423" w:rsidRDefault="00EF4ACD" w:rsidP="00EF4AC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8C8998" w14:textId="77777777" w:rsidR="00EF4ACD" w:rsidRPr="00EF4ACD" w:rsidRDefault="00EF4ACD" w:rsidP="00EF4ACD">
            <w:pPr>
              <w:keepNext/>
              <w:keepLines/>
              <w:spacing w:after="0"/>
              <w:jc w:val="center"/>
              <w:rPr>
                <w:rFonts w:ascii="Arial" w:eastAsiaTheme="minorEastAsia"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79710" w14:textId="2211881F" w:rsidR="00EF4ACD" w:rsidRPr="00C30686" w:rsidRDefault="00EF4ACD" w:rsidP="00EF4ACD">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BB0A9E" w14:textId="159FCA42" w:rsidR="00EF4ACD" w:rsidRPr="00C30686" w:rsidRDefault="00EF4ACD" w:rsidP="00EF4ACD">
            <w:pPr>
              <w:pStyle w:val="TAC"/>
              <w:rPr>
                <w:lang w:val="en-US" w:eastAsia="zh-CN" w:bidi="ar"/>
              </w:rPr>
            </w:pPr>
            <w:r w:rsidRPr="00C30686">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5932604" w14:textId="77777777" w:rsidR="00EF4ACD" w:rsidRPr="00480423" w:rsidRDefault="00EF4ACD" w:rsidP="00EF4ACD">
            <w:pPr>
              <w:pStyle w:val="TAC"/>
              <w:rPr>
                <w:rFonts w:eastAsiaTheme="minorEastAsia"/>
                <w:szCs w:val="18"/>
                <w:lang w:val="en-US" w:eastAsia="zh-CN"/>
              </w:rPr>
            </w:pPr>
          </w:p>
        </w:tc>
      </w:tr>
      <w:tr w:rsidR="00EF4ACD" w:rsidRPr="00480423" w14:paraId="443B9D3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19187B4" w14:textId="77777777" w:rsidR="00EF4ACD" w:rsidRPr="00480423" w:rsidRDefault="00EF4ACD" w:rsidP="00EF4ACD">
            <w:pPr>
              <w:pStyle w:val="TAC"/>
              <w:rPr>
                <w:rFonts w:eastAsiaTheme="minorEastAsia"/>
                <w:lang w:val="en-US" w:eastAsia="zh-CN"/>
              </w:rPr>
            </w:pPr>
            <w:r w:rsidRPr="00480423">
              <w:rPr>
                <w:rFonts w:eastAsiaTheme="minorEastAsia"/>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2EE4C840" w14:textId="77777777" w:rsidR="00EF4ACD" w:rsidRPr="00EF4ACD" w:rsidRDefault="00EF4ACD" w:rsidP="00EF4ACD">
            <w:pPr>
              <w:keepNext/>
              <w:keepLines/>
              <w:spacing w:after="0"/>
              <w:jc w:val="center"/>
              <w:rPr>
                <w:rFonts w:ascii="Arial" w:eastAsiaTheme="minorEastAsia" w:hAnsi="Arial"/>
                <w:sz w:val="18"/>
                <w:vertAlign w:val="superscript"/>
                <w:lang w:val="en-US" w:eastAsia="zh-CN"/>
              </w:rPr>
            </w:pPr>
            <w:r w:rsidRPr="00EF4ACD">
              <w:rPr>
                <w:rFonts w:ascii="Arial" w:eastAsiaTheme="minorEastAsia" w:hAnsi="Arial"/>
                <w:sz w:val="18"/>
                <w:lang w:val="en-US" w:eastAsia="zh-CN"/>
              </w:rPr>
              <w:t>n41</w:t>
            </w:r>
            <w:r w:rsidRPr="00EF4ACD">
              <w:rPr>
                <w:rFonts w:ascii="Arial" w:eastAsiaTheme="minorEastAsia" w:hAnsi="Arial"/>
                <w:sz w:val="18"/>
                <w:vertAlign w:val="superscript"/>
                <w:lang w:val="en-US" w:eastAsia="zh-CN"/>
              </w:rPr>
              <w:t>7,9</w:t>
            </w:r>
          </w:p>
          <w:p w14:paraId="19E2FA12" w14:textId="77777777" w:rsidR="00EF4ACD" w:rsidRPr="00EF4ACD" w:rsidRDefault="00EF4ACD" w:rsidP="00EF4ACD">
            <w:pPr>
              <w:keepNext/>
              <w:keepLines/>
              <w:spacing w:after="0"/>
              <w:jc w:val="center"/>
              <w:rPr>
                <w:rFonts w:ascii="Arial" w:eastAsiaTheme="minorEastAsia" w:hAnsi="Arial"/>
                <w:sz w:val="18"/>
                <w:lang w:val="en-US" w:eastAsia="zh-CN"/>
              </w:rPr>
            </w:pPr>
            <w:r w:rsidRPr="00EF4ACD">
              <w:rPr>
                <w:rFonts w:ascii="Arial" w:eastAsiaTheme="minorEastAsia" w:hAnsi="Arial"/>
                <w:sz w:val="18"/>
                <w:lang w:val="en-US" w:eastAsia="zh-CN"/>
              </w:rPr>
              <w:t>CA_n41C</w:t>
            </w:r>
            <w:r w:rsidRPr="00EF4ACD">
              <w:rPr>
                <w:rFonts w:ascii="Arial" w:eastAsiaTheme="minorEastAsia" w:hAnsi="Arial"/>
                <w:sz w:val="18"/>
                <w:vertAlign w:val="superscript"/>
                <w:lang w:val="en-US" w:eastAsia="zh-CN"/>
              </w:rPr>
              <w:t>7</w:t>
            </w:r>
          </w:p>
          <w:p w14:paraId="33A04E92" w14:textId="77777777" w:rsidR="00EF4ACD" w:rsidRPr="00EF4ACD" w:rsidRDefault="00EF4ACD" w:rsidP="00EF4ACD">
            <w:pPr>
              <w:keepNext/>
              <w:keepLines/>
              <w:spacing w:after="0"/>
              <w:jc w:val="center"/>
              <w:rPr>
                <w:rFonts w:ascii="Arial" w:eastAsiaTheme="minorEastAsia" w:hAnsi="Arial"/>
                <w:sz w:val="18"/>
                <w:lang w:val="en-US" w:eastAsia="zh-CN"/>
              </w:rPr>
            </w:pPr>
            <w:r w:rsidRPr="00EF4ACD">
              <w:rPr>
                <w:rFonts w:ascii="Arial" w:eastAsiaTheme="minorEastAsia" w:hAnsi="Arial"/>
                <w:sz w:val="18"/>
                <w:lang w:val="en-US" w:eastAsia="zh-CN"/>
              </w:rPr>
              <w:t>CA_n41A-n71A</w:t>
            </w:r>
            <w:r w:rsidRPr="00EF4ACD">
              <w:rPr>
                <w:rFonts w:ascii="Arial" w:eastAsiaTheme="minorEastAsia" w:hAnsi="Arial"/>
                <w:sz w:val="18"/>
                <w:vertAlign w:val="superscript"/>
                <w:lang w:val="en-US" w:eastAsia="zh-CN"/>
              </w:rPr>
              <w:t>7</w:t>
            </w:r>
          </w:p>
          <w:p w14:paraId="3D2CF633" w14:textId="27F2FC33" w:rsidR="00EF4ACD" w:rsidRPr="00480423" w:rsidRDefault="00EF4ACD" w:rsidP="00BF3C24">
            <w:pPr>
              <w:pStyle w:val="TAC"/>
              <w:rPr>
                <w:rFonts w:eastAsiaTheme="minorEastAsia"/>
                <w:lang w:val="en-US" w:eastAsia="zh-CN"/>
              </w:rPr>
            </w:pPr>
            <w:r w:rsidRPr="00EF4ACD">
              <w:rPr>
                <w:rFonts w:eastAsiaTheme="minorEastAsia"/>
                <w:lang w:val="en-US" w:eastAsia="zh-CN"/>
              </w:rPr>
              <w:t>CA_n41A-n66A</w:t>
            </w:r>
            <w:r w:rsidRPr="00EF4ACD">
              <w:rPr>
                <w:rFonts w:eastAsiaTheme="minorEastAsia"/>
                <w:vertAlign w:val="superscript"/>
                <w:lang w:val="en-US" w:eastAsia="zh-CN"/>
              </w:rPr>
              <w:t>7</w:t>
            </w:r>
            <w:r w:rsidRPr="00EF4ACD">
              <w:rPr>
                <w:rFonts w:eastAsiaTheme="minorEastAsia"/>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0EDE55D" w14:textId="268279DC" w:rsidR="00EF4ACD" w:rsidRPr="00480423" w:rsidRDefault="00EF4ACD" w:rsidP="00EF4ACD">
            <w:pPr>
              <w:pStyle w:val="TAC"/>
              <w:rPr>
                <w:rFonts w:eastAsiaTheme="minorEastAsia"/>
                <w:lang w:val="en-US" w:eastAsia="zh-CN"/>
              </w:rPr>
            </w:pPr>
            <w:r w:rsidRPr="00C30686">
              <w:rPr>
                <w:lang w:val="en-US" w:eastAsia="zh-CN"/>
              </w:rPr>
              <w:t>n</w:t>
            </w:r>
            <w:r>
              <w:rPr>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4184C44D" w14:textId="19A471AD" w:rsidR="00EF4ACD" w:rsidRPr="00480423" w:rsidRDefault="00EF4ACD" w:rsidP="00EF4ACD">
            <w:pPr>
              <w:pStyle w:val="TAC"/>
              <w:rPr>
                <w:rFonts w:eastAsiaTheme="minorEastAsia"/>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1610" w:type="dxa"/>
            <w:tcBorders>
              <w:top w:val="single" w:sz="4" w:space="0" w:color="auto"/>
              <w:left w:val="single" w:sz="4" w:space="0" w:color="auto"/>
              <w:bottom w:val="nil"/>
              <w:right w:val="single" w:sz="4" w:space="0" w:color="auto"/>
            </w:tcBorders>
            <w:vAlign w:val="center"/>
          </w:tcPr>
          <w:p w14:paraId="1D6B9B90" w14:textId="77777777" w:rsidR="00EF4ACD" w:rsidRPr="00480423" w:rsidRDefault="00EF4ACD" w:rsidP="00EF4ACD">
            <w:pPr>
              <w:pStyle w:val="TAC"/>
              <w:rPr>
                <w:rFonts w:eastAsiaTheme="minorEastAsia"/>
                <w:szCs w:val="18"/>
                <w:lang w:val="en-US" w:eastAsia="zh-CN"/>
              </w:rPr>
            </w:pPr>
            <w:r w:rsidRPr="00480423">
              <w:rPr>
                <w:rFonts w:eastAsiaTheme="minorEastAsia"/>
                <w:szCs w:val="18"/>
                <w:lang w:val="en-US" w:eastAsia="zh-CN"/>
              </w:rPr>
              <w:t>4 and 5</w:t>
            </w:r>
          </w:p>
        </w:tc>
      </w:tr>
      <w:tr w:rsidR="00EF4ACD" w:rsidRPr="00480423" w14:paraId="68136F41" w14:textId="77777777" w:rsidTr="00E67616">
        <w:trPr>
          <w:trHeight w:val="29"/>
        </w:trPr>
        <w:tc>
          <w:tcPr>
            <w:tcW w:w="2067" w:type="dxa"/>
            <w:tcBorders>
              <w:top w:val="nil"/>
              <w:left w:val="single" w:sz="4" w:space="0" w:color="auto"/>
              <w:bottom w:val="nil"/>
              <w:right w:val="single" w:sz="4" w:space="0" w:color="auto"/>
            </w:tcBorders>
            <w:vAlign w:val="center"/>
          </w:tcPr>
          <w:p w14:paraId="3E0BC9EF" w14:textId="77777777" w:rsidR="00EF4ACD" w:rsidRPr="00480423" w:rsidRDefault="00EF4ACD" w:rsidP="00EF4AC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4EA612" w14:textId="77777777" w:rsidR="00EF4ACD" w:rsidRPr="00480423" w:rsidRDefault="00EF4ACD" w:rsidP="00EF4AC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45EEFC" w14:textId="0F1CFBCA" w:rsidR="00EF4ACD" w:rsidRPr="00480423" w:rsidRDefault="00EF4ACD" w:rsidP="00EF4ACD">
            <w:pPr>
              <w:pStyle w:val="TAC"/>
              <w:rPr>
                <w:rFonts w:eastAsiaTheme="minorEastAsia"/>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EE0959" w14:textId="63DAA6E2" w:rsidR="00EF4ACD" w:rsidRPr="00480423" w:rsidRDefault="00EF4ACD" w:rsidP="00EF4ACD">
            <w:pPr>
              <w:pStyle w:val="TAC"/>
              <w:rPr>
                <w:rFonts w:eastAsiaTheme="minorEastAsia"/>
                <w:lang w:val="en-US" w:eastAsia="zh-CN" w:bidi="ar"/>
              </w:rPr>
            </w:pPr>
            <w:r w:rsidRPr="00C30686">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4E95FF7" w14:textId="77777777" w:rsidR="00EF4ACD" w:rsidRPr="00480423" w:rsidRDefault="00EF4ACD" w:rsidP="00EF4ACD">
            <w:pPr>
              <w:pStyle w:val="TAC"/>
              <w:rPr>
                <w:rFonts w:eastAsiaTheme="minorEastAsia"/>
                <w:szCs w:val="18"/>
                <w:lang w:val="en-US" w:eastAsia="zh-CN"/>
              </w:rPr>
            </w:pPr>
          </w:p>
        </w:tc>
      </w:tr>
      <w:tr w:rsidR="00EF4ACD" w:rsidRPr="00480423" w14:paraId="53EE14A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C9FF95D" w14:textId="77777777" w:rsidR="00EF4ACD" w:rsidRPr="00480423" w:rsidRDefault="00EF4ACD" w:rsidP="00EF4AC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2E3C14" w14:textId="77777777" w:rsidR="00EF4ACD" w:rsidRPr="00480423" w:rsidRDefault="00EF4ACD" w:rsidP="00EF4AC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39631" w14:textId="1B031865" w:rsidR="00EF4ACD" w:rsidRPr="00480423" w:rsidRDefault="00EF4ACD" w:rsidP="00EF4ACD">
            <w:pPr>
              <w:pStyle w:val="TAC"/>
              <w:rPr>
                <w:rFonts w:eastAsiaTheme="minorEastAsia"/>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65C838" w14:textId="7B8A1FC2" w:rsidR="00EF4ACD" w:rsidRPr="00480423" w:rsidRDefault="00EF4ACD" w:rsidP="00EF4ACD">
            <w:pPr>
              <w:pStyle w:val="TAC"/>
              <w:rPr>
                <w:rFonts w:eastAsiaTheme="minorEastAsia"/>
                <w:lang w:val="en-US" w:eastAsia="zh-CN" w:bidi="ar"/>
              </w:rPr>
            </w:pPr>
            <w:r w:rsidRPr="00C30686">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5BECDE9" w14:textId="77777777" w:rsidR="00EF4ACD" w:rsidRPr="00480423" w:rsidRDefault="00EF4ACD" w:rsidP="00EF4ACD">
            <w:pPr>
              <w:pStyle w:val="TAC"/>
              <w:rPr>
                <w:rFonts w:eastAsiaTheme="minorEastAsia"/>
                <w:szCs w:val="18"/>
                <w:lang w:val="en-US" w:eastAsia="zh-CN"/>
              </w:rPr>
            </w:pPr>
          </w:p>
        </w:tc>
      </w:tr>
      <w:tr w:rsidR="00416F9C" w:rsidRPr="00480423" w14:paraId="43F6345F" w14:textId="77777777" w:rsidTr="00F442B1">
        <w:trPr>
          <w:trHeight w:val="29"/>
        </w:trPr>
        <w:tc>
          <w:tcPr>
            <w:tcW w:w="2067" w:type="dxa"/>
            <w:tcBorders>
              <w:top w:val="single" w:sz="4" w:space="0" w:color="auto"/>
              <w:left w:val="single" w:sz="4" w:space="0" w:color="auto"/>
              <w:bottom w:val="nil"/>
              <w:right w:val="single" w:sz="4" w:space="0" w:color="auto"/>
            </w:tcBorders>
            <w:vAlign w:val="center"/>
          </w:tcPr>
          <w:p w14:paraId="7EF8880B" w14:textId="4B3AD097" w:rsidR="00416F9C" w:rsidRPr="00480423" w:rsidRDefault="00416F9C" w:rsidP="00416F9C">
            <w:pPr>
              <w:pStyle w:val="TAC"/>
              <w:rPr>
                <w:rFonts w:eastAsiaTheme="minorEastAsia"/>
                <w:lang w:val="en-US" w:eastAsia="zh-CN"/>
              </w:rPr>
            </w:pPr>
            <w:r w:rsidRPr="008523D2">
              <w:t>CA_n41(A-C)-n66A-n71B</w:t>
            </w:r>
          </w:p>
        </w:tc>
        <w:tc>
          <w:tcPr>
            <w:tcW w:w="1829" w:type="dxa"/>
            <w:tcBorders>
              <w:top w:val="single" w:sz="4" w:space="0" w:color="auto"/>
              <w:left w:val="single" w:sz="4" w:space="0" w:color="auto"/>
              <w:bottom w:val="nil"/>
              <w:right w:val="single" w:sz="4" w:space="0" w:color="auto"/>
            </w:tcBorders>
            <w:vAlign w:val="center"/>
          </w:tcPr>
          <w:p w14:paraId="1F880E20" w14:textId="2A610873" w:rsidR="00416F9C" w:rsidRPr="00480423" w:rsidRDefault="00416F9C" w:rsidP="00416F9C">
            <w:pPr>
              <w:pStyle w:val="TAC"/>
              <w:rPr>
                <w:rFonts w:eastAsiaTheme="minorEastAsia"/>
                <w:lang w:val="en-US" w:eastAsia="zh-CN"/>
              </w:rPr>
            </w:pPr>
            <w:r w:rsidRPr="008523D2">
              <w:t>CA_n41A-n66A</w:t>
            </w:r>
            <w:r w:rsidRPr="008523D2">
              <w:br/>
              <w:t>CA_n41A-n71A</w:t>
            </w:r>
            <w:r w:rsidRPr="008523D2">
              <w:br/>
              <w:t>CA_n41C</w:t>
            </w:r>
            <w:r w:rsidRPr="008523D2">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192AC7B" w14:textId="678DE437" w:rsidR="00416F9C" w:rsidRPr="00C30686" w:rsidRDefault="00416F9C" w:rsidP="00416F9C">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EFAFC5" w14:textId="4978F3E9" w:rsidR="00416F9C" w:rsidRPr="00C30686" w:rsidRDefault="00416F9C" w:rsidP="00416F9C">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3036DE2D" w14:textId="40321AFE" w:rsidR="00416F9C" w:rsidRPr="00480423" w:rsidRDefault="00416F9C" w:rsidP="00416F9C">
            <w:pPr>
              <w:pStyle w:val="TAC"/>
              <w:rPr>
                <w:rFonts w:eastAsiaTheme="minorEastAsia"/>
                <w:lang w:val="en-US" w:eastAsia="zh-CN"/>
              </w:rPr>
            </w:pPr>
            <w:r w:rsidRPr="008523D2">
              <w:rPr>
                <w:lang w:val="en-US" w:eastAsia="zh-CN"/>
              </w:rPr>
              <w:t>4 and 5</w:t>
            </w:r>
          </w:p>
        </w:tc>
      </w:tr>
      <w:tr w:rsidR="00416F9C" w:rsidRPr="00480423" w14:paraId="101753EF" w14:textId="77777777" w:rsidTr="00F442B1">
        <w:trPr>
          <w:trHeight w:val="29"/>
        </w:trPr>
        <w:tc>
          <w:tcPr>
            <w:tcW w:w="2067" w:type="dxa"/>
            <w:tcBorders>
              <w:top w:val="nil"/>
              <w:left w:val="single" w:sz="4" w:space="0" w:color="auto"/>
              <w:bottom w:val="nil"/>
              <w:right w:val="single" w:sz="4" w:space="0" w:color="auto"/>
            </w:tcBorders>
            <w:vAlign w:val="center"/>
          </w:tcPr>
          <w:p w14:paraId="74B7C6B2" w14:textId="77777777" w:rsidR="00416F9C" w:rsidRPr="00480423" w:rsidRDefault="00416F9C" w:rsidP="00416F9C">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4E9A6B" w14:textId="77777777" w:rsidR="00416F9C" w:rsidRPr="00480423" w:rsidRDefault="00416F9C" w:rsidP="00416F9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6C92B" w14:textId="5D426AF2" w:rsidR="00416F9C" w:rsidRPr="00C30686" w:rsidRDefault="00416F9C" w:rsidP="00416F9C">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E06FB5" w14:textId="580DBC99" w:rsidR="00416F9C" w:rsidRPr="00C30686" w:rsidRDefault="00416F9C" w:rsidP="00416F9C">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52A3A9D" w14:textId="77777777" w:rsidR="00416F9C" w:rsidRPr="00480423" w:rsidRDefault="00416F9C" w:rsidP="00416F9C">
            <w:pPr>
              <w:pStyle w:val="TAC"/>
              <w:rPr>
                <w:rFonts w:eastAsiaTheme="minorEastAsia"/>
                <w:lang w:val="en-US" w:eastAsia="zh-CN"/>
              </w:rPr>
            </w:pPr>
          </w:p>
        </w:tc>
      </w:tr>
      <w:tr w:rsidR="00416F9C" w:rsidRPr="00480423" w14:paraId="32934A9E"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579FAA38" w14:textId="77777777" w:rsidR="00416F9C" w:rsidRPr="00480423" w:rsidRDefault="00416F9C" w:rsidP="00416F9C">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5210BE" w14:textId="77777777" w:rsidR="00416F9C" w:rsidRPr="00480423" w:rsidRDefault="00416F9C" w:rsidP="00416F9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9202B" w14:textId="22092EFF" w:rsidR="00416F9C" w:rsidRPr="00C30686" w:rsidRDefault="00416F9C" w:rsidP="00416F9C">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33CE9D" w14:textId="555CB850" w:rsidR="00416F9C" w:rsidRPr="00C30686" w:rsidRDefault="00416F9C" w:rsidP="00416F9C">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A8A3154" w14:textId="77777777" w:rsidR="00416F9C" w:rsidRPr="00480423" w:rsidRDefault="00416F9C" w:rsidP="00416F9C">
            <w:pPr>
              <w:pStyle w:val="TAC"/>
              <w:rPr>
                <w:rFonts w:eastAsiaTheme="minorEastAsia"/>
                <w:lang w:val="en-US" w:eastAsia="zh-CN"/>
              </w:rPr>
            </w:pPr>
          </w:p>
        </w:tc>
      </w:tr>
      <w:tr w:rsidR="00416F9C" w:rsidRPr="00480423" w14:paraId="28F23BAA" w14:textId="77777777" w:rsidTr="00F442B1">
        <w:trPr>
          <w:trHeight w:val="29"/>
        </w:trPr>
        <w:tc>
          <w:tcPr>
            <w:tcW w:w="2067" w:type="dxa"/>
            <w:tcBorders>
              <w:top w:val="single" w:sz="4" w:space="0" w:color="auto"/>
              <w:left w:val="single" w:sz="4" w:space="0" w:color="auto"/>
              <w:bottom w:val="nil"/>
              <w:right w:val="single" w:sz="4" w:space="0" w:color="auto"/>
            </w:tcBorders>
            <w:vAlign w:val="center"/>
          </w:tcPr>
          <w:p w14:paraId="3BADD179" w14:textId="6117C06F" w:rsidR="00416F9C" w:rsidRPr="00480423" w:rsidRDefault="00416F9C" w:rsidP="00416F9C">
            <w:pPr>
              <w:pStyle w:val="TAC"/>
              <w:rPr>
                <w:rFonts w:eastAsiaTheme="minorEastAsia"/>
                <w:lang w:val="en-US" w:eastAsia="zh-CN"/>
              </w:rPr>
            </w:pPr>
            <w:r w:rsidRPr="008523D2">
              <w:rPr>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673E4753" w14:textId="77777777" w:rsidR="00416F9C" w:rsidRPr="008523D2" w:rsidRDefault="00416F9C" w:rsidP="00416F9C">
            <w:pPr>
              <w:pStyle w:val="TAC"/>
              <w:rPr>
                <w:lang w:val="en-US" w:eastAsia="zh-CN"/>
              </w:rPr>
            </w:pPr>
            <w:r w:rsidRPr="008523D2">
              <w:rPr>
                <w:lang w:val="en-US" w:eastAsia="zh-CN"/>
              </w:rPr>
              <w:t>CA_n41A-n71A</w:t>
            </w:r>
          </w:p>
          <w:p w14:paraId="5B4335A9" w14:textId="77777777" w:rsidR="00416F9C" w:rsidRPr="008523D2" w:rsidRDefault="00416F9C" w:rsidP="00416F9C">
            <w:pPr>
              <w:pStyle w:val="TAC"/>
              <w:rPr>
                <w:lang w:val="en-US" w:eastAsia="zh-CN"/>
              </w:rPr>
            </w:pPr>
            <w:r w:rsidRPr="008523D2">
              <w:rPr>
                <w:lang w:val="en-US" w:eastAsia="zh-CN"/>
              </w:rPr>
              <w:t>CA_n41A-n66A</w:t>
            </w:r>
          </w:p>
          <w:p w14:paraId="3C6E6D8F" w14:textId="77777777" w:rsidR="00416F9C" w:rsidRPr="008523D2" w:rsidRDefault="00416F9C" w:rsidP="00416F9C">
            <w:pPr>
              <w:pStyle w:val="TAC"/>
              <w:rPr>
                <w:lang w:val="en-US" w:eastAsia="zh-CN"/>
              </w:rPr>
            </w:pPr>
            <w:r w:rsidRPr="008523D2">
              <w:rPr>
                <w:lang w:val="en-US" w:eastAsia="zh-CN"/>
              </w:rPr>
              <w:t>CA_n66A-n71A</w:t>
            </w:r>
          </w:p>
          <w:p w14:paraId="1649DA43" w14:textId="736DE6A1" w:rsidR="00416F9C" w:rsidRPr="00480423" w:rsidRDefault="00416F9C" w:rsidP="00416F9C">
            <w:pPr>
              <w:pStyle w:val="TAC"/>
              <w:rPr>
                <w:rFonts w:eastAsiaTheme="minorEastAsia"/>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A4704DF" w14:textId="5A35ACF7" w:rsidR="00416F9C" w:rsidRPr="00C30686" w:rsidRDefault="00416F9C" w:rsidP="00416F9C">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92B243" w14:textId="583970F2" w:rsidR="00416F9C" w:rsidRPr="00C30686" w:rsidRDefault="00416F9C" w:rsidP="00416F9C">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3CD603F" w14:textId="2EAEDF5D" w:rsidR="00416F9C" w:rsidRPr="00480423" w:rsidRDefault="00416F9C" w:rsidP="00416F9C">
            <w:pPr>
              <w:pStyle w:val="TAC"/>
              <w:rPr>
                <w:rFonts w:eastAsiaTheme="minorEastAsia"/>
                <w:lang w:val="en-US" w:eastAsia="zh-CN"/>
              </w:rPr>
            </w:pPr>
            <w:r w:rsidRPr="008523D2">
              <w:rPr>
                <w:lang w:val="en-US" w:eastAsia="zh-CN"/>
              </w:rPr>
              <w:t>4 and 5</w:t>
            </w:r>
          </w:p>
        </w:tc>
      </w:tr>
      <w:tr w:rsidR="00416F9C" w:rsidRPr="00480423" w14:paraId="5DACDA09" w14:textId="77777777" w:rsidTr="00F442B1">
        <w:trPr>
          <w:trHeight w:val="29"/>
        </w:trPr>
        <w:tc>
          <w:tcPr>
            <w:tcW w:w="2067" w:type="dxa"/>
            <w:tcBorders>
              <w:top w:val="nil"/>
              <w:left w:val="single" w:sz="4" w:space="0" w:color="auto"/>
              <w:bottom w:val="nil"/>
              <w:right w:val="single" w:sz="4" w:space="0" w:color="auto"/>
            </w:tcBorders>
            <w:vAlign w:val="center"/>
          </w:tcPr>
          <w:p w14:paraId="6FE7A1A0" w14:textId="77777777" w:rsidR="00416F9C" w:rsidRPr="00480423" w:rsidRDefault="00416F9C" w:rsidP="00416F9C">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307229" w14:textId="77777777" w:rsidR="00416F9C" w:rsidRPr="00480423" w:rsidRDefault="00416F9C" w:rsidP="00416F9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84C42" w14:textId="05BBB866" w:rsidR="00416F9C" w:rsidRPr="00C30686" w:rsidRDefault="00416F9C" w:rsidP="00416F9C">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B2771C" w14:textId="0D9DCAB8" w:rsidR="00416F9C" w:rsidRPr="00C30686" w:rsidRDefault="00416F9C" w:rsidP="00416F9C">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B90662F" w14:textId="77777777" w:rsidR="00416F9C" w:rsidRPr="00480423" w:rsidRDefault="00416F9C" w:rsidP="00416F9C">
            <w:pPr>
              <w:pStyle w:val="TAC"/>
              <w:rPr>
                <w:rFonts w:eastAsiaTheme="minorEastAsia"/>
                <w:lang w:val="en-US" w:eastAsia="zh-CN"/>
              </w:rPr>
            </w:pPr>
          </w:p>
        </w:tc>
      </w:tr>
      <w:tr w:rsidR="00416F9C" w:rsidRPr="00480423" w14:paraId="63BDADD1"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4B35779E" w14:textId="77777777" w:rsidR="00416F9C" w:rsidRPr="00480423" w:rsidRDefault="00416F9C" w:rsidP="00416F9C">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3AB4E6" w14:textId="77777777" w:rsidR="00416F9C" w:rsidRPr="00480423" w:rsidRDefault="00416F9C" w:rsidP="00416F9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3AC6DA" w14:textId="7976A804" w:rsidR="00416F9C" w:rsidRPr="00C30686" w:rsidRDefault="00416F9C" w:rsidP="00416F9C">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EB773B" w14:textId="5818A3FA" w:rsidR="00416F9C" w:rsidRPr="00C30686" w:rsidRDefault="00416F9C" w:rsidP="00416F9C">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949EAB3" w14:textId="77777777" w:rsidR="00416F9C" w:rsidRPr="00480423" w:rsidRDefault="00416F9C" w:rsidP="00416F9C">
            <w:pPr>
              <w:pStyle w:val="TAC"/>
              <w:rPr>
                <w:rFonts w:eastAsiaTheme="minorEastAsia"/>
                <w:lang w:val="en-US" w:eastAsia="zh-CN"/>
              </w:rPr>
            </w:pPr>
          </w:p>
        </w:tc>
      </w:tr>
      <w:tr w:rsidR="00416F9C" w:rsidRPr="00480423" w14:paraId="291FC198" w14:textId="77777777" w:rsidTr="00F442B1">
        <w:trPr>
          <w:trHeight w:val="29"/>
        </w:trPr>
        <w:tc>
          <w:tcPr>
            <w:tcW w:w="2067" w:type="dxa"/>
            <w:tcBorders>
              <w:top w:val="single" w:sz="4" w:space="0" w:color="auto"/>
              <w:left w:val="single" w:sz="4" w:space="0" w:color="auto"/>
              <w:bottom w:val="nil"/>
              <w:right w:val="single" w:sz="4" w:space="0" w:color="auto"/>
            </w:tcBorders>
            <w:vAlign w:val="center"/>
          </w:tcPr>
          <w:p w14:paraId="79952CC0" w14:textId="445797D8" w:rsidR="00416F9C" w:rsidRPr="00480423" w:rsidRDefault="00416F9C" w:rsidP="00416F9C">
            <w:pPr>
              <w:pStyle w:val="TAC"/>
              <w:rPr>
                <w:rFonts w:eastAsiaTheme="minorEastAsia"/>
                <w:lang w:val="en-US" w:eastAsia="zh-CN"/>
              </w:rPr>
            </w:pPr>
            <w:r w:rsidRPr="008523D2">
              <w:rPr>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6F691421" w14:textId="77777777" w:rsidR="00416F9C" w:rsidRPr="008523D2" w:rsidRDefault="00416F9C" w:rsidP="00416F9C">
            <w:pPr>
              <w:pStyle w:val="TAC"/>
              <w:rPr>
                <w:lang w:val="en-US" w:eastAsia="zh-CN"/>
              </w:rPr>
            </w:pPr>
            <w:r w:rsidRPr="008523D2">
              <w:rPr>
                <w:lang w:val="en-US" w:eastAsia="zh-CN"/>
              </w:rPr>
              <w:t>CA_n41A-n71A</w:t>
            </w:r>
          </w:p>
          <w:p w14:paraId="2D362DF3" w14:textId="77777777" w:rsidR="00416F9C" w:rsidRPr="008523D2" w:rsidRDefault="00416F9C" w:rsidP="00416F9C">
            <w:pPr>
              <w:pStyle w:val="TAC"/>
              <w:rPr>
                <w:lang w:val="en-US" w:eastAsia="zh-CN"/>
              </w:rPr>
            </w:pPr>
            <w:r w:rsidRPr="008523D2">
              <w:rPr>
                <w:lang w:val="en-US" w:eastAsia="zh-CN"/>
              </w:rPr>
              <w:t>CA_n41A-n66A</w:t>
            </w:r>
          </w:p>
          <w:p w14:paraId="128D95C7" w14:textId="77777777" w:rsidR="00416F9C" w:rsidRPr="008523D2" w:rsidRDefault="00416F9C" w:rsidP="00416F9C">
            <w:pPr>
              <w:pStyle w:val="TAC"/>
              <w:rPr>
                <w:vertAlign w:val="superscript"/>
                <w:lang w:val="en-US" w:eastAsia="zh-CN"/>
              </w:rPr>
            </w:pPr>
            <w:r w:rsidRPr="008523D2">
              <w:rPr>
                <w:lang w:val="en-US" w:eastAsia="zh-CN"/>
              </w:rPr>
              <w:t>CA_n66A-n71A</w:t>
            </w:r>
          </w:p>
          <w:p w14:paraId="6AE2BD9B" w14:textId="5CB7A63E" w:rsidR="00416F9C" w:rsidRPr="00480423" w:rsidRDefault="00416F9C" w:rsidP="00416F9C">
            <w:pPr>
              <w:pStyle w:val="TAC"/>
              <w:rPr>
                <w:rFonts w:eastAsiaTheme="minorEastAsia"/>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790C6E4" w14:textId="0C718626" w:rsidR="00416F9C" w:rsidRPr="00C30686" w:rsidRDefault="00416F9C" w:rsidP="00416F9C">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2ADBBE" w14:textId="7A340950" w:rsidR="00416F9C" w:rsidRPr="00C30686" w:rsidRDefault="00416F9C" w:rsidP="00416F9C">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F3CC35F" w14:textId="39563407" w:rsidR="00416F9C" w:rsidRPr="00480423" w:rsidRDefault="00416F9C" w:rsidP="00416F9C">
            <w:pPr>
              <w:pStyle w:val="TAC"/>
              <w:rPr>
                <w:rFonts w:eastAsiaTheme="minorEastAsia"/>
                <w:lang w:val="en-US" w:eastAsia="zh-CN"/>
              </w:rPr>
            </w:pPr>
            <w:r w:rsidRPr="008523D2">
              <w:rPr>
                <w:lang w:val="en-US" w:eastAsia="zh-CN"/>
              </w:rPr>
              <w:t>4 and 5</w:t>
            </w:r>
          </w:p>
        </w:tc>
      </w:tr>
      <w:tr w:rsidR="00416F9C" w:rsidRPr="00480423" w14:paraId="6135FBD4" w14:textId="77777777" w:rsidTr="00F442B1">
        <w:trPr>
          <w:trHeight w:val="29"/>
        </w:trPr>
        <w:tc>
          <w:tcPr>
            <w:tcW w:w="2067" w:type="dxa"/>
            <w:tcBorders>
              <w:top w:val="nil"/>
              <w:left w:val="single" w:sz="4" w:space="0" w:color="auto"/>
              <w:bottom w:val="nil"/>
              <w:right w:val="single" w:sz="4" w:space="0" w:color="auto"/>
            </w:tcBorders>
            <w:vAlign w:val="center"/>
          </w:tcPr>
          <w:p w14:paraId="4252B2E5" w14:textId="77777777" w:rsidR="00416F9C" w:rsidRPr="00480423" w:rsidRDefault="00416F9C" w:rsidP="00416F9C">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A5CA63" w14:textId="77777777" w:rsidR="00416F9C" w:rsidRPr="00480423" w:rsidRDefault="00416F9C" w:rsidP="00416F9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237F1" w14:textId="3B16D506" w:rsidR="00416F9C" w:rsidRPr="00C30686" w:rsidRDefault="00416F9C" w:rsidP="00416F9C">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38FBAF" w14:textId="75F710E8" w:rsidR="00416F9C" w:rsidRPr="00C30686" w:rsidRDefault="00416F9C" w:rsidP="00416F9C">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61C27F6" w14:textId="77777777" w:rsidR="00416F9C" w:rsidRPr="00480423" w:rsidRDefault="00416F9C" w:rsidP="00416F9C">
            <w:pPr>
              <w:pStyle w:val="TAC"/>
              <w:rPr>
                <w:rFonts w:eastAsiaTheme="minorEastAsia"/>
                <w:lang w:val="en-US" w:eastAsia="zh-CN"/>
              </w:rPr>
            </w:pPr>
          </w:p>
        </w:tc>
      </w:tr>
      <w:tr w:rsidR="00416F9C" w:rsidRPr="00480423" w14:paraId="246F3473"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6F0AF0B2" w14:textId="77777777" w:rsidR="00416F9C" w:rsidRPr="00480423" w:rsidRDefault="00416F9C" w:rsidP="00416F9C">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C0C019" w14:textId="77777777" w:rsidR="00416F9C" w:rsidRPr="00480423" w:rsidRDefault="00416F9C" w:rsidP="00416F9C">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6340F" w14:textId="22508A4C" w:rsidR="00416F9C" w:rsidRPr="00C30686" w:rsidRDefault="00416F9C" w:rsidP="00416F9C">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57E708" w14:textId="06D63C63" w:rsidR="00416F9C" w:rsidRPr="00C30686" w:rsidRDefault="00416F9C" w:rsidP="00416F9C">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A4717F7" w14:textId="77777777" w:rsidR="00416F9C" w:rsidRPr="00480423" w:rsidRDefault="00416F9C" w:rsidP="00416F9C">
            <w:pPr>
              <w:pStyle w:val="TAC"/>
              <w:rPr>
                <w:rFonts w:eastAsiaTheme="minorEastAsia"/>
                <w:lang w:val="en-US" w:eastAsia="zh-CN"/>
              </w:rPr>
            </w:pPr>
          </w:p>
        </w:tc>
      </w:tr>
      <w:tr w:rsidR="00480423" w:rsidRPr="00480423" w14:paraId="6CD48464" w14:textId="77777777" w:rsidTr="00E67616">
        <w:trPr>
          <w:trHeight w:val="29"/>
        </w:trPr>
        <w:tc>
          <w:tcPr>
            <w:tcW w:w="2067" w:type="dxa"/>
            <w:tcBorders>
              <w:top w:val="nil"/>
              <w:left w:val="single" w:sz="4" w:space="0" w:color="auto"/>
              <w:bottom w:val="nil"/>
              <w:right w:val="single" w:sz="4" w:space="0" w:color="auto"/>
            </w:tcBorders>
            <w:vAlign w:val="center"/>
          </w:tcPr>
          <w:p w14:paraId="6F9B0D34" w14:textId="77777777" w:rsidR="00480423" w:rsidRPr="00480423" w:rsidRDefault="00480423" w:rsidP="00480423">
            <w:pPr>
              <w:pStyle w:val="TAC"/>
              <w:rPr>
                <w:rFonts w:eastAsiaTheme="minorEastAsia"/>
                <w:szCs w:val="18"/>
                <w:lang w:val="en-US"/>
              </w:rPr>
            </w:pPr>
            <w:r w:rsidRPr="00480423">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2A56691F"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500B8D06"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662DF2F3" w14:textId="77777777" w:rsidR="00480423" w:rsidRPr="00480423" w:rsidRDefault="00480423" w:rsidP="00480423">
            <w:pPr>
              <w:pStyle w:val="TAC"/>
              <w:rPr>
                <w:rFonts w:eastAsiaTheme="minorEastAsia"/>
                <w:lang w:val="en-US"/>
              </w:rPr>
            </w:pPr>
            <w:r w:rsidRPr="00480423">
              <w:rPr>
                <w:rFonts w:eastAsiaTheme="minorEastAsia"/>
                <w:lang w:val="en-US"/>
              </w:rPr>
              <w:t>CA_n41A-n66A</w:t>
            </w:r>
            <w:r w:rsidRPr="00480423">
              <w:rPr>
                <w:rFonts w:eastAsiaTheme="minorEastAsia"/>
                <w:vertAlign w:val="superscript"/>
                <w:lang w:val="en-US"/>
              </w:rPr>
              <w:t>7</w:t>
            </w:r>
          </w:p>
          <w:p w14:paraId="0BCE30F8" w14:textId="77777777" w:rsidR="00480423" w:rsidRPr="00480423" w:rsidRDefault="00480423" w:rsidP="0048042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003941A9" w14:textId="77777777" w:rsidR="00480423" w:rsidRPr="00480423" w:rsidRDefault="00480423" w:rsidP="00480423">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F98A046"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4979E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6D60D99"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1B80C622" w14:textId="77777777" w:rsidTr="00E67616">
        <w:trPr>
          <w:trHeight w:val="29"/>
        </w:trPr>
        <w:tc>
          <w:tcPr>
            <w:tcW w:w="2067" w:type="dxa"/>
            <w:tcBorders>
              <w:top w:val="nil"/>
              <w:left w:val="single" w:sz="4" w:space="0" w:color="auto"/>
              <w:bottom w:val="nil"/>
              <w:right w:val="single" w:sz="4" w:space="0" w:color="auto"/>
            </w:tcBorders>
            <w:vAlign w:val="center"/>
          </w:tcPr>
          <w:p w14:paraId="2FE7DA0E"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CA509F3"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B9854"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8F9B7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4C12F9" w14:textId="77777777" w:rsidR="00480423" w:rsidRPr="00480423" w:rsidRDefault="00480423" w:rsidP="00480423">
            <w:pPr>
              <w:pStyle w:val="TAC"/>
              <w:rPr>
                <w:rFonts w:eastAsiaTheme="minorEastAsia"/>
                <w:lang w:val="en-US" w:eastAsia="zh-CN"/>
              </w:rPr>
            </w:pPr>
          </w:p>
        </w:tc>
      </w:tr>
      <w:tr w:rsidR="00480423" w:rsidRPr="00480423" w14:paraId="7335DC35" w14:textId="77777777" w:rsidTr="00E67616">
        <w:trPr>
          <w:trHeight w:val="29"/>
        </w:trPr>
        <w:tc>
          <w:tcPr>
            <w:tcW w:w="2067" w:type="dxa"/>
            <w:tcBorders>
              <w:top w:val="nil"/>
              <w:left w:val="single" w:sz="4" w:space="0" w:color="auto"/>
              <w:bottom w:val="nil"/>
              <w:right w:val="single" w:sz="4" w:space="0" w:color="auto"/>
            </w:tcBorders>
            <w:vAlign w:val="center"/>
          </w:tcPr>
          <w:p w14:paraId="363DBA81"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928AA8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22B158"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FA4EB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AAA2D6" w14:textId="77777777" w:rsidR="00480423" w:rsidRPr="00480423" w:rsidRDefault="00480423" w:rsidP="00480423">
            <w:pPr>
              <w:pStyle w:val="TAC"/>
              <w:rPr>
                <w:rFonts w:eastAsiaTheme="minorEastAsia"/>
                <w:lang w:val="en-US" w:eastAsia="zh-CN"/>
              </w:rPr>
            </w:pPr>
          </w:p>
        </w:tc>
      </w:tr>
      <w:tr w:rsidR="00480423" w:rsidRPr="00480423" w14:paraId="03D37CED" w14:textId="77777777" w:rsidTr="00E67616">
        <w:trPr>
          <w:trHeight w:val="29"/>
        </w:trPr>
        <w:tc>
          <w:tcPr>
            <w:tcW w:w="2067" w:type="dxa"/>
            <w:tcBorders>
              <w:top w:val="nil"/>
              <w:left w:val="single" w:sz="4" w:space="0" w:color="auto"/>
              <w:bottom w:val="nil"/>
              <w:right w:val="single" w:sz="4" w:space="0" w:color="auto"/>
            </w:tcBorders>
            <w:vAlign w:val="center"/>
          </w:tcPr>
          <w:p w14:paraId="744DCFD1"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82A7AC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B56695"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2D3BB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459CB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17380A01" w14:textId="77777777" w:rsidTr="00E67616">
        <w:trPr>
          <w:trHeight w:val="29"/>
        </w:trPr>
        <w:tc>
          <w:tcPr>
            <w:tcW w:w="2067" w:type="dxa"/>
            <w:tcBorders>
              <w:top w:val="nil"/>
              <w:left w:val="single" w:sz="4" w:space="0" w:color="auto"/>
              <w:bottom w:val="nil"/>
              <w:right w:val="single" w:sz="4" w:space="0" w:color="auto"/>
            </w:tcBorders>
            <w:vAlign w:val="center"/>
          </w:tcPr>
          <w:p w14:paraId="636C36D5"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980860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3D0E1"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91230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F899FA" w14:textId="77777777" w:rsidR="00480423" w:rsidRPr="00480423" w:rsidRDefault="00480423" w:rsidP="00480423">
            <w:pPr>
              <w:pStyle w:val="TAC"/>
              <w:rPr>
                <w:rFonts w:eastAsiaTheme="minorEastAsia"/>
                <w:lang w:val="en-US" w:eastAsia="zh-CN"/>
              </w:rPr>
            </w:pPr>
          </w:p>
        </w:tc>
      </w:tr>
      <w:tr w:rsidR="00480423" w:rsidRPr="00480423" w14:paraId="05FED0AB" w14:textId="77777777" w:rsidTr="00E67616">
        <w:trPr>
          <w:trHeight w:val="29"/>
        </w:trPr>
        <w:tc>
          <w:tcPr>
            <w:tcW w:w="2067" w:type="dxa"/>
            <w:tcBorders>
              <w:top w:val="nil"/>
              <w:left w:val="single" w:sz="4" w:space="0" w:color="auto"/>
              <w:bottom w:val="nil"/>
              <w:right w:val="single" w:sz="4" w:space="0" w:color="auto"/>
            </w:tcBorders>
            <w:vAlign w:val="center"/>
          </w:tcPr>
          <w:p w14:paraId="5BE47758"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6C3408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FB23E"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B5D2A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5E7017" w14:textId="77777777" w:rsidR="00480423" w:rsidRPr="00480423" w:rsidRDefault="00480423" w:rsidP="00480423">
            <w:pPr>
              <w:pStyle w:val="TAC"/>
              <w:rPr>
                <w:rFonts w:eastAsiaTheme="minorEastAsia"/>
                <w:lang w:val="en-US" w:eastAsia="zh-CN"/>
              </w:rPr>
            </w:pPr>
          </w:p>
        </w:tc>
      </w:tr>
      <w:tr w:rsidR="00480423" w:rsidRPr="00480423" w14:paraId="49266BAA" w14:textId="77777777" w:rsidTr="00E67616">
        <w:trPr>
          <w:trHeight w:val="29"/>
        </w:trPr>
        <w:tc>
          <w:tcPr>
            <w:tcW w:w="2067" w:type="dxa"/>
            <w:tcBorders>
              <w:top w:val="nil"/>
              <w:left w:val="single" w:sz="4" w:space="0" w:color="auto"/>
              <w:bottom w:val="nil"/>
              <w:right w:val="single" w:sz="4" w:space="0" w:color="auto"/>
            </w:tcBorders>
            <w:vAlign w:val="center"/>
          </w:tcPr>
          <w:p w14:paraId="1B97DDFB"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C2B9FF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A42F35"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B3B66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A6894E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4594D08A" w14:textId="77777777" w:rsidTr="00E67616">
        <w:trPr>
          <w:trHeight w:val="29"/>
        </w:trPr>
        <w:tc>
          <w:tcPr>
            <w:tcW w:w="2067" w:type="dxa"/>
            <w:tcBorders>
              <w:top w:val="nil"/>
              <w:left w:val="single" w:sz="4" w:space="0" w:color="auto"/>
              <w:bottom w:val="nil"/>
              <w:right w:val="single" w:sz="4" w:space="0" w:color="auto"/>
            </w:tcBorders>
            <w:vAlign w:val="center"/>
          </w:tcPr>
          <w:p w14:paraId="61FD469A"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C8A66B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3ACCF"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5966B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0C6CC34" w14:textId="77777777" w:rsidR="00480423" w:rsidRPr="00480423" w:rsidRDefault="00480423" w:rsidP="00480423">
            <w:pPr>
              <w:pStyle w:val="TAC"/>
              <w:rPr>
                <w:rFonts w:eastAsiaTheme="minorEastAsia"/>
                <w:lang w:val="en-US" w:eastAsia="zh-CN"/>
              </w:rPr>
            </w:pPr>
          </w:p>
        </w:tc>
      </w:tr>
      <w:tr w:rsidR="00480423" w:rsidRPr="00480423" w14:paraId="6B332B1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9111C51"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207835A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E3209"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C2673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BFEDB63" w14:textId="77777777" w:rsidR="00480423" w:rsidRPr="00480423" w:rsidRDefault="00480423" w:rsidP="00480423">
            <w:pPr>
              <w:pStyle w:val="TAC"/>
              <w:rPr>
                <w:rFonts w:eastAsiaTheme="minorEastAsia"/>
                <w:lang w:val="en-US" w:eastAsia="zh-CN"/>
              </w:rPr>
            </w:pPr>
          </w:p>
        </w:tc>
      </w:tr>
      <w:tr w:rsidR="00480423" w:rsidRPr="00480423" w14:paraId="1F20330D" w14:textId="77777777" w:rsidTr="00E67616">
        <w:trPr>
          <w:trHeight w:val="29"/>
        </w:trPr>
        <w:tc>
          <w:tcPr>
            <w:tcW w:w="2067" w:type="dxa"/>
            <w:tcBorders>
              <w:top w:val="nil"/>
              <w:left w:val="single" w:sz="4" w:space="0" w:color="auto"/>
              <w:bottom w:val="nil"/>
              <w:right w:val="single" w:sz="4" w:space="0" w:color="auto"/>
            </w:tcBorders>
            <w:vAlign w:val="center"/>
          </w:tcPr>
          <w:p w14:paraId="25093886" w14:textId="77777777" w:rsidR="00480423" w:rsidRPr="00480423" w:rsidRDefault="00480423" w:rsidP="00480423">
            <w:pPr>
              <w:pStyle w:val="TAC"/>
              <w:rPr>
                <w:rFonts w:eastAsiaTheme="minorEastAsia"/>
                <w:szCs w:val="18"/>
                <w:lang w:val="en-US"/>
              </w:rPr>
            </w:pPr>
            <w:r w:rsidRPr="00480423">
              <w:rPr>
                <w:rFonts w:eastAsiaTheme="minorEastAsia"/>
                <w:lang w:val="en-US"/>
              </w:rPr>
              <w:t>CA_n41A-n66A-n77(2A)</w:t>
            </w:r>
          </w:p>
        </w:tc>
        <w:tc>
          <w:tcPr>
            <w:tcW w:w="1829" w:type="dxa"/>
            <w:tcBorders>
              <w:top w:val="nil"/>
              <w:left w:val="single" w:sz="4" w:space="0" w:color="auto"/>
              <w:bottom w:val="nil"/>
              <w:right w:val="single" w:sz="4" w:space="0" w:color="auto"/>
            </w:tcBorders>
            <w:vAlign w:val="center"/>
          </w:tcPr>
          <w:p w14:paraId="6DCA2972"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7FA4E02A" w14:textId="77777777" w:rsidR="00480423" w:rsidRPr="00480423" w:rsidRDefault="00480423" w:rsidP="0048042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73389EDF" w14:textId="77777777" w:rsidR="00480423" w:rsidRPr="00480423" w:rsidRDefault="00480423" w:rsidP="0048042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5E33B557"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CA_n41A-n66A</w:t>
            </w:r>
            <w:r w:rsidRPr="00480423">
              <w:rPr>
                <w:rFonts w:eastAsiaTheme="minorEastAsia"/>
                <w:vertAlign w:val="superscript"/>
                <w:lang w:val="en-US"/>
              </w:rPr>
              <w:t>7</w:t>
            </w:r>
          </w:p>
          <w:p w14:paraId="00C0ACD7" w14:textId="77777777" w:rsidR="00480423" w:rsidRPr="00480423" w:rsidRDefault="00480423" w:rsidP="00480423">
            <w:pPr>
              <w:pStyle w:val="TAC"/>
              <w:rPr>
                <w:rFonts w:eastAsiaTheme="minorEastAsia"/>
                <w:lang w:val="en-US"/>
              </w:rPr>
            </w:pPr>
            <w:r w:rsidRPr="00480423">
              <w:rPr>
                <w:rFonts w:eastAsiaTheme="minorEastAsia"/>
                <w:lang w:val="en-US"/>
              </w:rPr>
              <w:t>CA_n66A-n77A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AB36C99"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5A282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DC2A427"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4263975D" w14:textId="77777777" w:rsidTr="00E67616">
        <w:trPr>
          <w:trHeight w:val="29"/>
        </w:trPr>
        <w:tc>
          <w:tcPr>
            <w:tcW w:w="2067" w:type="dxa"/>
            <w:tcBorders>
              <w:top w:val="nil"/>
              <w:left w:val="single" w:sz="4" w:space="0" w:color="auto"/>
              <w:bottom w:val="nil"/>
              <w:right w:val="single" w:sz="4" w:space="0" w:color="auto"/>
            </w:tcBorders>
            <w:vAlign w:val="center"/>
          </w:tcPr>
          <w:p w14:paraId="31534D1E"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3C2581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BAE657"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236BF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F21D86" w14:textId="77777777" w:rsidR="00480423" w:rsidRPr="00480423" w:rsidRDefault="00480423" w:rsidP="00480423">
            <w:pPr>
              <w:pStyle w:val="TAC"/>
              <w:rPr>
                <w:rFonts w:eastAsiaTheme="minorEastAsia"/>
                <w:lang w:val="en-US" w:eastAsia="zh-CN"/>
              </w:rPr>
            </w:pPr>
          </w:p>
        </w:tc>
      </w:tr>
      <w:tr w:rsidR="00480423" w:rsidRPr="00480423" w14:paraId="20A2C250" w14:textId="77777777" w:rsidTr="00E67616">
        <w:trPr>
          <w:trHeight w:val="29"/>
        </w:trPr>
        <w:tc>
          <w:tcPr>
            <w:tcW w:w="2067" w:type="dxa"/>
            <w:tcBorders>
              <w:top w:val="nil"/>
              <w:left w:val="single" w:sz="4" w:space="0" w:color="auto"/>
              <w:bottom w:val="nil"/>
              <w:right w:val="single" w:sz="4" w:space="0" w:color="auto"/>
            </w:tcBorders>
            <w:vAlign w:val="center"/>
          </w:tcPr>
          <w:p w14:paraId="01B2A407"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D4B60D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E9F61"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C5081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5D4D2AC" w14:textId="77777777" w:rsidR="00480423" w:rsidRPr="00480423" w:rsidRDefault="00480423" w:rsidP="00480423">
            <w:pPr>
              <w:pStyle w:val="TAC"/>
              <w:rPr>
                <w:rFonts w:eastAsiaTheme="minorEastAsia"/>
                <w:lang w:val="en-US" w:eastAsia="zh-CN"/>
              </w:rPr>
            </w:pPr>
          </w:p>
        </w:tc>
      </w:tr>
      <w:tr w:rsidR="00480423" w:rsidRPr="00480423" w14:paraId="5DF587DF" w14:textId="77777777" w:rsidTr="00E67616">
        <w:trPr>
          <w:trHeight w:val="29"/>
        </w:trPr>
        <w:tc>
          <w:tcPr>
            <w:tcW w:w="2067" w:type="dxa"/>
            <w:tcBorders>
              <w:top w:val="nil"/>
              <w:left w:val="single" w:sz="4" w:space="0" w:color="auto"/>
              <w:bottom w:val="nil"/>
              <w:right w:val="single" w:sz="4" w:space="0" w:color="auto"/>
            </w:tcBorders>
            <w:vAlign w:val="center"/>
          </w:tcPr>
          <w:p w14:paraId="1F0548E3"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8C9ED6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65AF1"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FBC26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A5E47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05347CCB" w14:textId="77777777" w:rsidTr="00E67616">
        <w:trPr>
          <w:trHeight w:val="29"/>
        </w:trPr>
        <w:tc>
          <w:tcPr>
            <w:tcW w:w="2067" w:type="dxa"/>
            <w:tcBorders>
              <w:top w:val="nil"/>
              <w:left w:val="single" w:sz="4" w:space="0" w:color="auto"/>
              <w:bottom w:val="nil"/>
              <w:right w:val="single" w:sz="4" w:space="0" w:color="auto"/>
            </w:tcBorders>
            <w:vAlign w:val="center"/>
          </w:tcPr>
          <w:p w14:paraId="2F6A4E47"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C49D29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08155"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0E869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94E8AEC" w14:textId="77777777" w:rsidR="00480423" w:rsidRPr="00480423" w:rsidRDefault="00480423" w:rsidP="00480423">
            <w:pPr>
              <w:pStyle w:val="TAC"/>
              <w:rPr>
                <w:rFonts w:eastAsiaTheme="minorEastAsia"/>
                <w:lang w:val="en-US" w:eastAsia="zh-CN"/>
              </w:rPr>
            </w:pPr>
          </w:p>
        </w:tc>
      </w:tr>
      <w:tr w:rsidR="00480423" w:rsidRPr="00480423" w14:paraId="5C2F003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9A4314A"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3B03D0E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212C6"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46FC2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143AC1F" w14:textId="77777777" w:rsidR="00480423" w:rsidRPr="00480423" w:rsidRDefault="00480423" w:rsidP="00480423">
            <w:pPr>
              <w:pStyle w:val="TAC"/>
              <w:rPr>
                <w:rFonts w:eastAsiaTheme="minorEastAsia"/>
                <w:lang w:val="en-US" w:eastAsia="zh-CN"/>
              </w:rPr>
            </w:pPr>
          </w:p>
        </w:tc>
      </w:tr>
      <w:tr w:rsidR="00480423" w:rsidRPr="00480423" w14:paraId="689749A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2275D53"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0B3406DB"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65F7C0E5"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6CAFFA04"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CA_n41A-n66A</w:t>
            </w:r>
            <w:r w:rsidRPr="00480423">
              <w:rPr>
                <w:rFonts w:eastAsiaTheme="minorEastAsia"/>
                <w:vertAlign w:val="superscript"/>
                <w:lang w:val="es-US" w:eastAsia="zh-CN"/>
              </w:rPr>
              <w:t>7</w:t>
            </w:r>
          </w:p>
          <w:p w14:paraId="361749B7"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CA_n41A-n77A</w:t>
            </w:r>
          </w:p>
          <w:p w14:paraId="3673B870" w14:textId="77777777" w:rsidR="00480423" w:rsidRPr="00480423" w:rsidRDefault="00480423" w:rsidP="00480423">
            <w:pPr>
              <w:pStyle w:val="TAC"/>
              <w:rPr>
                <w:rFonts w:eastAsiaTheme="minorEastAsia"/>
                <w:vertAlign w:val="superscript"/>
                <w:lang w:val="es-US" w:eastAsia="zh-CN"/>
              </w:rPr>
            </w:pPr>
            <w:r w:rsidRPr="00480423">
              <w:rPr>
                <w:rFonts w:eastAsiaTheme="minorEastAsia"/>
                <w:lang w:val="es-US" w:eastAsia="zh-CN"/>
              </w:rPr>
              <w:t>CA_n66A-n77A</w:t>
            </w:r>
            <w:r w:rsidRPr="00480423">
              <w:rPr>
                <w:rFonts w:eastAsiaTheme="minorEastAsia"/>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777B0E"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B87DC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ABF511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C47C7CB" w14:textId="77777777" w:rsidTr="00E67616">
        <w:trPr>
          <w:trHeight w:val="29"/>
        </w:trPr>
        <w:tc>
          <w:tcPr>
            <w:tcW w:w="2067" w:type="dxa"/>
            <w:tcBorders>
              <w:top w:val="nil"/>
              <w:left w:val="single" w:sz="4" w:space="0" w:color="auto"/>
              <w:bottom w:val="nil"/>
              <w:right w:val="single" w:sz="4" w:space="0" w:color="auto"/>
            </w:tcBorders>
            <w:vAlign w:val="center"/>
          </w:tcPr>
          <w:p w14:paraId="0EF18B80"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3815C5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FF082"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7A9DF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50A03FD" w14:textId="77777777" w:rsidR="00480423" w:rsidRPr="00480423" w:rsidRDefault="00480423" w:rsidP="00480423">
            <w:pPr>
              <w:pStyle w:val="TAC"/>
              <w:rPr>
                <w:rFonts w:eastAsiaTheme="minorEastAsia"/>
                <w:lang w:val="en-US" w:eastAsia="zh-CN"/>
              </w:rPr>
            </w:pPr>
          </w:p>
        </w:tc>
      </w:tr>
      <w:tr w:rsidR="00480423" w:rsidRPr="00480423" w14:paraId="6573BA31" w14:textId="77777777" w:rsidTr="00E67616">
        <w:trPr>
          <w:trHeight w:val="29"/>
        </w:trPr>
        <w:tc>
          <w:tcPr>
            <w:tcW w:w="2067" w:type="dxa"/>
            <w:tcBorders>
              <w:top w:val="nil"/>
              <w:left w:val="single" w:sz="4" w:space="0" w:color="auto"/>
              <w:bottom w:val="nil"/>
              <w:right w:val="single" w:sz="4" w:space="0" w:color="auto"/>
            </w:tcBorders>
            <w:vAlign w:val="center"/>
          </w:tcPr>
          <w:p w14:paraId="48C8A125"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3DADF9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03A7D"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907B5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D89FB4" w14:textId="77777777" w:rsidR="00480423" w:rsidRPr="00480423" w:rsidRDefault="00480423" w:rsidP="00480423">
            <w:pPr>
              <w:pStyle w:val="TAC"/>
              <w:rPr>
                <w:rFonts w:eastAsiaTheme="minorEastAsia"/>
                <w:lang w:val="en-US" w:eastAsia="zh-CN"/>
              </w:rPr>
            </w:pPr>
          </w:p>
        </w:tc>
      </w:tr>
      <w:tr w:rsidR="00480423" w:rsidRPr="00480423" w14:paraId="55BBEE25" w14:textId="77777777" w:rsidTr="00E67616">
        <w:trPr>
          <w:trHeight w:val="29"/>
        </w:trPr>
        <w:tc>
          <w:tcPr>
            <w:tcW w:w="2067" w:type="dxa"/>
            <w:tcBorders>
              <w:top w:val="nil"/>
              <w:left w:val="single" w:sz="4" w:space="0" w:color="auto"/>
              <w:bottom w:val="nil"/>
              <w:right w:val="single" w:sz="4" w:space="0" w:color="auto"/>
            </w:tcBorders>
            <w:vAlign w:val="center"/>
          </w:tcPr>
          <w:p w14:paraId="23BAE908"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48A9BB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4A414"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9782F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288D0B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30908DA7" w14:textId="77777777" w:rsidTr="00E67616">
        <w:trPr>
          <w:trHeight w:val="29"/>
        </w:trPr>
        <w:tc>
          <w:tcPr>
            <w:tcW w:w="2067" w:type="dxa"/>
            <w:tcBorders>
              <w:top w:val="nil"/>
              <w:left w:val="single" w:sz="4" w:space="0" w:color="auto"/>
              <w:bottom w:val="nil"/>
              <w:right w:val="single" w:sz="4" w:space="0" w:color="auto"/>
            </w:tcBorders>
            <w:vAlign w:val="center"/>
          </w:tcPr>
          <w:p w14:paraId="25ABF057"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02FFD7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C93FA"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65C96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EECE16B" w14:textId="77777777" w:rsidR="00480423" w:rsidRPr="00480423" w:rsidRDefault="00480423" w:rsidP="00480423">
            <w:pPr>
              <w:pStyle w:val="TAC"/>
              <w:rPr>
                <w:rFonts w:eastAsiaTheme="minorEastAsia"/>
                <w:lang w:val="en-US" w:eastAsia="zh-CN"/>
              </w:rPr>
            </w:pPr>
          </w:p>
        </w:tc>
      </w:tr>
      <w:tr w:rsidR="00480423" w:rsidRPr="00480423" w14:paraId="0EBB9BC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49719F5"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23CBA12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10949"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FE2C5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3F87C0C" w14:textId="77777777" w:rsidR="00480423" w:rsidRPr="00480423" w:rsidRDefault="00480423" w:rsidP="00480423">
            <w:pPr>
              <w:pStyle w:val="TAC"/>
              <w:rPr>
                <w:rFonts w:eastAsiaTheme="minorEastAsia"/>
                <w:lang w:val="en-US" w:eastAsia="zh-CN"/>
              </w:rPr>
            </w:pPr>
          </w:p>
        </w:tc>
      </w:tr>
      <w:tr w:rsidR="00480423" w:rsidRPr="00480423" w14:paraId="0C14D5E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E54A6DE"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2092709C"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CF6E1F8"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647C402"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CA_n41A-n66A</w:t>
            </w:r>
            <w:r w:rsidRPr="00480423">
              <w:rPr>
                <w:rFonts w:eastAsiaTheme="minorEastAsia"/>
                <w:vertAlign w:val="superscript"/>
                <w:lang w:val="en-US" w:eastAsia="zh-CN"/>
              </w:rPr>
              <w:t>7</w:t>
            </w:r>
          </w:p>
          <w:p w14:paraId="5A373D31"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CA_n41A-n77A</w:t>
            </w:r>
            <w:r w:rsidRPr="00480423">
              <w:rPr>
                <w:rFonts w:eastAsiaTheme="minorEastAsia"/>
                <w:vertAlign w:val="superscript"/>
                <w:lang w:val="en-US" w:eastAsia="zh-CN"/>
              </w:rPr>
              <w:t>7</w:t>
            </w:r>
          </w:p>
          <w:p w14:paraId="1433710C" w14:textId="77777777" w:rsidR="00480423" w:rsidRPr="00480423" w:rsidRDefault="00480423" w:rsidP="00480423">
            <w:pPr>
              <w:pStyle w:val="TAC"/>
              <w:rPr>
                <w:rFonts w:eastAsiaTheme="minorEastAsia"/>
                <w:lang w:val="en-US" w:eastAsia="zh-CN"/>
              </w:rPr>
            </w:pPr>
            <w:r w:rsidRPr="00480423">
              <w:rPr>
                <w:rFonts w:eastAsiaTheme="minorEastAsia"/>
                <w:lang w:val="es-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849096"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AB78F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94BCD6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B1618F0" w14:textId="77777777" w:rsidTr="00E67616">
        <w:trPr>
          <w:trHeight w:val="29"/>
        </w:trPr>
        <w:tc>
          <w:tcPr>
            <w:tcW w:w="2067" w:type="dxa"/>
            <w:tcBorders>
              <w:top w:val="nil"/>
              <w:left w:val="single" w:sz="4" w:space="0" w:color="auto"/>
              <w:bottom w:val="nil"/>
              <w:right w:val="single" w:sz="4" w:space="0" w:color="auto"/>
            </w:tcBorders>
            <w:vAlign w:val="center"/>
          </w:tcPr>
          <w:p w14:paraId="165F73DD"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6EC907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E30DF"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558B1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EC6C8E7" w14:textId="77777777" w:rsidR="00480423" w:rsidRPr="00480423" w:rsidRDefault="00480423" w:rsidP="00480423">
            <w:pPr>
              <w:pStyle w:val="TAC"/>
              <w:rPr>
                <w:rFonts w:eastAsiaTheme="minorEastAsia"/>
                <w:lang w:val="en-US" w:eastAsia="zh-CN"/>
              </w:rPr>
            </w:pPr>
          </w:p>
        </w:tc>
      </w:tr>
      <w:tr w:rsidR="00480423" w:rsidRPr="00480423" w14:paraId="42337436" w14:textId="77777777" w:rsidTr="00E67616">
        <w:trPr>
          <w:trHeight w:val="29"/>
        </w:trPr>
        <w:tc>
          <w:tcPr>
            <w:tcW w:w="2067" w:type="dxa"/>
            <w:tcBorders>
              <w:top w:val="nil"/>
              <w:left w:val="single" w:sz="4" w:space="0" w:color="auto"/>
              <w:bottom w:val="nil"/>
              <w:right w:val="single" w:sz="4" w:space="0" w:color="auto"/>
            </w:tcBorders>
            <w:vAlign w:val="center"/>
          </w:tcPr>
          <w:p w14:paraId="59C792EA"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85C122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0E7F0"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3EBB8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BAC0B1E" w14:textId="77777777" w:rsidR="00480423" w:rsidRPr="00480423" w:rsidRDefault="00480423" w:rsidP="00480423">
            <w:pPr>
              <w:pStyle w:val="TAC"/>
              <w:rPr>
                <w:rFonts w:eastAsiaTheme="minorEastAsia"/>
                <w:lang w:val="en-US" w:eastAsia="zh-CN"/>
              </w:rPr>
            </w:pPr>
          </w:p>
        </w:tc>
      </w:tr>
      <w:tr w:rsidR="00480423" w:rsidRPr="00480423" w14:paraId="0684A74E" w14:textId="77777777" w:rsidTr="00E67616">
        <w:trPr>
          <w:trHeight w:val="29"/>
        </w:trPr>
        <w:tc>
          <w:tcPr>
            <w:tcW w:w="2067" w:type="dxa"/>
            <w:tcBorders>
              <w:top w:val="nil"/>
              <w:left w:val="single" w:sz="4" w:space="0" w:color="auto"/>
              <w:bottom w:val="nil"/>
              <w:right w:val="single" w:sz="4" w:space="0" w:color="auto"/>
            </w:tcBorders>
            <w:vAlign w:val="center"/>
          </w:tcPr>
          <w:p w14:paraId="4AFE0E43"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F76079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0E113C"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B7FB6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93522C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1784539E" w14:textId="77777777" w:rsidTr="00E67616">
        <w:trPr>
          <w:trHeight w:val="29"/>
        </w:trPr>
        <w:tc>
          <w:tcPr>
            <w:tcW w:w="2067" w:type="dxa"/>
            <w:tcBorders>
              <w:top w:val="nil"/>
              <w:left w:val="single" w:sz="4" w:space="0" w:color="auto"/>
              <w:bottom w:val="nil"/>
              <w:right w:val="single" w:sz="4" w:space="0" w:color="auto"/>
            </w:tcBorders>
            <w:vAlign w:val="center"/>
          </w:tcPr>
          <w:p w14:paraId="2A1321FF"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B0BF22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4A232"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DF399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7B074FA" w14:textId="77777777" w:rsidR="00480423" w:rsidRPr="00480423" w:rsidRDefault="00480423" w:rsidP="00480423">
            <w:pPr>
              <w:pStyle w:val="TAC"/>
              <w:rPr>
                <w:rFonts w:eastAsiaTheme="minorEastAsia"/>
                <w:lang w:val="en-US" w:eastAsia="zh-CN"/>
              </w:rPr>
            </w:pPr>
          </w:p>
        </w:tc>
      </w:tr>
      <w:tr w:rsidR="00480423" w:rsidRPr="00480423" w14:paraId="45E022A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A88A219"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76BF80C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C617C"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F48A0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45FAF97" w14:textId="77777777" w:rsidR="00480423" w:rsidRPr="00480423" w:rsidRDefault="00480423" w:rsidP="00480423">
            <w:pPr>
              <w:pStyle w:val="TAC"/>
              <w:rPr>
                <w:rFonts w:eastAsiaTheme="minorEastAsia"/>
                <w:lang w:val="en-US" w:eastAsia="zh-CN"/>
              </w:rPr>
            </w:pPr>
          </w:p>
        </w:tc>
      </w:tr>
      <w:tr w:rsidR="00480423" w:rsidRPr="00480423" w14:paraId="3AC87B7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29F1320" w14:textId="77777777" w:rsidR="00480423" w:rsidRPr="00480423" w:rsidRDefault="00480423" w:rsidP="00480423">
            <w:pPr>
              <w:pStyle w:val="TAC"/>
              <w:rPr>
                <w:rFonts w:eastAsiaTheme="minorEastAsia"/>
                <w:szCs w:val="18"/>
                <w:lang w:val="en-US"/>
              </w:rPr>
            </w:pPr>
            <w:r w:rsidRPr="00480423">
              <w:rPr>
                <w:rFonts w:eastAsiaTheme="minorEastAsia"/>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6BAD8904"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7B6E48D9" w14:textId="77777777" w:rsidR="00480423" w:rsidRPr="00480423" w:rsidRDefault="00480423" w:rsidP="0048042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50EDAA56" w14:textId="77777777" w:rsidR="00480423" w:rsidRPr="00480423" w:rsidRDefault="00480423" w:rsidP="00480423">
            <w:pPr>
              <w:pStyle w:val="TAC"/>
              <w:rPr>
                <w:rFonts w:eastAsiaTheme="minorEastAsia"/>
                <w:lang w:val="en-US"/>
              </w:rPr>
            </w:pPr>
            <w:r w:rsidRPr="00480423">
              <w:rPr>
                <w:rFonts w:eastAsiaTheme="minorEastAsia"/>
                <w:lang w:val="en-US"/>
              </w:rPr>
              <w:t>CA_n41A-n66A</w:t>
            </w:r>
            <w:r w:rsidRPr="00480423">
              <w:rPr>
                <w:rFonts w:eastAsiaTheme="minorEastAsia"/>
                <w:vertAlign w:val="superscript"/>
                <w:lang w:val="en-US"/>
              </w:rPr>
              <w:t>7</w:t>
            </w:r>
          </w:p>
          <w:p w14:paraId="48AC88AC" w14:textId="77777777" w:rsidR="00480423" w:rsidRPr="00480423" w:rsidRDefault="00480423" w:rsidP="0048042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1E0409C0" w14:textId="77777777" w:rsidR="00480423" w:rsidRPr="00480423" w:rsidRDefault="00480423" w:rsidP="00480423">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BF6C75F"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4B38F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11D5311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1D8F830A" w14:textId="77777777" w:rsidTr="00E67616">
        <w:trPr>
          <w:trHeight w:val="29"/>
        </w:trPr>
        <w:tc>
          <w:tcPr>
            <w:tcW w:w="2067" w:type="dxa"/>
            <w:tcBorders>
              <w:top w:val="nil"/>
              <w:left w:val="single" w:sz="4" w:space="0" w:color="auto"/>
              <w:bottom w:val="nil"/>
              <w:right w:val="single" w:sz="4" w:space="0" w:color="auto"/>
            </w:tcBorders>
            <w:vAlign w:val="center"/>
          </w:tcPr>
          <w:p w14:paraId="38359511"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AA48B4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04EC2"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5A16D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2BBA1A" w14:textId="77777777" w:rsidR="00480423" w:rsidRPr="00480423" w:rsidRDefault="00480423" w:rsidP="00480423">
            <w:pPr>
              <w:pStyle w:val="TAC"/>
              <w:rPr>
                <w:rFonts w:eastAsiaTheme="minorEastAsia"/>
                <w:lang w:val="en-US" w:eastAsia="zh-CN"/>
              </w:rPr>
            </w:pPr>
          </w:p>
        </w:tc>
      </w:tr>
      <w:tr w:rsidR="00480423" w:rsidRPr="00480423" w14:paraId="5C495BBB" w14:textId="77777777" w:rsidTr="00E67616">
        <w:trPr>
          <w:trHeight w:val="29"/>
        </w:trPr>
        <w:tc>
          <w:tcPr>
            <w:tcW w:w="2067" w:type="dxa"/>
            <w:tcBorders>
              <w:top w:val="nil"/>
              <w:left w:val="single" w:sz="4" w:space="0" w:color="auto"/>
              <w:bottom w:val="nil"/>
              <w:right w:val="single" w:sz="4" w:space="0" w:color="auto"/>
            </w:tcBorders>
            <w:vAlign w:val="center"/>
          </w:tcPr>
          <w:p w14:paraId="25A2D965" w14:textId="77777777" w:rsidR="00480423" w:rsidRPr="00480423" w:rsidRDefault="00480423" w:rsidP="0048042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37ACB7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C4A8E"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24F79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3B12B5" w14:textId="77777777" w:rsidR="00480423" w:rsidRPr="00480423" w:rsidRDefault="00480423" w:rsidP="00480423">
            <w:pPr>
              <w:pStyle w:val="TAC"/>
              <w:rPr>
                <w:rFonts w:eastAsiaTheme="minorEastAsia"/>
                <w:lang w:val="en-US" w:eastAsia="zh-CN"/>
              </w:rPr>
            </w:pPr>
          </w:p>
        </w:tc>
      </w:tr>
      <w:tr w:rsidR="00480423" w:rsidRPr="00480423" w14:paraId="20C50FEC" w14:textId="77777777" w:rsidTr="00E67616">
        <w:trPr>
          <w:trHeight w:val="29"/>
        </w:trPr>
        <w:tc>
          <w:tcPr>
            <w:tcW w:w="2067" w:type="dxa"/>
            <w:tcBorders>
              <w:top w:val="nil"/>
              <w:left w:val="single" w:sz="4" w:space="0" w:color="auto"/>
              <w:bottom w:val="nil"/>
              <w:right w:val="single" w:sz="4" w:space="0" w:color="auto"/>
            </w:tcBorders>
            <w:vAlign w:val="center"/>
          </w:tcPr>
          <w:p w14:paraId="0550F4B2"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DC80963"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CE1B2"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0B557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EDB5E7F"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49058008" w14:textId="77777777" w:rsidTr="00E67616">
        <w:trPr>
          <w:trHeight w:val="29"/>
        </w:trPr>
        <w:tc>
          <w:tcPr>
            <w:tcW w:w="2067" w:type="dxa"/>
            <w:tcBorders>
              <w:top w:val="nil"/>
              <w:left w:val="single" w:sz="4" w:space="0" w:color="auto"/>
              <w:bottom w:val="nil"/>
              <w:right w:val="single" w:sz="4" w:space="0" w:color="auto"/>
            </w:tcBorders>
            <w:vAlign w:val="center"/>
          </w:tcPr>
          <w:p w14:paraId="430085C9"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193A94"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8E8FB"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3E94E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5E3A388" w14:textId="77777777" w:rsidR="00480423" w:rsidRPr="00480423" w:rsidRDefault="00480423" w:rsidP="00480423">
            <w:pPr>
              <w:pStyle w:val="TAC"/>
              <w:rPr>
                <w:rFonts w:eastAsiaTheme="minorEastAsia"/>
                <w:szCs w:val="22"/>
                <w:lang w:val="en-US" w:eastAsia="zh-CN"/>
              </w:rPr>
            </w:pPr>
          </w:p>
        </w:tc>
      </w:tr>
      <w:tr w:rsidR="00480423" w:rsidRPr="00480423" w14:paraId="3166426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30D94C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B10DF38"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05438"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BB98F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4E85DE1" w14:textId="77777777" w:rsidR="00480423" w:rsidRPr="00480423" w:rsidRDefault="00480423" w:rsidP="00480423">
            <w:pPr>
              <w:pStyle w:val="TAC"/>
              <w:rPr>
                <w:rFonts w:eastAsiaTheme="minorEastAsia"/>
                <w:szCs w:val="22"/>
                <w:lang w:val="en-US" w:eastAsia="zh-CN"/>
              </w:rPr>
            </w:pPr>
          </w:p>
        </w:tc>
      </w:tr>
      <w:tr w:rsidR="00480423" w:rsidRPr="00480423" w14:paraId="132B40C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B0E9425" w14:textId="77777777" w:rsidR="00480423" w:rsidRPr="00480423" w:rsidRDefault="00480423" w:rsidP="00480423">
            <w:pPr>
              <w:pStyle w:val="TAC"/>
              <w:rPr>
                <w:rFonts w:eastAsiaTheme="minorEastAsia"/>
                <w:lang w:val="en-US"/>
              </w:rPr>
            </w:pPr>
            <w:r w:rsidRPr="00480423">
              <w:rPr>
                <w:rFonts w:eastAsiaTheme="minorEastAsia"/>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3956110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5D89AA1"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1B0DED7"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CA_n41A-n66A</w:t>
            </w:r>
            <w:r w:rsidRPr="00480423">
              <w:rPr>
                <w:rFonts w:eastAsiaTheme="minorEastAsia"/>
                <w:vertAlign w:val="superscript"/>
                <w:lang w:val="en-US" w:eastAsia="zh-CN"/>
              </w:rPr>
              <w:t>7</w:t>
            </w:r>
          </w:p>
          <w:p w14:paraId="0961BB78"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CA_n41A-n77A</w:t>
            </w:r>
            <w:r w:rsidRPr="00480423">
              <w:rPr>
                <w:rFonts w:eastAsiaTheme="minorEastAsia"/>
                <w:vertAlign w:val="superscript"/>
                <w:lang w:val="en-US" w:eastAsia="zh-CN"/>
              </w:rPr>
              <w:t>7</w:t>
            </w:r>
          </w:p>
          <w:p w14:paraId="0561AA83"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D714BF"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439CD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8E5639C"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23E2109A" w14:textId="77777777" w:rsidTr="00E67616">
        <w:trPr>
          <w:trHeight w:val="29"/>
        </w:trPr>
        <w:tc>
          <w:tcPr>
            <w:tcW w:w="2067" w:type="dxa"/>
            <w:tcBorders>
              <w:top w:val="nil"/>
              <w:left w:val="single" w:sz="4" w:space="0" w:color="auto"/>
              <w:bottom w:val="nil"/>
              <w:right w:val="single" w:sz="4" w:space="0" w:color="auto"/>
            </w:tcBorders>
            <w:vAlign w:val="center"/>
          </w:tcPr>
          <w:p w14:paraId="7D61A5F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28654C"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2DE90"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E11ED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369FB7F" w14:textId="77777777" w:rsidR="00480423" w:rsidRPr="00480423" w:rsidRDefault="00480423" w:rsidP="00480423">
            <w:pPr>
              <w:pStyle w:val="TAC"/>
              <w:rPr>
                <w:rFonts w:eastAsiaTheme="minorEastAsia"/>
                <w:szCs w:val="22"/>
                <w:lang w:val="en-US" w:eastAsia="zh-CN"/>
              </w:rPr>
            </w:pPr>
          </w:p>
        </w:tc>
      </w:tr>
      <w:tr w:rsidR="00480423" w:rsidRPr="00480423" w14:paraId="7D2C0FE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2A3B92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E0261B6"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B4F78"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D48BF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409F5EB" w14:textId="77777777" w:rsidR="00480423" w:rsidRPr="00480423" w:rsidRDefault="00480423" w:rsidP="00480423">
            <w:pPr>
              <w:pStyle w:val="TAC"/>
              <w:rPr>
                <w:rFonts w:eastAsiaTheme="minorEastAsia"/>
                <w:szCs w:val="22"/>
                <w:lang w:val="en-US" w:eastAsia="zh-CN"/>
              </w:rPr>
            </w:pPr>
          </w:p>
        </w:tc>
      </w:tr>
      <w:tr w:rsidR="00480423" w:rsidRPr="00480423" w14:paraId="49FF436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E6A574D" w14:textId="77777777" w:rsidR="00480423" w:rsidRPr="00480423" w:rsidRDefault="00480423" w:rsidP="00480423">
            <w:pPr>
              <w:pStyle w:val="TAC"/>
              <w:rPr>
                <w:rFonts w:eastAsiaTheme="minorEastAsia"/>
                <w:lang w:val="en-US"/>
              </w:rPr>
            </w:pPr>
            <w:r w:rsidRPr="00480423">
              <w:rPr>
                <w:rFonts w:eastAsiaTheme="minorEastAsia"/>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2D9F1506" w14:textId="77777777" w:rsidR="00771F82" w:rsidRPr="00771F82" w:rsidRDefault="00771F82" w:rsidP="00771F82">
            <w:pPr>
              <w:pStyle w:val="TAC"/>
              <w:rPr>
                <w:rFonts w:eastAsiaTheme="minorEastAsia"/>
                <w:szCs w:val="22"/>
                <w:lang w:val="en-US"/>
              </w:rPr>
            </w:pPr>
            <w:r w:rsidRPr="00771F82">
              <w:rPr>
                <w:rFonts w:eastAsiaTheme="minorEastAsia"/>
                <w:szCs w:val="22"/>
                <w:lang w:val="en-US"/>
              </w:rPr>
              <w:t>n41</w:t>
            </w:r>
            <w:r w:rsidRPr="00771F82">
              <w:rPr>
                <w:rFonts w:eastAsiaTheme="minorEastAsia"/>
                <w:szCs w:val="22"/>
                <w:vertAlign w:val="superscript"/>
                <w:lang w:val="en-US"/>
              </w:rPr>
              <w:t>7,9</w:t>
            </w:r>
          </w:p>
          <w:p w14:paraId="4AF65FAB" w14:textId="77777777" w:rsidR="00771F82" w:rsidRPr="00771F82" w:rsidRDefault="00771F82" w:rsidP="00771F82">
            <w:pPr>
              <w:pStyle w:val="TAC"/>
              <w:rPr>
                <w:rFonts w:eastAsiaTheme="minorEastAsia"/>
                <w:szCs w:val="22"/>
                <w:vertAlign w:val="superscript"/>
                <w:lang w:val="en-US"/>
              </w:rPr>
            </w:pPr>
            <w:r w:rsidRPr="00771F82">
              <w:rPr>
                <w:rFonts w:eastAsiaTheme="minorEastAsia"/>
                <w:szCs w:val="22"/>
                <w:lang w:val="en-US"/>
              </w:rPr>
              <w:t>n77</w:t>
            </w:r>
            <w:r w:rsidRPr="00771F82">
              <w:rPr>
                <w:rFonts w:eastAsiaTheme="minorEastAsia"/>
                <w:szCs w:val="22"/>
                <w:vertAlign w:val="superscript"/>
                <w:lang w:val="en-US"/>
              </w:rPr>
              <w:t>7,9</w:t>
            </w:r>
          </w:p>
          <w:p w14:paraId="68C110D0" w14:textId="77777777" w:rsidR="00771F82" w:rsidRPr="00771F82" w:rsidRDefault="00771F82" w:rsidP="00771F82">
            <w:pPr>
              <w:pStyle w:val="TAC"/>
              <w:rPr>
                <w:rFonts w:eastAsiaTheme="minorEastAsia"/>
                <w:szCs w:val="22"/>
                <w:lang w:val="en-US"/>
              </w:rPr>
            </w:pPr>
            <w:r w:rsidRPr="00771F82">
              <w:rPr>
                <w:rFonts w:eastAsiaTheme="minorEastAsia"/>
                <w:szCs w:val="22"/>
                <w:lang w:val="en-US"/>
              </w:rPr>
              <w:t>CA_n41A-n66A</w:t>
            </w:r>
            <w:r w:rsidRPr="00771F82">
              <w:rPr>
                <w:rFonts w:eastAsiaTheme="minorEastAsia"/>
                <w:szCs w:val="22"/>
                <w:vertAlign w:val="superscript"/>
                <w:lang w:val="en-US"/>
              </w:rPr>
              <w:t>7</w:t>
            </w:r>
          </w:p>
          <w:p w14:paraId="51AEF8C4" w14:textId="77777777" w:rsidR="00771F82" w:rsidRPr="00771F82" w:rsidRDefault="00771F82" w:rsidP="00771F82">
            <w:pPr>
              <w:pStyle w:val="TAC"/>
              <w:rPr>
                <w:rFonts w:eastAsiaTheme="minorEastAsia"/>
                <w:szCs w:val="22"/>
                <w:lang w:val="en-US"/>
              </w:rPr>
            </w:pPr>
            <w:r w:rsidRPr="00771F82">
              <w:rPr>
                <w:rFonts w:eastAsiaTheme="minorEastAsia"/>
                <w:szCs w:val="22"/>
                <w:lang w:val="en-US"/>
              </w:rPr>
              <w:t>CA_n41A-n77A</w:t>
            </w:r>
            <w:r w:rsidRPr="00771F82">
              <w:rPr>
                <w:rFonts w:eastAsiaTheme="minorEastAsia"/>
                <w:szCs w:val="22"/>
                <w:vertAlign w:val="superscript"/>
                <w:lang w:val="en-US"/>
              </w:rPr>
              <w:t>7</w:t>
            </w:r>
          </w:p>
          <w:p w14:paraId="1F2F3C63" w14:textId="408A650C" w:rsidR="00480423" w:rsidRPr="00480423" w:rsidRDefault="00771F82" w:rsidP="00771F82">
            <w:pPr>
              <w:pStyle w:val="TAC"/>
              <w:rPr>
                <w:rFonts w:eastAsiaTheme="minorEastAsia"/>
                <w:szCs w:val="22"/>
                <w:lang w:val="en-US" w:eastAsia="zh-CN"/>
              </w:rPr>
            </w:pPr>
            <w:r w:rsidRPr="00771F82">
              <w:rPr>
                <w:rFonts w:eastAsiaTheme="minorEastAsia"/>
                <w:szCs w:val="22"/>
                <w:lang w:val="en-US"/>
              </w:rPr>
              <w:t>CA_n66A-n77A</w:t>
            </w:r>
            <w:r w:rsidRPr="00771F82">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22C6ED7"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A515E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145489C"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713996F0" w14:textId="77777777" w:rsidTr="00E67616">
        <w:trPr>
          <w:trHeight w:val="29"/>
        </w:trPr>
        <w:tc>
          <w:tcPr>
            <w:tcW w:w="2067" w:type="dxa"/>
            <w:tcBorders>
              <w:top w:val="nil"/>
              <w:left w:val="single" w:sz="4" w:space="0" w:color="auto"/>
              <w:bottom w:val="nil"/>
              <w:right w:val="single" w:sz="4" w:space="0" w:color="auto"/>
            </w:tcBorders>
            <w:vAlign w:val="center"/>
          </w:tcPr>
          <w:p w14:paraId="60CA22E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5AAF41B"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37C03"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994E8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565E61C" w14:textId="77777777" w:rsidR="00480423" w:rsidRPr="00480423" w:rsidRDefault="00480423" w:rsidP="00480423">
            <w:pPr>
              <w:pStyle w:val="TAC"/>
              <w:rPr>
                <w:rFonts w:eastAsiaTheme="minorEastAsia"/>
                <w:szCs w:val="22"/>
                <w:lang w:val="en-US" w:eastAsia="zh-CN"/>
              </w:rPr>
            </w:pPr>
          </w:p>
        </w:tc>
      </w:tr>
      <w:tr w:rsidR="00480423" w:rsidRPr="00480423" w14:paraId="3F72939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9605C1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0B8BACA"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29D38"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B62BE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8BF56D2" w14:textId="77777777" w:rsidR="00480423" w:rsidRPr="00480423" w:rsidRDefault="00480423" w:rsidP="00480423">
            <w:pPr>
              <w:pStyle w:val="TAC"/>
              <w:rPr>
                <w:rFonts w:eastAsiaTheme="minorEastAsia"/>
                <w:szCs w:val="22"/>
                <w:lang w:val="en-US" w:eastAsia="zh-CN"/>
              </w:rPr>
            </w:pPr>
          </w:p>
        </w:tc>
      </w:tr>
      <w:tr w:rsidR="00480423" w:rsidRPr="00480423" w14:paraId="384E885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9944DB6" w14:textId="77777777" w:rsidR="00480423" w:rsidRPr="00480423" w:rsidRDefault="00480423" w:rsidP="00480423">
            <w:pPr>
              <w:pStyle w:val="TAC"/>
              <w:rPr>
                <w:rFonts w:eastAsiaTheme="minorEastAsia"/>
                <w:lang w:val="en-US"/>
              </w:rPr>
            </w:pPr>
            <w:r w:rsidRPr="00480423">
              <w:rPr>
                <w:rFonts w:eastAsiaTheme="minorEastAsia"/>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241FBC00" w14:textId="77777777" w:rsidR="00771F82" w:rsidRPr="00771F82" w:rsidRDefault="00771F82" w:rsidP="00771F82">
            <w:pPr>
              <w:pStyle w:val="TAC"/>
              <w:rPr>
                <w:rFonts w:eastAsiaTheme="minorEastAsia"/>
                <w:szCs w:val="22"/>
                <w:lang w:val="en-US" w:eastAsia="zh-CN"/>
              </w:rPr>
            </w:pPr>
            <w:r w:rsidRPr="00771F82">
              <w:rPr>
                <w:rFonts w:eastAsiaTheme="minorEastAsia"/>
                <w:szCs w:val="22"/>
                <w:lang w:val="en-US" w:eastAsia="zh-CN"/>
              </w:rPr>
              <w:t>n41</w:t>
            </w:r>
            <w:r w:rsidRPr="00771F82">
              <w:rPr>
                <w:rFonts w:eastAsiaTheme="minorEastAsia"/>
                <w:szCs w:val="22"/>
                <w:vertAlign w:val="superscript"/>
                <w:lang w:val="en-US" w:eastAsia="zh-CN"/>
              </w:rPr>
              <w:t>7,9</w:t>
            </w:r>
          </w:p>
          <w:p w14:paraId="707C11AE" w14:textId="77777777" w:rsidR="00771F82" w:rsidRPr="00771F82" w:rsidRDefault="00771F82" w:rsidP="00771F82">
            <w:pPr>
              <w:pStyle w:val="TAC"/>
              <w:rPr>
                <w:rFonts w:eastAsiaTheme="minorEastAsia"/>
                <w:szCs w:val="22"/>
                <w:vertAlign w:val="superscript"/>
                <w:lang w:val="en-US" w:eastAsia="zh-CN"/>
              </w:rPr>
            </w:pPr>
            <w:r w:rsidRPr="00771F82">
              <w:rPr>
                <w:rFonts w:eastAsiaTheme="minorEastAsia"/>
                <w:szCs w:val="22"/>
                <w:lang w:val="en-US" w:eastAsia="zh-CN"/>
              </w:rPr>
              <w:t>n77</w:t>
            </w:r>
            <w:r w:rsidRPr="00771F82">
              <w:rPr>
                <w:rFonts w:eastAsiaTheme="minorEastAsia"/>
                <w:szCs w:val="22"/>
                <w:vertAlign w:val="superscript"/>
                <w:lang w:val="en-US" w:eastAsia="zh-CN"/>
              </w:rPr>
              <w:t>7,9</w:t>
            </w:r>
          </w:p>
          <w:p w14:paraId="62BF3D90" w14:textId="77777777" w:rsidR="00771F82" w:rsidRPr="00771F82" w:rsidRDefault="00771F82" w:rsidP="00771F82">
            <w:pPr>
              <w:pStyle w:val="TAC"/>
              <w:rPr>
                <w:rFonts w:eastAsiaTheme="minorEastAsia"/>
                <w:szCs w:val="22"/>
                <w:lang w:val="en-US" w:eastAsia="zh-CN"/>
              </w:rPr>
            </w:pPr>
            <w:r w:rsidRPr="00771F82">
              <w:rPr>
                <w:rFonts w:eastAsiaTheme="minorEastAsia"/>
                <w:szCs w:val="22"/>
                <w:lang w:val="en-US" w:eastAsia="zh-CN"/>
              </w:rPr>
              <w:t>CA_n41A-n66A</w:t>
            </w:r>
            <w:r w:rsidRPr="00771F82">
              <w:rPr>
                <w:rFonts w:eastAsiaTheme="minorEastAsia"/>
                <w:szCs w:val="22"/>
                <w:vertAlign w:val="superscript"/>
                <w:lang w:val="en-US" w:eastAsia="zh-CN"/>
              </w:rPr>
              <w:t>7</w:t>
            </w:r>
          </w:p>
          <w:p w14:paraId="5DA9B92B" w14:textId="77777777" w:rsidR="00771F82" w:rsidRPr="00771F82" w:rsidRDefault="00771F82" w:rsidP="00771F82">
            <w:pPr>
              <w:pStyle w:val="TAC"/>
              <w:rPr>
                <w:rFonts w:eastAsiaTheme="minorEastAsia"/>
                <w:szCs w:val="22"/>
                <w:lang w:val="en-US" w:eastAsia="zh-CN"/>
              </w:rPr>
            </w:pPr>
            <w:r w:rsidRPr="00771F82">
              <w:rPr>
                <w:rFonts w:eastAsiaTheme="minorEastAsia"/>
                <w:szCs w:val="22"/>
                <w:lang w:val="en-US" w:eastAsia="zh-CN"/>
              </w:rPr>
              <w:t>CA_n41A-n77A</w:t>
            </w:r>
            <w:r w:rsidRPr="00771F82">
              <w:rPr>
                <w:rFonts w:eastAsiaTheme="minorEastAsia"/>
                <w:szCs w:val="22"/>
                <w:vertAlign w:val="superscript"/>
                <w:lang w:val="en-US" w:eastAsia="zh-CN"/>
              </w:rPr>
              <w:t>7</w:t>
            </w:r>
          </w:p>
          <w:p w14:paraId="625FF39C" w14:textId="53318A20" w:rsidR="00480423" w:rsidRPr="00480423" w:rsidRDefault="00771F82" w:rsidP="00771F82">
            <w:pPr>
              <w:pStyle w:val="TAC"/>
              <w:rPr>
                <w:rFonts w:eastAsiaTheme="minorEastAsia"/>
                <w:szCs w:val="22"/>
                <w:lang w:val="en-US" w:eastAsia="zh-CN"/>
              </w:rPr>
            </w:pPr>
            <w:r w:rsidRPr="00771F82">
              <w:rPr>
                <w:rFonts w:eastAsiaTheme="minorEastAsia"/>
                <w:szCs w:val="22"/>
                <w:lang w:val="en-US" w:eastAsia="zh-CN"/>
              </w:rPr>
              <w:t>CA_n66A-n77A</w:t>
            </w:r>
            <w:r w:rsidRPr="00771F82">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11A542"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FD899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293B9DF"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3F64EC58" w14:textId="77777777" w:rsidTr="00E67616">
        <w:trPr>
          <w:trHeight w:val="29"/>
        </w:trPr>
        <w:tc>
          <w:tcPr>
            <w:tcW w:w="2067" w:type="dxa"/>
            <w:tcBorders>
              <w:top w:val="nil"/>
              <w:left w:val="single" w:sz="4" w:space="0" w:color="auto"/>
              <w:bottom w:val="nil"/>
              <w:right w:val="single" w:sz="4" w:space="0" w:color="auto"/>
            </w:tcBorders>
            <w:vAlign w:val="center"/>
          </w:tcPr>
          <w:p w14:paraId="37D038E8"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A23FFF0"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1E63FD"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EEDDE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0C34CC4" w14:textId="77777777" w:rsidR="00480423" w:rsidRPr="00480423" w:rsidRDefault="00480423" w:rsidP="00480423">
            <w:pPr>
              <w:pStyle w:val="TAC"/>
              <w:rPr>
                <w:rFonts w:eastAsiaTheme="minorEastAsia"/>
                <w:szCs w:val="22"/>
                <w:lang w:val="en-US" w:eastAsia="zh-CN"/>
              </w:rPr>
            </w:pPr>
          </w:p>
        </w:tc>
      </w:tr>
      <w:tr w:rsidR="00480423" w:rsidRPr="00480423" w14:paraId="42B6F61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DCBD07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F089582"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C6BDF"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A34D7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6DE8C3E" w14:textId="77777777" w:rsidR="00480423" w:rsidRPr="00480423" w:rsidRDefault="00480423" w:rsidP="00480423">
            <w:pPr>
              <w:pStyle w:val="TAC"/>
              <w:rPr>
                <w:rFonts w:eastAsiaTheme="minorEastAsia"/>
                <w:szCs w:val="22"/>
                <w:lang w:val="en-US" w:eastAsia="zh-CN"/>
              </w:rPr>
            </w:pPr>
          </w:p>
        </w:tc>
      </w:tr>
      <w:tr w:rsidR="00480423" w:rsidRPr="00480423" w14:paraId="2B80915A" w14:textId="77777777" w:rsidTr="00E67616">
        <w:trPr>
          <w:trHeight w:val="29"/>
        </w:trPr>
        <w:tc>
          <w:tcPr>
            <w:tcW w:w="2067" w:type="dxa"/>
            <w:tcBorders>
              <w:top w:val="nil"/>
              <w:left w:val="single" w:sz="4" w:space="0" w:color="auto"/>
              <w:bottom w:val="nil"/>
              <w:right w:val="single" w:sz="4" w:space="0" w:color="auto"/>
            </w:tcBorders>
            <w:vAlign w:val="center"/>
          </w:tcPr>
          <w:p w14:paraId="000BF32E" w14:textId="77777777" w:rsidR="00480423" w:rsidRPr="00480423" w:rsidRDefault="00480423" w:rsidP="00480423">
            <w:pPr>
              <w:pStyle w:val="TAC"/>
              <w:rPr>
                <w:rFonts w:eastAsiaTheme="minorEastAsia"/>
                <w:lang w:val="en-US"/>
              </w:rPr>
            </w:pPr>
            <w:r w:rsidRPr="00480423">
              <w:rPr>
                <w:rFonts w:eastAsiaTheme="minorEastAsia"/>
                <w:szCs w:val="22"/>
                <w:lang w:val="en-US"/>
              </w:rPr>
              <w:t>CA_n41C-n66A-n77A</w:t>
            </w:r>
          </w:p>
        </w:tc>
        <w:tc>
          <w:tcPr>
            <w:tcW w:w="1829" w:type="dxa"/>
            <w:tcBorders>
              <w:top w:val="nil"/>
              <w:left w:val="single" w:sz="4" w:space="0" w:color="auto"/>
              <w:bottom w:val="nil"/>
              <w:right w:val="single" w:sz="4" w:space="0" w:color="auto"/>
            </w:tcBorders>
            <w:vAlign w:val="center"/>
          </w:tcPr>
          <w:p w14:paraId="657CD3DF"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00D8F9A5" w14:textId="77777777" w:rsidR="00480423" w:rsidRPr="00480423" w:rsidRDefault="00480423" w:rsidP="00480423">
            <w:pPr>
              <w:pStyle w:val="TAC"/>
              <w:rPr>
                <w:rFonts w:eastAsiaTheme="minorEastAsia"/>
                <w:szCs w:val="22"/>
                <w:lang w:val="en-US"/>
              </w:rPr>
            </w:pPr>
            <w:r w:rsidRPr="00480423">
              <w:rPr>
                <w:rFonts w:eastAsiaTheme="minorEastAsia"/>
                <w:lang w:val="en-US"/>
              </w:rPr>
              <w:t>n77</w:t>
            </w:r>
            <w:r w:rsidRPr="00480423">
              <w:rPr>
                <w:rFonts w:eastAsiaTheme="minorEastAsia"/>
                <w:vertAlign w:val="superscript"/>
                <w:lang w:val="en-US"/>
              </w:rPr>
              <w:t>7,9</w:t>
            </w:r>
          </w:p>
          <w:p w14:paraId="1EEDD1B6"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CA_n41A-n66A</w:t>
            </w:r>
            <w:r w:rsidRPr="00480423">
              <w:rPr>
                <w:rFonts w:eastAsiaTheme="minorEastAsia"/>
                <w:vertAlign w:val="superscript"/>
                <w:lang w:val="en-US"/>
              </w:rPr>
              <w:t>7</w:t>
            </w:r>
          </w:p>
          <w:p w14:paraId="2492F163"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CA_n41A-n77A</w:t>
            </w:r>
            <w:r w:rsidRPr="00480423">
              <w:rPr>
                <w:rFonts w:eastAsiaTheme="minorEastAsia"/>
                <w:vertAlign w:val="superscript"/>
                <w:lang w:val="en-US"/>
              </w:rPr>
              <w:t>7</w:t>
            </w:r>
          </w:p>
          <w:p w14:paraId="34431FC5" w14:textId="77777777" w:rsidR="00480423" w:rsidRPr="00480423" w:rsidRDefault="00480423" w:rsidP="00480423">
            <w:pPr>
              <w:pStyle w:val="TAC"/>
              <w:rPr>
                <w:rFonts w:eastAsiaTheme="minorEastAsia"/>
                <w:lang w:val="en-US"/>
              </w:rPr>
            </w:pPr>
            <w:r w:rsidRPr="00480423">
              <w:rPr>
                <w:rFonts w:eastAsiaTheme="minorEastAsia"/>
                <w:szCs w:val="22"/>
                <w:lang w:val="en-US"/>
              </w:rPr>
              <w:t>CA_n41C</w:t>
            </w:r>
            <w:r w:rsidRPr="00480423">
              <w:rPr>
                <w:rFonts w:eastAsiaTheme="minorEastAsia"/>
                <w:vertAlign w:val="superscript"/>
                <w:lang w:val="en-US"/>
              </w:rPr>
              <w:t>7</w:t>
            </w:r>
          </w:p>
          <w:p w14:paraId="0E269EA0" w14:textId="77777777" w:rsidR="00480423" w:rsidRPr="00480423" w:rsidRDefault="00480423" w:rsidP="00480423">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AA017FB" w14:textId="77777777" w:rsidR="00480423" w:rsidRPr="00480423" w:rsidRDefault="00480423" w:rsidP="00480423">
            <w:pPr>
              <w:pStyle w:val="TAC"/>
              <w:rPr>
                <w:rFonts w:eastAsiaTheme="minorEastAsia"/>
                <w:lang w:val="en-US" w:eastAsia="zh-CN"/>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C4F50D" w14:textId="77777777" w:rsidR="00480423" w:rsidRPr="00480423" w:rsidRDefault="00480423" w:rsidP="00480423">
            <w:pPr>
              <w:pStyle w:val="TAC"/>
              <w:rPr>
                <w:rFonts w:ascii="Calibri" w:eastAsiaTheme="minorEastAsia" w:hAnsi="Calibri"/>
                <w:sz w:val="21"/>
                <w:szCs w:val="22"/>
                <w:lang w:val="en-US" w:eastAsia="zh-CN"/>
              </w:rPr>
            </w:pPr>
            <w:r w:rsidRPr="00480423">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20F9D582" w14:textId="77777777" w:rsidR="00480423" w:rsidRPr="00480423" w:rsidRDefault="00480423" w:rsidP="00480423">
            <w:pPr>
              <w:pStyle w:val="TAC"/>
              <w:rPr>
                <w:rFonts w:eastAsiaTheme="minorEastAsia"/>
                <w:szCs w:val="22"/>
                <w:lang w:val="en-US" w:eastAsia="zh-CN"/>
              </w:rPr>
            </w:pPr>
            <w:r w:rsidRPr="00480423">
              <w:rPr>
                <w:rFonts w:eastAsiaTheme="minorEastAsia" w:cs="Arial"/>
                <w:lang w:val="en-US" w:eastAsia="zh-CN"/>
              </w:rPr>
              <w:t>0</w:t>
            </w:r>
          </w:p>
        </w:tc>
      </w:tr>
      <w:tr w:rsidR="00480423" w:rsidRPr="00480423" w14:paraId="0FBC246E" w14:textId="77777777" w:rsidTr="00E67616">
        <w:trPr>
          <w:trHeight w:val="29"/>
        </w:trPr>
        <w:tc>
          <w:tcPr>
            <w:tcW w:w="2067" w:type="dxa"/>
            <w:tcBorders>
              <w:top w:val="nil"/>
              <w:left w:val="single" w:sz="4" w:space="0" w:color="auto"/>
              <w:bottom w:val="nil"/>
              <w:right w:val="single" w:sz="4" w:space="0" w:color="auto"/>
            </w:tcBorders>
            <w:vAlign w:val="center"/>
          </w:tcPr>
          <w:p w14:paraId="7E54FB37"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365ECD"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F8EA7" w14:textId="77777777" w:rsidR="00480423" w:rsidRPr="00480423" w:rsidRDefault="00480423" w:rsidP="00480423">
            <w:pPr>
              <w:pStyle w:val="TAC"/>
              <w:rPr>
                <w:rFonts w:eastAsiaTheme="minorEastAsia"/>
                <w:lang w:val="en-US" w:eastAsia="zh-CN"/>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706EA4" w14:textId="77777777" w:rsidR="00480423" w:rsidRPr="00480423" w:rsidRDefault="00480423" w:rsidP="00480423">
            <w:pPr>
              <w:pStyle w:val="TAC"/>
              <w:rPr>
                <w:rFonts w:ascii="Calibri" w:eastAsiaTheme="minorEastAsia" w:hAnsi="Calibri"/>
                <w:sz w:val="21"/>
                <w:szCs w:val="22"/>
                <w:lang w:val="en-US" w:eastAsia="zh-CN"/>
              </w:rPr>
            </w:pPr>
            <w:r w:rsidRPr="0048042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51587B" w14:textId="77777777" w:rsidR="00480423" w:rsidRPr="00480423" w:rsidRDefault="00480423" w:rsidP="00480423">
            <w:pPr>
              <w:pStyle w:val="TAC"/>
              <w:rPr>
                <w:rFonts w:eastAsiaTheme="minorEastAsia"/>
                <w:szCs w:val="22"/>
                <w:lang w:val="en-US" w:eastAsia="zh-CN"/>
              </w:rPr>
            </w:pPr>
          </w:p>
        </w:tc>
      </w:tr>
      <w:tr w:rsidR="00480423" w:rsidRPr="00480423" w14:paraId="2BDABB69" w14:textId="77777777" w:rsidTr="00E67616">
        <w:trPr>
          <w:trHeight w:val="29"/>
        </w:trPr>
        <w:tc>
          <w:tcPr>
            <w:tcW w:w="2067" w:type="dxa"/>
            <w:tcBorders>
              <w:top w:val="nil"/>
              <w:left w:val="single" w:sz="4" w:space="0" w:color="auto"/>
              <w:bottom w:val="nil"/>
              <w:right w:val="single" w:sz="4" w:space="0" w:color="auto"/>
            </w:tcBorders>
            <w:vAlign w:val="center"/>
          </w:tcPr>
          <w:p w14:paraId="3FCE36D9"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51B0716"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BB22E" w14:textId="77777777" w:rsidR="00480423" w:rsidRPr="00480423" w:rsidRDefault="00480423" w:rsidP="00480423">
            <w:pPr>
              <w:pStyle w:val="TAC"/>
              <w:rPr>
                <w:rFonts w:eastAsiaTheme="minorEastAsia"/>
                <w:lang w:val="en-US" w:eastAsia="zh-CN"/>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1F6AB9" w14:textId="77777777" w:rsidR="00480423" w:rsidRPr="00480423" w:rsidRDefault="00480423" w:rsidP="00480423">
            <w:pPr>
              <w:pStyle w:val="TAC"/>
              <w:rPr>
                <w:rFonts w:ascii="Calibri" w:eastAsiaTheme="minorEastAsia" w:hAnsi="Calibri"/>
                <w:sz w:val="21"/>
                <w:szCs w:val="22"/>
                <w:lang w:val="en-US" w:eastAsia="zh-CN"/>
              </w:rPr>
            </w:pPr>
            <w:r w:rsidRPr="0048042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4E1726" w14:textId="77777777" w:rsidR="00480423" w:rsidRPr="00480423" w:rsidRDefault="00480423" w:rsidP="00480423">
            <w:pPr>
              <w:pStyle w:val="TAC"/>
              <w:rPr>
                <w:rFonts w:eastAsiaTheme="minorEastAsia"/>
                <w:szCs w:val="22"/>
                <w:lang w:val="en-US" w:eastAsia="zh-CN"/>
              </w:rPr>
            </w:pPr>
          </w:p>
        </w:tc>
      </w:tr>
      <w:tr w:rsidR="00480423" w:rsidRPr="00480423" w14:paraId="4E372698" w14:textId="77777777" w:rsidTr="00E67616">
        <w:trPr>
          <w:trHeight w:val="29"/>
        </w:trPr>
        <w:tc>
          <w:tcPr>
            <w:tcW w:w="2067" w:type="dxa"/>
            <w:tcBorders>
              <w:top w:val="nil"/>
              <w:left w:val="single" w:sz="4" w:space="0" w:color="auto"/>
              <w:bottom w:val="nil"/>
              <w:right w:val="single" w:sz="4" w:space="0" w:color="auto"/>
            </w:tcBorders>
            <w:vAlign w:val="center"/>
          </w:tcPr>
          <w:p w14:paraId="0154843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61D604"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C1BFB"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AA1C3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F092E03"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52353DEA" w14:textId="77777777" w:rsidTr="00E67616">
        <w:trPr>
          <w:trHeight w:val="29"/>
        </w:trPr>
        <w:tc>
          <w:tcPr>
            <w:tcW w:w="2067" w:type="dxa"/>
            <w:tcBorders>
              <w:top w:val="nil"/>
              <w:left w:val="single" w:sz="4" w:space="0" w:color="auto"/>
              <w:bottom w:val="nil"/>
              <w:right w:val="single" w:sz="4" w:space="0" w:color="auto"/>
            </w:tcBorders>
            <w:vAlign w:val="center"/>
          </w:tcPr>
          <w:p w14:paraId="34D078A6"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B15391"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FC4A7"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8838D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CF9B22D" w14:textId="77777777" w:rsidR="00480423" w:rsidRPr="00480423" w:rsidRDefault="00480423" w:rsidP="00480423">
            <w:pPr>
              <w:pStyle w:val="TAC"/>
              <w:rPr>
                <w:rFonts w:eastAsiaTheme="minorEastAsia"/>
                <w:szCs w:val="22"/>
                <w:lang w:val="en-US" w:eastAsia="zh-CN"/>
              </w:rPr>
            </w:pPr>
          </w:p>
        </w:tc>
      </w:tr>
      <w:tr w:rsidR="00480423" w:rsidRPr="00480423" w14:paraId="2265200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F95247B"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A560CA"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F2AFB"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A0B3E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32375A6" w14:textId="77777777" w:rsidR="00480423" w:rsidRPr="00480423" w:rsidRDefault="00480423" w:rsidP="00480423">
            <w:pPr>
              <w:pStyle w:val="TAC"/>
              <w:rPr>
                <w:rFonts w:eastAsiaTheme="minorEastAsia"/>
                <w:szCs w:val="22"/>
                <w:lang w:val="en-US" w:eastAsia="zh-CN"/>
              </w:rPr>
            </w:pPr>
          </w:p>
        </w:tc>
      </w:tr>
      <w:tr w:rsidR="00480423" w:rsidRPr="00480423" w14:paraId="5B24318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C8A3AEF" w14:textId="77777777" w:rsidR="00480423" w:rsidRPr="00480423" w:rsidRDefault="00480423" w:rsidP="00480423">
            <w:pPr>
              <w:pStyle w:val="TAC"/>
              <w:rPr>
                <w:rFonts w:eastAsiaTheme="minorEastAsia"/>
                <w:lang w:val="en-US"/>
              </w:rPr>
            </w:pPr>
            <w:r w:rsidRPr="00480423">
              <w:rPr>
                <w:rFonts w:eastAsiaTheme="minorEastAsia"/>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7E039180"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9F1E1EB"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F74EF7A"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CA_n41A-n66A</w:t>
            </w:r>
            <w:r w:rsidRPr="00480423">
              <w:rPr>
                <w:rFonts w:eastAsiaTheme="minorEastAsia"/>
                <w:vertAlign w:val="superscript"/>
                <w:lang w:val="en-US" w:eastAsia="zh-CN"/>
              </w:rPr>
              <w:t>7</w:t>
            </w:r>
          </w:p>
          <w:p w14:paraId="441405DE"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CA_n41A-n77A</w:t>
            </w:r>
            <w:r w:rsidRPr="00480423">
              <w:rPr>
                <w:rFonts w:eastAsiaTheme="minorEastAsia"/>
                <w:vertAlign w:val="superscript"/>
                <w:lang w:val="en-US" w:eastAsia="zh-CN"/>
              </w:rPr>
              <w:t>7</w:t>
            </w:r>
          </w:p>
          <w:p w14:paraId="4F31FAE0"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CA_n41C</w:t>
            </w:r>
            <w:r w:rsidRPr="00480423">
              <w:rPr>
                <w:rFonts w:eastAsiaTheme="minorEastAsia"/>
                <w:vertAlign w:val="superscript"/>
                <w:lang w:val="en-US" w:eastAsia="zh-CN"/>
              </w:rPr>
              <w:t>7</w:t>
            </w:r>
          </w:p>
          <w:p w14:paraId="4B724C6D"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CA_n66A-n77A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EABE65"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972FD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513FED6"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7DF92FA3" w14:textId="77777777" w:rsidTr="00E67616">
        <w:trPr>
          <w:trHeight w:val="29"/>
        </w:trPr>
        <w:tc>
          <w:tcPr>
            <w:tcW w:w="2067" w:type="dxa"/>
            <w:tcBorders>
              <w:top w:val="nil"/>
              <w:left w:val="single" w:sz="4" w:space="0" w:color="auto"/>
              <w:bottom w:val="nil"/>
              <w:right w:val="single" w:sz="4" w:space="0" w:color="auto"/>
            </w:tcBorders>
            <w:vAlign w:val="center"/>
          </w:tcPr>
          <w:p w14:paraId="168C12E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6BF11F9"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14B4F"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52E4F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227050B" w14:textId="77777777" w:rsidR="00480423" w:rsidRPr="00480423" w:rsidRDefault="00480423" w:rsidP="00480423">
            <w:pPr>
              <w:pStyle w:val="TAC"/>
              <w:rPr>
                <w:rFonts w:eastAsiaTheme="minorEastAsia"/>
                <w:szCs w:val="22"/>
                <w:lang w:val="en-US" w:eastAsia="zh-CN"/>
              </w:rPr>
            </w:pPr>
          </w:p>
        </w:tc>
      </w:tr>
      <w:tr w:rsidR="00480423" w:rsidRPr="00480423" w14:paraId="784CF3D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BA58CB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913C568"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915D4"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1720F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6593B84" w14:textId="77777777" w:rsidR="00480423" w:rsidRPr="00480423" w:rsidRDefault="00480423" w:rsidP="00480423">
            <w:pPr>
              <w:pStyle w:val="TAC"/>
              <w:rPr>
                <w:rFonts w:eastAsiaTheme="minorEastAsia"/>
                <w:szCs w:val="22"/>
                <w:lang w:val="en-US" w:eastAsia="zh-CN"/>
              </w:rPr>
            </w:pPr>
          </w:p>
        </w:tc>
      </w:tr>
      <w:tr w:rsidR="00480423" w:rsidRPr="00480423" w14:paraId="204C800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B347F57" w14:textId="77777777" w:rsidR="00480423" w:rsidRPr="00480423" w:rsidRDefault="00480423" w:rsidP="00480423">
            <w:pPr>
              <w:pStyle w:val="TAC"/>
              <w:rPr>
                <w:rFonts w:eastAsiaTheme="minorEastAsia"/>
                <w:lang w:val="en-US"/>
              </w:rPr>
            </w:pPr>
            <w:r w:rsidRPr="00480423">
              <w:rPr>
                <w:rFonts w:eastAsiaTheme="minorEastAsia"/>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02B76DE6" w14:textId="77777777" w:rsidR="00771F82" w:rsidRPr="00771F82" w:rsidRDefault="00771F82" w:rsidP="00771F82">
            <w:pPr>
              <w:pStyle w:val="TAC"/>
              <w:rPr>
                <w:rFonts w:eastAsiaTheme="minorEastAsia"/>
                <w:szCs w:val="22"/>
                <w:lang w:val="en-US"/>
              </w:rPr>
            </w:pPr>
            <w:r w:rsidRPr="00771F82">
              <w:rPr>
                <w:rFonts w:eastAsiaTheme="minorEastAsia"/>
                <w:szCs w:val="22"/>
                <w:lang w:val="en-US"/>
              </w:rPr>
              <w:t>n41</w:t>
            </w:r>
            <w:r w:rsidRPr="00771F82">
              <w:rPr>
                <w:rFonts w:eastAsiaTheme="minorEastAsia"/>
                <w:szCs w:val="22"/>
                <w:vertAlign w:val="superscript"/>
                <w:lang w:val="en-US"/>
              </w:rPr>
              <w:t>7,9</w:t>
            </w:r>
          </w:p>
          <w:p w14:paraId="51FFB259" w14:textId="77777777" w:rsidR="00771F82" w:rsidRPr="00771F82" w:rsidRDefault="00771F82" w:rsidP="00771F82">
            <w:pPr>
              <w:pStyle w:val="TAC"/>
              <w:rPr>
                <w:rFonts w:eastAsiaTheme="minorEastAsia"/>
                <w:szCs w:val="22"/>
                <w:vertAlign w:val="superscript"/>
                <w:lang w:val="en-US"/>
              </w:rPr>
            </w:pPr>
            <w:r w:rsidRPr="00771F82">
              <w:rPr>
                <w:rFonts w:eastAsiaTheme="minorEastAsia"/>
                <w:szCs w:val="22"/>
                <w:lang w:val="en-US"/>
              </w:rPr>
              <w:t>n77</w:t>
            </w:r>
            <w:r w:rsidRPr="00771F82">
              <w:rPr>
                <w:rFonts w:eastAsiaTheme="minorEastAsia"/>
                <w:szCs w:val="22"/>
                <w:vertAlign w:val="superscript"/>
                <w:lang w:val="en-US"/>
              </w:rPr>
              <w:t>7,9</w:t>
            </w:r>
          </w:p>
          <w:p w14:paraId="5969D71A" w14:textId="77777777" w:rsidR="00771F82" w:rsidRPr="00771F82" w:rsidRDefault="00771F82" w:rsidP="00771F82">
            <w:pPr>
              <w:pStyle w:val="TAC"/>
              <w:rPr>
                <w:rFonts w:eastAsiaTheme="minorEastAsia"/>
                <w:szCs w:val="22"/>
                <w:lang w:val="en-US"/>
              </w:rPr>
            </w:pPr>
            <w:r w:rsidRPr="00771F82">
              <w:rPr>
                <w:rFonts w:eastAsiaTheme="minorEastAsia"/>
                <w:szCs w:val="22"/>
                <w:lang w:val="en-US"/>
              </w:rPr>
              <w:t>CA_n41A-n66A</w:t>
            </w:r>
            <w:r w:rsidRPr="00771F82">
              <w:rPr>
                <w:rFonts w:eastAsiaTheme="minorEastAsia"/>
                <w:szCs w:val="22"/>
                <w:vertAlign w:val="superscript"/>
                <w:lang w:val="en-US"/>
              </w:rPr>
              <w:t>7</w:t>
            </w:r>
          </w:p>
          <w:p w14:paraId="4C6DD7F6" w14:textId="77777777" w:rsidR="00771F82" w:rsidRPr="00771F82" w:rsidRDefault="00771F82" w:rsidP="00771F82">
            <w:pPr>
              <w:pStyle w:val="TAC"/>
              <w:rPr>
                <w:rFonts w:eastAsiaTheme="minorEastAsia"/>
                <w:szCs w:val="22"/>
                <w:lang w:val="en-US"/>
              </w:rPr>
            </w:pPr>
            <w:r w:rsidRPr="00771F82">
              <w:rPr>
                <w:rFonts w:eastAsiaTheme="minorEastAsia"/>
                <w:szCs w:val="22"/>
                <w:lang w:val="en-US"/>
              </w:rPr>
              <w:t>CA_n41A-n77A</w:t>
            </w:r>
            <w:r w:rsidRPr="00771F82">
              <w:rPr>
                <w:rFonts w:eastAsiaTheme="minorEastAsia"/>
                <w:szCs w:val="22"/>
                <w:vertAlign w:val="superscript"/>
                <w:lang w:val="en-US"/>
              </w:rPr>
              <w:t>7</w:t>
            </w:r>
          </w:p>
          <w:p w14:paraId="2D02D834" w14:textId="77777777" w:rsidR="00771F82" w:rsidRPr="00771F82" w:rsidRDefault="00771F82" w:rsidP="00771F82">
            <w:pPr>
              <w:pStyle w:val="TAC"/>
              <w:rPr>
                <w:rFonts w:eastAsiaTheme="minorEastAsia"/>
                <w:szCs w:val="22"/>
                <w:lang w:val="en-US"/>
              </w:rPr>
            </w:pPr>
            <w:r w:rsidRPr="00771F82">
              <w:rPr>
                <w:rFonts w:eastAsiaTheme="minorEastAsia"/>
                <w:szCs w:val="22"/>
                <w:lang w:val="en-US"/>
              </w:rPr>
              <w:t>CA_n41C</w:t>
            </w:r>
            <w:r w:rsidRPr="00771F82">
              <w:rPr>
                <w:rFonts w:eastAsiaTheme="minorEastAsia"/>
                <w:szCs w:val="22"/>
                <w:vertAlign w:val="superscript"/>
                <w:lang w:val="en-US"/>
              </w:rPr>
              <w:t>7</w:t>
            </w:r>
          </w:p>
          <w:p w14:paraId="1FD2B30E" w14:textId="612D0294" w:rsidR="00480423" w:rsidRPr="00480423" w:rsidRDefault="00771F82" w:rsidP="00771F82">
            <w:pPr>
              <w:pStyle w:val="TAC"/>
              <w:rPr>
                <w:rFonts w:eastAsiaTheme="minorEastAsia"/>
                <w:szCs w:val="22"/>
                <w:lang w:val="en-US" w:eastAsia="zh-CN"/>
              </w:rPr>
            </w:pPr>
            <w:r w:rsidRPr="00771F82">
              <w:rPr>
                <w:rFonts w:eastAsiaTheme="minorEastAsia"/>
                <w:szCs w:val="22"/>
                <w:lang w:val="en-US"/>
              </w:rPr>
              <w:t>CA_n66A-n77A</w:t>
            </w:r>
            <w:r w:rsidRPr="00771F82">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12BE072"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4E76B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C2E1E48"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771EDD9B" w14:textId="77777777" w:rsidTr="00E67616">
        <w:trPr>
          <w:trHeight w:val="29"/>
        </w:trPr>
        <w:tc>
          <w:tcPr>
            <w:tcW w:w="2067" w:type="dxa"/>
            <w:tcBorders>
              <w:top w:val="nil"/>
              <w:left w:val="single" w:sz="4" w:space="0" w:color="auto"/>
              <w:bottom w:val="nil"/>
              <w:right w:val="single" w:sz="4" w:space="0" w:color="auto"/>
            </w:tcBorders>
            <w:vAlign w:val="center"/>
          </w:tcPr>
          <w:p w14:paraId="31D87E8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97A25A1"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027A9D"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26ACC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6C03785" w14:textId="77777777" w:rsidR="00480423" w:rsidRPr="00480423" w:rsidRDefault="00480423" w:rsidP="00480423">
            <w:pPr>
              <w:pStyle w:val="TAC"/>
              <w:rPr>
                <w:rFonts w:eastAsiaTheme="minorEastAsia"/>
                <w:szCs w:val="22"/>
                <w:lang w:val="en-US" w:eastAsia="zh-CN"/>
              </w:rPr>
            </w:pPr>
          </w:p>
        </w:tc>
      </w:tr>
      <w:tr w:rsidR="00480423" w:rsidRPr="00480423" w14:paraId="1E68E34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62867E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72839EF"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32DEA"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45244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88E83F3" w14:textId="77777777" w:rsidR="00480423" w:rsidRPr="00480423" w:rsidRDefault="00480423" w:rsidP="00480423">
            <w:pPr>
              <w:pStyle w:val="TAC"/>
              <w:rPr>
                <w:rFonts w:eastAsiaTheme="minorEastAsia"/>
                <w:szCs w:val="22"/>
                <w:lang w:val="en-US" w:eastAsia="zh-CN"/>
              </w:rPr>
            </w:pPr>
          </w:p>
        </w:tc>
      </w:tr>
      <w:tr w:rsidR="00480423" w:rsidRPr="00480423" w14:paraId="7CCE120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8E43179" w14:textId="77777777" w:rsidR="00480423" w:rsidRPr="00480423" w:rsidRDefault="00480423" w:rsidP="00480423">
            <w:pPr>
              <w:pStyle w:val="TAC"/>
              <w:rPr>
                <w:rFonts w:eastAsiaTheme="minorEastAsia"/>
                <w:lang w:val="en-US"/>
              </w:rPr>
            </w:pPr>
            <w:r w:rsidRPr="00480423">
              <w:rPr>
                <w:rFonts w:eastAsiaTheme="minorEastAsia"/>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07A22E94" w14:textId="77777777" w:rsidR="00771F82" w:rsidRPr="00771F82" w:rsidRDefault="00771F82" w:rsidP="00771F82">
            <w:pPr>
              <w:pStyle w:val="TAC"/>
              <w:rPr>
                <w:rFonts w:eastAsiaTheme="minorEastAsia"/>
                <w:szCs w:val="22"/>
                <w:lang w:val="en-US" w:eastAsia="zh-CN"/>
              </w:rPr>
            </w:pPr>
            <w:r w:rsidRPr="00771F82">
              <w:rPr>
                <w:rFonts w:eastAsiaTheme="minorEastAsia"/>
                <w:szCs w:val="22"/>
                <w:lang w:val="en-US" w:eastAsia="zh-CN"/>
              </w:rPr>
              <w:t>n41</w:t>
            </w:r>
            <w:r w:rsidRPr="00771F82">
              <w:rPr>
                <w:rFonts w:eastAsiaTheme="minorEastAsia"/>
                <w:szCs w:val="22"/>
                <w:vertAlign w:val="superscript"/>
                <w:lang w:val="en-US" w:eastAsia="zh-CN"/>
              </w:rPr>
              <w:t>7,9</w:t>
            </w:r>
          </w:p>
          <w:p w14:paraId="73E1AB8B" w14:textId="77777777" w:rsidR="00771F82" w:rsidRPr="00771F82" w:rsidRDefault="00771F82" w:rsidP="00771F82">
            <w:pPr>
              <w:pStyle w:val="TAC"/>
              <w:rPr>
                <w:rFonts w:eastAsiaTheme="minorEastAsia"/>
                <w:szCs w:val="22"/>
                <w:vertAlign w:val="superscript"/>
                <w:lang w:val="en-US" w:eastAsia="zh-CN"/>
              </w:rPr>
            </w:pPr>
            <w:r w:rsidRPr="00771F82">
              <w:rPr>
                <w:rFonts w:eastAsiaTheme="minorEastAsia"/>
                <w:szCs w:val="22"/>
                <w:lang w:val="en-US" w:eastAsia="zh-CN"/>
              </w:rPr>
              <w:t>n77</w:t>
            </w:r>
            <w:r w:rsidRPr="00771F82">
              <w:rPr>
                <w:rFonts w:eastAsiaTheme="minorEastAsia"/>
                <w:szCs w:val="22"/>
                <w:vertAlign w:val="superscript"/>
                <w:lang w:val="en-US" w:eastAsia="zh-CN"/>
              </w:rPr>
              <w:t>7,9</w:t>
            </w:r>
          </w:p>
          <w:p w14:paraId="337EF426" w14:textId="77777777" w:rsidR="00771F82" w:rsidRPr="00771F82" w:rsidRDefault="00771F82" w:rsidP="00771F82">
            <w:pPr>
              <w:pStyle w:val="TAC"/>
              <w:rPr>
                <w:rFonts w:eastAsiaTheme="minorEastAsia"/>
                <w:szCs w:val="22"/>
                <w:lang w:val="en-US" w:eastAsia="zh-CN"/>
              </w:rPr>
            </w:pPr>
            <w:r w:rsidRPr="00771F82">
              <w:rPr>
                <w:rFonts w:eastAsiaTheme="minorEastAsia"/>
                <w:szCs w:val="22"/>
                <w:lang w:val="en-US" w:eastAsia="zh-CN"/>
              </w:rPr>
              <w:t>CA_n41A-n66A</w:t>
            </w:r>
            <w:r w:rsidRPr="00771F82">
              <w:rPr>
                <w:rFonts w:eastAsiaTheme="minorEastAsia"/>
                <w:szCs w:val="22"/>
                <w:vertAlign w:val="superscript"/>
                <w:lang w:val="en-US" w:eastAsia="zh-CN"/>
              </w:rPr>
              <w:t>7</w:t>
            </w:r>
          </w:p>
          <w:p w14:paraId="28692B00" w14:textId="77777777" w:rsidR="00771F82" w:rsidRPr="00771F82" w:rsidRDefault="00771F82" w:rsidP="00771F82">
            <w:pPr>
              <w:pStyle w:val="TAC"/>
              <w:rPr>
                <w:rFonts w:eastAsiaTheme="minorEastAsia"/>
                <w:szCs w:val="22"/>
                <w:lang w:val="en-US" w:eastAsia="zh-CN"/>
              </w:rPr>
            </w:pPr>
            <w:r w:rsidRPr="00771F82">
              <w:rPr>
                <w:rFonts w:eastAsiaTheme="minorEastAsia"/>
                <w:szCs w:val="22"/>
                <w:lang w:val="en-US" w:eastAsia="zh-CN"/>
              </w:rPr>
              <w:t>CA_n41A-n77A</w:t>
            </w:r>
            <w:r w:rsidRPr="00771F82">
              <w:rPr>
                <w:rFonts w:eastAsiaTheme="minorEastAsia"/>
                <w:szCs w:val="22"/>
                <w:vertAlign w:val="superscript"/>
                <w:lang w:val="en-US" w:eastAsia="zh-CN"/>
              </w:rPr>
              <w:t>7</w:t>
            </w:r>
          </w:p>
          <w:p w14:paraId="65A366A1" w14:textId="77777777" w:rsidR="00771F82" w:rsidRPr="00771F82" w:rsidRDefault="00771F82" w:rsidP="00771F82">
            <w:pPr>
              <w:pStyle w:val="TAC"/>
              <w:rPr>
                <w:rFonts w:eastAsiaTheme="minorEastAsia"/>
                <w:szCs w:val="22"/>
                <w:lang w:val="en-US" w:eastAsia="zh-CN"/>
              </w:rPr>
            </w:pPr>
            <w:r w:rsidRPr="00771F82">
              <w:rPr>
                <w:rFonts w:eastAsiaTheme="minorEastAsia"/>
                <w:szCs w:val="22"/>
                <w:lang w:val="en-US" w:eastAsia="zh-CN"/>
              </w:rPr>
              <w:t>CA_n41C</w:t>
            </w:r>
            <w:r w:rsidRPr="00771F82">
              <w:rPr>
                <w:rFonts w:eastAsiaTheme="minorEastAsia"/>
                <w:szCs w:val="22"/>
                <w:vertAlign w:val="superscript"/>
                <w:lang w:val="en-US" w:eastAsia="zh-CN"/>
              </w:rPr>
              <w:t>7</w:t>
            </w:r>
          </w:p>
          <w:p w14:paraId="65475494" w14:textId="48A52134" w:rsidR="00480423" w:rsidRPr="00480423" w:rsidRDefault="00771F82" w:rsidP="00771F82">
            <w:pPr>
              <w:pStyle w:val="TAC"/>
              <w:rPr>
                <w:rFonts w:eastAsiaTheme="minorEastAsia"/>
                <w:szCs w:val="22"/>
                <w:lang w:val="en-US" w:eastAsia="zh-CN"/>
              </w:rPr>
            </w:pPr>
            <w:r w:rsidRPr="00771F82">
              <w:rPr>
                <w:rFonts w:eastAsiaTheme="minorEastAsia"/>
                <w:szCs w:val="22"/>
                <w:lang w:val="en-US" w:eastAsia="zh-CN"/>
              </w:rPr>
              <w:t>CA_n66A-n77A</w:t>
            </w:r>
            <w:r w:rsidRPr="00771F82">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849F02"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D5097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35D9BA55"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5A40BE90" w14:textId="77777777" w:rsidTr="00E67616">
        <w:trPr>
          <w:trHeight w:val="29"/>
        </w:trPr>
        <w:tc>
          <w:tcPr>
            <w:tcW w:w="2067" w:type="dxa"/>
            <w:tcBorders>
              <w:top w:val="nil"/>
              <w:left w:val="single" w:sz="4" w:space="0" w:color="auto"/>
              <w:bottom w:val="nil"/>
              <w:right w:val="single" w:sz="4" w:space="0" w:color="auto"/>
            </w:tcBorders>
            <w:vAlign w:val="center"/>
          </w:tcPr>
          <w:p w14:paraId="0895F3B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B3088B"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BB9A1"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ED162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577A6A5" w14:textId="77777777" w:rsidR="00480423" w:rsidRPr="00480423" w:rsidRDefault="00480423" w:rsidP="00480423">
            <w:pPr>
              <w:pStyle w:val="TAC"/>
              <w:rPr>
                <w:rFonts w:eastAsiaTheme="minorEastAsia"/>
                <w:szCs w:val="22"/>
                <w:lang w:val="en-US" w:eastAsia="zh-CN"/>
              </w:rPr>
            </w:pPr>
          </w:p>
        </w:tc>
      </w:tr>
      <w:tr w:rsidR="00480423" w:rsidRPr="00480423" w14:paraId="049F7D2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0DB841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068124C"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2A535"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D8BF0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5262D29" w14:textId="77777777" w:rsidR="00480423" w:rsidRPr="00480423" w:rsidRDefault="00480423" w:rsidP="00480423">
            <w:pPr>
              <w:pStyle w:val="TAC"/>
              <w:rPr>
                <w:rFonts w:eastAsiaTheme="minorEastAsia"/>
                <w:szCs w:val="22"/>
                <w:lang w:val="en-US" w:eastAsia="zh-CN"/>
              </w:rPr>
            </w:pPr>
          </w:p>
        </w:tc>
      </w:tr>
      <w:tr w:rsidR="00480423" w:rsidRPr="00480423" w14:paraId="10501F2F" w14:textId="77777777" w:rsidTr="00E67616">
        <w:trPr>
          <w:trHeight w:val="29"/>
        </w:trPr>
        <w:tc>
          <w:tcPr>
            <w:tcW w:w="2067" w:type="dxa"/>
            <w:tcBorders>
              <w:top w:val="nil"/>
              <w:left w:val="single" w:sz="4" w:space="0" w:color="auto"/>
              <w:bottom w:val="nil"/>
              <w:right w:val="single" w:sz="4" w:space="0" w:color="auto"/>
            </w:tcBorders>
            <w:vAlign w:val="center"/>
          </w:tcPr>
          <w:p w14:paraId="758FF86F" w14:textId="77777777" w:rsidR="00480423" w:rsidRPr="00480423" w:rsidRDefault="00480423" w:rsidP="00480423">
            <w:pPr>
              <w:pStyle w:val="TAC"/>
              <w:rPr>
                <w:rFonts w:eastAsia="SimSun"/>
                <w:kern w:val="2"/>
                <w:szCs w:val="18"/>
                <w:lang w:val="en-US"/>
              </w:rPr>
            </w:pPr>
            <w:r w:rsidRPr="00480423">
              <w:rPr>
                <w:rFonts w:eastAsia="SimSun"/>
                <w:kern w:val="2"/>
                <w:szCs w:val="18"/>
                <w:lang w:val="en-US"/>
              </w:rPr>
              <w:t>CA_n41A-n66A-n78A</w:t>
            </w:r>
          </w:p>
        </w:tc>
        <w:tc>
          <w:tcPr>
            <w:tcW w:w="1829" w:type="dxa"/>
            <w:tcBorders>
              <w:top w:val="nil"/>
              <w:left w:val="single" w:sz="4" w:space="0" w:color="auto"/>
              <w:bottom w:val="nil"/>
              <w:right w:val="single" w:sz="4" w:space="0" w:color="auto"/>
            </w:tcBorders>
            <w:vAlign w:val="center"/>
          </w:tcPr>
          <w:p w14:paraId="2F3AA2ED"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CA_n41A-n66A</w:t>
            </w:r>
          </w:p>
          <w:p w14:paraId="77892773"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CA_n41A-n78A</w:t>
            </w:r>
          </w:p>
          <w:p w14:paraId="63BB604F" w14:textId="77777777" w:rsidR="00480423" w:rsidRPr="00480423" w:rsidRDefault="00480423" w:rsidP="00480423">
            <w:pPr>
              <w:pStyle w:val="TAC"/>
              <w:rPr>
                <w:rFonts w:eastAsia="SimSun"/>
                <w:kern w:val="2"/>
                <w:szCs w:val="18"/>
                <w:lang w:val="en-US"/>
              </w:rPr>
            </w:pPr>
            <w:r w:rsidRPr="00480423">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66AA884" w14:textId="77777777" w:rsidR="00480423" w:rsidRPr="00480423" w:rsidRDefault="00480423" w:rsidP="00480423">
            <w:pPr>
              <w:pStyle w:val="TAC"/>
              <w:rPr>
                <w:rFonts w:eastAsia="SimSun"/>
                <w:kern w:val="2"/>
                <w:szCs w:val="18"/>
                <w:lang w:val="en-US"/>
              </w:rPr>
            </w:pPr>
            <w:r w:rsidRPr="00480423">
              <w:rPr>
                <w:rFonts w:eastAsia="SimSun"/>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CFA66B"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D30483E" w14:textId="77777777" w:rsidR="00480423" w:rsidRPr="00480423" w:rsidRDefault="00480423" w:rsidP="00480423">
            <w:pPr>
              <w:pStyle w:val="TAC"/>
              <w:rPr>
                <w:rFonts w:eastAsia="SimSun"/>
                <w:kern w:val="2"/>
                <w:szCs w:val="22"/>
                <w:lang w:val="en-US" w:eastAsia="zh-CN"/>
              </w:rPr>
            </w:pPr>
            <w:r w:rsidRPr="00480423">
              <w:rPr>
                <w:rFonts w:eastAsia="SimSun" w:cs="Arial"/>
                <w:kern w:val="2"/>
                <w:szCs w:val="18"/>
                <w:lang w:val="en-US" w:eastAsia="zh-CN"/>
              </w:rPr>
              <w:t>0</w:t>
            </w:r>
          </w:p>
        </w:tc>
      </w:tr>
      <w:tr w:rsidR="00480423" w:rsidRPr="00480423" w14:paraId="55085A5B" w14:textId="77777777" w:rsidTr="00E67616">
        <w:trPr>
          <w:trHeight w:val="29"/>
        </w:trPr>
        <w:tc>
          <w:tcPr>
            <w:tcW w:w="2067" w:type="dxa"/>
            <w:tcBorders>
              <w:top w:val="nil"/>
              <w:left w:val="single" w:sz="4" w:space="0" w:color="auto"/>
              <w:bottom w:val="nil"/>
              <w:right w:val="single" w:sz="4" w:space="0" w:color="auto"/>
            </w:tcBorders>
            <w:vAlign w:val="center"/>
          </w:tcPr>
          <w:p w14:paraId="6CC90B70" w14:textId="77777777" w:rsidR="00480423" w:rsidRPr="00480423" w:rsidRDefault="00480423" w:rsidP="00480423">
            <w:pPr>
              <w:pStyle w:val="TAC"/>
              <w:rPr>
                <w:rFonts w:eastAsia="SimSun"/>
                <w:kern w:val="2"/>
                <w:szCs w:val="18"/>
                <w:lang w:val="en-US"/>
              </w:rPr>
            </w:pPr>
          </w:p>
        </w:tc>
        <w:tc>
          <w:tcPr>
            <w:tcW w:w="1829" w:type="dxa"/>
            <w:tcBorders>
              <w:top w:val="nil"/>
              <w:left w:val="single" w:sz="4" w:space="0" w:color="auto"/>
              <w:bottom w:val="nil"/>
              <w:right w:val="single" w:sz="4" w:space="0" w:color="auto"/>
            </w:tcBorders>
            <w:vAlign w:val="center"/>
          </w:tcPr>
          <w:p w14:paraId="77C8BED2" w14:textId="77777777" w:rsidR="00480423" w:rsidRPr="00480423" w:rsidRDefault="00480423" w:rsidP="00480423">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4D774C" w14:textId="77777777" w:rsidR="00480423" w:rsidRPr="00480423" w:rsidRDefault="00480423" w:rsidP="00480423">
            <w:pPr>
              <w:pStyle w:val="TAC"/>
              <w:rPr>
                <w:rFonts w:eastAsia="SimSun"/>
                <w:kern w:val="2"/>
                <w:szCs w:val="18"/>
                <w:lang w:val="en-US"/>
              </w:rPr>
            </w:pPr>
            <w:r w:rsidRPr="00480423">
              <w:rPr>
                <w:rFonts w:eastAsia="SimSun"/>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E685F0"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AD0E3F" w14:textId="77777777" w:rsidR="00480423" w:rsidRPr="00480423" w:rsidRDefault="00480423" w:rsidP="00480423">
            <w:pPr>
              <w:pStyle w:val="TAC"/>
              <w:rPr>
                <w:rFonts w:eastAsia="SimSun"/>
                <w:kern w:val="2"/>
                <w:szCs w:val="22"/>
                <w:lang w:val="en-US" w:eastAsia="zh-CN"/>
              </w:rPr>
            </w:pPr>
          </w:p>
        </w:tc>
      </w:tr>
      <w:tr w:rsidR="00480423" w:rsidRPr="00480423" w14:paraId="5140372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C7F3C3C" w14:textId="77777777" w:rsidR="00480423" w:rsidRPr="00480423" w:rsidRDefault="00480423" w:rsidP="00480423">
            <w:pPr>
              <w:pStyle w:val="TAC"/>
              <w:rPr>
                <w:rFonts w:eastAsia="SimSun"/>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7836A834" w14:textId="77777777" w:rsidR="00480423" w:rsidRPr="00480423" w:rsidRDefault="00480423" w:rsidP="00480423">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DFCDFF" w14:textId="77777777" w:rsidR="00480423" w:rsidRPr="00480423" w:rsidRDefault="00480423" w:rsidP="00480423">
            <w:pPr>
              <w:pStyle w:val="TAC"/>
              <w:rPr>
                <w:rFonts w:eastAsia="SimSun"/>
                <w:kern w:val="2"/>
                <w:szCs w:val="18"/>
                <w:lang w:val="en-US"/>
              </w:rPr>
            </w:pPr>
            <w:r w:rsidRPr="00480423">
              <w:rPr>
                <w:rFonts w:eastAsia="SimSun"/>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EE9A43"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A0C206" w14:textId="77777777" w:rsidR="00480423" w:rsidRPr="00480423" w:rsidRDefault="00480423" w:rsidP="00480423">
            <w:pPr>
              <w:pStyle w:val="TAC"/>
              <w:rPr>
                <w:rFonts w:eastAsia="SimSun"/>
                <w:kern w:val="2"/>
                <w:szCs w:val="22"/>
                <w:lang w:val="en-US" w:eastAsia="zh-CN"/>
              </w:rPr>
            </w:pPr>
          </w:p>
        </w:tc>
      </w:tr>
      <w:tr w:rsidR="00480423" w:rsidRPr="00480423" w14:paraId="61565D4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7916868" w14:textId="77777777" w:rsidR="00480423" w:rsidRPr="00480423" w:rsidRDefault="00480423" w:rsidP="00480423">
            <w:pPr>
              <w:pStyle w:val="TAC"/>
              <w:rPr>
                <w:rFonts w:eastAsia="SimSun"/>
                <w:kern w:val="2"/>
                <w:szCs w:val="22"/>
                <w:lang w:val="en-US"/>
              </w:rPr>
            </w:pPr>
            <w:r w:rsidRPr="00480423">
              <w:rPr>
                <w:rFonts w:eastAsia="SimSun"/>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105F13F5"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CA_n41A-n66A</w:t>
            </w:r>
          </w:p>
          <w:p w14:paraId="2A8D5DFF"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CA_n41A-n78A</w:t>
            </w:r>
          </w:p>
          <w:p w14:paraId="0C5BB7C3" w14:textId="77777777" w:rsidR="00480423" w:rsidRPr="00480423" w:rsidRDefault="00480423" w:rsidP="00480423">
            <w:pPr>
              <w:pStyle w:val="TAC"/>
              <w:rPr>
                <w:rFonts w:eastAsia="SimSun"/>
                <w:kern w:val="2"/>
                <w:szCs w:val="22"/>
                <w:lang w:val="en-US"/>
              </w:rPr>
            </w:pPr>
            <w:r w:rsidRPr="00480423">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5A56931" w14:textId="77777777" w:rsidR="00480423" w:rsidRPr="00480423" w:rsidRDefault="00480423" w:rsidP="00480423">
            <w:pPr>
              <w:pStyle w:val="TAC"/>
              <w:rPr>
                <w:rFonts w:eastAsia="SimSun"/>
                <w:kern w:val="2"/>
                <w:szCs w:val="22"/>
                <w:lang w:val="en-US"/>
              </w:rPr>
            </w:pPr>
            <w:r w:rsidRPr="00480423">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C13CDE"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148CFBE" w14:textId="77777777" w:rsidR="00480423" w:rsidRPr="00480423" w:rsidRDefault="00480423" w:rsidP="00480423">
            <w:pPr>
              <w:pStyle w:val="TAC"/>
              <w:rPr>
                <w:rFonts w:eastAsia="SimSun" w:cs="Arial"/>
                <w:kern w:val="2"/>
                <w:szCs w:val="18"/>
                <w:lang w:val="en-US" w:eastAsia="zh-CN"/>
              </w:rPr>
            </w:pPr>
            <w:r w:rsidRPr="00480423">
              <w:rPr>
                <w:rFonts w:eastAsia="SimSun" w:cs="Arial"/>
                <w:kern w:val="2"/>
                <w:szCs w:val="18"/>
                <w:lang w:val="en-US" w:eastAsia="zh-CN"/>
              </w:rPr>
              <w:t>0</w:t>
            </w:r>
          </w:p>
        </w:tc>
      </w:tr>
      <w:tr w:rsidR="00480423" w:rsidRPr="00480423" w14:paraId="020C8E93" w14:textId="77777777" w:rsidTr="00E67616">
        <w:trPr>
          <w:trHeight w:val="29"/>
        </w:trPr>
        <w:tc>
          <w:tcPr>
            <w:tcW w:w="2067" w:type="dxa"/>
            <w:tcBorders>
              <w:top w:val="nil"/>
              <w:left w:val="single" w:sz="4" w:space="0" w:color="auto"/>
              <w:bottom w:val="nil"/>
              <w:right w:val="single" w:sz="4" w:space="0" w:color="auto"/>
            </w:tcBorders>
            <w:vAlign w:val="center"/>
          </w:tcPr>
          <w:p w14:paraId="4944470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B66AB1E"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BF7F3C" w14:textId="77777777" w:rsidR="00480423" w:rsidRPr="00480423" w:rsidRDefault="00480423" w:rsidP="00480423">
            <w:pPr>
              <w:pStyle w:val="TAC"/>
              <w:rPr>
                <w:rFonts w:eastAsia="SimSun"/>
                <w:kern w:val="2"/>
                <w:szCs w:val="22"/>
                <w:lang w:val="en-US"/>
              </w:rPr>
            </w:pPr>
            <w:r w:rsidRPr="00480423">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80D267"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147656" w14:textId="77777777" w:rsidR="00480423" w:rsidRPr="00480423" w:rsidRDefault="00480423" w:rsidP="00480423">
            <w:pPr>
              <w:pStyle w:val="TAC"/>
              <w:rPr>
                <w:rFonts w:eastAsia="SimSun" w:cs="Arial"/>
                <w:kern w:val="2"/>
                <w:szCs w:val="18"/>
                <w:lang w:val="en-US" w:eastAsia="zh-CN"/>
              </w:rPr>
            </w:pPr>
          </w:p>
        </w:tc>
      </w:tr>
      <w:tr w:rsidR="00480423" w:rsidRPr="00480423" w14:paraId="14F311E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6C63BE6"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DF4BD9F"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1B7026" w14:textId="77777777" w:rsidR="00480423" w:rsidRPr="00480423" w:rsidRDefault="00480423" w:rsidP="00480423">
            <w:pPr>
              <w:pStyle w:val="TAC"/>
              <w:rPr>
                <w:rFonts w:eastAsia="SimSun"/>
                <w:kern w:val="2"/>
                <w:szCs w:val="22"/>
                <w:lang w:val="en-US"/>
              </w:rPr>
            </w:pPr>
            <w:r w:rsidRPr="00480423">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AA5784"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5EC4A81" w14:textId="77777777" w:rsidR="00480423" w:rsidRPr="00480423" w:rsidRDefault="00480423" w:rsidP="00480423">
            <w:pPr>
              <w:pStyle w:val="TAC"/>
              <w:rPr>
                <w:rFonts w:eastAsia="SimSun" w:cs="Arial"/>
                <w:kern w:val="2"/>
                <w:szCs w:val="18"/>
                <w:lang w:val="en-US" w:eastAsia="zh-CN"/>
              </w:rPr>
            </w:pPr>
          </w:p>
        </w:tc>
      </w:tr>
      <w:tr w:rsidR="00480423" w:rsidRPr="00480423" w14:paraId="5162826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C0298FE" w14:textId="77777777" w:rsidR="00480423" w:rsidRPr="00480423" w:rsidRDefault="00480423" w:rsidP="00480423">
            <w:pPr>
              <w:pStyle w:val="TAC"/>
              <w:rPr>
                <w:rFonts w:eastAsia="SimSun"/>
                <w:kern w:val="2"/>
                <w:szCs w:val="22"/>
                <w:lang w:val="en-US"/>
              </w:rPr>
            </w:pPr>
            <w:r w:rsidRPr="00480423">
              <w:rPr>
                <w:rFonts w:eastAsia="SimSun"/>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1AB42C75"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CA_n41A-n66A</w:t>
            </w:r>
          </w:p>
          <w:p w14:paraId="0D1A325D"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CA_n41A-n78A</w:t>
            </w:r>
          </w:p>
          <w:p w14:paraId="410AD38E" w14:textId="77777777" w:rsidR="00480423" w:rsidRPr="00480423" w:rsidRDefault="00480423" w:rsidP="00480423">
            <w:pPr>
              <w:pStyle w:val="TAC"/>
              <w:rPr>
                <w:rFonts w:eastAsia="SimSun"/>
                <w:kern w:val="2"/>
                <w:szCs w:val="22"/>
                <w:lang w:val="en-US"/>
              </w:rPr>
            </w:pPr>
            <w:r w:rsidRPr="00480423">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762CA26" w14:textId="77777777" w:rsidR="00480423" w:rsidRPr="00480423" w:rsidRDefault="00480423" w:rsidP="00480423">
            <w:pPr>
              <w:pStyle w:val="TAC"/>
              <w:rPr>
                <w:rFonts w:eastAsia="SimSun"/>
                <w:kern w:val="2"/>
                <w:szCs w:val="22"/>
                <w:lang w:val="en-US"/>
              </w:rPr>
            </w:pPr>
            <w:r w:rsidRPr="00480423">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F1EC4D"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302E6F0" w14:textId="77777777" w:rsidR="00480423" w:rsidRPr="00480423" w:rsidRDefault="00480423" w:rsidP="00480423">
            <w:pPr>
              <w:pStyle w:val="TAC"/>
              <w:rPr>
                <w:rFonts w:eastAsia="SimSun" w:cs="Arial"/>
                <w:kern w:val="2"/>
                <w:szCs w:val="18"/>
                <w:lang w:val="en-US" w:eastAsia="zh-CN"/>
              </w:rPr>
            </w:pPr>
            <w:r w:rsidRPr="00480423">
              <w:rPr>
                <w:rFonts w:eastAsia="SimSun"/>
                <w:kern w:val="2"/>
                <w:szCs w:val="22"/>
                <w:lang w:val="en-US" w:eastAsia="zh-CN"/>
              </w:rPr>
              <w:t>0</w:t>
            </w:r>
          </w:p>
        </w:tc>
      </w:tr>
      <w:tr w:rsidR="00480423" w:rsidRPr="00480423" w14:paraId="34EF8BD1" w14:textId="77777777" w:rsidTr="00E67616">
        <w:trPr>
          <w:trHeight w:val="29"/>
        </w:trPr>
        <w:tc>
          <w:tcPr>
            <w:tcW w:w="2067" w:type="dxa"/>
            <w:tcBorders>
              <w:top w:val="nil"/>
              <w:left w:val="single" w:sz="4" w:space="0" w:color="auto"/>
              <w:bottom w:val="nil"/>
              <w:right w:val="single" w:sz="4" w:space="0" w:color="auto"/>
            </w:tcBorders>
            <w:vAlign w:val="center"/>
          </w:tcPr>
          <w:p w14:paraId="4B31243F"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74870A2"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15D855" w14:textId="77777777" w:rsidR="00480423" w:rsidRPr="00480423" w:rsidRDefault="00480423" w:rsidP="00480423">
            <w:pPr>
              <w:pStyle w:val="TAC"/>
              <w:rPr>
                <w:rFonts w:eastAsia="SimSun"/>
                <w:kern w:val="2"/>
                <w:szCs w:val="22"/>
                <w:lang w:val="en-US"/>
              </w:rPr>
            </w:pPr>
            <w:r w:rsidRPr="00480423">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191AC7"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542545B1" w14:textId="77777777" w:rsidR="00480423" w:rsidRPr="00480423" w:rsidRDefault="00480423" w:rsidP="00480423">
            <w:pPr>
              <w:pStyle w:val="TAC"/>
              <w:rPr>
                <w:rFonts w:eastAsia="SimSun" w:cs="Arial"/>
                <w:kern w:val="2"/>
                <w:szCs w:val="18"/>
                <w:lang w:val="en-US" w:eastAsia="zh-CN"/>
              </w:rPr>
            </w:pPr>
          </w:p>
        </w:tc>
      </w:tr>
      <w:tr w:rsidR="00480423" w:rsidRPr="00480423" w14:paraId="03B46BB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4D395B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4233738"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0A197C" w14:textId="77777777" w:rsidR="00480423" w:rsidRPr="00480423" w:rsidRDefault="00480423" w:rsidP="00480423">
            <w:pPr>
              <w:pStyle w:val="TAC"/>
              <w:rPr>
                <w:rFonts w:eastAsia="SimSun"/>
                <w:kern w:val="2"/>
                <w:szCs w:val="22"/>
                <w:lang w:val="en-US"/>
              </w:rPr>
            </w:pPr>
            <w:r w:rsidRPr="00480423">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80A873"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CB2E19" w14:textId="77777777" w:rsidR="00480423" w:rsidRPr="00480423" w:rsidRDefault="00480423" w:rsidP="00480423">
            <w:pPr>
              <w:pStyle w:val="TAC"/>
              <w:rPr>
                <w:rFonts w:eastAsia="SimSun" w:cs="Arial"/>
                <w:kern w:val="2"/>
                <w:szCs w:val="18"/>
                <w:lang w:val="en-US" w:eastAsia="zh-CN"/>
              </w:rPr>
            </w:pPr>
          </w:p>
        </w:tc>
      </w:tr>
      <w:tr w:rsidR="00480423" w:rsidRPr="00480423" w14:paraId="3F7BE62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B9453D2" w14:textId="77777777" w:rsidR="00480423" w:rsidRPr="00480423" w:rsidRDefault="00480423" w:rsidP="00480423">
            <w:pPr>
              <w:pStyle w:val="TAC"/>
              <w:rPr>
                <w:rFonts w:eastAsia="SimSun"/>
                <w:kern w:val="2"/>
                <w:szCs w:val="22"/>
                <w:lang w:val="en-US"/>
              </w:rPr>
            </w:pPr>
            <w:r w:rsidRPr="00480423">
              <w:rPr>
                <w:rFonts w:eastAsia="SimSun"/>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4460760E"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CA_n41A-n66A</w:t>
            </w:r>
          </w:p>
          <w:p w14:paraId="439DDDF6"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CA_n41A-n78A</w:t>
            </w:r>
          </w:p>
          <w:p w14:paraId="1A590F45" w14:textId="77777777" w:rsidR="00480423" w:rsidRPr="00480423" w:rsidRDefault="00480423" w:rsidP="00480423">
            <w:pPr>
              <w:pStyle w:val="TAC"/>
              <w:rPr>
                <w:rFonts w:eastAsia="SimSun"/>
                <w:kern w:val="2"/>
                <w:szCs w:val="22"/>
                <w:lang w:val="en-US"/>
              </w:rPr>
            </w:pPr>
            <w:r w:rsidRPr="00480423">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5AB88EE" w14:textId="77777777" w:rsidR="00480423" w:rsidRPr="00480423" w:rsidRDefault="00480423" w:rsidP="00480423">
            <w:pPr>
              <w:pStyle w:val="TAC"/>
              <w:rPr>
                <w:rFonts w:eastAsia="SimSun"/>
                <w:kern w:val="2"/>
                <w:szCs w:val="22"/>
                <w:lang w:val="en-US"/>
              </w:rPr>
            </w:pPr>
            <w:r w:rsidRPr="00480423">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B0FB84"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0AD9D65" w14:textId="77777777" w:rsidR="00480423" w:rsidRPr="00480423" w:rsidRDefault="00480423" w:rsidP="00480423">
            <w:pPr>
              <w:pStyle w:val="TAC"/>
              <w:rPr>
                <w:rFonts w:eastAsia="SimSun" w:cs="Arial"/>
                <w:kern w:val="2"/>
                <w:szCs w:val="18"/>
                <w:lang w:val="en-US" w:eastAsia="zh-CN"/>
              </w:rPr>
            </w:pPr>
            <w:r w:rsidRPr="00480423">
              <w:rPr>
                <w:rFonts w:eastAsia="SimSun"/>
                <w:kern w:val="2"/>
                <w:szCs w:val="22"/>
                <w:lang w:val="en-US" w:eastAsia="zh-CN"/>
              </w:rPr>
              <w:t>0</w:t>
            </w:r>
          </w:p>
        </w:tc>
      </w:tr>
      <w:tr w:rsidR="00480423" w:rsidRPr="00480423" w14:paraId="5CC11BA2" w14:textId="77777777" w:rsidTr="00E67616">
        <w:trPr>
          <w:trHeight w:val="29"/>
        </w:trPr>
        <w:tc>
          <w:tcPr>
            <w:tcW w:w="2067" w:type="dxa"/>
            <w:tcBorders>
              <w:top w:val="nil"/>
              <w:left w:val="single" w:sz="4" w:space="0" w:color="auto"/>
              <w:bottom w:val="nil"/>
              <w:right w:val="single" w:sz="4" w:space="0" w:color="auto"/>
            </w:tcBorders>
            <w:vAlign w:val="center"/>
          </w:tcPr>
          <w:p w14:paraId="0F38A5C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B3C38A8"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564074" w14:textId="77777777" w:rsidR="00480423" w:rsidRPr="00480423" w:rsidRDefault="00480423" w:rsidP="00480423">
            <w:pPr>
              <w:pStyle w:val="TAC"/>
              <w:rPr>
                <w:rFonts w:eastAsia="SimSun"/>
                <w:kern w:val="2"/>
                <w:szCs w:val="22"/>
                <w:lang w:val="en-US"/>
              </w:rPr>
            </w:pPr>
            <w:r w:rsidRPr="00480423">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F35731"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3D64BD5B" w14:textId="77777777" w:rsidR="00480423" w:rsidRPr="00480423" w:rsidRDefault="00480423" w:rsidP="00480423">
            <w:pPr>
              <w:pStyle w:val="TAC"/>
              <w:rPr>
                <w:rFonts w:eastAsia="SimSun" w:cs="Arial"/>
                <w:kern w:val="2"/>
                <w:szCs w:val="18"/>
                <w:lang w:val="en-US" w:eastAsia="zh-CN"/>
              </w:rPr>
            </w:pPr>
          </w:p>
        </w:tc>
      </w:tr>
      <w:tr w:rsidR="00480423" w:rsidRPr="00480423" w14:paraId="43DDC68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74DEBF1"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3617171"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49BD50" w14:textId="77777777" w:rsidR="00480423" w:rsidRPr="00480423" w:rsidRDefault="00480423" w:rsidP="00480423">
            <w:pPr>
              <w:pStyle w:val="TAC"/>
              <w:rPr>
                <w:rFonts w:eastAsia="SimSun"/>
                <w:kern w:val="2"/>
                <w:szCs w:val="22"/>
                <w:lang w:val="en-US"/>
              </w:rPr>
            </w:pPr>
            <w:r w:rsidRPr="00480423">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F087EB"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D9B24C0" w14:textId="77777777" w:rsidR="00480423" w:rsidRPr="00480423" w:rsidRDefault="00480423" w:rsidP="00480423">
            <w:pPr>
              <w:pStyle w:val="TAC"/>
              <w:rPr>
                <w:rFonts w:eastAsia="SimSun" w:cs="Arial"/>
                <w:kern w:val="2"/>
                <w:szCs w:val="18"/>
                <w:lang w:val="en-US" w:eastAsia="zh-CN"/>
              </w:rPr>
            </w:pPr>
          </w:p>
        </w:tc>
      </w:tr>
      <w:tr w:rsidR="00480423" w:rsidRPr="00480423" w14:paraId="7853F8F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E16B8CF" w14:textId="77777777" w:rsidR="00480423" w:rsidRPr="00480423" w:rsidRDefault="00480423" w:rsidP="00480423">
            <w:pPr>
              <w:pStyle w:val="TAC"/>
              <w:rPr>
                <w:rFonts w:eastAsia="SimSun"/>
                <w:kern w:val="2"/>
                <w:szCs w:val="22"/>
                <w:lang w:val="en-US"/>
              </w:rPr>
            </w:pPr>
            <w:r w:rsidRPr="00480423">
              <w:rPr>
                <w:rFonts w:eastAsia="SimSun"/>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38BCAFC5"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66</w:t>
            </w:r>
            <w:r w:rsidRPr="00480423">
              <w:rPr>
                <w:rFonts w:eastAsiaTheme="minorEastAsia"/>
                <w:lang w:val="sv-SE"/>
              </w:rPr>
              <w:t>A</w:t>
            </w:r>
          </w:p>
          <w:p w14:paraId="39AFF8DA"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2EEA8655"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6303B20" w14:textId="77777777" w:rsidR="00480423" w:rsidRPr="00480423" w:rsidRDefault="00480423" w:rsidP="00480423">
            <w:pPr>
              <w:pStyle w:val="TAC"/>
              <w:rPr>
                <w:rFonts w:eastAsia="SimSun" w:cs="Arial"/>
                <w:kern w:val="2"/>
                <w:szCs w:val="18"/>
                <w:lang w:val="en-US" w:eastAsia="zh-CN"/>
              </w:rPr>
            </w:pPr>
            <w:r w:rsidRPr="00480423">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592912" w14:textId="77777777" w:rsidR="00480423" w:rsidRPr="00480423" w:rsidRDefault="00480423" w:rsidP="00480423">
            <w:pPr>
              <w:pStyle w:val="TAC"/>
              <w:rPr>
                <w:rFonts w:eastAsia="SimSun"/>
                <w:lang w:val="en-US" w:eastAsia="zh-CN" w:bidi="ar"/>
              </w:rPr>
            </w:pPr>
            <w:r w:rsidRPr="00480423">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7E89677C" w14:textId="77777777" w:rsidR="00480423" w:rsidRPr="00480423" w:rsidRDefault="00480423" w:rsidP="00480423">
            <w:pPr>
              <w:pStyle w:val="TAC"/>
              <w:rPr>
                <w:rFonts w:eastAsia="SimSun" w:cs="Arial"/>
                <w:kern w:val="2"/>
                <w:szCs w:val="18"/>
                <w:lang w:val="en-US" w:eastAsia="zh-CN"/>
              </w:rPr>
            </w:pPr>
            <w:r w:rsidRPr="00480423">
              <w:rPr>
                <w:rFonts w:eastAsiaTheme="minorEastAsia"/>
                <w:lang w:eastAsia="zh-CN"/>
              </w:rPr>
              <w:t>4 and 5</w:t>
            </w:r>
          </w:p>
        </w:tc>
      </w:tr>
      <w:tr w:rsidR="00480423" w:rsidRPr="00480423" w14:paraId="1E98707B" w14:textId="77777777" w:rsidTr="00E67616">
        <w:trPr>
          <w:trHeight w:val="29"/>
        </w:trPr>
        <w:tc>
          <w:tcPr>
            <w:tcW w:w="2067" w:type="dxa"/>
            <w:tcBorders>
              <w:top w:val="nil"/>
              <w:left w:val="single" w:sz="4" w:space="0" w:color="auto"/>
              <w:bottom w:val="nil"/>
              <w:right w:val="single" w:sz="4" w:space="0" w:color="auto"/>
            </w:tcBorders>
            <w:vAlign w:val="center"/>
          </w:tcPr>
          <w:p w14:paraId="4883959E"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B0F9F8B"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688CD6" w14:textId="77777777" w:rsidR="00480423" w:rsidRPr="00480423" w:rsidRDefault="00480423" w:rsidP="00480423">
            <w:pPr>
              <w:pStyle w:val="TAC"/>
              <w:rPr>
                <w:rFonts w:eastAsia="SimSun" w:cs="Arial"/>
                <w:kern w:val="2"/>
                <w:szCs w:val="18"/>
                <w:lang w:val="en-US" w:eastAsia="zh-CN"/>
              </w:rPr>
            </w:pPr>
            <w:r w:rsidRPr="00480423">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EFB29A" w14:textId="77777777" w:rsidR="00480423" w:rsidRPr="00480423" w:rsidRDefault="00480423" w:rsidP="00480423">
            <w:pPr>
              <w:pStyle w:val="TAC"/>
              <w:rPr>
                <w:rFonts w:eastAsia="SimSun"/>
                <w:lang w:val="en-US" w:eastAsia="zh-CN" w:bidi="ar"/>
              </w:rPr>
            </w:pPr>
            <w:r w:rsidRPr="00480423">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00A39504" w14:textId="77777777" w:rsidR="00480423" w:rsidRPr="00480423" w:rsidRDefault="00480423" w:rsidP="00480423">
            <w:pPr>
              <w:pStyle w:val="TAC"/>
              <w:rPr>
                <w:rFonts w:eastAsia="SimSun" w:cs="Arial"/>
                <w:kern w:val="2"/>
                <w:szCs w:val="18"/>
                <w:lang w:val="en-US" w:eastAsia="zh-CN"/>
              </w:rPr>
            </w:pPr>
          </w:p>
        </w:tc>
      </w:tr>
      <w:tr w:rsidR="00480423" w:rsidRPr="00480423" w14:paraId="5A85F4F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91FD0BC"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497AE87"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0F3454" w14:textId="77777777" w:rsidR="00480423" w:rsidRPr="00480423" w:rsidRDefault="00480423" w:rsidP="00480423">
            <w:pPr>
              <w:pStyle w:val="TAC"/>
              <w:rPr>
                <w:rFonts w:eastAsia="SimSun" w:cs="Arial"/>
                <w:kern w:val="2"/>
                <w:szCs w:val="18"/>
                <w:lang w:val="en-US" w:eastAsia="zh-CN"/>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45758B3" w14:textId="77777777" w:rsidR="00480423" w:rsidRPr="00480423" w:rsidRDefault="00480423" w:rsidP="00480423">
            <w:pPr>
              <w:pStyle w:val="TAC"/>
              <w:rPr>
                <w:rFonts w:eastAsia="SimSun"/>
                <w:lang w:val="en-US" w:eastAsia="zh-CN"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5F2B13B" w14:textId="77777777" w:rsidR="00480423" w:rsidRPr="00480423" w:rsidRDefault="00480423" w:rsidP="00480423">
            <w:pPr>
              <w:pStyle w:val="TAC"/>
              <w:rPr>
                <w:rFonts w:eastAsia="SimSun" w:cs="Arial"/>
                <w:kern w:val="2"/>
                <w:szCs w:val="18"/>
                <w:lang w:val="en-US" w:eastAsia="zh-CN"/>
              </w:rPr>
            </w:pPr>
          </w:p>
        </w:tc>
      </w:tr>
      <w:tr w:rsidR="009208ED" w:rsidRPr="00480423" w14:paraId="1FCC96B7" w14:textId="77777777" w:rsidTr="00E9348F">
        <w:trPr>
          <w:trHeight w:val="29"/>
        </w:trPr>
        <w:tc>
          <w:tcPr>
            <w:tcW w:w="2067" w:type="dxa"/>
            <w:tcBorders>
              <w:top w:val="single" w:sz="4" w:space="0" w:color="auto"/>
              <w:left w:val="single" w:sz="4" w:space="0" w:color="auto"/>
              <w:bottom w:val="nil"/>
              <w:right w:val="single" w:sz="4" w:space="0" w:color="auto"/>
            </w:tcBorders>
            <w:vAlign w:val="center"/>
          </w:tcPr>
          <w:p w14:paraId="528D66A3" w14:textId="0056F7DE" w:rsidR="009208ED" w:rsidRPr="00480423" w:rsidRDefault="009208ED" w:rsidP="009208ED">
            <w:pPr>
              <w:pStyle w:val="TAC"/>
              <w:rPr>
                <w:rFonts w:eastAsia="SimSun"/>
                <w:kern w:val="2"/>
                <w:szCs w:val="22"/>
                <w:lang w:val="en-US"/>
              </w:rPr>
            </w:pPr>
            <w:r w:rsidRPr="008523D2">
              <w:t>CA_n41(2A)-n66A-n85A</w:t>
            </w:r>
          </w:p>
        </w:tc>
        <w:tc>
          <w:tcPr>
            <w:tcW w:w="1829" w:type="dxa"/>
            <w:tcBorders>
              <w:top w:val="single" w:sz="4" w:space="0" w:color="auto"/>
              <w:left w:val="single" w:sz="4" w:space="0" w:color="auto"/>
              <w:bottom w:val="nil"/>
              <w:right w:val="single" w:sz="4" w:space="0" w:color="auto"/>
            </w:tcBorders>
            <w:vAlign w:val="center"/>
          </w:tcPr>
          <w:p w14:paraId="15A76398" w14:textId="236FA3D7" w:rsidR="009208ED" w:rsidRPr="00480423" w:rsidRDefault="009208ED" w:rsidP="009208ED">
            <w:pPr>
              <w:pStyle w:val="TAC"/>
              <w:rPr>
                <w:rFonts w:eastAsia="SimSun"/>
                <w:kern w:val="2"/>
                <w:szCs w:val="22"/>
                <w:lang w:val="en-US"/>
              </w:rPr>
            </w:pPr>
            <w:r w:rsidRPr="008523D2">
              <w:t>CA_n41A-n66A</w:t>
            </w:r>
            <w:r w:rsidRPr="008523D2">
              <w:br/>
              <w:t>CA_n41A-n85A</w:t>
            </w:r>
            <w:r w:rsidRPr="008523D2">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51A472AB" w14:textId="0CED3EAF" w:rsidR="009208ED" w:rsidRPr="00480423" w:rsidRDefault="009208ED" w:rsidP="009208ED">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CFE9A8" w14:textId="048A7DB2" w:rsidR="009208ED" w:rsidRPr="00480423" w:rsidRDefault="009208ED" w:rsidP="009208ED">
            <w:pPr>
              <w:pStyle w:val="TAC"/>
              <w:rPr>
                <w:rFonts w:eastAsiaTheme="minorEastAsia"/>
              </w:rPr>
            </w:pPr>
            <w:r w:rsidRPr="008523D2">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F439C36" w14:textId="5004B908" w:rsidR="009208ED" w:rsidRPr="00480423" w:rsidRDefault="009208ED" w:rsidP="009208ED">
            <w:pPr>
              <w:pStyle w:val="TAC"/>
              <w:rPr>
                <w:rFonts w:eastAsia="SimSun"/>
                <w:kern w:val="2"/>
                <w:lang w:val="en-US" w:eastAsia="zh-CN"/>
              </w:rPr>
            </w:pPr>
            <w:r w:rsidRPr="008523D2">
              <w:rPr>
                <w:lang w:eastAsia="zh-CN"/>
              </w:rPr>
              <w:t>4 and 5</w:t>
            </w:r>
          </w:p>
        </w:tc>
      </w:tr>
      <w:tr w:rsidR="009208ED" w:rsidRPr="00480423" w14:paraId="34D5E0C5" w14:textId="77777777" w:rsidTr="00E9348F">
        <w:trPr>
          <w:trHeight w:val="29"/>
        </w:trPr>
        <w:tc>
          <w:tcPr>
            <w:tcW w:w="2067" w:type="dxa"/>
            <w:tcBorders>
              <w:top w:val="nil"/>
              <w:left w:val="single" w:sz="4" w:space="0" w:color="auto"/>
              <w:bottom w:val="nil"/>
              <w:right w:val="single" w:sz="4" w:space="0" w:color="auto"/>
            </w:tcBorders>
            <w:vAlign w:val="center"/>
          </w:tcPr>
          <w:p w14:paraId="4B3DCAB7" w14:textId="77777777" w:rsidR="009208ED" w:rsidRPr="00480423" w:rsidRDefault="009208ED" w:rsidP="009208E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C96B1B0" w14:textId="77777777" w:rsidR="009208ED" w:rsidRPr="00480423" w:rsidRDefault="009208ED" w:rsidP="009208E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2B734B" w14:textId="603B378E" w:rsidR="009208ED" w:rsidRPr="00480423" w:rsidRDefault="009208ED" w:rsidP="009208ED">
            <w:pPr>
              <w:pStyle w:val="TAC"/>
              <w:rPr>
                <w:rFonts w:eastAsiaTheme="minorEastAsia"/>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F2F398" w14:textId="5ACF1FA5" w:rsidR="009208ED" w:rsidRPr="00480423" w:rsidRDefault="009208ED" w:rsidP="009208ED">
            <w:pPr>
              <w:pStyle w:val="TAC"/>
              <w:rPr>
                <w:rFonts w:eastAsiaTheme="minorEastAsia"/>
              </w:rPr>
            </w:pPr>
            <w:r w:rsidRPr="008523D2">
              <w:t xml:space="preserve">n66 channel bandwidths in Table 5.3.5-1 </w:t>
            </w:r>
          </w:p>
        </w:tc>
        <w:tc>
          <w:tcPr>
            <w:tcW w:w="1610" w:type="dxa"/>
            <w:tcBorders>
              <w:top w:val="nil"/>
              <w:left w:val="single" w:sz="4" w:space="0" w:color="auto"/>
              <w:bottom w:val="nil"/>
              <w:right w:val="single" w:sz="4" w:space="0" w:color="auto"/>
            </w:tcBorders>
            <w:vAlign w:val="center"/>
          </w:tcPr>
          <w:p w14:paraId="4877BE8C" w14:textId="77777777" w:rsidR="009208ED" w:rsidRPr="00480423" w:rsidRDefault="009208ED" w:rsidP="009208ED">
            <w:pPr>
              <w:pStyle w:val="TAC"/>
              <w:rPr>
                <w:rFonts w:eastAsia="SimSun"/>
                <w:kern w:val="2"/>
                <w:lang w:val="en-US" w:eastAsia="zh-CN"/>
              </w:rPr>
            </w:pPr>
          </w:p>
        </w:tc>
      </w:tr>
      <w:tr w:rsidR="009208ED" w:rsidRPr="00480423" w14:paraId="03D25D3A"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03B00CA0" w14:textId="77777777" w:rsidR="009208ED" w:rsidRPr="00480423" w:rsidRDefault="009208ED" w:rsidP="009208E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3E11897" w14:textId="77777777" w:rsidR="009208ED" w:rsidRPr="00480423" w:rsidRDefault="009208ED" w:rsidP="009208E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7910C1" w14:textId="56FDEDB5" w:rsidR="009208ED" w:rsidRPr="00480423" w:rsidRDefault="009208ED" w:rsidP="009208ED">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88482EB" w14:textId="669520C1" w:rsidR="009208ED" w:rsidRPr="00480423" w:rsidRDefault="009208ED" w:rsidP="009208ED">
            <w:pPr>
              <w:pStyle w:val="TAC"/>
              <w:rPr>
                <w:rFonts w:eastAsiaTheme="minorEastAsia"/>
              </w:rPr>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E9F6429" w14:textId="77777777" w:rsidR="009208ED" w:rsidRPr="00480423" w:rsidRDefault="009208ED" w:rsidP="009208ED">
            <w:pPr>
              <w:pStyle w:val="TAC"/>
              <w:rPr>
                <w:rFonts w:eastAsia="SimSun"/>
                <w:kern w:val="2"/>
                <w:lang w:val="en-US" w:eastAsia="zh-CN"/>
              </w:rPr>
            </w:pPr>
          </w:p>
        </w:tc>
      </w:tr>
      <w:tr w:rsidR="009208ED" w:rsidRPr="00480423" w14:paraId="647DEEC8" w14:textId="77777777" w:rsidTr="00E9348F">
        <w:trPr>
          <w:trHeight w:val="29"/>
        </w:trPr>
        <w:tc>
          <w:tcPr>
            <w:tcW w:w="2067" w:type="dxa"/>
            <w:tcBorders>
              <w:top w:val="single" w:sz="4" w:space="0" w:color="auto"/>
              <w:left w:val="single" w:sz="4" w:space="0" w:color="auto"/>
              <w:bottom w:val="nil"/>
              <w:right w:val="single" w:sz="4" w:space="0" w:color="auto"/>
            </w:tcBorders>
            <w:vAlign w:val="center"/>
          </w:tcPr>
          <w:p w14:paraId="735890C8" w14:textId="02166A74" w:rsidR="009208ED" w:rsidRPr="00480423" w:rsidRDefault="009208ED" w:rsidP="009208ED">
            <w:pPr>
              <w:pStyle w:val="TAC"/>
              <w:rPr>
                <w:rFonts w:eastAsia="SimSun"/>
                <w:kern w:val="2"/>
                <w:szCs w:val="22"/>
                <w:lang w:val="en-US"/>
              </w:rPr>
            </w:pPr>
            <w:r w:rsidRPr="008523D2">
              <w:t>CA_n41C-n66A-n85A</w:t>
            </w:r>
          </w:p>
        </w:tc>
        <w:tc>
          <w:tcPr>
            <w:tcW w:w="1829" w:type="dxa"/>
            <w:tcBorders>
              <w:top w:val="single" w:sz="4" w:space="0" w:color="auto"/>
              <w:left w:val="single" w:sz="4" w:space="0" w:color="auto"/>
              <w:bottom w:val="nil"/>
              <w:right w:val="single" w:sz="4" w:space="0" w:color="auto"/>
            </w:tcBorders>
            <w:vAlign w:val="center"/>
          </w:tcPr>
          <w:p w14:paraId="27B735D4" w14:textId="30FE8B8E" w:rsidR="009208ED" w:rsidRPr="00480423" w:rsidRDefault="009208ED" w:rsidP="009208ED">
            <w:pPr>
              <w:pStyle w:val="TAC"/>
              <w:rPr>
                <w:rFonts w:eastAsia="SimSun"/>
                <w:kern w:val="2"/>
                <w:szCs w:val="22"/>
                <w:lang w:val="en-US"/>
              </w:rPr>
            </w:pPr>
            <w:r w:rsidRPr="008523D2">
              <w:t>CA_n41A-n66A</w:t>
            </w:r>
            <w:r w:rsidRPr="008523D2">
              <w:br/>
              <w:t>CA_n41A-n85A</w:t>
            </w:r>
            <w:r w:rsidRPr="008523D2">
              <w:br/>
              <w:t>CA_n41C</w:t>
            </w:r>
            <w:r w:rsidRPr="008523D2">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A98D285" w14:textId="303C8EE5" w:rsidR="009208ED" w:rsidRPr="00480423" w:rsidRDefault="009208ED" w:rsidP="009208ED">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D0FD41" w14:textId="1E42BC8A" w:rsidR="009208ED" w:rsidRPr="00480423" w:rsidRDefault="009208ED" w:rsidP="009208ED">
            <w:pPr>
              <w:pStyle w:val="TAC"/>
              <w:rPr>
                <w:rFonts w:eastAsiaTheme="minorEastAsia"/>
              </w:rPr>
            </w:pPr>
            <w:r w:rsidRPr="008523D2">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3905E49" w14:textId="0147A957" w:rsidR="009208ED" w:rsidRPr="00480423" w:rsidRDefault="009208ED" w:rsidP="009208ED">
            <w:pPr>
              <w:pStyle w:val="TAC"/>
              <w:rPr>
                <w:rFonts w:eastAsia="SimSun"/>
                <w:kern w:val="2"/>
                <w:lang w:val="en-US" w:eastAsia="zh-CN"/>
              </w:rPr>
            </w:pPr>
            <w:r w:rsidRPr="008523D2">
              <w:rPr>
                <w:lang w:eastAsia="zh-CN"/>
              </w:rPr>
              <w:t>4 and 5</w:t>
            </w:r>
          </w:p>
        </w:tc>
      </w:tr>
      <w:tr w:rsidR="009208ED" w:rsidRPr="00480423" w14:paraId="66827DFC" w14:textId="77777777" w:rsidTr="00E9348F">
        <w:trPr>
          <w:trHeight w:val="29"/>
        </w:trPr>
        <w:tc>
          <w:tcPr>
            <w:tcW w:w="2067" w:type="dxa"/>
            <w:tcBorders>
              <w:top w:val="nil"/>
              <w:left w:val="single" w:sz="4" w:space="0" w:color="auto"/>
              <w:bottom w:val="nil"/>
              <w:right w:val="single" w:sz="4" w:space="0" w:color="auto"/>
            </w:tcBorders>
            <w:vAlign w:val="center"/>
          </w:tcPr>
          <w:p w14:paraId="4E3E6DCF" w14:textId="77777777" w:rsidR="009208ED" w:rsidRPr="00480423" w:rsidRDefault="009208ED" w:rsidP="009208E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C078167" w14:textId="77777777" w:rsidR="009208ED" w:rsidRPr="00480423" w:rsidRDefault="009208ED" w:rsidP="009208E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FC3923" w14:textId="353832B7" w:rsidR="009208ED" w:rsidRPr="00480423" w:rsidRDefault="009208ED" w:rsidP="009208ED">
            <w:pPr>
              <w:pStyle w:val="TAC"/>
              <w:rPr>
                <w:rFonts w:eastAsiaTheme="minorEastAsia"/>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28E30F" w14:textId="47FE7497" w:rsidR="009208ED" w:rsidRPr="00480423" w:rsidRDefault="009208ED" w:rsidP="009208ED">
            <w:pPr>
              <w:pStyle w:val="TAC"/>
              <w:rPr>
                <w:rFonts w:eastAsiaTheme="minorEastAsia"/>
              </w:rPr>
            </w:pPr>
            <w:r w:rsidRPr="008523D2">
              <w:t xml:space="preserve">n66 channel bandwidths in Table 5.3.5-1 </w:t>
            </w:r>
          </w:p>
        </w:tc>
        <w:tc>
          <w:tcPr>
            <w:tcW w:w="1610" w:type="dxa"/>
            <w:tcBorders>
              <w:top w:val="nil"/>
              <w:left w:val="single" w:sz="4" w:space="0" w:color="auto"/>
              <w:bottom w:val="nil"/>
              <w:right w:val="single" w:sz="4" w:space="0" w:color="auto"/>
            </w:tcBorders>
            <w:vAlign w:val="center"/>
          </w:tcPr>
          <w:p w14:paraId="2C9B8D25" w14:textId="77777777" w:rsidR="009208ED" w:rsidRPr="00480423" w:rsidRDefault="009208ED" w:rsidP="009208ED">
            <w:pPr>
              <w:pStyle w:val="TAC"/>
              <w:rPr>
                <w:rFonts w:eastAsia="SimSun"/>
                <w:kern w:val="2"/>
                <w:lang w:val="en-US" w:eastAsia="zh-CN"/>
              </w:rPr>
            </w:pPr>
          </w:p>
        </w:tc>
      </w:tr>
      <w:tr w:rsidR="009208ED" w:rsidRPr="00480423" w14:paraId="32A77AB5"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37281992" w14:textId="77777777" w:rsidR="009208ED" w:rsidRPr="00480423" w:rsidRDefault="009208ED" w:rsidP="009208E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869B488" w14:textId="77777777" w:rsidR="009208ED" w:rsidRPr="00480423" w:rsidRDefault="009208ED" w:rsidP="009208E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3F8B9E" w14:textId="07CBAF98" w:rsidR="009208ED" w:rsidRPr="00480423" w:rsidRDefault="009208ED" w:rsidP="009208ED">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2DBE771" w14:textId="2C1C1736" w:rsidR="009208ED" w:rsidRPr="00480423" w:rsidRDefault="009208ED" w:rsidP="009208ED">
            <w:pPr>
              <w:pStyle w:val="TAC"/>
              <w:rPr>
                <w:rFonts w:eastAsiaTheme="minorEastAsia"/>
              </w:rPr>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94AB8FD" w14:textId="77777777" w:rsidR="009208ED" w:rsidRPr="00480423" w:rsidRDefault="009208ED" w:rsidP="009208ED">
            <w:pPr>
              <w:pStyle w:val="TAC"/>
              <w:rPr>
                <w:rFonts w:eastAsia="SimSun"/>
                <w:kern w:val="2"/>
                <w:lang w:val="en-US" w:eastAsia="zh-CN"/>
              </w:rPr>
            </w:pPr>
          </w:p>
        </w:tc>
      </w:tr>
      <w:tr w:rsidR="00480423" w:rsidRPr="00480423" w14:paraId="7E316F83" w14:textId="77777777" w:rsidTr="00E67616">
        <w:trPr>
          <w:trHeight w:val="29"/>
        </w:trPr>
        <w:tc>
          <w:tcPr>
            <w:tcW w:w="2067" w:type="dxa"/>
            <w:tcBorders>
              <w:top w:val="single" w:sz="4" w:space="0" w:color="auto"/>
              <w:left w:val="single" w:sz="4" w:space="0" w:color="auto"/>
              <w:bottom w:val="nil"/>
              <w:right w:val="single" w:sz="4" w:space="0" w:color="auto"/>
            </w:tcBorders>
          </w:tcPr>
          <w:p w14:paraId="60142523" w14:textId="77777777" w:rsidR="00480423" w:rsidRPr="00480423" w:rsidRDefault="00480423" w:rsidP="00480423">
            <w:pPr>
              <w:pStyle w:val="TAC"/>
              <w:rPr>
                <w:rFonts w:eastAsia="SimSun"/>
                <w:kern w:val="2"/>
                <w:szCs w:val="22"/>
                <w:lang w:val="en-US"/>
              </w:rPr>
            </w:pPr>
            <w:r w:rsidRPr="00480423">
              <w:rPr>
                <w:rFonts w:eastAsiaTheme="minorEastAsia"/>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7FE19564" w14:textId="77777777" w:rsidR="00480423" w:rsidRPr="00480423" w:rsidRDefault="00480423" w:rsidP="00480423">
            <w:pPr>
              <w:pStyle w:val="TAC"/>
              <w:rPr>
                <w:rFonts w:eastAsia="SimSun"/>
                <w:color w:val="000000"/>
                <w:kern w:val="2"/>
                <w:szCs w:val="22"/>
                <w:lang w:val="en-US" w:eastAsia="zh-CN"/>
              </w:rPr>
            </w:pPr>
            <w:r w:rsidRPr="00480423">
              <w:rPr>
                <w:rFonts w:eastAsia="SimSun"/>
                <w:color w:val="000000"/>
                <w:kern w:val="2"/>
                <w:szCs w:val="22"/>
                <w:lang w:val="en-US" w:eastAsia="zh-CN"/>
              </w:rPr>
              <w:t>CA_n41A-n70A</w:t>
            </w:r>
          </w:p>
          <w:p w14:paraId="0C2D09D4" w14:textId="77777777" w:rsidR="00480423" w:rsidRPr="00480423" w:rsidRDefault="00480423" w:rsidP="00480423">
            <w:pPr>
              <w:pStyle w:val="TAC"/>
              <w:rPr>
                <w:rFonts w:eastAsia="SimSun"/>
                <w:color w:val="000000"/>
                <w:kern w:val="2"/>
                <w:szCs w:val="22"/>
                <w:lang w:val="en-US" w:eastAsia="zh-CN"/>
              </w:rPr>
            </w:pPr>
            <w:r w:rsidRPr="00480423">
              <w:rPr>
                <w:rFonts w:eastAsia="SimSun"/>
                <w:color w:val="000000"/>
                <w:kern w:val="2"/>
                <w:szCs w:val="22"/>
                <w:lang w:val="en-US" w:eastAsia="zh-CN"/>
              </w:rPr>
              <w:t>CA_n41A-n78A</w:t>
            </w:r>
          </w:p>
          <w:p w14:paraId="36DEBE17" w14:textId="77777777" w:rsidR="00480423" w:rsidRPr="00480423" w:rsidRDefault="00480423" w:rsidP="00480423">
            <w:pPr>
              <w:pStyle w:val="TAC"/>
              <w:rPr>
                <w:rFonts w:eastAsia="SimSun"/>
                <w:kern w:val="2"/>
                <w:szCs w:val="22"/>
                <w:lang w:val="en-US"/>
              </w:rPr>
            </w:pPr>
            <w:r w:rsidRPr="00480423">
              <w:rPr>
                <w:rFonts w:eastAsia="SimSun"/>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1A2F5B6A" w14:textId="77777777" w:rsidR="00480423" w:rsidRPr="00480423" w:rsidRDefault="00480423" w:rsidP="00480423">
            <w:pPr>
              <w:pStyle w:val="TAC"/>
              <w:rPr>
                <w:rFonts w:eastAsia="SimSun"/>
                <w:kern w:val="2"/>
                <w:szCs w:val="22"/>
                <w:lang w:val="en-US"/>
              </w:rPr>
            </w:pPr>
            <w:r w:rsidRPr="00480423">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D2A9EE"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DCDE0B0" w14:textId="77777777" w:rsidR="00480423" w:rsidRPr="00480423" w:rsidRDefault="00480423" w:rsidP="00480423">
            <w:pPr>
              <w:pStyle w:val="TAC"/>
              <w:rPr>
                <w:rFonts w:eastAsia="SimSun" w:cs="Arial"/>
                <w:kern w:val="2"/>
                <w:szCs w:val="18"/>
                <w:lang w:val="en-US" w:eastAsia="zh-CN"/>
              </w:rPr>
            </w:pPr>
            <w:r w:rsidRPr="00480423">
              <w:rPr>
                <w:rFonts w:eastAsia="SimSun"/>
                <w:kern w:val="2"/>
                <w:szCs w:val="22"/>
                <w:lang w:val="en-US" w:eastAsia="zh-CN"/>
              </w:rPr>
              <w:t>0</w:t>
            </w:r>
          </w:p>
        </w:tc>
      </w:tr>
      <w:tr w:rsidR="00480423" w:rsidRPr="00480423" w14:paraId="278A144E" w14:textId="77777777" w:rsidTr="00E67616">
        <w:trPr>
          <w:trHeight w:val="29"/>
        </w:trPr>
        <w:tc>
          <w:tcPr>
            <w:tcW w:w="2067" w:type="dxa"/>
            <w:tcBorders>
              <w:top w:val="nil"/>
              <w:left w:val="single" w:sz="4" w:space="0" w:color="auto"/>
              <w:bottom w:val="nil"/>
              <w:right w:val="single" w:sz="4" w:space="0" w:color="auto"/>
            </w:tcBorders>
          </w:tcPr>
          <w:p w14:paraId="499001E8"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tcPr>
          <w:p w14:paraId="34A5EAF0"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5C32C1DE" w14:textId="77777777" w:rsidR="00480423" w:rsidRPr="00480423" w:rsidRDefault="00480423" w:rsidP="00480423">
            <w:pPr>
              <w:pStyle w:val="TAC"/>
              <w:rPr>
                <w:rFonts w:eastAsia="SimSun"/>
                <w:kern w:val="2"/>
                <w:szCs w:val="22"/>
                <w:lang w:val="en-US"/>
              </w:rPr>
            </w:pPr>
            <w:r w:rsidRPr="00480423">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24442D5" w14:textId="77777777" w:rsidR="00480423" w:rsidRPr="00480423" w:rsidRDefault="00480423" w:rsidP="00480423">
            <w:pPr>
              <w:pStyle w:val="TAC"/>
              <w:rPr>
                <w:rFonts w:ascii="Calibri" w:eastAsia="SimSun" w:hAnsi="Calibri"/>
                <w:kern w:val="2"/>
                <w:sz w:val="21"/>
                <w:lang w:val="en-US" w:eastAsia="zh-CN"/>
              </w:rPr>
            </w:pPr>
            <w:r w:rsidRPr="00480423">
              <w:rPr>
                <w:rFonts w:eastAsia="SimSun" w:hint="eastAsia"/>
                <w:lang w:val="en-US" w:eastAsia="zh-CN" w:bidi="ar"/>
              </w:rPr>
              <w:t xml:space="preserve">5, </w:t>
            </w:r>
            <w:r w:rsidRPr="00480423">
              <w:rPr>
                <w:rFonts w:eastAsia="SimSun"/>
                <w:lang w:val="en-US" w:eastAsia="zh-CN" w:bidi="ar"/>
              </w:rPr>
              <w:t xml:space="preserve">10, 15, 20, </w:t>
            </w:r>
            <w:r w:rsidRPr="00480423">
              <w:rPr>
                <w:rFonts w:eastAsia="SimSun" w:hint="eastAsia"/>
                <w:lang w:val="en-US" w:eastAsia="zh-CN" w:bidi="ar"/>
              </w:rPr>
              <w:t>25</w:t>
            </w:r>
          </w:p>
        </w:tc>
        <w:tc>
          <w:tcPr>
            <w:tcW w:w="1610" w:type="dxa"/>
            <w:tcBorders>
              <w:top w:val="nil"/>
              <w:left w:val="single" w:sz="4" w:space="0" w:color="auto"/>
              <w:bottom w:val="nil"/>
              <w:right w:val="single" w:sz="4" w:space="0" w:color="auto"/>
            </w:tcBorders>
            <w:vAlign w:val="center"/>
          </w:tcPr>
          <w:p w14:paraId="2FC4AF69" w14:textId="77777777" w:rsidR="00480423" w:rsidRPr="00480423" w:rsidRDefault="00480423" w:rsidP="00480423">
            <w:pPr>
              <w:pStyle w:val="TAC"/>
              <w:rPr>
                <w:rFonts w:eastAsia="SimSun" w:cs="Arial"/>
                <w:kern w:val="2"/>
                <w:szCs w:val="18"/>
                <w:lang w:val="en-US" w:eastAsia="zh-CN"/>
              </w:rPr>
            </w:pPr>
          </w:p>
        </w:tc>
      </w:tr>
      <w:tr w:rsidR="00480423" w:rsidRPr="00480423" w14:paraId="23BD5852" w14:textId="77777777" w:rsidTr="00E67616">
        <w:trPr>
          <w:trHeight w:val="29"/>
        </w:trPr>
        <w:tc>
          <w:tcPr>
            <w:tcW w:w="2067" w:type="dxa"/>
            <w:tcBorders>
              <w:top w:val="nil"/>
              <w:left w:val="single" w:sz="4" w:space="0" w:color="auto"/>
              <w:bottom w:val="single" w:sz="4" w:space="0" w:color="auto"/>
              <w:right w:val="single" w:sz="4" w:space="0" w:color="auto"/>
            </w:tcBorders>
          </w:tcPr>
          <w:p w14:paraId="7739C0E9"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tcPr>
          <w:p w14:paraId="7DAA9CE8"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155270A3" w14:textId="77777777" w:rsidR="00480423" w:rsidRPr="00480423" w:rsidRDefault="00480423" w:rsidP="00480423">
            <w:pPr>
              <w:pStyle w:val="TAC"/>
              <w:rPr>
                <w:rFonts w:eastAsia="SimSun"/>
                <w:kern w:val="2"/>
                <w:szCs w:val="22"/>
                <w:lang w:val="en-US"/>
              </w:rPr>
            </w:pPr>
            <w:r w:rsidRPr="00480423">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B7D68A"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10, 15, 20,</w:t>
            </w:r>
            <w:r w:rsidRPr="00480423">
              <w:rPr>
                <w:rFonts w:eastAsia="SimSun" w:hint="eastAsia"/>
                <w:lang w:val="en-US" w:eastAsia="zh-CN" w:bidi="ar"/>
              </w:rPr>
              <w:t xml:space="preserve"> 25,</w:t>
            </w:r>
            <w:r w:rsidRPr="00480423">
              <w:rPr>
                <w:rFonts w:eastAsia="SimSun"/>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25AE1DE3" w14:textId="77777777" w:rsidR="00480423" w:rsidRPr="00480423" w:rsidRDefault="00480423" w:rsidP="00480423">
            <w:pPr>
              <w:pStyle w:val="TAC"/>
              <w:rPr>
                <w:rFonts w:eastAsia="SimSun" w:cs="Arial"/>
                <w:kern w:val="2"/>
                <w:szCs w:val="18"/>
                <w:lang w:val="en-US" w:eastAsia="zh-CN"/>
              </w:rPr>
            </w:pPr>
          </w:p>
        </w:tc>
      </w:tr>
      <w:tr w:rsidR="00480423" w:rsidRPr="00480423" w14:paraId="2EA973E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1F206E0" w14:textId="77777777" w:rsidR="00480423" w:rsidRPr="00480423" w:rsidRDefault="00480423" w:rsidP="00480423">
            <w:pPr>
              <w:pStyle w:val="TAC"/>
              <w:rPr>
                <w:rFonts w:eastAsia="SimSun"/>
                <w:szCs w:val="18"/>
                <w:lang w:val="en-US"/>
              </w:rPr>
            </w:pPr>
            <w:r w:rsidRPr="00480423">
              <w:rPr>
                <w:rFonts w:eastAsia="SimSun"/>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2CFE84FC" w14:textId="77777777" w:rsidR="00480423" w:rsidRPr="00480423" w:rsidRDefault="00480423" w:rsidP="00480423">
            <w:pPr>
              <w:pStyle w:val="TAC"/>
              <w:rPr>
                <w:rFonts w:eastAsia="SimSun"/>
                <w:vertAlign w:val="superscript"/>
                <w:lang w:val="en-US"/>
              </w:rPr>
            </w:pPr>
            <w:r w:rsidRPr="00480423">
              <w:rPr>
                <w:rFonts w:eastAsia="SimSun"/>
                <w:lang w:val="en-US"/>
              </w:rPr>
              <w:t>n41</w:t>
            </w:r>
            <w:r w:rsidRPr="00480423">
              <w:rPr>
                <w:rFonts w:eastAsia="SimSun"/>
                <w:vertAlign w:val="superscript"/>
                <w:lang w:val="en-US"/>
              </w:rPr>
              <w:t>7,9</w:t>
            </w:r>
          </w:p>
          <w:p w14:paraId="3B408792" w14:textId="77777777" w:rsidR="00480423" w:rsidRPr="00480423" w:rsidRDefault="00480423" w:rsidP="00480423">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359DC594" w14:textId="77777777" w:rsidR="00480423" w:rsidRPr="00480423" w:rsidRDefault="00480423" w:rsidP="00480423">
            <w:pPr>
              <w:pStyle w:val="TAC"/>
              <w:rPr>
                <w:rFonts w:eastAsia="SimSun"/>
                <w:vertAlign w:val="superscript"/>
                <w:lang w:val="en-US"/>
              </w:rPr>
            </w:pPr>
            <w:r w:rsidRPr="00480423">
              <w:rPr>
                <w:rFonts w:eastAsia="SimSun"/>
                <w:lang w:val="en-US"/>
              </w:rPr>
              <w:t>CA_n41A-n71A</w:t>
            </w:r>
            <w:r w:rsidRPr="00480423">
              <w:rPr>
                <w:rFonts w:eastAsia="SimSun"/>
                <w:vertAlign w:val="superscript"/>
                <w:lang w:val="en-US"/>
              </w:rPr>
              <w:t>7</w:t>
            </w:r>
          </w:p>
          <w:p w14:paraId="00B19AEE" w14:textId="77777777" w:rsidR="00480423" w:rsidRPr="00480423" w:rsidRDefault="00480423" w:rsidP="00480423">
            <w:pPr>
              <w:pStyle w:val="TAC"/>
              <w:rPr>
                <w:rFonts w:eastAsia="SimSun"/>
                <w:vertAlign w:val="superscript"/>
                <w:lang w:val="en-US"/>
              </w:rPr>
            </w:pPr>
            <w:r w:rsidRPr="00480423">
              <w:rPr>
                <w:rFonts w:eastAsia="SimSun"/>
                <w:lang w:val="en-US"/>
              </w:rPr>
              <w:t>CA_n41A-n77A</w:t>
            </w:r>
            <w:r w:rsidRPr="00480423">
              <w:rPr>
                <w:rFonts w:eastAsia="SimSun"/>
                <w:vertAlign w:val="superscript"/>
                <w:lang w:val="en-US"/>
              </w:rPr>
              <w:t>7</w:t>
            </w:r>
          </w:p>
          <w:p w14:paraId="38915FF9" w14:textId="77777777" w:rsidR="00480423" w:rsidRPr="00480423" w:rsidRDefault="00480423" w:rsidP="00480423">
            <w:pPr>
              <w:pStyle w:val="TAC"/>
              <w:rPr>
                <w:rFonts w:eastAsia="SimSun"/>
                <w:lang w:val="en-US" w:eastAsia="zh-CN"/>
              </w:rPr>
            </w:pPr>
            <w:r w:rsidRPr="00480423">
              <w:rPr>
                <w:rFonts w:eastAsia="SimSun"/>
                <w:lang w:val="en-US"/>
              </w:rPr>
              <w:t>CA_n71A-n77A</w:t>
            </w:r>
            <w:r w:rsidRPr="00480423">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1BA02F" w14:textId="77777777" w:rsidR="00480423" w:rsidRPr="00480423" w:rsidRDefault="00480423" w:rsidP="00480423">
            <w:pPr>
              <w:pStyle w:val="TAC"/>
              <w:rPr>
                <w:rFonts w:eastAsia="SimSun"/>
                <w:kern w:val="2"/>
                <w:szCs w:val="18"/>
                <w:lang w:val="en-US" w:eastAsia="zh-CN"/>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DD1061"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5DCA22E4" w14:textId="77777777" w:rsidR="00480423" w:rsidRPr="00480423" w:rsidRDefault="00480423" w:rsidP="00480423">
            <w:pPr>
              <w:pStyle w:val="TAC"/>
              <w:rPr>
                <w:rFonts w:eastAsia="SimSun"/>
                <w:kern w:val="2"/>
                <w:szCs w:val="22"/>
                <w:lang w:val="en-US" w:eastAsia="zh-CN"/>
              </w:rPr>
            </w:pPr>
            <w:r w:rsidRPr="00480423">
              <w:rPr>
                <w:rFonts w:eastAsia="SimSun" w:cs="Arial"/>
                <w:kern w:val="2"/>
                <w:szCs w:val="18"/>
                <w:lang w:val="en-US" w:eastAsia="zh-CN"/>
              </w:rPr>
              <w:t>0</w:t>
            </w:r>
          </w:p>
        </w:tc>
      </w:tr>
      <w:tr w:rsidR="00480423" w:rsidRPr="00480423" w14:paraId="5A0FA2A8" w14:textId="77777777" w:rsidTr="00E67616">
        <w:trPr>
          <w:trHeight w:val="29"/>
        </w:trPr>
        <w:tc>
          <w:tcPr>
            <w:tcW w:w="2067" w:type="dxa"/>
            <w:tcBorders>
              <w:top w:val="nil"/>
              <w:left w:val="single" w:sz="4" w:space="0" w:color="auto"/>
              <w:bottom w:val="nil"/>
              <w:right w:val="single" w:sz="4" w:space="0" w:color="auto"/>
            </w:tcBorders>
            <w:vAlign w:val="center"/>
          </w:tcPr>
          <w:p w14:paraId="35CF1332"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4202F31"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F565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5F7ABA"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DF423D6" w14:textId="77777777" w:rsidR="00480423" w:rsidRPr="00480423" w:rsidRDefault="00480423" w:rsidP="00480423">
            <w:pPr>
              <w:pStyle w:val="TAC"/>
              <w:rPr>
                <w:rFonts w:eastAsia="SimSun"/>
                <w:kern w:val="2"/>
                <w:szCs w:val="22"/>
                <w:lang w:val="en-US" w:eastAsia="zh-CN"/>
              </w:rPr>
            </w:pPr>
          </w:p>
        </w:tc>
      </w:tr>
      <w:tr w:rsidR="00480423" w:rsidRPr="00480423" w14:paraId="59F0B8F3" w14:textId="77777777" w:rsidTr="00E67616">
        <w:trPr>
          <w:trHeight w:val="29"/>
        </w:trPr>
        <w:tc>
          <w:tcPr>
            <w:tcW w:w="2067" w:type="dxa"/>
            <w:tcBorders>
              <w:top w:val="nil"/>
              <w:left w:val="single" w:sz="4" w:space="0" w:color="auto"/>
              <w:bottom w:val="nil"/>
              <w:right w:val="single" w:sz="4" w:space="0" w:color="auto"/>
            </w:tcBorders>
            <w:vAlign w:val="center"/>
          </w:tcPr>
          <w:p w14:paraId="24DFDFAC"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B949EC1"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9B20B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42D4B7"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E727DA" w14:textId="77777777" w:rsidR="00480423" w:rsidRPr="00480423" w:rsidRDefault="00480423" w:rsidP="00480423">
            <w:pPr>
              <w:pStyle w:val="TAC"/>
              <w:rPr>
                <w:rFonts w:eastAsia="SimSun"/>
                <w:kern w:val="2"/>
                <w:szCs w:val="22"/>
                <w:lang w:val="en-US" w:eastAsia="zh-CN"/>
              </w:rPr>
            </w:pPr>
          </w:p>
        </w:tc>
      </w:tr>
      <w:tr w:rsidR="00480423" w:rsidRPr="00480423" w14:paraId="191ED7F1" w14:textId="77777777" w:rsidTr="00E67616">
        <w:trPr>
          <w:trHeight w:val="29"/>
        </w:trPr>
        <w:tc>
          <w:tcPr>
            <w:tcW w:w="2067" w:type="dxa"/>
            <w:tcBorders>
              <w:top w:val="nil"/>
              <w:left w:val="single" w:sz="4" w:space="0" w:color="auto"/>
              <w:bottom w:val="nil"/>
              <w:right w:val="single" w:sz="4" w:space="0" w:color="auto"/>
            </w:tcBorders>
            <w:vAlign w:val="center"/>
          </w:tcPr>
          <w:p w14:paraId="02F42B8E"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C37A1ED"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BFBE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0BD8F5"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C8F1B7F" w14:textId="77777777" w:rsidR="00480423" w:rsidRPr="00480423" w:rsidRDefault="00480423" w:rsidP="00480423">
            <w:pPr>
              <w:pStyle w:val="TAC"/>
              <w:rPr>
                <w:rFonts w:eastAsia="SimSun" w:cs="Arial"/>
                <w:kern w:val="2"/>
                <w:szCs w:val="18"/>
                <w:lang w:val="en-US" w:eastAsia="zh-CN"/>
              </w:rPr>
            </w:pPr>
            <w:r w:rsidRPr="00480423">
              <w:rPr>
                <w:rFonts w:eastAsia="SimSun"/>
                <w:kern w:val="2"/>
                <w:szCs w:val="22"/>
                <w:lang w:val="en-US" w:eastAsia="zh-CN"/>
              </w:rPr>
              <w:t>1</w:t>
            </w:r>
          </w:p>
        </w:tc>
      </w:tr>
      <w:tr w:rsidR="00480423" w:rsidRPr="00480423" w14:paraId="040C03E4" w14:textId="77777777" w:rsidTr="00E67616">
        <w:trPr>
          <w:trHeight w:val="29"/>
        </w:trPr>
        <w:tc>
          <w:tcPr>
            <w:tcW w:w="2067" w:type="dxa"/>
            <w:tcBorders>
              <w:top w:val="nil"/>
              <w:left w:val="single" w:sz="4" w:space="0" w:color="auto"/>
              <w:bottom w:val="nil"/>
              <w:right w:val="single" w:sz="4" w:space="0" w:color="auto"/>
            </w:tcBorders>
            <w:vAlign w:val="center"/>
          </w:tcPr>
          <w:p w14:paraId="4F4EF551"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3260A2E"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153D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D928E2"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0302232C" w14:textId="77777777" w:rsidR="00480423" w:rsidRPr="00480423" w:rsidRDefault="00480423" w:rsidP="00480423">
            <w:pPr>
              <w:pStyle w:val="TAC"/>
              <w:rPr>
                <w:rFonts w:eastAsia="SimSun" w:cs="Arial"/>
                <w:kern w:val="2"/>
                <w:szCs w:val="18"/>
                <w:lang w:val="en-US" w:eastAsia="zh-CN"/>
              </w:rPr>
            </w:pPr>
          </w:p>
        </w:tc>
      </w:tr>
      <w:tr w:rsidR="00480423" w:rsidRPr="00480423" w14:paraId="6981DDB5" w14:textId="77777777" w:rsidTr="00E67616">
        <w:trPr>
          <w:trHeight w:val="29"/>
        </w:trPr>
        <w:tc>
          <w:tcPr>
            <w:tcW w:w="2067" w:type="dxa"/>
            <w:tcBorders>
              <w:top w:val="nil"/>
              <w:left w:val="single" w:sz="4" w:space="0" w:color="auto"/>
              <w:bottom w:val="nil"/>
              <w:right w:val="single" w:sz="4" w:space="0" w:color="auto"/>
            </w:tcBorders>
            <w:vAlign w:val="center"/>
          </w:tcPr>
          <w:p w14:paraId="5BFDEF14"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7C9BFC0"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E018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1DEE56"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4D45F8" w14:textId="77777777" w:rsidR="00480423" w:rsidRPr="00480423" w:rsidRDefault="00480423" w:rsidP="00480423">
            <w:pPr>
              <w:pStyle w:val="TAC"/>
              <w:rPr>
                <w:rFonts w:eastAsia="SimSun" w:cs="Arial"/>
                <w:kern w:val="2"/>
                <w:szCs w:val="18"/>
                <w:lang w:val="en-US" w:eastAsia="zh-CN"/>
              </w:rPr>
            </w:pPr>
          </w:p>
        </w:tc>
      </w:tr>
      <w:tr w:rsidR="00480423" w:rsidRPr="00480423" w14:paraId="1ADC37E8" w14:textId="77777777" w:rsidTr="00E67616">
        <w:trPr>
          <w:trHeight w:val="29"/>
        </w:trPr>
        <w:tc>
          <w:tcPr>
            <w:tcW w:w="2067" w:type="dxa"/>
            <w:tcBorders>
              <w:top w:val="nil"/>
              <w:left w:val="single" w:sz="4" w:space="0" w:color="auto"/>
              <w:bottom w:val="nil"/>
              <w:right w:val="single" w:sz="4" w:space="0" w:color="auto"/>
            </w:tcBorders>
            <w:vAlign w:val="center"/>
          </w:tcPr>
          <w:p w14:paraId="362365D0"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05AD1D"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EEF1F"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B8844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1B86A8C" w14:textId="77777777" w:rsidR="00480423" w:rsidRPr="00480423" w:rsidRDefault="00480423" w:rsidP="00480423">
            <w:pPr>
              <w:pStyle w:val="TAC"/>
              <w:rPr>
                <w:rFonts w:eastAsiaTheme="minorEastAsia" w:cs="Arial"/>
                <w:lang w:val="en-US" w:eastAsia="zh-CN"/>
              </w:rPr>
            </w:pPr>
            <w:r w:rsidRPr="00480423">
              <w:rPr>
                <w:rFonts w:eastAsiaTheme="minorEastAsia"/>
                <w:szCs w:val="22"/>
                <w:lang w:val="en-US" w:eastAsia="zh-CN"/>
              </w:rPr>
              <w:t>4 and 5</w:t>
            </w:r>
          </w:p>
        </w:tc>
      </w:tr>
      <w:tr w:rsidR="00480423" w:rsidRPr="00480423" w14:paraId="5959B686" w14:textId="77777777" w:rsidTr="00E67616">
        <w:trPr>
          <w:trHeight w:val="29"/>
        </w:trPr>
        <w:tc>
          <w:tcPr>
            <w:tcW w:w="2067" w:type="dxa"/>
            <w:tcBorders>
              <w:top w:val="nil"/>
              <w:left w:val="single" w:sz="4" w:space="0" w:color="auto"/>
              <w:bottom w:val="nil"/>
              <w:right w:val="single" w:sz="4" w:space="0" w:color="auto"/>
            </w:tcBorders>
            <w:vAlign w:val="center"/>
          </w:tcPr>
          <w:p w14:paraId="0D5977DC"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57DC5C"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D7A0F"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30539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404706C" w14:textId="77777777" w:rsidR="00480423" w:rsidRPr="00480423" w:rsidRDefault="00480423" w:rsidP="00480423">
            <w:pPr>
              <w:pStyle w:val="TAC"/>
              <w:rPr>
                <w:rFonts w:eastAsiaTheme="minorEastAsia" w:cs="Arial"/>
                <w:lang w:val="en-US" w:eastAsia="zh-CN"/>
              </w:rPr>
            </w:pPr>
          </w:p>
        </w:tc>
      </w:tr>
      <w:tr w:rsidR="00480423" w:rsidRPr="00480423" w14:paraId="3E1305D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1BC23F8" w14:textId="77777777" w:rsidR="00480423" w:rsidRPr="00480423" w:rsidRDefault="00480423" w:rsidP="0048042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BCD383"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B0A14"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8E71A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9AB5CC6" w14:textId="77777777" w:rsidR="00480423" w:rsidRPr="00480423" w:rsidRDefault="00480423" w:rsidP="00480423">
            <w:pPr>
              <w:pStyle w:val="TAC"/>
              <w:rPr>
                <w:rFonts w:eastAsiaTheme="minorEastAsia" w:cs="Arial"/>
                <w:lang w:val="en-US" w:eastAsia="zh-CN"/>
              </w:rPr>
            </w:pPr>
          </w:p>
        </w:tc>
      </w:tr>
      <w:tr w:rsidR="00480423" w:rsidRPr="00480423" w14:paraId="783B9EF9" w14:textId="77777777" w:rsidTr="00E67616">
        <w:trPr>
          <w:trHeight w:val="29"/>
        </w:trPr>
        <w:tc>
          <w:tcPr>
            <w:tcW w:w="2067" w:type="dxa"/>
            <w:tcBorders>
              <w:top w:val="nil"/>
              <w:left w:val="single" w:sz="4" w:space="0" w:color="auto"/>
              <w:bottom w:val="nil"/>
              <w:right w:val="single" w:sz="4" w:space="0" w:color="auto"/>
            </w:tcBorders>
            <w:vAlign w:val="center"/>
          </w:tcPr>
          <w:p w14:paraId="7AD441A7" w14:textId="77777777" w:rsidR="00480423" w:rsidRPr="00480423" w:rsidRDefault="00480423" w:rsidP="00480423">
            <w:pPr>
              <w:pStyle w:val="TAC"/>
              <w:rPr>
                <w:rFonts w:eastAsia="SimSun"/>
                <w:szCs w:val="18"/>
                <w:lang w:val="en-US"/>
              </w:rPr>
            </w:pPr>
            <w:r w:rsidRPr="00480423">
              <w:rPr>
                <w:rFonts w:eastAsia="SimSun"/>
                <w:lang w:val="en-US"/>
              </w:rPr>
              <w:t>CA_n41A-n71B-n77A</w:t>
            </w:r>
          </w:p>
        </w:tc>
        <w:tc>
          <w:tcPr>
            <w:tcW w:w="1829" w:type="dxa"/>
            <w:tcBorders>
              <w:top w:val="nil"/>
              <w:left w:val="single" w:sz="4" w:space="0" w:color="auto"/>
              <w:bottom w:val="nil"/>
              <w:right w:val="single" w:sz="4" w:space="0" w:color="auto"/>
            </w:tcBorders>
            <w:vAlign w:val="center"/>
          </w:tcPr>
          <w:p w14:paraId="3BE78C1E"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3CF73CD5" w14:textId="77777777" w:rsidR="00480423" w:rsidRPr="00480423" w:rsidRDefault="00480423" w:rsidP="00480423">
            <w:pPr>
              <w:pStyle w:val="TAC"/>
              <w:rPr>
                <w:rFonts w:eastAsia="SimSun"/>
                <w:lang w:val="en-US"/>
              </w:rPr>
            </w:pPr>
            <w:r w:rsidRPr="00480423">
              <w:rPr>
                <w:rFonts w:eastAsiaTheme="minorEastAsia"/>
                <w:lang w:val="en-US"/>
              </w:rPr>
              <w:t>n77</w:t>
            </w:r>
            <w:r w:rsidRPr="00480423">
              <w:rPr>
                <w:rFonts w:eastAsiaTheme="minorEastAsia"/>
                <w:vertAlign w:val="superscript"/>
                <w:lang w:val="en-US"/>
              </w:rPr>
              <w:t>7,9</w:t>
            </w:r>
          </w:p>
          <w:p w14:paraId="73E57A5D" w14:textId="77777777" w:rsidR="00480423" w:rsidRPr="00480423" w:rsidRDefault="00480423" w:rsidP="00480423">
            <w:pPr>
              <w:pStyle w:val="TAC"/>
              <w:rPr>
                <w:rFonts w:eastAsia="SimSun"/>
                <w:lang w:val="en-US"/>
              </w:rPr>
            </w:pPr>
            <w:r w:rsidRPr="00480423">
              <w:rPr>
                <w:rFonts w:eastAsia="SimSun"/>
                <w:lang w:val="en-US"/>
              </w:rPr>
              <w:t>CA_n41A-n71A</w:t>
            </w:r>
            <w:r w:rsidRPr="00480423">
              <w:rPr>
                <w:rFonts w:eastAsia="SimSun"/>
                <w:vertAlign w:val="superscript"/>
                <w:lang w:val="en-US"/>
              </w:rPr>
              <w:t>7</w:t>
            </w:r>
          </w:p>
          <w:p w14:paraId="45942A76" w14:textId="77777777" w:rsidR="00480423" w:rsidRPr="00480423" w:rsidRDefault="00480423" w:rsidP="00480423">
            <w:pPr>
              <w:pStyle w:val="TAC"/>
              <w:rPr>
                <w:rFonts w:eastAsia="SimSun"/>
                <w:lang w:val="en-US"/>
              </w:rPr>
            </w:pPr>
            <w:r w:rsidRPr="00480423">
              <w:rPr>
                <w:rFonts w:eastAsia="SimSun"/>
                <w:lang w:val="en-US"/>
              </w:rPr>
              <w:t>CA_n41A-n77A</w:t>
            </w:r>
            <w:r w:rsidRPr="00480423">
              <w:rPr>
                <w:rFonts w:eastAsia="SimSun"/>
                <w:vertAlign w:val="superscript"/>
                <w:lang w:val="en-US"/>
              </w:rPr>
              <w:t>7</w:t>
            </w:r>
          </w:p>
          <w:p w14:paraId="602DC143" w14:textId="77777777" w:rsidR="00480423" w:rsidRPr="00480423" w:rsidRDefault="00480423" w:rsidP="00480423">
            <w:pPr>
              <w:pStyle w:val="TAC"/>
              <w:rPr>
                <w:rFonts w:eastAsia="DengXian"/>
                <w:lang w:val="en-US" w:eastAsia="zh-CN"/>
              </w:rPr>
            </w:pPr>
            <w:r w:rsidRPr="00480423">
              <w:rPr>
                <w:rFonts w:eastAsia="SimSun"/>
                <w:lang w:val="en-US"/>
              </w:rPr>
              <w:t>CA_n71A-n77A</w:t>
            </w:r>
            <w:r w:rsidRPr="00480423">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65C23B8" w14:textId="77777777" w:rsidR="00480423" w:rsidRPr="00480423" w:rsidRDefault="00480423" w:rsidP="00480423">
            <w:pPr>
              <w:pStyle w:val="TAC"/>
              <w:rPr>
                <w:rFonts w:eastAsia="SimSun"/>
                <w:kern w:val="2"/>
                <w:szCs w:val="22"/>
                <w:lang w:val="en-US"/>
              </w:rPr>
            </w:pPr>
            <w:r w:rsidRPr="00480423">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D337C4"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D0F1F96" w14:textId="77777777" w:rsidR="00480423" w:rsidRPr="00480423" w:rsidRDefault="00480423" w:rsidP="00480423">
            <w:pPr>
              <w:pStyle w:val="TAC"/>
              <w:rPr>
                <w:rFonts w:eastAsia="SimSun" w:cs="Arial"/>
                <w:kern w:val="2"/>
                <w:szCs w:val="18"/>
                <w:lang w:val="en-US" w:eastAsia="zh-CN"/>
              </w:rPr>
            </w:pPr>
            <w:r w:rsidRPr="00480423">
              <w:rPr>
                <w:rFonts w:eastAsia="SimSun" w:cs="Arial"/>
                <w:kern w:val="2"/>
                <w:szCs w:val="18"/>
                <w:lang w:val="en-US" w:eastAsia="zh-CN"/>
              </w:rPr>
              <w:t>0</w:t>
            </w:r>
          </w:p>
        </w:tc>
      </w:tr>
      <w:tr w:rsidR="00480423" w:rsidRPr="00480423" w14:paraId="090E8995" w14:textId="77777777" w:rsidTr="00E67616">
        <w:trPr>
          <w:trHeight w:val="29"/>
        </w:trPr>
        <w:tc>
          <w:tcPr>
            <w:tcW w:w="2067" w:type="dxa"/>
            <w:tcBorders>
              <w:top w:val="nil"/>
              <w:left w:val="single" w:sz="4" w:space="0" w:color="auto"/>
              <w:bottom w:val="nil"/>
              <w:right w:val="single" w:sz="4" w:space="0" w:color="auto"/>
            </w:tcBorders>
            <w:vAlign w:val="center"/>
          </w:tcPr>
          <w:p w14:paraId="224E9C70"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CD43068"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51D6B4" w14:textId="77777777" w:rsidR="00480423" w:rsidRPr="00480423" w:rsidRDefault="00480423" w:rsidP="00480423">
            <w:pPr>
              <w:pStyle w:val="TAC"/>
              <w:rPr>
                <w:rFonts w:eastAsia="SimSun"/>
                <w:kern w:val="2"/>
                <w:szCs w:val="22"/>
                <w:lang w:val="en-US"/>
              </w:rPr>
            </w:pPr>
            <w:r w:rsidRPr="00480423">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A697D2"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CA_n71B_BCS2</w:t>
            </w:r>
          </w:p>
        </w:tc>
        <w:tc>
          <w:tcPr>
            <w:tcW w:w="1610" w:type="dxa"/>
            <w:tcBorders>
              <w:top w:val="nil"/>
              <w:left w:val="single" w:sz="4" w:space="0" w:color="auto"/>
              <w:bottom w:val="nil"/>
              <w:right w:val="single" w:sz="4" w:space="0" w:color="auto"/>
            </w:tcBorders>
            <w:vAlign w:val="center"/>
          </w:tcPr>
          <w:p w14:paraId="431B4ABA" w14:textId="77777777" w:rsidR="00480423" w:rsidRPr="00480423" w:rsidRDefault="00480423" w:rsidP="00480423">
            <w:pPr>
              <w:pStyle w:val="TAC"/>
              <w:rPr>
                <w:rFonts w:eastAsia="SimSun" w:cs="Arial"/>
                <w:kern w:val="2"/>
                <w:szCs w:val="18"/>
                <w:lang w:val="en-US" w:eastAsia="zh-CN"/>
              </w:rPr>
            </w:pPr>
          </w:p>
        </w:tc>
      </w:tr>
      <w:tr w:rsidR="00480423" w:rsidRPr="00480423" w14:paraId="68C7E0BD" w14:textId="77777777" w:rsidTr="00E67616">
        <w:trPr>
          <w:trHeight w:val="29"/>
        </w:trPr>
        <w:tc>
          <w:tcPr>
            <w:tcW w:w="2067" w:type="dxa"/>
            <w:tcBorders>
              <w:top w:val="nil"/>
              <w:left w:val="single" w:sz="4" w:space="0" w:color="auto"/>
              <w:bottom w:val="nil"/>
              <w:right w:val="single" w:sz="4" w:space="0" w:color="auto"/>
            </w:tcBorders>
            <w:vAlign w:val="center"/>
          </w:tcPr>
          <w:p w14:paraId="0DC0BB99"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5E9A557"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78BC64" w14:textId="77777777" w:rsidR="00480423" w:rsidRPr="00480423" w:rsidRDefault="00480423" w:rsidP="00480423">
            <w:pPr>
              <w:pStyle w:val="TAC"/>
              <w:rPr>
                <w:rFonts w:eastAsia="SimSun"/>
                <w:kern w:val="2"/>
                <w:szCs w:val="22"/>
                <w:lang w:val="en-US"/>
              </w:rPr>
            </w:pPr>
            <w:r w:rsidRPr="00480423">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E0349A"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4EBD7A" w14:textId="77777777" w:rsidR="00480423" w:rsidRPr="00480423" w:rsidRDefault="00480423" w:rsidP="00480423">
            <w:pPr>
              <w:pStyle w:val="TAC"/>
              <w:rPr>
                <w:rFonts w:eastAsia="SimSun" w:cs="Arial"/>
                <w:kern w:val="2"/>
                <w:szCs w:val="18"/>
                <w:lang w:val="en-US" w:eastAsia="zh-CN"/>
              </w:rPr>
            </w:pPr>
          </w:p>
        </w:tc>
      </w:tr>
      <w:tr w:rsidR="00480423" w:rsidRPr="00480423" w14:paraId="34729EA4" w14:textId="77777777" w:rsidTr="00E67616">
        <w:trPr>
          <w:trHeight w:val="29"/>
        </w:trPr>
        <w:tc>
          <w:tcPr>
            <w:tcW w:w="2067" w:type="dxa"/>
            <w:tcBorders>
              <w:top w:val="nil"/>
              <w:left w:val="single" w:sz="4" w:space="0" w:color="auto"/>
              <w:bottom w:val="nil"/>
              <w:right w:val="single" w:sz="4" w:space="0" w:color="auto"/>
            </w:tcBorders>
            <w:vAlign w:val="center"/>
          </w:tcPr>
          <w:p w14:paraId="57059065"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0B815573"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7DFAF" w14:textId="77777777" w:rsidR="00480423" w:rsidRPr="00480423" w:rsidRDefault="00480423" w:rsidP="00480423">
            <w:pPr>
              <w:pStyle w:val="TAC"/>
              <w:rPr>
                <w:rFonts w:eastAsia="SimSun" w:cs="Arial"/>
                <w:kern w:val="2"/>
                <w:szCs w:val="22"/>
                <w:lang w:val="en-US"/>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0D44A5" w14:textId="77777777" w:rsidR="00480423" w:rsidRPr="00480423" w:rsidRDefault="00480423" w:rsidP="00480423">
            <w:pPr>
              <w:pStyle w:val="TAC"/>
              <w:rPr>
                <w:rFonts w:eastAsia="SimSun"/>
                <w:lang w:val="en-US" w:eastAsia="zh-CN" w:bidi="ar"/>
              </w:rPr>
            </w:pPr>
            <w:r w:rsidRPr="00480423">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00F4264" w14:textId="77777777" w:rsidR="00480423" w:rsidRPr="00480423" w:rsidRDefault="00480423" w:rsidP="00480423">
            <w:pPr>
              <w:pStyle w:val="TAC"/>
              <w:rPr>
                <w:rFonts w:eastAsia="SimSun" w:cs="Arial"/>
                <w:kern w:val="2"/>
                <w:szCs w:val="18"/>
                <w:lang w:val="en-US" w:eastAsia="zh-CN"/>
              </w:rPr>
            </w:pPr>
            <w:r w:rsidRPr="00480423">
              <w:rPr>
                <w:rFonts w:eastAsia="SimSun"/>
                <w:kern w:val="2"/>
                <w:szCs w:val="22"/>
                <w:lang w:val="en-US" w:eastAsia="zh-CN"/>
              </w:rPr>
              <w:t>4 and 5</w:t>
            </w:r>
          </w:p>
        </w:tc>
      </w:tr>
      <w:tr w:rsidR="00480423" w:rsidRPr="00480423" w14:paraId="31EF265A" w14:textId="77777777" w:rsidTr="00E67616">
        <w:trPr>
          <w:trHeight w:val="29"/>
        </w:trPr>
        <w:tc>
          <w:tcPr>
            <w:tcW w:w="2067" w:type="dxa"/>
            <w:tcBorders>
              <w:top w:val="nil"/>
              <w:left w:val="single" w:sz="4" w:space="0" w:color="auto"/>
              <w:bottom w:val="nil"/>
              <w:right w:val="single" w:sz="4" w:space="0" w:color="auto"/>
            </w:tcBorders>
            <w:vAlign w:val="center"/>
          </w:tcPr>
          <w:p w14:paraId="2C3CC8C7"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2EF53E9"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2CE6A" w14:textId="77777777" w:rsidR="00480423" w:rsidRPr="00480423" w:rsidRDefault="00480423" w:rsidP="00480423">
            <w:pPr>
              <w:pStyle w:val="TAC"/>
              <w:rPr>
                <w:rFonts w:eastAsia="SimSun" w:cs="Arial"/>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6577E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4B57FA8" w14:textId="77777777" w:rsidR="00480423" w:rsidRPr="00480423" w:rsidRDefault="00480423" w:rsidP="00480423">
            <w:pPr>
              <w:pStyle w:val="TAC"/>
              <w:rPr>
                <w:rFonts w:eastAsia="SimSun" w:cs="Arial"/>
                <w:kern w:val="2"/>
                <w:szCs w:val="18"/>
                <w:lang w:val="en-US" w:eastAsia="zh-CN"/>
              </w:rPr>
            </w:pPr>
          </w:p>
        </w:tc>
      </w:tr>
      <w:tr w:rsidR="00480423" w:rsidRPr="00480423" w14:paraId="288571A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E9F07C3"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75F99F19"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98B6E" w14:textId="77777777" w:rsidR="00480423" w:rsidRPr="00480423" w:rsidRDefault="00480423" w:rsidP="00480423">
            <w:pPr>
              <w:pStyle w:val="TAC"/>
              <w:rPr>
                <w:rFonts w:eastAsia="SimSun" w:cs="Arial"/>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46AC7C" w14:textId="77777777" w:rsidR="00480423" w:rsidRPr="00480423" w:rsidRDefault="00480423" w:rsidP="00480423">
            <w:pPr>
              <w:pStyle w:val="TAC"/>
              <w:rPr>
                <w:rFonts w:eastAsia="SimSun"/>
                <w:lang w:val="en-US" w:eastAsia="zh-CN" w:bidi="ar"/>
              </w:rPr>
            </w:pPr>
            <w:r w:rsidRPr="00480423">
              <w:rPr>
                <w:rFonts w:eastAsia="SimSun"/>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45413BA" w14:textId="77777777" w:rsidR="00480423" w:rsidRPr="00480423" w:rsidRDefault="00480423" w:rsidP="00480423">
            <w:pPr>
              <w:pStyle w:val="TAC"/>
              <w:rPr>
                <w:rFonts w:eastAsia="SimSun" w:cs="Arial"/>
                <w:kern w:val="2"/>
                <w:szCs w:val="18"/>
                <w:lang w:val="en-US" w:eastAsia="zh-CN"/>
              </w:rPr>
            </w:pPr>
          </w:p>
        </w:tc>
      </w:tr>
      <w:tr w:rsidR="00480423" w:rsidRPr="00480423" w14:paraId="12E7ACF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265FE85" w14:textId="77777777" w:rsidR="00480423" w:rsidRPr="00480423" w:rsidRDefault="00480423" w:rsidP="00480423">
            <w:pPr>
              <w:pStyle w:val="TAC"/>
              <w:rPr>
                <w:rFonts w:eastAsia="SimSun"/>
                <w:szCs w:val="18"/>
                <w:lang w:val="en-US"/>
              </w:rPr>
            </w:pPr>
            <w:r w:rsidRPr="00480423">
              <w:rPr>
                <w:rFonts w:eastAsia="SimSun"/>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3DE1E88B"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EA2E721"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A898D2A" w14:textId="77777777" w:rsidR="00480423" w:rsidRPr="00480423" w:rsidRDefault="00480423" w:rsidP="00480423">
            <w:pPr>
              <w:pStyle w:val="TAC"/>
              <w:rPr>
                <w:rFonts w:eastAsia="DengXian"/>
                <w:lang w:val="en-US" w:eastAsia="zh-CN"/>
              </w:rPr>
            </w:pPr>
            <w:r w:rsidRPr="00480423">
              <w:rPr>
                <w:rFonts w:eastAsia="DengXian"/>
                <w:lang w:val="en-US" w:eastAsia="zh-CN"/>
              </w:rPr>
              <w:t>CA_n41A-n71A</w:t>
            </w:r>
            <w:r w:rsidRPr="00480423">
              <w:rPr>
                <w:rFonts w:eastAsiaTheme="minorEastAsia"/>
                <w:vertAlign w:val="superscript"/>
                <w:lang w:val="en-US" w:eastAsia="zh-CN"/>
              </w:rPr>
              <w:t>7</w:t>
            </w:r>
          </w:p>
          <w:p w14:paraId="39F97C98" w14:textId="77777777" w:rsidR="00480423" w:rsidRPr="00480423" w:rsidRDefault="00480423" w:rsidP="00480423">
            <w:pPr>
              <w:pStyle w:val="TAC"/>
              <w:rPr>
                <w:rFonts w:eastAsia="DengXian"/>
                <w:lang w:val="en-US" w:eastAsia="zh-CN"/>
              </w:rPr>
            </w:pPr>
            <w:r w:rsidRPr="00480423">
              <w:rPr>
                <w:rFonts w:eastAsia="DengXian"/>
                <w:lang w:val="en-US" w:eastAsia="zh-CN"/>
              </w:rPr>
              <w:t>CA_n41A-n77A</w:t>
            </w:r>
            <w:r w:rsidRPr="00480423">
              <w:rPr>
                <w:rFonts w:eastAsiaTheme="minorEastAsia"/>
                <w:vertAlign w:val="superscript"/>
                <w:lang w:val="en-US" w:eastAsia="zh-CN"/>
              </w:rPr>
              <w:t>7</w:t>
            </w:r>
          </w:p>
          <w:p w14:paraId="332DA21F" w14:textId="77777777" w:rsidR="00480423" w:rsidRPr="00480423" w:rsidRDefault="00480423" w:rsidP="00480423">
            <w:pPr>
              <w:pStyle w:val="TAC"/>
              <w:rPr>
                <w:rFonts w:eastAsia="DengXian"/>
                <w:lang w:val="en-US" w:eastAsia="zh-CN"/>
              </w:rPr>
            </w:pPr>
            <w:r w:rsidRPr="00480423">
              <w:rPr>
                <w:rFonts w:eastAsia="DengXian"/>
                <w:lang w:val="en-US" w:eastAsia="zh-CN"/>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B13D0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7E1C9D" w14:textId="77777777" w:rsidR="00480423" w:rsidRPr="00480423" w:rsidRDefault="00480423" w:rsidP="00480423">
            <w:pPr>
              <w:pStyle w:val="TAC"/>
              <w:rPr>
                <w:rFonts w:eastAsia="SimSun"/>
                <w:lang w:val="en-US" w:eastAsia="zh-CN" w:bidi="ar"/>
              </w:rPr>
            </w:pPr>
            <w:r w:rsidRPr="00480423">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B1C975C" w14:textId="77777777" w:rsidR="00480423" w:rsidRPr="00480423" w:rsidRDefault="00480423" w:rsidP="00480423">
            <w:pPr>
              <w:pStyle w:val="TAC"/>
              <w:rPr>
                <w:rFonts w:eastAsia="SimSun" w:cs="Arial"/>
                <w:kern w:val="2"/>
                <w:szCs w:val="18"/>
                <w:lang w:val="en-US" w:eastAsia="zh-CN"/>
              </w:rPr>
            </w:pPr>
            <w:r w:rsidRPr="00480423">
              <w:rPr>
                <w:rFonts w:eastAsia="SimSun"/>
                <w:kern w:val="2"/>
                <w:szCs w:val="22"/>
                <w:lang w:val="en-US" w:eastAsia="zh-CN"/>
              </w:rPr>
              <w:t>4 and 5</w:t>
            </w:r>
          </w:p>
        </w:tc>
      </w:tr>
      <w:tr w:rsidR="00480423" w:rsidRPr="00480423" w14:paraId="1E665CB9" w14:textId="77777777" w:rsidTr="00E67616">
        <w:trPr>
          <w:trHeight w:val="29"/>
        </w:trPr>
        <w:tc>
          <w:tcPr>
            <w:tcW w:w="2067" w:type="dxa"/>
            <w:tcBorders>
              <w:top w:val="nil"/>
              <w:left w:val="single" w:sz="4" w:space="0" w:color="auto"/>
              <w:bottom w:val="nil"/>
              <w:right w:val="single" w:sz="4" w:space="0" w:color="auto"/>
            </w:tcBorders>
            <w:vAlign w:val="center"/>
          </w:tcPr>
          <w:p w14:paraId="5CE27197"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762C981A"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40D0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0417C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1106E5A" w14:textId="77777777" w:rsidR="00480423" w:rsidRPr="00480423" w:rsidRDefault="00480423" w:rsidP="00480423">
            <w:pPr>
              <w:pStyle w:val="TAC"/>
              <w:rPr>
                <w:rFonts w:eastAsia="SimSun" w:cs="Arial"/>
                <w:kern w:val="2"/>
                <w:szCs w:val="18"/>
                <w:lang w:val="en-US" w:eastAsia="zh-CN"/>
              </w:rPr>
            </w:pPr>
          </w:p>
        </w:tc>
      </w:tr>
      <w:tr w:rsidR="00480423" w:rsidRPr="00480423" w14:paraId="531535E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7FFD995"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0D4B01B3"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CD7F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45F173" w14:textId="77777777" w:rsidR="00480423" w:rsidRPr="00480423" w:rsidRDefault="00480423" w:rsidP="00480423">
            <w:pPr>
              <w:pStyle w:val="TAC"/>
              <w:rPr>
                <w:rFonts w:eastAsia="SimSun"/>
                <w:lang w:val="en-US" w:eastAsia="zh-CN" w:bidi="ar"/>
              </w:rPr>
            </w:pPr>
            <w:r w:rsidRPr="00480423">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0D4CB700" w14:textId="77777777" w:rsidR="00480423" w:rsidRPr="00480423" w:rsidRDefault="00480423" w:rsidP="00480423">
            <w:pPr>
              <w:pStyle w:val="TAC"/>
              <w:rPr>
                <w:rFonts w:eastAsia="SimSun" w:cs="Arial"/>
                <w:kern w:val="2"/>
                <w:szCs w:val="18"/>
                <w:lang w:val="en-US" w:eastAsia="zh-CN"/>
              </w:rPr>
            </w:pPr>
          </w:p>
        </w:tc>
      </w:tr>
      <w:tr w:rsidR="00480423" w:rsidRPr="00480423" w14:paraId="71031560" w14:textId="77777777" w:rsidTr="00E67616">
        <w:trPr>
          <w:trHeight w:val="29"/>
        </w:trPr>
        <w:tc>
          <w:tcPr>
            <w:tcW w:w="2067" w:type="dxa"/>
            <w:tcBorders>
              <w:top w:val="nil"/>
              <w:left w:val="single" w:sz="4" w:space="0" w:color="auto"/>
              <w:bottom w:val="nil"/>
              <w:right w:val="single" w:sz="4" w:space="0" w:color="auto"/>
            </w:tcBorders>
            <w:vAlign w:val="center"/>
          </w:tcPr>
          <w:p w14:paraId="6FC16330" w14:textId="77777777" w:rsidR="00480423" w:rsidRPr="00480423" w:rsidRDefault="00480423" w:rsidP="00480423">
            <w:pPr>
              <w:pStyle w:val="TAC"/>
              <w:rPr>
                <w:rFonts w:eastAsia="SimSun"/>
                <w:szCs w:val="18"/>
                <w:lang w:val="en-US"/>
              </w:rPr>
            </w:pPr>
            <w:r w:rsidRPr="00480423">
              <w:rPr>
                <w:rFonts w:eastAsia="SimSun"/>
                <w:lang w:val="en-US"/>
              </w:rPr>
              <w:t>CA_n41A-n71(2A)-n77A</w:t>
            </w:r>
          </w:p>
        </w:tc>
        <w:tc>
          <w:tcPr>
            <w:tcW w:w="1829" w:type="dxa"/>
            <w:tcBorders>
              <w:top w:val="nil"/>
              <w:left w:val="single" w:sz="4" w:space="0" w:color="auto"/>
              <w:bottom w:val="nil"/>
              <w:right w:val="single" w:sz="4" w:space="0" w:color="auto"/>
            </w:tcBorders>
            <w:vAlign w:val="center"/>
          </w:tcPr>
          <w:p w14:paraId="69070FD6" w14:textId="77777777" w:rsidR="00480423" w:rsidRPr="00480423" w:rsidRDefault="00480423" w:rsidP="00480423">
            <w:pPr>
              <w:pStyle w:val="TAC"/>
              <w:rPr>
                <w:rFonts w:eastAsia="SimSun"/>
                <w:vertAlign w:val="superscript"/>
                <w:lang w:val="en-US"/>
              </w:rPr>
            </w:pPr>
            <w:r w:rsidRPr="00480423">
              <w:rPr>
                <w:rFonts w:eastAsia="SimSun"/>
                <w:lang w:val="en-US"/>
              </w:rPr>
              <w:t>n41</w:t>
            </w:r>
            <w:r w:rsidRPr="00480423">
              <w:rPr>
                <w:rFonts w:eastAsia="SimSun"/>
                <w:vertAlign w:val="superscript"/>
                <w:lang w:val="en-US"/>
              </w:rPr>
              <w:t>7,9</w:t>
            </w:r>
          </w:p>
          <w:p w14:paraId="4EF7780E" w14:textId="77777777" w:rsidR="00480423" w:rsidRPr="00480423" w:rsidRDefault="00480423" w:rsidP="00480423">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06C59FD5" w14:textId="77777777" w:rsidR="00480423" w:rsidRPr="00480423" w:rsidRDefault="00480423" w:rsidP="00480423">
            <w:pPr>
              <w:pStyle w:val="TAC"/>
              <w:rPr>
                <w:rFonts w:eastAsia="SimSun"/>
                <w:lang w:val="en-US"/>
              </w:rPr>
            </w:pPr>
            <w:r w:rsidRPr="00480423">
              <w:rPr>
                <w:rFonts w:eastAsia="SimSun"/>
                <w:lang w:val="en-US"/>
              </w:rPr>
              <w:t>CA_n41A-n71A</w:t>
            </w:r>
            <w:r w:rsidRPr="00480423">
              <w:rPr>
                <w:rFonts w:eastAsiaTheme="minorEastAsia"/>
                <w:vertAlign w:val="superscript"/>
                <w:lang w:val="en-US"/>
              </w:rPr>
              <w:t>7</w:t>
            </w:r>
          </w:p>
          <w:p w14:paraId="669173B0" w14:textId="77777777" w:rsidR="00480423" w:rsidRPr="00480423" w:rsidRDefault="00480423" w:rsidP="00480423">
            <w:pPr>
              <w:pStyle w:val="TAC"/>
              <w:rPr>
                <w:rFonts w:eastAsia="SimSun"/>
                <w:lang w:val="en-US"/>
              </w:rPr>
            </w:pPr>
            <w:r w:rsidRPr="00480423">
              <w:rPr>
                <w:rFonts w:eastAsia="SimSun"/>
                <w:lang w:val="en-US"/>
              </w:rPr>
              <w:t>CA_n41A-n77A</w:t>
            </w:r>
            <w:r w:rsidRPr="00480423">
              <w:rPr>
                <w:rFonts w:eastAsiaTheme="minorEastAsia"/>
                <w:vertAlign w:val="superscript"/>
                <w:lang w:val="en-US"/>
              </w:rPr>
              <w:t>7</w:t>
            </w:r>
          </w:p>
          <w:p w14:paraId="75100173" w14:textId="77777777" w:rsidR="00480423" w:rsidRPr="00480423" w:rsidRDefault="00480423" w:rsidP="00480423">
            <w:pPr>
              <w:pStyle w:val="TAC"/>
              <w:rPr>
                <w:rFonts w:eastAsia="DengXian"/>
                <w:lang w:val="en-US" w:eastAsia="zh-CN"/>
              </w:rPr>
            </w:pPr>
            <w:r w:rsidRPr="00480423">
              <w:rPr>
                <w:rFonts w:eastAsia="SimSun"/>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21482CE" w14:textId="77777777" w:rsidR="00480423" w:rsidRPr="00480423" w:rsidRDefault="00480423" w:rsidP="00480423">
            <w:pPr>
              <w:pStyle w:val="TAC"/>
              <w:rPr>
                <w:rFonts w:eastAsia="SimSun"/>
                <w:kern w:val="2"/>
                <w:szCs w:val="22"/>
                <w:lang w:val="en-US"/>
              </w:rPr>
            </w:pPr>
            <w:r w:rsidRPr="00480423">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EACD35"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5CF6930" w14:textId="77777777" w:rsidR="00480423" w:rsidRPr="00480423" w:rsidRDefault="00480423" w:rsidP="00480423">
            <w:pPr>
              <w:pStyle w:val="TAC"/>
              <w:rPr>
                <w:rFonts w:eastAsia="SimSun" w:cs="Arial"/>
                <w:kern w:val="2"/>
                <w:szCs w:val="18"/>
                <w:lang w:val="en-US" w:eastAsia="zh-CN"/>
              </w:rPr>
            </w:pPr>
            <w:r w:rsidRPr="00480423">
              <w:rPr>
                <w:rFonts w:eastAsia="SimSun" w:cs="Arial"/>
                <w:kern w:val="2"/>
                <w:szCs w:val="18"/>
                <w:lang w:val="en-US" w:eastAsia="zh-CN"/>
              </w:rPr>
              <w:t>0</w:t>
            </w:r>
          </w:p>
        </w:tc>
      </w:tr>
      <w:tr w:rsidR="00480423" w:rsidRPr="00480423" w14:paraId="61C6CF19" w14:textId="77777777" w:rsidTr="00E67616">
        <w:trPr>
          <w:trHeight w:val="29"/>
        </w:trPr>
        <w:tc>
          <w:tcPr>
            <w:tcW w:w="2067" w:type="dxa"/>
            <w:tcBorders>
              <w:top w:val="nil"/>
              <w:left w:val="single" w:sz="4" w:space="0" w:color="auto"/>
              <w:bottom w:val="nil"/>
              <w:right w:val="single" w:sz="4" w:space="0" w:color="auto"/>
            </w:tcBorders>
            <w:vAlign w:val="center"/>
          </w:tcPr>
          <w:p w14:paraId="1E57F3E5"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F3460F3"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80C11" w14:textId="77777777" w:rsidR="00480423" w:rsidRPr="00480423" w:rsidRDefault="00480423" w:rsidP="00480423">
            <w:pPr>
              <w:pStyle w:val="TAC"/>
              <w:rPr>
                <w:rFonts w:eastAsia="SimSun"/>
                <w:kern w:val="2"/>
                <w:szCs w:val="22"/>
                <w:lang w:val="en-US"/>
              </w:rPr>
            </w:pPr>
            <w:r w:rsidRPr="00480423">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73AE16"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CA_n71(2A)_BCS0</w:t>
            </w:r>
          </w:p>
        </w:tc>
        <w:tc>
          <w:tcPr>
            <w:tcW w:w="1610" w:type="dxa"/>
            <w:tcBorders>
              <w:top w:val="nil"/>
              <w:left w:val="single" w:sz="4" w:space="0" w:color="auto"/>
              <w:bottom w:val="nil"/>
              <w:right w:val="single" w:sz="4" w:space="0" w:color="auto"/>
            </w:tcBorders>
            <w:vAlign w:val="center"/>
          </w:tcPr>
          <w:p w14:paraId="27EA4787" w14:textId="77777777" w:rsidR="00480423" w:rsidRPr="00480423" w:rsidRDefault="00480423" w:rsidP="00480423">
            <w:pPr>
              <w:pStyle w:val="TAC"/>
              <w:rPr>
                <w:rFonts w:eastAsia="SimSun" w:cs="Arial"/>
                <w:kern w:val="2"/>
                <w:szCs w:val="18"/>
                <w:lang w:val="en-US" w:eastAsia="zh-CN"/>
              </w:rPr>
            </w:pPr>
          </w:p>
        </w:tc>
      </w:tr>
      <w:tr w:rsidR="00480423" w:rsidRPr="00480423" w14:paraId="046862B9" w14:textId="77777777" w:rsidTr="00E67616">
        <w:trPr>
          <w:trHeight w:val="29"/>
        </w:trPr>
        <w:tc>
          <w:tcPr>
            <w:tcW w:w="2067" w:type="dxa"/>
            <w:tcBorders>
              <w:top w:val="nil"/>
              <w:left w:val="single" w:sz="4" w:space="0" w:color="auto"/>
              <w:bottom w:val="nil"/>
              <w:right w:val="single" w:sz="4" w:space="0" w:color="auto"/>
            </w:tcBorders>
            <w:vAlign w:val="center"/>
          </w:tcPr>
          <w:p w14:paraId="2303CFBF"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44587CF"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7FD98" w14:textId="77777777" w:rsidR="00480423" w:rsidRPr="00480423" w:rsidRDefault="00480423" w:rsidP="00480423">
            <w:pPr>
              <w:pStyle w:val="TAC"/>
              <w:rPr>
                <w:rFonts w:eastAsia="SimSun"/>
                <w:kern w:val="2"/>
                <w:szCs w:val="22"/>
                <w:lang w:val="en-US"/>
              </w:rPr>
            </w:pPr>
            <w:r w:rsidRPr="00480423">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48918D"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04A631" w14:textId="77777777" w:rsidR="00480423" w:rsidRPr="00480423" w:rsidRDefault="00480423" w:rsidP="00480423">
            <w:pPr>
              <w:pStyle w:val="TAC"/>
              <w:rPr>
                <w:rFonts w:eastAsia="SimSun" w:cs="Arial"/>
                <w:kern w:val="2"/>
                <w:szCs w:val="18"/>
                <w:lang w:val="en-US" w:eastAsia="zh-CN"/>
              </w:rPr>
            </w:pPr>
          </w:p>
        </w:tc>
      </w:tr>
      <w:tr w:rsidR="00480423" w:rsidRPr="00480423" w14:paraId="6CA9E395" w14:textId="77777777" w:rsidTr="00E67616">
        <w:trPr>
          <w:trHeight w:val="29"/>
        </w:trPr>
        <w:tc>
          <w:tcPr>
            <w:tcW w:w="2067" w:type="dxa"/>
            <w:tcBorders>
              <w:top w:val="nil"/>
              <w:left w:val="single" w:sz="4" w:space="0" w:color="auto"/>
              <w:bottom w:val="nil"/>
              <w:right w:val="single" w:sz="4" w:space="0" w:color="auto"/>
            </w:tcBorders>
            <w:vAlign w:val="center"/>
          </w:tcPr>
          <w:p w14:paraId="339FFA2C"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B4D2ED9"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0AEB88" w14:textId="77777777" w:rsidR="00480423" w:rsidRPr="00480423" w:rsidRDefault="00480423" w:rsidP="00480423">
            <w:pPr>
              <w:pStyle w:val="TAC"/>
              <w:rPr>
                <w:rFonts w:eastAsiaTheme="minorEastAsia" w:cs="Arial"/>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FAC32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B1DAE05" w14:textId="77777777" w:rsidR="00480423" w:rsidRPr="00480423" w:rsidRDefault="00480423" w:rsidP="00480423">
            <w:pPr>
              <w:pStyle w:val="TAC"/>
              <w:rPr>
                <w:rFonts w:eastAsiaTheme="minorEastAsia" w:cs="Arial"/>
                <w:lang w:val="en-US" w:eastAsia="zh-CN"/>
              </w:rPr>
            </w:pPr>
            <w:r w:rsidRPr="00480423">
              <w:rPr>
                <w:rFonts w:eastAsiaTheme="minorEastAsia"/>
                <w:szCs w:val="22"/>
                <w:lang w:val="en-US" w:eastAsia="zh-CN"/>
              </w:rPr>
              <w:t>4 and 5</w:t>
            </w:r>
          </w:p>
        </w:tc>
      </w:tr>
      <w:tr w:rsidR="00480423" w:rsidRPr="00480423" w14:paraId="35FFAA02" w14:textId="77777777" w:rsidTr="00E67616">
        <w:trPr>
          <w:trHeight w:val="29"/>
        </w:trPr>
        <w:tc>
          <w:tcPr>
            <w:tcW w:w="2067" w:type="dxa"/>
            <w:tcBorders>
              <w:top w:val="nil"/>
              <w:left w:val="single" w:sz="4" w:space="0" w:color="auto"/>
              <w:bottom w:val="nil"/>
              <w:right w:val="single" w:sz="4" w:space="0" w:color="auto"/>
            </w:tcBorders>
            <w:vAlign w:val="center"/>
          </w:tcPr>
          <w:p w14:paraId="4C8CCF60"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0FC86A4"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62995" w14:textId="77777777" w:rsidR="00480423" w:rsidRPr="00480423" w:rsidRDefault="00480423" w:rsidP="00480423">
            <w:pPr>
              <w:pStyle w:val="TAC"/>
              <w:rPr>
                <w:rFonts w:eastAsiaTheme="minorEastAsia" w:cs="Arial"/>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35F11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B6F4039" w14:textId="77777777" w:rsidR="00480423" w:rsidRPr="00480423" w:rsidRDefault="00480423" w:rsidP="00480423">
            <w:pPr>
              <w:pStyle w:val="TAC"/>
              <w:rPr>
                <w:rFonts w:eastAsiaTheme="minorEastAsia" w:cs="Arial"/>
                <w:lang w:val="en-US" w:eastAsia="zh-CN"/>
              </w:rPr>
            </w:pPr>
          </w:p>
        </w:tc>
      </w:tr>
      <w:tr w:rsidR="00480423" w:rsidRPr="00480423" w14:paraId="0299B41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C29DB1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C66BA0" w14:textId="77777777" w:rsidR="00480423" w:rsidRPr="00480423" w:rsidRDefault="00480423" w:rsidP="0048042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BBF67" w14:textId="77777777" w:rsidR="00480423" w:rsidRPr="00480423" w:rsidRDefault="00480423" w:rsidP="00480423">
            <w:pPr>
              <w:pStyle w:val="TAC"/>
              <w:rPr>
                <w:rFonts w:eastAsiaTheme="minorEastAsia" w:cs="Arial"/>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8AA9F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4A615A8" w14:textId="77777777" w:rsidR="00480423" w:rsidRPr="00480423" w:rsidRDefault="00480423" w:rsidP="00480423">
            <w:pPr>
              <w:pStyle w:val="TAC"/>
              <w:rPr>
                <w:rFonts w:eastAsiaTheme="minorEastAsia" w:cs="Arial"/>
                <w:lang w:val="en-US" w:eastAsia="zh-CN"/>
              </w:rPr>
            </w:pPr>
          </w:p>
        </w:tc>
      </w:tr>
      <w:tr w:rsidR="00480423" w:rsidRPr="00480423" w14:paraId="5A5A55F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D9E729A" w14:textId="77777777" w:rsidR="00480423" w:rsidRPr="00480423" w:rsidRDefault="00480423" w:rsidP="00480423">
            <w:pPr>
              <w:pStyle w:val="TAC"/>
              <w:rPr>
                <w:rFonts w:eastAsia="SimSun"/>
                <w:lang w:val="en-US"/>
              </w:rPr>
            </w:pPr>
            <w:r w:rsidRPr="00480423">
              <w:rPr>
                <w:rFonts w:eastAsia="SimSun"/>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229F6A25"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58B7E302" w14:textId="77777777" w:rsidR="00480423" w:rsidRPr="00480423" w:rsidRDefault="00480423" w:rsidP="00480423">
            <w:pPr>
              <w:pStyle w:val="TAC"/>
              <w:rPr>
                <w:rFonts w:eastAsia="DengXian"/>
                <w:szCs w:val="22"/>
                <w:lang w:val="en-US" w:eastAsia="zh-CN"/>
              </w:rPr>
            </w:pPr>
            <w:r w:rsidRPr="00480423">
              <w:rPr>
                <w:rFonts w:eastAsiaTheme="minorEastAsia"/>
                <w:lang w:val="en-US"/>
              </w:rPr>
              <w:t>n77</w:t>
            </w:r>
            <w:r w:rsidRPr="00480423">
              <w:rPr>
                <w:rFonts w:eastAsiaTheme="minorEastAsia"/>
                <w:vertAlign w:val="superscript"/>
                <w:lang w:val="en-US"/>
              </w:rPr>
              <w:t>7,9</w:t>
            </w:r>
          </w:p>
          <w:p w14:paraId="218CAE34" w14:textId="77777777" w:rsidR="00480423" w:rsidRPr="00480423" w:rsidRDefault="00480423" w:rsidP="00480423">
            <w:pPr>
              <w:pStyle w:val="TAC"/>
              <w:rPr>
                <w:rFonts w:eastAsia="DengXian"/>
                <w:lang w:val="en-US" w:eastAsia="zh-CN"/>
              </w:rPr>
            </w:pPr>
            <w:r w:rsidRPr="00480423">
              <w:rPr>
                <w:rFonts w:eastAsia="DengXian"/>
                <w:szCs w:val="22"/>
                <w:lang w:val="en-US" w:eastAsia="zh-CN"/>
              </w:rPr>
              <w:t>CA_n41A-n71A</w:t>
            </w:r>
            <w:r w:rsidRPr="00480423">
              <w:rPr>
                <w:rFonts w:eastAsiaTheme="minorEastAsia"/>
                <w:vertAlign w:val="superscript"/>
                <w:lang w:val="en-US"/>
              </w:rPr>
              <w:t>7</w:t>
            </w:r>
          </w:p>
          <w:p w14:paraId="2D03B8A4" w14:textId="77777777" w:rsidR="00480423" w:rsidRPr="00480423" w:rsidRDefault="00480423" w:rsidP="00480423">
            <w:pPr>
              <w:pStyle w:val="TAC"/>
              <w:rPr>
                <w:rFonts w:eastAsia="DengXian"/>
                <w:szCs w:val="22"/>
                <w:lang w:val="en-US" w:eastAsia="zh-CN"/>
              </w:rPr>
            </w:pPr>
            <w:r w:rsidRPr="00480423">
              <w:rPr>
                <w:rFonts w:eastAsia="DengXian"/>
                <w:szCs w:val="22"/>
                <w:lang w:val="en-US" w:eastAsia="zh-CN"/>
              </w:rPr>
              <w:t>CA_n41A-n77A</w:t>
            </w:r>
            <w:r w:rsidRPr="00480423">
              <w:rPr>
                <w:rFonts w:eastAsiaTheme="minorEastAsia"/>
                <w:vertAlign w:val="superscript"/>
                <w:lang w:val="en-US"/>
              </w:rPr>
              <w:t>7</w:t>
            </w:r>
          </w:p>
          <w:p w14:paraId="02CF2474" w14:textId="77777777" w:rsidR="00480423" w:rsidRPr="00480423" w:rsidRDefault="00480423" w:rsidP="00480423">
            <w:pPr>
              <w:pStyle w:val="TAC"/>
              <w:rPr>
                <w:rFonts w:eastAsia="SimSun"/>
                <w:lang w:val="en-US" w:eastAsia="zh-CN"/>
              </w:rPr>
            </w:pPr>
            <w:r w:rsidRPr="00480423">
              <w:rPr>
                <w:rFonts w:eastAsia="DengXian"/>
                <w:lang w:val="en-US" w:eastAsia="zh-CN"/>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FB62472" w14:textId="77777777" w:rsidR="00480423" w:rsidRPr="00480423" w:rsidRDefault="00480423" w:rsidP="00480423">
            <w:pPr>
              <w:pStyle w:val="TAC"/>
              <w:rPr>
                <w:rFonts w:eastAsia="SimSun"/>
                <w:kern w:val="2"/>
                <w:szCs w:val="18"/>
                <w:lang w:val="en-US" w:eastAsia="zh-CN"/>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A10CFE"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27C6C79" w14:textId="77777777" w:rsidR="00480423" w:rsidRPr="00480423" w:rsidRDefault="00480423" w:rsidP="00480423">
            <w:pPr>
              <w:pStyle w:val="TAC"/>
              <w:rPr>
                <w:rFonts w:eastAsia="SimSun"/>
                <w:kern w:val="2"/>
                <w:szCs w:val="22"/>
                <w:lang w:val="en-US" w:eastAsia="zh-CN"/>
              </w:rPr>
            </w:pPr>
            <w:r w:rsidRPr="00480423">
              <w:rPr>
                <w:rFonts w:eastAsia="SimSun" w:cs="Arial"/>
                <w:kern w:val="2"/>
                <w:szCs w:val="18"/>
                <w:lang w:val="en-US" w:eastAsia="zh-CN"/>
              </w:rPr>
              <w:t>0</w:t>
            </w:r>
          </w:p>
        </w:tc>
      </w:tr>
      <w:tr w:rsidR="00480423" w:rsidRPr="00480423" w14:paraId="1A9EB96B" w14:textId="77777777" w:rsidTr="00E67616">
        <w:trPr>
          <w:trHeight w:val="29"/>
        </w:trPr>
        <w:tc>
          <w:tcPr>
            <w:tcW w:w="2067" w:type="dxa"/>
            <w:tcBorders>
              <w:top w:val="nil"/>
              <w:left w:val="single" w:sz="4" w:space="0" w:color="auto"/>
              <w:bottom w:val="nil"/>
              <w:right w:val="single" w:sz="4" w:space="0" w:color="auto"/>
            </w:tcBorders>
            <w:vAlign w:val="center"/>
          </w:tcPr>
          <w:p w14:paraId="56A1CAA9" w14:textId="77777777" w:rsidR="00480423" w:rsidRPr="00480423" w:rsidRDefault="00480423" w:rsidP="00480423">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7E8A9FC" w14:textId="77777777" w:rsidR="00480423" w:rsidRPr="00480423" w:rsidRDefault="00480423" w:rsidP="00480423">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DF44C" w14:textId="77777777" w:rsidR="00480423" w:rsidRPr="00480423" w:rsidRDefault="00480423" w:rsidP="00480423">
            <w:pPr>
              <w:pStyle w:val="TAC"/>
              <w:rPr>
                <w:rFonts w:eastAsia="SimSun"/>
                <w:kern w:val="2"/>
                <w:szCs w:val="18"/>
                <w:lang w:val="en-US" w:eastAsia="zh-CN"/>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21F9F4"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57EC028" w14:textId="77777777" w:rsidR="00480423" w:rsidRPr="00480423" w:rsidRDefault="00480423" w:rsidP="00480423">
            <w:pPr>
              <w:pStyle w:val="TAC"/>
              <w:rPr>
                <w:rFonts w:eastAsia="SimSun"/>
                <w:kern w:val="2"/>
                <w:szCs w:val="22"/>
                <w:lang w:val="en-US" w:eastAsia="zh-CN"/>
              </w:rPr>
            </w:pPr>
          </w:p>
        </w:tc>
      </w:tr>
      <w:tr w:rsidR="00480423" w:rsidRPr="00480423" w14:paraId="05371DA4" w14:textId="77777777" w:rsidTr="00E67616">
        <w:trPr>
          <w:trHeight w:val="29"/>
        </w:trPr>
        <w:tc>
          <w:tcPr>
            <w:tcW w:w="2067" w:type="dxa"/>
            <w:tcBorders>
              <w:top w:val="nil"/>
              <w:left w:val="single" w:sz="4" w:space="0" w:color="auto"/>
              <w:bottom w:val="nil"/>
              <w:right w:val="single" w:sz="4" w:space="0" w:color="auto"/>
            </w:tcBorders>
            <w:vAlign w:val="center"/>
          </w:tcPr>
          <w:p w14:paraId="563BED26" w14:textId="77777777" w:rsidR="00480423" w:rsidRPr="00480423" w:rsidRDefault="00480423" w:rsidP="00480423">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405BC3F" w14:textId="77777777" w:rsidR="00480423" w:rsidRPr="00480423" w:rsidRDefault="00480423" w:rsidP="00480423">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396DF" w14:textId="77777777" w:rsidR="00480423" w:rsidRPr="00480423" w:rsidRDefault="00480423" w:rsidP="00480423">
            <w:pPr>
              <w:pStyle w:val="TAC"/>
              <w:rPr>
                <w:rFonts w:eastAsia="SimSun"/>
                <w:kern w:val="2"/>
                <w:szCs w:val="18"/>
                <w:lang w:val="en-US" w:eastAsia="zh-CN"/>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8FEEFC"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1D00AB1" w14:textId="77777777" w:rsidR="00480423" w:rsidRPr="00480423" w:rsidRDefault="00480423" w:rsidP="00480423">
            <w:pPr>
              <w:pStyle w:val="TAC"/>
              <w:rPr>
                <w:rFonts w:eastAsia="SimSun"/>
                <w:kern w:val="2"/>
                <w:szCs w:val="22"/>
                <w:lang w:val="en-US" w:eastAsia="zh-CN"/>
              </w:rPr>
            </w:pPr>
          </w:p>
        </w:tc>
      </w:tr>
      <w:tr w:rsidR="00480423" w:rsidRPr="00480423" w14:paraId="0DA96057" w14:textId="77777777" w:rsidTr="00E67616">
        <w:trPr>
          <w:trHeight w:val="29"/>
        </w:trPr>
        <w:tc>
          <w:tcPr>
            <w:tcW w:w="2067" w:type="dxa"/>
            <w:tcBorders>
              <w:top w:val="nil"/>
              <w:left w:val="single" w:sz="4" w:space="0" w:color="auto"/>
              <w:bottom w:val="nil"/>
              <w:right w:val="single" w:sz="4" w:space="0" w:color="auto"/>
            </w:tcBorders>
            <w:vAlign w:val="center"/>
          </w:tcPr>
          <w:p w14:paraId="2E78E14A"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679D03"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F60B9"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2E4A9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9F02ADD"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2EF0C70D" w14:textId="77777777" w:rsidTr="00E67616">
        <w:trPr>
          <w:trHeight w:val="29"/>
        </w:trPr>
        <w:tc>
          <w:tcPr>
            <w:tcW w:w="2067" w:type="dxa"/>
            <w:tcBorders>
              <w:top w:val="nil"/>
              <w:left w:val="single" w:sz="4" w:space="0" w:color="auto"/>
              <w:bottom w:val="nil"/>
              <w:right w:val="single" w:sz="4" w:space="0" w:color="auto"/>
            </w:tcBorders>
            <w:vAlign w:val="center"/>
          </w:tcPr>
          <w:p w14:paraId="35E1AD6B"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DC6A41C"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28F87"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99013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DD06649" w14:textId="77777777" w:rsidR="00480423" w:rsidRPr="00480423" w:rsidRDefault="00480423" w:rsidP="00480423">
            <w:pPr>
              <w:pStyle w:val="TAC"/>
              <w:rPr>
                <w:rFonts w:eastAsiaTheme="minorEastAsia"/>
                <w:szCs w:val="22"/>
                <w:lang w:val="en-US" w:eastAsia="zh-CN"/>
              </w:rPr>
            </w:pPr>
          </w:p>
        </w:tc>
      </w:tr>
      <w:tr w:rsidR="00480423" w:rsidRPr="00480423" w14:paraId="1935858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61110F7"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C4CC5E" w14:textId="77777777" w:rsidR="00480423" w:rsidRPr="00480423" w:rsidRDefault="00480423" w:rsidP="0048042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0F690"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5F9F9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77972CA" w14:textId="77777777" w:rsidR="00480423" w:rsidRPr="00480423" w:rsidRDefault="00480423" w:rsidP="00480423">
            <w:pPr>
              <w:pStyle w:val="TAC"/>
              <w:rPr>
                <w:rFonts w:eastAsiaTheme="minorEastAsia"/>
                <w:szCs w:val="22"/>
                <w:lang w:val="en-US" w:eastAsia="zh-CN"/>
              </w:rPr>
            </w:pPr>
          </w:p>
        </w:tc>
      </w:tr>
      <w:tr w:rsidR="00480423" w:rsidRPr="00480423" w14:paraId="3CDDA4EA" w14:textId="77777777" w:rsidTr="00E67616">
        <w:trPr>
          <w:trHeight w:val="29"/>
        </w:trPr>
        <w:tc>
          <w:tcPr>
            <w:tcW w:w="2067" w:type="dxa"/>
            <w:tcBorders>
              <w:top w:val="nil"/>
              <w:left w:val="single" w:sz="4" w:space="0" w:color="auto"/>
              <w:bottom w:val="nil"/>
              <w:right w:val="single" w:sz="4" w:space="0" w:color="auto"/>
            </w:tcBorders>
            <w:vAlign w:val="center"/>
          </w:tcPr>
          <w:p w14:paraId="355147B8" w14:textId="77777777" w:rsidR="00480423" w:rsidRPr="00480423" w:rsidRDefault="00480423" w:rsidP="00480423">
            <w:pPr>
              <w:pStyle w:val="TAC"/>
              <w:rPr>
                <w:rFonts w:eastAsia="SimSun"/>
                <w:szCs w:val="18"/>
                <w:lang w:val="en-US"/>
              </w:rPr>
            </w:pPr>
            <w:r w:rsidRPr="00480423">
              <w:rPr>
                <w:rFonts w:eastAsia="SimSun"/>
                <w:lang w:val="en-US"/>
              </w:rPr>
              <w:t>CA_n41(2A)-n71A-n77A</w:t>
            </w:r>
          </w:p>
        </w:tc>
        <w:tc>
          <w:tcPr>
            <w:tcW w:w="1829" w:type="dxa"/>
            <w:tcBorders>
              <w:top w:val="nil"/>
              <w:left w:val="single" w:sz="4" w:space="0" w:color="auto"/>
              <w:bottom w:val="nil"/>
              <w:right w:val="single" w:sz="4" w:space="0" w:color="auto"/>
            </w:tcBorders>
            <w:vAlign w:val="center"/>
          </w:tcPr>
          <w:p w14:paraId="0A391AFD"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4BCD17C7" w14:textId="77777777" w:rsidR="00480423" w:rsidRPr="00480423" w:rsidRDefault="00480423" w:rsidP="00480423">
            <w:pPr>
              <w:pStyle w:val="TAC"/>
              <w:rPr>
                <w:rFonts w:eastAsia="SimSun"/>
                <w:lang w:val="en-US"/>
              </w:rPr>
            </w:pPr>
            <w:r w:rsidRPr="00480423">
              <w:rPr>
                <w:rFonts w:eastAsiaTheme="minorEastAsia"/>
                <w:lang w:val="en-US"/>
              </w:rPr>
              <w:t>n77</w:t>
            </w:r>
            <w:r w:rsidRPr="00480423">
              <w:rPr>
                <w:rFonts w:eastAsiaTheme="minorEastAsia"/>
                <w:vertAlign w:val="superscript"/>
                <w:lang w:val="en-US"/>
              </w:rPr>
              <w:t>7,9</w:t>
            </w:r>
          </w:p>
          <w:p w14:paraId="16160C28" w14:textId="77777777" w:rsidR="00480423" w:rsidRPr="00480423" w:rsidRDefault="00480423" w:rsidP="00480423">
            <w:pPr>
              <w:pStyle w:val="TAC"/>
              <w:rPr>
                <w:rFonts w:eastAsia="SimSun"/>
                <w:lang w:val="en-US"/>
              </w:rPr>
            </w:pPr>
            <w:r w:rsidRPr="00480423">
              <w:rPr>
                <w:rFonts w:eastAsia="SimSun"/>
                <w:lang w:val="en-US"/>
              </w:rPr>
              <w:t>CA_n41A-n71A</w:t>
            </w:r>
            <w:r w:rsidRPr="00480423">
              <w:rPr>
                <w:rFonts w:eastAsiaTheme="minorEastAsia"/>
                <w:vertAlign w:val="superscript"/>
                <w:lang w:val="en-US"/>
              </w:rPr>
              <w:t>7</w:t>
            </w:r>
          </w:p>
          <w:p w14:paraId="66DD0C5B" w14:textId="77777777" w:rsidR="00480423" w:rsidRPr="00480423" w:rsidRDefault="00480423" w:rsidP="00480423">
            <w:pPr>
              <w:pStyle w:val="TAC"/>
              <w:rPr>
                <w:rFonts w:eastAsia="SimSun"/>
                <w:lang w:val="en-US"/>
              </w:rPr>
            </w:pPr>
            <w:r w:rsidRPr="00480423">
              <w:rPr>
                <w:rFonts w:eastAsia="SimSun"/>
                <w:lang w:val="en-US"/>
              </w:rPr>
              <w:t>CA_n41A-n77A</w:t>
            </w:r>
            <w:r w:rsidRPr="00480423">
              <w:rPr>
                <w:rFonts w:eastAsiaTheme="minorEastAsia"/>
                <w:vertAlign w:val="superscript"/>
                <w:lang w:val="en-US"/>
              </w:rPr>
              <w:t>7</w:t>
            </w:r>
          </w:p>
          <w:p w14:paraId="492FF73E" w14:textId="77777777" w:rsidR="00480423" w:rsidRPr="00480423" w:rsidRDefault="00480423" w:rsidP="00480423">
            <w:pPr>
              <w:pStyle w:val="TAC"/>
              <w:rPr>
                <w:rFonts w:eastAsia="SimSun"/>
                <w:lang w:val="en-US" w:eastAsia="zh-CN"/>
              </w:rPr>
            </w:pPr>
            <w:r w:rsidRPr="00480423">
              <w:rPr>
                <w:rFonts w:eastAsia="SimSun"/>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02CECD9" w14:textId="77777777" w:rsidR="00480423" w:rsidRPr="00480423" w:rsidRDefault="00480423" w:rsidP="00480423">
            <w:pPr>
              <w:pStyle w:val="TAC"/>
              <w:rPr>
                <w:rFonts w:eastAsia="SimSun"/>
                <w:kern w:val="2"/>
                <w:szCs w:val="18"/>
                <w:lang w:val="en-US" w:eastAsia="zh-CN"/>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872D2D"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CA_n41(2A)_BCS1</w:t>
            </w:r>
          </w:p>
        </w:tc>
        <w:tc>
          <w:tcPr>
            <w:tcW w:w="1610" w:type="dxa"/>
            <w:tcBorders>
              <w:top w:val="nil"/>
              <w:left w:val="single" w:sz="4" w:space="0" w:color="auto"/>
              <w:bottom w:val="nil"/>
              <w:right w:val="single" w:sz="4" w:space="0" w:color="auto"/>
            </w:tcBorders>
            <w:vAlign w:val="center"/>
          </w:tcPr>
          <w:p w14:paraId="6ADD0A36" w14:textId="77777777" w:rsidR="00480423" w:rsidRPr="00480423" w:rsidRDefault="00480423" w:rsidP="00480423">
            <w:pPr>
              <w:pStyle w:val="TAC"/>
              <w:rPr>
                <w:rFonts w:eastAsia="SimSun"/>
                <w:kern w:val="2"/>
                <w:szCs w:val="22"/>
                <w:lang w:val="en-US" w:eastAsia="zh-CN"/>
              </w:rPr>
            </w:pPr>
            <w:r w:rsidRPr="00480423">
              <w:rPr>
                <w:rFonts w:eastAsia="SimSun" w:cs="Arial"/>
                <w:kern w:val="2"/>
                <w:szCs w:val="18"/>
                <w:lang w:val="en-US" w:eastAsia="zh-CN"/>
              </w:rPr>
              <w:t>0</w:t>
            </w:r>
          </w:p>
        </w:tc>
      </w:tr>
      <w:tr w:rsidR="00480423" w:rsidRPr="00480423" w14:paraId="02F162AA" w14:textId="77777777" w:rsidTr="00E67616">
        <w:trPr>
          <w:trHeight w:val="29"/>
        </w:trPr>
        <w:tc>
          <w:tcPr>
            <w:tcW w:w="2067" w:type="dxa"/>
            <w:tcBorders>
              <w:top w:val="nil"/>
              <w:left w:val="single" w:sz="4" w:space="0" w:color="auto"/>
              <w:bottom w:val="nil"/>
              <w:right w:val="single" w:sz="4" w:space="0" w:color="auto"/>
            </w:tcBorders>
            <w:vAlign w:val="center"/>
          </w:tcPr>
          <w:p w14:paraId="1E0C830C"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10C1543" w14:textId="77777777" w:rsidR="00480423" w:rsidRPr="00480423" w:rsidRDefault="00480423" w:rsidP="00480423">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88422" w14:textId="77777777" w:rsidR="00480423" w:rsidRPr="00480423" w:rsidRDefault="00480423" w:rsidP="00480423">
            <w:pPr>
              <w:pStyle w:val="TAC"/>
              <w:rPr>
                <w:rFonts w:eastAsia="SimSun"/>
                <w:kern w:val="2"/>
                <w:szCs w:val="18"/>
                <w:lang w:val="en-US" w:eastAsia="zh-CN"/>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11C932"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42604986" w14:textId="77777777" w:rsidR="00480423" w:rsidRPr="00480423" w:rsidRDefault="00480423" w:rsidP="00480423">
            <w:pPr>
              <w:pStyle w:val="TAC"/>
              <w:rPr>
                <w:rFonts w:eastAsia="SimSun"/>
                <w:kern w:val="2"/>
                <w:szCs w:val="22"/>
                <w:lang w:val="en-US" w:eastAsia="zh-CN"/>
              </w:rPr>
            </w:pPr>
          </w:p>
        </w:tc>
      </w:tr>
      <w:tr w:rsidR="00480423" w:rsidRPr="00480423" w14:paraId="05AC6998" w14:textId="77777777" w:rsidTr="00E67616">
        <w:trPr>
          <w:trHeight w:val="29"/>
        </w:trPr>
        <w:tc>
          <w:tcPr>
            <w:tcW w:w="2067" w:type="dxa"/>
            <w:tcBorders>
              <w:top w:val="nil"/>
              <w:left w:val="single" w:sz="4" w:space="0" w:color="auto"/>
              <w:bottom w:val="nil"/>
              <w:right w:val="single" w:sz="4" w:space="0" w:color="auto"/>
            </w:tcBorders>
            <w:vAlign w:val="center"/>
          </w:tcPr>
          <w:p w14:paraId="0162C417"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5095FE7" w14:textId="77777777" w:rsidR="00480423" w:rsidRPr="00480423" w:rsidRDefault="00480423" w:rsidP="00480423">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0FE93" w14:textId="77777777" w:rsidR="00480423" w:rsidRPr="00480423" w:rsidRDefault="00480423" w:rsidP="00480423">
            <w:pPr>
              <w:pStyle w:val="TAC"/>
              <w:rPr>
                <w:rFonts w:eastAsia="SimSun"/>
                <w:kern w:val="2"/>
                <w:szCs w:val="18"/>
                <w:lang w:val="en-US" w:eastAsia="zh-CN"/>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231616"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1304D0" w14:textId="77777777" w:rsidR="00480423" w:rsidRPr="00480423" w:rsidRDefault="00480423" w:rsidP="00480423">
            <w:pPr>
              <w:pStyle w:val="TAC"/>
              <w:rPr>
                <w:rFonts w:eastAsia="SimSun"/>
                <w:kern w:val="2"/>
                <w:szCs w:val="22"/>
                <w:lang w:val="en-US" w:eastAsia="zh-CN"/>
              </w:rPr>
            </w:pPr>
          </w:p>
        </w:tc>
      </w:tr>
      <w:tr w:rsidR="00480423" w:rsidRPr="00480423" w14:paraId="10B732B8" w14:textId="77777777" w:rsidTr="00E67616">
        <w:trPr>
          <w:trHeight w:val="29"/>
        </w:trPr>
        <w:tc>
          <w:tcPr>
            <w:tcW w:w="2067" w:type="dxa"/>
            <w:tcBorders>
              <w:top w:val="nil"/>
              <w:left w:val="single" w:sz="4" w:space="0" w:color="auto"/>
              <w:bottom w:val="nil"/>
              <w:right w:val="single" w:sz="4" w:space="0" w:color="auto"/>
            </w:tcBorders>
            <w:vAlign w:val="center"/>
          </w:tcPr>
          <w:p w14:paraId="425BB161"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2B0A2D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2F7D4"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CA59E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5E8D81A"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3B9E006B" w14:textId="77777777" w:rsidTr="00E67616">
        <w:trPr>
          <w:trHeight w:val="29"/>
        </w:trPr>
        <w:tc>
          <w:tcPr>
            <w:tcW w:w="2067" w:type="dxa"/>
            <w:tcBorders>
              <w:top w:val="nil"/>
              <w:left w:val="single" w:sz="4" w:space="0" w:color="auto"/>
              <w:bottom w:val="nil"/>
              <w:right w:val="single" w:sz="4" w:space="0" w:color="auto"/>
            </w:tcBorders>
            <w:vAlign w:val="center"/>
          </w:tcPr>
          <w:p w14:paraId="5F21651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F2F9ED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EE3BA9"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737EC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FD3CE4C" w14:textId="77777777" w:rsidR="00480423" w:rsidRPr="00480423" w:rsidRDefault="00480423" w:rsidP="00480423">
            <w:pPr>
              <w:pStyle w:val="TAC"/>
              <w:rPr>
                <w:rFonts w:eastAsiaTheme="minorEastAsia"/>
                <w:szCs w:val="22"/>
                <w:lang w:val="en-US" w:eastAsia="zh-CN"/>
              </w:rPr>
            </w:pPr>
          </w:p>
        </w:tc>
      </w:tr>
      <w:tr w:rsidR="00480423" w:rsidRPr="00480423" w14:paraId="0E38B73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782D54C"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13DA8F1"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6E158"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7FC4D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AB0083C" w14:textId="77777777" w:rsidR="00480423" w:rsidRPr="00480423" w:rsidRDefault="00480423" w:rsidP="00480423">
            <w:pPr>
              <w:pStyle w:val="TAC"/>
              <w:rPr>
                <w:rFonts w:eastAsiaTheme="minorEastAsia"/>
                <w:szCs w:val="22"/>
                <w:lang w:val="en-US" w:eastAsia="zh-CN"/>
              </w:rPr>
            </w:pPr>
          </w:p>
        </w:tc>
      </w:tr>
      <w:tr w:rsidR="00480423" w:rsidRPr="00480423" w14:paraId="3722AD2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0DAB05F" w14:textId="77777777" w:rsidR="00480423" w:rsidRPr="00480423" w:rsidRDefault="00480423" w:rsidP="00480423">
            <w:pPr>
              <w:pStyle w:val="TAC"/>
              <w:rPr>
                <w:rFonts w:eastAsiaTheme="minorEastAsia"/>
                <w:lang w:val="en-US"/>
              </w:rPr>
            </w:pPr>
            <w:r w:rsidRPr="00480423">
              <w:rPr>
                <w:rFonts w:eastAsia="SimSun"/>
                <w:lang w:val="en-US"/>
              </w:rPr>
              <w:lastRenderedPageBreak/>
              <w:t>CA_n41(2A)-n71B-n77A</w:t>
            </w:r>
          </w:p>
        </w:tc>
        <w:tc>
          <w:tcPr>
            <w:tcW w:w="1829" w:type="dxa"/>
            <w:tcBorders>
              <w:top w:val="single" w:sz="4" w:space="0" w:color="auto"/>
              <w:left w:val="single" w:sz="4" w:space="0" w:color="auto"/>
              <w:bottom w:val="nil"/>
              <w:right w:val="single" w:sz="4" w:space="0" w:color="auto"/>
            </w:tcBorders>
            <w:vAlign w:val="center"/>
          </w:tcPr>
          <w:p w14:paraId="50AD0719"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8F63B14"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9451E7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BADCD6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45AD1D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5F8B64"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73489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62B43A05"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65954EBD" w14:textId="77777777" w:rsidTr="00E67616">
        <w:trPr>
          <w:trHeight w:val="29"/>
        </w:trPr>
        <w:tc>
          <w:tcPr>
            <w:tcW w:w="2067" w:type="dxa"/>
            <w:tcBorders>
              <w:top w:val="nil"/>
              <w:left w:val="single" w:sz="4" w:space="0" w:color="auto"/>
              <w:bottom w:val="nil"/>
              <w:right w:val="single" w:sz="4" w:space="0" w:color="auto"/>
            </w:tcBorders>
            <w:vAlign w:val="center"/>
          </w:tcPr>
          <w:p w14:paraId="48599B1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A0A198"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419F0"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43DE3C"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5AB179AA" w14:textId="77777777" w:rsidR="00480423" w:rsidRPr="00480423" w:rsidRDefault="00480423" w:rsidP="00480423">
            <w:pPr>
              <w:pStyle w:val="TAC"/>
              <w:rPr>
                <w:rFonts w:eastAsiaTheme="minorEastAsia"/>
                <w:szCs w:val="22"/>
                <w:lang w:val="en-US" w:eastAsia="zh-CN"/>
              </w:rPr>
            </w:pPr>
          </w:p>
        </w:tc>
      </w:tr>
      <w:tr w:rsidR="00480423" w:rsidRPr="00480423" w14:paraId="7285FBD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BFA9CA7"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586D0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BDF38"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8F1ED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B9FF4FA" w14:textId="77777777" w:rsidR="00480423" w:rsidRPr="00480423" w:rsidRDefault="00480423" w:rsidP="00480423">
            <w:pPr>
              <w:pStyle w:val="TAC"/>
              <w:rPr>
                <w:rFonts w:eastAsiaTheme="minorEastAsia"/>
                <w:szCs w:val="22"/>
                <w:lang w:val="en-US" w:eastAsia="zh-CN"/>
              </w:rPr>
            </w:pPr>
          </w:p>
        </w:tc>
      </w:tr>
      <w:tr w:rsidR="00480423" w:rsidRPr="00480423" w14:paraId="364FCEF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91BBCBB" w14:textId="77777777" w:rsidR="00480423" w:rsidRPr="00480423" w:rsidRDefault="00480423" w:rsidP="00480423">
            <w:pPr>
              <w:pStyle w:val="TAC"/>
              <w:rPr>
                <w:rFonts w:eastAsiaTheme="minorEastAsia"/>
                <w:lang w:val="en-US"/>
              </w:rPr>
            </w:pPr>
            <w:r w:rsidRPr="00480423">
              <w:rPr>
                <w:rFonts w:eastAsia="SimSun"/>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58240003"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8216820"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4A489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72FD02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705045B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8FABD6"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C024A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224B1ACC"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28FE063C" w14:textId="77777777" w:rsidTr="00E67616">
        <w:trPr>
          <w:trHeight w:val="29"/>
        </w:trPr>
        <w:tc>
          <w:tcPr>
            <w:tcW w:w="2067" w:type="dxa"/>
            <w:tcBorders>
              <w:top w:val="nil"/>
              <w:left w:val="single" w:sz="4" w:space="0" w:color="auto"/>
              <w:bottom w:val="nil"/>
              <w:right w:val="single" w:sz="4" w:space="0" w:color="auto"/>
            </w:tcBorders>
            <w:vAlign w:val="center"/>
          </w:tcPr>
          <w:p w14:paraId="2EC39ED1"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1B07D8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CC0CC"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0D054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4A909DAE" w14:textId="77777777" w:rsidR="00480423" w:rsidRPr="00480423" w:rsidRDefault="00480423" w:rsidP="00480423">
            <w:pPr>
              <w:pStyle w:val="TAC"/>
              <w:rPr>
                <w:rFonts w:eastAsiaTheme="minorEastAsia"/>
                <w:szCs w:val="22"/>
                <w:lang w:val="en-US" w:eastAsia="zh-CN"/>
              </w:rPr>
            </w:pPr>
          </w:p>
        </w:tc>
      </w:tr>
      <w:tr w:rsidR="00480423" w:rsidRPr="00480423" w14:paraId="0ECDC0E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4420676"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3FEAE76"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77DDA7"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7F220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148BED4" w14:textId="77777777" w:rsidR="00480423" w:rsidRPr="00480423" w:rsidRDefault="00480423" w:rsidP="00480423">
            <w:pPr>
              <w:pStyle w:val="TAC"/>
              <w:rPr>
                <w:rFonts w:eastAsiaTheme="minorEastAsia"/>
                <w:szCs w:val="22"/>
                <w:lang w:val="en-US" w:eastAsia="zh-CN"/>
              </w:rPr>
            </w:pPr>
          </w:p>
        </w:tc>
      </w:tr>
      <w:tr w:rsidR="00480423" w:rsidRPr="00480423" w14:paraId="78629F8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66D46F1" w14:textId="77777777" w:rsidR="00480423" w:rsidRPr="00480423" w:rsidRDefault="00480423" w:rsidP="00480423">
            <w:pPr>
              <w:pStyle w:val="TAC"/>
              <w:rPr>
                <w:rFonts w:eastAsiaTheme="minorEastAsia"/>
                <w:lang w:val="en-US"/>
              </w:rPr>
            </w:pPr>
            <w:r w:rsidRPr="00480423">
              <w:rPr>
                <w:rFonts w:eastAsiaTheme="minorEastAsia"/>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2E883E74"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n41</w:t>
            </w:r>
            <w:r w:rsidRPr="00771F82">
              <w:rPr>
                <w:rFonts w:eastAsiaTheme="minorEastAsia"/>
                <w:vertAlign w:val="superscript"/>
                <w:lang w:val="en-US" w:eastAsia="zh-CN"/>
              </w:rPr>
              <w:t>7,9</w:t>
            </w:r>
          </w:p>
          <w:p w14:paraId="3BD0BB03" w14:textId="77777777" w:rsidR="00771F82" w:rsidRPr="00771F82" w:rsidRDefault="00771F82" w:rsidP="00771F82">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51A337E2"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CA_n41A-n71A</w:t>
            </w:r>
            <w:r w:rsidRPr="00771F82">
              <w:rPr>
                <w:rFonts w:eastAsiaTheme="minorEastAsia"/>
                <w:vertAlign w:val="superscript"/>
                <w:lang w:val="en-US" w:eastAsia="zh-CN"/>
              </w:rPr>
              <w:t>7</w:t>
            </w:r>
          </w:p>
          <w:p w14:paraId="7DA3B21D"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CA_n41A-n77A</w:t>
            </w:r>
            <w:r w:rsidRPr="00771F82">
              <w:rPr>
                <w:rFonts w:eastAsiaTheme="minorEastAsia"/>
                <w:vertAlign w:val="superscript"/>
                <w:lang w:val="en-US" w:eastAsia="zh-CN"/>
              </w:rPr>
              <w:t>7</w:t>
            </w:r>
          </w:p>
          <w:p w14:paraId="36B2F6B3" w14:textId="0BF4FAA6" w:rsidR="00480423" w:rsidRPr="00480423" w:rsidRDefault="00771F82" w:rsidP="00771F82">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AEFE22"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580E4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B29A9C4"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1BC1695A" w14:textId="77777777" w:rsidTr="00E67616">
        <w:trPr>
          <w:trHeight w:val="29"/>
        </w:trPr>
        <w:tc>
          <w:tcPr>
            <w:tcW w:w="2067" w:type="dxa"/>
            <w:tcBorders>
              <w:top w:val="nil"/>
              <w:left w:val="single" w:sz="4" w:space="0" w:color="auto"/>
              <w:bottom w:val="nil"/>
              <w:right w:val="single" w:sz="4" w:space="0" w:color="auto"/>
            </w:tcBorders>
            <w:vAlign w:val="center"/>
          </w:tcPr>
          <w:p w14:paraId="7A8F5B1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A6087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9FEDB0"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6E49B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00E9D9E" w14:textId="77777777" w:rsidR="00480423" w:rsidRPr="00480423" w:rsidRDefault="00480423" w:rsidP="00480423">
            <w:pPr>
              <w:pStyle w:val="TAC"/>
              <w:rPr>
                <w:rFonts w:eastAsiaTheme="minorEastAsia"/>
                <w:szCs w:val="22"/>
                <w:lang w:val="en-US" w:eastAsia="zh-CN"/>
              </w:rPr>
            </w:pPr>
          </w:p>
        </w:tc>
      </w:tr>
      <w:tr w:rsidR="00480423" w:rsidRPr="00480423" w14:paraId="2B8B1E0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5F368F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60E2884"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51B8F"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6EFAF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49FA508" w14:textId="77777777" w:rsidR="00480423" w:rsidRPr="00480423" w:rsidRDefault="00480423" w:rsidP="00480423">
            <w:pPr>
              <w:pStyle w:val="TAC"/>
              <w:rPr>
                <w:rFonts w:eastAsiaTheme="minorEastAsia"/>
                <w:szCs w:val="22"/>
                <w:lang w:val="en-US" w:eastAsia="zh-CN"/>
              </w:rPr>
            </w:pPr>
          </w:p>
        </w:tc>
      </w:tr>
      <w:tr w:rsidR="00480423" w:rsidRPr="00480423" w14:paraId="097ABE4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30C4279" w14:textId="77777777" w:rsidR="00480423" w:rsidRPr="00480423" w:rsidRDefault="00480423" w:rsidP="00480423">
            <w:pPr>
              <w:pStyle w:val="TAC"/>
              <w:rPr>
                <w:rFonts w:eastAsiaTheme="minorEastAsia"/>
                <w:lang w:val="en-US"/>
              </w:rPr>
            </w:pPr>
            <w:r w:rsidRPr="00480423">
              <w:rPr>
                <w:rFonts w:eastAsiaTheme="minorEastAsia"/>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4DD5F3AB"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n41</w:t>
            </w:r>
            <w:r w:rsidRPr="00771F82">
              <w:rPr>
                <w:rFonts w:eastAsiaTheme="minorEastAsia"/>
                <w:vertAlign w:val="superscript"/>
                <w:lang w:val="en-US" w:eastAsia="zh-CN"/>
              </w:rPr>
              <w:t>7,9</w:t>
            </w:r>
          </w:p>
          <w:p w14:paraId="23F1C3CF" w14:textId="77777777" w:rsidR="00771F82" w:rsidRPr="00771F82" w:rsidRDefault="00771F82" w:rsidP="00771F82">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0CF1AA21"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CA_n41A-n71A</w:t>
            </w:r>
            <w:r w:rsidRPr="00771F82">
              <w:rPr>
                <w:rFonts w:eastAsiaTheme="minorEastAsia"/>
                <w:vertAlign w:val="superscript"/>
                <w:lang w:val="en-US" w:eastAsia="zh-CN"/>
              </w:rPr>
              <w:t>7</w:t>
            </w:r>
          </w:p>
          <w:p w14:paraId="2E1863DE"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CA_n41A-n77A</w:t>
            </w:r>
            <w:r w:rsidRPr="00771F82">
              <w:rPr>
                <w:rFonts w:eastAsiaTheme="minorEastAsia"/>
                <w:vertAlign w:val="superscript"/>
                <w:lang w:val="en-US" w:eastAsia="zh-CN"/>
              </w:rPr>
              <w:t>7</w:t>
            </w:r>
          </w:p>
          <w:p w14:paraId="47A88913" w14:textId="78BC181B" w:rsidR="00480423" w:rsidRPr="00480423" w:rsidRDefault="00771F82" w:rsidP="00771F82">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9F763F"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88084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CB2913E"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2A92A2F1" w14:textId="77777777" w:rsidTr="00E67616">
        <w:trPr>
          <w:trHeight w:val="29"/>
        </w:trPr>
        <w:tc>
          <w:tcPr>
            <w:tcW w:w="2067" w:type="dxa"/>
            <w:tcBorders>
              <w:top w:val="nil"/>
              <w:left w:val="single" w:sz="4" w:space="0" w:color="auto"/>
              <w:bottom w:val="nil"/>
              <w:right w:val="single" w:sz="4" w:space="0" w:color="auto"/>
            </w:tcBorders>
            <w:vAlign w:val="center"/>
          </w:tcPr>
          <w:p w14:paraId="44E1AF6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1141DC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716B7"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BF1F8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2296EF6" w14:textId="77777777" w:rsidR="00480423" w:rsidRPr="00480423" w:rsidRDefault="00480423" w:rsidP="00480423">
            <w:pPr>
              <w:pStyle w:val="TAC"/>
              <w:rPr>
                <w:rFonts w:eastAsiaTheme="minorEastAsia"/>
                <w:szCs w:val="22"/>
                <w:lang w:val="en-US" w:eastAsia="zh-CN"/>
              </w:rPr>
            </w:pPr>
          </w:p>
        </w:tc>
      </w:tr>
      <w:tr w:rsidR="00480423" w:rsidRPr="00480423" w14:paraId="5B4F2D4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681CDA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CBB017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419DB"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D0C86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EA56CE3" w14:textId="77777777" w:rsidR="00480423" w:rsidRPr="00480423" w:rsidRDefault="00480423" w:rsidP="00480423">
            <w:pPr>
              <w:pStyle w:val="TAC"/>
              <w:rPr>
                <w:rFonts w:eastAsiaTheme="minorEastAsia"/>
                <w:szCs w:val="22"/>
                <w:lang w:val="en-US" w:eastAsia="zh-CN"/>
              </w:rPr>
            </w:pPr>
          </w:p>
        </w:tc>
      </w:tr>
      <w:tr w:rsidR="00480423" w:rsidRPr="00480423" w14:paraId="041C156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788334B" w14:textId="77777777" w:rsidR="00480423" w:rsidRPr="00480423" w:rsidRDefault="00480423" w:rsidP="00480423">
            <w:pPr>
              <w:pStyle w:val="TAC"/>
              <w:rPr>
                <w:rFonts w:eastAsiaTheme="minorEastAsia"/>
                <w:lang w:val="en-US"/>
              </w:rPr>
            </w:pPr>
            <w:r w:rsidRPr="00480423">
              <w:rPr>
                <w:rFonts w:eastAsiaTheme="minorEastAsia"/>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0F247075"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3FAF26D"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D3302B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8FCB68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51F3E0F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094D5A" w14:textId="77777777" w:rsidR="00480423" w:rsidRPr="00480423" w:rsidRDefault="00480423" w:rsidP="00480423">
            <w:pPr>
              <w:pStyle w:val="TAC"/>
              <w:rPr>
                <w:rFonts w:eastAsiaTheme="minorEastAsia"/>
                <w:szCs w:val="22"/>
                <w:lang w:val="en-US"/>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E93A54"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56F910A"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4DD058CC" w14:textId="77777777" w:rsidTr="00E67616">
        <w:trPr>
          <w:trHeight w:val="29"/>
        </w:trPr>
        <w:tc>
          <w:tcPr>
            <w:tcW w:w="2067" w:type="dxa"/>
            <w:tcBorders>
              <w:top w:val="nil"/>
              <w:left w:val="single" w:sz="4" w:space="0" w:color="auto"/>
              <w:bottom w:val="nil"/>
              <w:right w:val="single" w:sz="4" w:space="0" w:color="auto"/>
            </w:tcBorders>
            <w:vAlign w:val="center"/>
          </w:tcPr>
          <w:p w14:paraId="446D27E5"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AA0471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53C50"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77B0E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26CAD168" w14:textId="77777777" w:rsidR="00480423" w:rsidRPr="00480423" w:rsidRDefault="00480423" w:rsidP="00480423">
            <w:pPr>
              <w:pStyle w:val="TAC"/>
              <w:rPr>
                <w:rFonts w:eastAsiaTheme="minorEastAsia"/>
                <w:szCs w:val="22"/>
                <w:lang w:val="en-US" w:eastAsia="zh-CN"/>
              </w:rPr>
            </w:pPr>
          </w:p>
        </w:tc>
      </w:tr>
      <w:tr w:rsidR="00480423" w:rsidRPr="00480423" w14:paraId="600DE32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CEB7807"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068904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74485D"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08FDB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51F9325C" w14:textId="77777777" w:rsidR="00480423" w:rsidRPr="00480423" w:rsidRDefault="00480423" w:rsidP="00480423">
            <w:pPr>
              <w:pStyle w:val="TAC"/>
              <w:rPr>
                <w:rFonts w:eastAsiaTheme="minorEastAsia"/>
                <w:szCs w:val="22"/>
                <w:lang w:val="en-US" w:eastAsia="zh-CN"/>
              </w:rPr>
            </w:pPr>
          </w:p>
        </w:tc>
      </w:tr>
      <w:tr w:rsidR="00480423" w:rsidRPr="00480423" w14:paraId="50777191" w14:textId="77777777" w:rsidTr="00E67616">
        <w:trPr>
          <w:trHeight w:val="29"/>
        </w:trPr>
        <w:tc>
          <w:tcPr>
            <w:tcW w:w="2067" w:type="dxa"/>
            <w:tcBorders>
              <w:top w:val="nil"/>
              <w:left w:val="single" w:sz="4" w:space="0" w:color="auto"/>
              <w:bottom w:val="nil"/>
              <w:right w:val="single" w:sz="4" w:space="0" w:color="auto"/>
            </w:tcBorders>
            <w:vAlign w:val="center"/>
          </w:tcPr>
          <w:p w14:paraId="0FCFAF40" w14:textId="77777777" w:rsidR="00480423" w:rsidRPr="00480423" w:rsidRDefault="00480423" w:rsidP="00480423">
            <w:pPr>
              <w:pStyle w:val="TAC"/>
              <w:rPr>
                <w:rFonts w:eastAsia="SimSun"/>
                <w:szCs w:val="18"/>
                <w:lang w:val="en-US"/>
              </w:rPr>
            </w:pPr>
            <w:r w:rsidRPr="00480423">
              <w:rPr>
                <w:rFonts w:eastAsia="SimSun"/>
                <w:lang w:val="en-US"/>
              </w:rPr>
              <w:t>CA_n41C-n71A-n77A</w:t>
            </w:r>
          </w:p>
        </w:tc>
        <w:tc>
          <w:tcPr>
            <w:tcW w:w="1829" w:type="dxa"/>
            <w:tcBorders>
              <w:top w:val="nil"/>
              <w:left w:val="single" w:sz="4" w:space="0" w:color="auto"/>
              <w:bottom w:val="nil"/>
              <w:right w:val="single" w:sz="4" w:space="0" w:color="auto"/>
            </w:tcBorders>
            <w:vAlign w:val="center"/>
          </w:tcPr>
          <w:p w14:paraId="2D82F58E"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1413111F" w14:textId="77777777" w:rsidR="00480423" w:rsidRPr="00480423" w:rsidRDefault="00480423" w:rsidP="00480423">
            <w:pPr>
              <w:pStyle w:val="TAC"/>
              <w:rPr>
                <w:rFonts w:eastAsia="SimSun"/>
                <w:lang w:val="en-US"/>
              </w:rPr>
            </w:pPr>
            <w:r w:rsidRPr="00480423">
              <w:rPr>
                <w:rFonts w:eastAsiaTheme="minorEastAsia"/>
                <w:lang w:val="en-US"/>
              </w:rPr>
              <w:t>n77</w:t>
            </w:r>
            <w:r w:rsidRPr="00480423">
              <w:rPr>
                <w:rFonts w:eastAsiaTheme="minorEastAsia"/>
                <w:vertAlign w:val="superscript"/>
                <w:lang w:val="en-US"/>
              </w:rPr>
              <w:t>7,9</w:t>
            </w:r>
          </w:p>
          <w:p w14:paraId="3A847F25" w14:textId="77777777" w:rsidR="00480423" w:rsidRPr="00480423" w:rsidRDefault="00480423" w:rsidP="00480423">
            <w:pPr>
              <w:pStyle w:val="TAC"/>
              <w:rPr>
                <w:rFonts w:eastAsia="SimSun"/>
                <w:lang w:val="en-US"/>
              </w:rPr>
            </w:pPr>
            <w:r w:rsidRPr="00480423">
              <w:rPr>
                <w:rFonts w:eastAsia="SimSun"/>
                <w:lang w:val="en-US"/>
              </w:rPr>
              <w:t>CA_n41A-n71A</w:t>
            </w:r>
            <w:r w:rsidRPr="00480423">
              <w:rPr>
                <w:rFonts w:eastAsiaTheme="minorEastAsia"/>
                <w:vertAlign w:val="superscript"/>
                <w:lang w:val="en-US"/>
              </w:rPr>
              <w:t>7</w:t>
            </w:r>
          </w:p>
          <w:p w14:paraId="080E80B7" w14:textId="77777777" w:rsidR="00480423" w:rsidRPr="00480423" w:rsidRDefault="00480423" w:rsidP="00480423">
            <w:pPr>
              <w:pStyle w:val="TAC"/>
              <w:rPr>
                <w:rFonts w:eastAsia="SimSun"/>
                <w:lang w:val="en-US"/>
              </w:rPr>
            </w:pPr>
            <w:r w:rsidRPr="00480423">
              <w:rPr>
                <w:rFonts w:eastAsia="SimSun"/>
                <w:lang w:val="en-US"/>
              </w:rPr>
              <w:t>CA_n41A-n77A</w:t>
            </w:r>
            <w:r w:rsidRPr="00480423">
              <w:rPr>
                <w:rFonts w:eastAsiaTheme="minorEastAsia"/>
                <w:vertAlign w:val="superscript"/>
                <w:lang w:val="en-US"/>
              </w:rPr>
              <w:t>7</w:t>
            </w:r>
          </w:p>
          <w:p w14:paraId="2F6CB0E4" w14:textId="77777777" w:rsidR="00480423" w:rsidRPr="00480423" w:rsidRDefault="00480423" w:rsidP="00480423">
            <w:pPr>
              <w:pStyle w:val="TAC"/>
              <w:rPr>
                <w:rFonts w:eastAsia="SimSun"/>
                <w:lang w:val="en-US"/>
              </w:rPr>
            </w:pPr>
            <w:r w:rsidRPr="00480423">
              <w:rPr>
                <w:rFonts w:eastAsia="SimSun"/>
                <w:lang w:val="en-US"/>
              </w:rPr>
              <w:t>CA_n41C</w:t>
            </w:r>
            <w:r w:rsidRPr="00480423">
              <w:rPr>
                <w:rFonts w:eastAsiaTheme="minorEastAsia"/>
                <w:vertAlign w:val="superscript"/>
                <w:lang w:val="en-US"/>
              </w:rPr>
              <w:t>7</w:t>
            </w:r>
          </w:p>
          <w:p w14:paraId="77CAEE72" w14:textId="77777777" w:rsidR="00480423" w:rsidRPr="00480423" w:rsidRDefault="00480423" w:rsidP="00480423">
            <w:pPr>
              <w:pStyle w:val="TAC"/>
              <w:rPr>
                <w:rFonts w:eastAsia="SimSun"/>
                <w:lang w:val="en-US" w:eastAsia="zh-CN"/>
              </w:rPr>
            </w:pPr>
            <w:r w:rsidRPr="00480423">
              <w:rPr>
                <w:rFonts w:eastAsia="SimSun"/>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F2A8087" w14:textId="77777777" w:rsidR="00480423" w:rsidRPr="00480423" w:rsidRDefault="00480423" w:rsidP="00480423">
            <w:pPr>
              <w:pStyle w:val="TAC"/>
              <w:rPr>
                <w:rFonts w:eastAsia="SimSun"/>
                <w:kern w:val="2"/>
                <w:szCs w:val="18"/>
                <w:lang w:val="en-US" w:eastAsia="zh-CN"/>
              </w:rPr>
            </w:pPr>
            <w:r w:rsidRPr="00480423">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919149"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CA_n41C_BCS0</w:t>
            </w:r>
          </w:p>
        </w:tc>
        <w:tc>
          <w:tcPr>
            <w:tcW w:w="1610" w:type="dxa"/>
            <w:tcBorders>
              <w:top w:val="nil"/>
              <w:left w:val="single" w:sz="4" w:space="0" w:color="auto"/>
              <w:bottom w:val="nil"/>
              <w:right w:val="single" w:sz="4" w:space="0" w:color="auto"/>
            </w:tcBorders>
            <w:vAlign w:val="center"/>
          </w:tcPr>
          <w:p w14:paraId="577F79FB" w14:textId="77777777" w:rsidR="00480423" w:rsidRPr="00480423" w:rsidRDefault="00480423" w:rsidP="00480423">
            <w:pPr>
              <w:pStyle w:val="TAC"/>
              <w:rPr>
                <w:rFonts w:eastAsia="SimSun"/>
                <w:kern w:val="2"/>
                <w:szCs w:val="22"/>
                <w:lang w:val="en-US" w:eastAsia="zh-CN"/>
              </w:rPr>
            </w:pPr>
            <w:r w:rsidRPr="00480423">
              <w:rPr>
                <w:rFonts w:eastAsia="SimSun" w:cs="Arial"/>
                <w:kern w:val="2"/>
                <w:szCs w:val="18"/>
                <w:lang w:val="en-US" w:eastAsia="zh-CN"/>
              </w:rPr>
              <w:t>0</w:t>
            </w:r>
          </w:p>
        </w:tc>
      </w:tr>
      <w:tr w:rsidR="00480423" w:rsidRPr="00480423" w14:paraId="0A61E023" w14:textId="77777777" w:rsidTr="00E67616">
        <w:trPr>
          <w:trHeight w:val="29"/>
        </w:trPr>
        <w:tc>
          <w:tcPr>
            <w:tcW w:w="2067" w:type="dxa"/>
            <w:tcBorders>
              <w:top w:val="nil"/>
              <w:left w:val="single" w:sz="4" w:space="0" w:color="auto"/>
              <w:bottom w:val="nil"/>
              <w:right w:val="single" w:sz="4" w:space="0" w:color="auto"/>
            </w:tcBorders>
            <w:vAlign w:val="center"/>
          </w:tcPr>
          <w:p w14:paraId="114CAA49"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52D677E" w14:textId="77777777" w:rsidR="00480423" w:rsidRPr="00480423" w:rsidRDefault="00480423" w:rsidP="00480423">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E836B8" w14:textId="77777777" w:rsidR="00480423" w:rsidRPr="00480423" w:rsidRDefault="00480423" w:rsidP="00480423">
            <w:pPr>
              <w:pStyle w:val="TAC"/>
              <w:rPr>
                <w:rFonts w:eastAsia="SimSun"/>
                <w:kern w:val="2"/>
                <w:szCs w:val="18"/>
                <w:lang w:val="en-US" w:eastAsia="zh-CN"/>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882AE7"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EE2B5B5" w14:textId="77777777" w:rsidR="00480423" w:rsidRPr="00480423" w:rsidRDefault="00480423" w:rsidP="00480423">
            <w:pPr>
              <w:pStyle w:val="TAC"/>
              <w:rPr>
                <w:rFonts w:eastAsia="SimSun"/>
                <w:kern w:val="2"/>
                <w:szCs w:val="22"/>
                <w:lang w:val="en-US" w:eastAsia="zh-CN"/>
              </w:rPr>
            </w:pPr>
          </w:p>
        </w:tc>
      </w:tr>
      <w:tr w:rsidR="00480423" w:rsidRPr="00480423" w14:paraId="078DCE7A" w14:textId="77777777" w:rsidTr="00E67616">
        <w:trPr>
          <w:trHeight w:val="29"/>
        </w:trPr>
        <w:tc>
          <w:tcPr>
            <w:tcW w:w="2067" w:type="dxa"/>
            <w:tcBorders>
              <w:top w:val="nil"/>
              <w:left w:val="single" w:sz="4" w:space="0" w:color="auto"/>
              <w:bottom w:val="nil"/>
              <w:right w:val="single" w:sz="4" w:space="0" w:color="auto"/>
            </w:tcBorders>
            <w:vAlign w:val="center"/>
          </w:tcPr>
          <w:p w14:paraId="67E04A19" w14:textId="77777777" w:rsidR="00480423" w:rsidRPr="00480423" w:rsidRDefault="00480423" w:rsidP="00480423">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2878171" w14:textId="77777777" w:rsidR="00480423" w:rsidRPr="00480423" w:rsidRDefault="00480423" w:rsidP="00480423">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D9628" w14:textId="77777777" w:rsidR="00480423" w:rsidRPr="00480423" w:rsidRDefault="00480423" w:rsidP="00480423">
            <w:pPr>
              <w:pStyle w:val="TAC"/>
              <w:rPr>
                <w:rFonts w:eastAsia="SimSun"/>
                <w:kern w:val="2"/>
                <w:szCs w:val="18"/>
                <w:lang w:val="en-US" w:eastAsia="zh-CN"/>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F648A9"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4E43D9" w14:textId="77777777" w:rsidR="00480423" w:rsidRPr="00480423" w:rsidRDefault="00480423" w:rsidP="00480423">
            <w:pPr>
              <w:pStyle w:val="TAC"/>
              <w:rPr>
                <w:rFonts w:eastAsia="SimSun"/>
                <w:kern w:val="2"/>
                <w:szCs w:val="22"/>
                <w:lang w:val="en-US" w:eastAsia="zh-CN"/>
              </w:rPr>
            </w:pPr>
          </w:p>
        </w:tc>
      </w:tr>
      <w:tr w:rsidR="00480423" w:rsidRPr="00480423" w14:paraId="2275F92B" w14:textId="77777777" w:rsidTr="00E67616">
        <w:trPr>
          <w:trHeight w:val="29"/>
        </w:trPr>
        <w:tc>
          <w:tcPr>
            <w:tcW w:w="2067" w:type="dxa"/>
            <w:tcBorders>
              <w:top w:val="nil"/>
              <w:left w:val="single" w:sz="4" w:space="0" w:color="auto"/>
              <w:bottom w:val="nil"/>
              <w:right w:val="single" w:sz="4" w:space="0" w:color="auto"/>
            </w:tcBorders>
            <w:vAlign w:val="center"/>
          </w:tcPr>
          <w:p w14:paraId="6636CE59"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F9716BB"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FDB13"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944B4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017F746"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61E46D50" w14:textId="77777777" w:rsidTr="00E67616">
        <w:trPr>
          <w:trHeight w:val="29"/>
        </w:trPr>
        <w:tc>
          <w:tcPr>
            <w:tcW w:w="2067" w:type="dxa"/>
            <w:tcBorders>
              <w:top w:val="nil"/>
              <w:left w:val="single" w:sz="4" w:space="0" w:color="auto"/>
              <w:bottom w:val="nil"/>
              <w:right w:val="single" w:sz="4" w:space="0" w:color="auto"/>
            </w:tcBorders>
            <w:vAlign w:val="center"/>
          </w:tcPr>
          <w:p w14:paraId="22E4BE11"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5C44AE"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C38B06"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B9276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C29FD3A" w14:textId="77777777" w:rsidR="00480423" w:rsidRPr="00480423" w:rsidRDefault="00480423" w:rsidP="00480423">
            <w:pPr>
              <w:pStyle w:val="TAC"/>
              <w:rPr>
                <w:rFonts w:eastAsiaTheme="minorEastAsia"/>
                <w:szCs w:val="22"/>
                <w:lang w:val="en-US" w:eastAsia="zh-CN"/>
              </w:rPr>
            </w:pPr>
          </w:p>
        </w:tc>
      </w:tr>
      <w:tr w:rsidR="00480423" w:rsidRPr="00480423" w14:paraId="6E3A9C8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3428EB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B692D6F"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0F550"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CFA67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1315FF2" w14:textId="77777777" w:rsidR="00480423" w:rsidRPr="00480423" w:rsidRDefault="00480423" w:rsidP="00480423">
            <w:pPr>
              <w:pStyle w:val="TAC"/>
              <w:rPr>
                <w:rFonts w:eastAsiaTheme="minorEastAsia"/>
                <w:szCs w:val="22"/>
                <w:lang w:val="en-US" w:eastAsia="zh-CN"/>
              </w:rPr>
            </w:pPr>
          </w:p>
        </w:tc>
      </w:tr>
      <w:tr w:rsidR="00480423" w:rsidRPr="00480423" w14:paraId="74A05F1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994E507" w14:textId="77777777" w:rsidR="00480423" w:rsidRPr="00480423" w:rsidRDefault="00480423" w:rsidP="00480423">
            <w:pPr>
              <w:pStyle w:val="TAC"/>
              <w:rPr>
                <w:rFonts w:eastAsiaTheme="minorEastAsia"/>
                <w:lang w:val="en-US"/>
              </w:rPr>
            </w:pPr>
            <w:r w:rsidRPr="00480423">
              <w:rPr>
                <w:rFonts w:eastAsia="SimSun"/>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402317AF"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D505BC2"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EDCEA6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C18815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032631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6B399E6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7FD14F"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8D8B1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471E689E"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10FE24B0" w14:textId="77777777" w:rsidTr="00E67616">
        <w:trPr>
          <w:trHeight w:val="29"/>
        </w:trPr>
        <w:tc>
          <w:tcPr>
            <w:tcW w:w="2067" w:type="dxa"/>
            <w:tcBorders>
              <w:top w:val="nil"/>
              <w:left w:val="single" w:sz="4" w:space="0" w:color="auto"/>
              <w:bottom w:val="nil"/>
              <w:right w:val="single" w:sz="4" w:space="0" w:color="auto"/>
            </w:tcBorders>
            <w:vAlign w:val="center"/>
          </w:tcPr>
          <w:p w14:paraId="476E0D6A"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4057DB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59A85"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F5B881"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63B4250C" w14:textId="77777777" w:rsidR="00480423" w:rsidRPr="00480423" w:rsidRDefault="00480423" w:rsidP="00480423">
            <w:pPr>
              <w:pStyle w:val="TAC"/>
              <w:rPr>
                <w:rFonts w:eastAsiaTheme="minorEastAsia"/>
                <w:szCs w:val="22"/>
                <w:lang w:val="en-US" w:eastAsia="zh-CN"/>
              </w:rPr>
            </w:pPr>
          </w:p>
        </w:tc>
      </w:tr>
      <w:tr w:rsidR="00480423" w:rsidRPr="00480423" w14:paraId="22CB6D4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0D239E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C04DF3D"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4EC19"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123E4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2EB2A87" w14:textId="77777777" w:rsidR="00480423" w:rsidRPr="00480423" w:rsidRDefault="00480423" w:rsidP="00480423">
            <w:pPr>
              <w:pStyle w:val="TAC"/>
              <w:rPr>
                <w:rFonts w:eastAsiaTheme="minorEastAsia"/>
                <w:szCs w:val="22"/>
                <w:lang w:val="en-US" w:eastAsia="zh-CN"/>
              </w:rPr>
            </w:pPr>
          </w:p>
        </w:tc>
      </w:tr>
      <w:tr w:rsidR="00480423" w:rsidRPr="00480423" w14:paraId="6B24328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12AF721" w14:textId="77777777" w:rsidR="00480423" w:rsidRPr="00480423" w:rsidRDefault="00480423" w:rsidP="00480423">
            <w:pPr>
              <w:pStyle w:val="TAC"/>
              <w:rPr>
                <w:rFonts w:eastAsiaTheme="minorEastAsia"/>
                <w:lang w:val="en-US"/>
              </w:rPr>
            </w:pPr>
            <w:r w:rsidRPr="00480423">
              <w:rPr>
                <w:rFonts w:eastAsia="SimSun"/>
                <w:lang w:val="en-US"/>
              </w:rPr>
              <w:lastRenderedPageBreak/>
              <w:t>CA_n41C-n71(2A)-n77A</w:t>
            </w:r>
          </w:p>
        </w:tc>
        <w:tc>
          <w:tcPr>
            <w:tcW w:w="1829" w:type="dxa"/>
            <w:tcBorders>
              <w:top w:val="single" w:sz="4" w:space="0" w:color="auto"/>
              <w:left w:val="single" w:sz="4" w:space="0" w:color="auto"/>
              <w:bottom w:val="nil"/>
              <w:right w:val="single" w:sz="4" w:space="0" w:color="auto"/>
            </w:tcBorders>
            <w:vAlign w:val="center"/>
          </w:tcPr>
          <w:p w14:paraId="1857A6C0"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5A4CDAB"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E7302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D385E0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667B612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264BA4C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FD77A7"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E42A3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7833828C"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550ECBD5" w14:textId="77777777" w:rsidTr="00E67616">
        <w:trPr>
          <w:trHeight w:val="29"/>
        </w:trPr>
        <w:tc>
          <w:tcPr>
            <w:tcW w:w="2067" w:type="dxa"/>
            <w:tcBorders>
              <w:top w:val="nil"/>
              <w:left w:val="single" w:sz="4" w:space="0" w:color="auto"/>
              <w:bottom w:val="nil"/>
              <w:right w:val="single" w:sz="4" w:space="0" w:color="auto"/>
            </w:tcBorders>
            <w:vAlign w:val="center"/>
          </w:tcPr>
          <w:p w14:paraId="66B2BCF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07D61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D67C8"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73304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2111992" w14:textId="77777777" w:rsidR="00480423" w:rsidRPr="00480423" w:rsidRDefault="00480423" w:rsidP="00480423">
            <w:pPr>
              <w:pStyle w:val="TAC"/>
              <w:rPr>
                <w:rFonts w:eastAsiaTheme="minorEastAsia"/>
                <w:szCs w:val="22"/>
                <w:lang w:val="en-US" w:eastAsia="zh-CN"/>
              </w:rPr>
            </w:pPr>
          </w:p>
        </w:tc>
      </w:tr>
      <w:tr w:rsidR="00480423" w:rsidRPr="00480423" w14:paraId="58B09CE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3AE8365"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F38B70"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9280C"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C21E7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317875C" w14:textId="77777777" w:rsidR="00480423" w:rsidRPr="00480423" w:rsidRDefault="00480423" w:rsidP="00480423">
            <w:pPr>
              <w:pStyle w:val="TAC"/>
              <w:rPr>
                <w:rFonts w:eastAsiaTheme="minorEastAsia"/>
                <w:szCs w:val="22"/>
                <w:lang w:val="en-US" w:eastAsia="zh-CN"/>
              </w:rPr>
            </w:pPr>
          </w:p>
        </w:tc>
      </w:tr>
      <w:tr w:rsidR="00480423" w:rsidRPr="00480423" w14:paraId="7ECAE52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A7F3005" w14:textId="77777777" w:rsidR="00480423" w:rsidRPr="00480423" w:rsidRDefault="00480423" w:rsidP="00480423">
            <w:pPr>
              <w:pStyle w:val="TAC"/>
              <w:rPr>
                <w:rFonts w:eastAsiaTheme="minorEastAsia"/>
                <w:lang w:val="en-US"/>
              </w:rPr>
            </w:pPr>
            <w:r w:rsidRPr="00480423">
              <w:rPr>
                <w:rFonts w:eastAsiaTheme="minorEastAsia"/>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34FC3CF9" w14:textId="77777777" w:rsidR="00771F82" w:rsidRPr="00771F82" w:rsidRDefault="00771F82" w:rsidP="00771F82">
            <w:pPr>
              <w:pStyle w:val="TAC"/>
              <w:rPr>
                <w:rFonts w:eastAsiaTheme="minorEastAsia"/>
                <w:lang w:val="en-US"/>
              </w:rPr>
            </w:pPr>
            <w:r w:rsidRPr="00771F82">
              <w:rPr>
                <w:rFonts w:eastAsiaTheme="minorEastAsia"/>
                <w:lang w:val="en-US"/>
              </w:rPr>
              <w:t>n41</w:t>
            </w:r>
            <w:r w:rsidRPr="00771F82">
              <w:rPr>
                <w:rFonts w:eastAsiaTheme="minorEastAsia"/>
                <w:vertAlign w:val="superscript"/>
                <w:lang w:val="en-US"/>
              </w:rPr>
              <w:t>7,9</w:t>
            </w:r>
          </w:p>
          <w:p w14:paraId="4BBBDF38" w14:textId="77777777" w:rsidR="00771F82" w:rsidRPr="00771F82" w:rsidRDefault="00771F82" w:rsidP="00771F82">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016F3B1E" w14:textId="77777777" w:rsidR="00771F82" w:rsidRPr="00771F82" w:rsidRDefault="00771F82" w:rsidP="00771F82">
            <w:pPr>
              <w:pStyle w:val="TAC"/>
              <w:rPr>
                <w:rFonts w:eastAsiaTheme="minorEastAsia"/>
                <w:lang w:val="en-US"/>
              </w:rPr>
            </w:pPr>
            <w:r w:rsidRPr="00771F82">
              <w:rPr>
                <w:rFonts w:eastAsiaTheme="minorEastAsia"/>
                <w:lang w:val="en-US"/>
              </w:rPr>
              <w:t>CA_n41A-n71A</w:t>
            </w:r>
            <w:r w:rsidRPr="00771F82">
              <w:rPr>
                <w:rFonts w:eastAsiaTheme="minorEastAsia"/>
                <w:vertAlign w:val="superscript"/>
                <w:lang w:val="en-US"/>
              </w:rPr>
              <w:t>7</w:t>
            </w:r>
          </w:p>
          <w:p w14:paraId="233BA439" w14:textId="77777777" w:rsidR="00771F82" w:rsidRPr="00771F82" w:rsidRDefault="00771F82" w:rsidP="00771F82">
            <w:pPr>
              <w:pStyle w:val="TAC"/>
              <w:rPr>
                <w:rFonts w:eastAsiaTheme="minorEastAsia"/>
                <w:lang w:val="en-US"/>
              </w:rPr>
            </w:pPr>
            <w:r w:rsidRPr="00771F82">
              <w:rPr>
                <w:rFonts w:eastAsiaTheme="minorEastAsia"/>
                <w:lang w:val="en-US"/>
              </w:rPr>
              <w:t>CA_n41A-n77A</w:t>
            </w:r>
            <w:r w:rsidRPr="00771F82">
              <w:rPr>
                <w:rFonts w:eastAsiaTheme="minorEastAsia"/>
                <w:vertAlign w:val="superscript"/>
                <w:lang w:val="en-US"/>
              </w:rPr>
              <w:t>7</w:t>
            </w:r>
          </w:p>
          <w:p w14:paraId="4217ECA2" w14:textId="77777777" w:rsidR="00771F82" w:rsidRPr="00771F82" w:rsidRDefault="00771F82" w:rsidP="00771F82">
            <w:pPr>
              <w:pStyle w:val="TAC"/>
              <w:rPr>
                <w:rFonts w:eastAsiaTheme="minorEastAsia"/>
                <w:lang w:val="en-US"/>
              </w:rPr>
            </w:pPr>
            <w:r w:rsidRPr="00771F82">
              <w:rPr>
                <w:rFonts w:eastAsiaTheme="minorEastAsia"/>
                <w:lang w:val="en-US"/>
              </w:rPr>
              <w:t>CA_n41C</w:t>
            </w:r>
            <w:r w:rsidRPr="00771F82">
              <w:rPr>
                <w:rFonts w:eastAsiaTheme="minorEastAsia"/>
                <w:vertAlign w:val="superscript"/>
                <w:lang w:val="en-US"/>
              </w:rPr>
              <w:t>7</w:t>
            </w:r>
          </w:p>
          <w:p w14:paraId="10C3DABE" w14:textId="2ADDE499" w:rsidR="00480423" w:rsidRPr="00480423" w:rsidRDefault="00771F82" w:rsidP="00771F82">
            <w:pPr>
              <w:pStyle w:val="TAC"/>
              <w:rPr>
                <w:rFonts w:eastAsiaTheme="minorEastAsia"/>
                <w:lang w:val="en-US" w:eastAsia="zh-CN"/>
              </w:rPr>
            </w:pPr>
            <w:r w:rsidRPr="00771F82">
              <w:rPr>
                <w:rFonts w:eastAsiaTheme="minorEastAsia"/>
                <w:lang w:val="en-US"/>
              </w:rPr>
              <w:t>CA_n71A-n77A</w:t>
            </w:r>
            <w:r w:rsidRPr="00771F82">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4AB58F4"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806FB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64BA376"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1034CCE4" w14:textId="77777777" w:rsidTr="00E67616">
        <w:trPr>
          <w:trHeight w:val="29"/>
        </w:trPr>
        <w:tc>
          <w:tcPr>
            <w:tcW w:w="2067" w:type="dxa"/>
            <w:tcBorders>
              <w:top w:val="nil"/>
              <w:left w:val="single" w:sz="4" w:space="0" w:color="auto"/>
              <w:bottom w:val="nil"/>
              <w:right w:val="single" w:sz="4" w:space="0" w:color="auto"/>
            </w:tcBorders>
            <w:vAlign w:val="center"/>
          </w:tcPr>
          <w:p w14:paraId="48C693C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1F8479"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9C743"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CE1CB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431A932" w14:textId="77777777" w:rsidR="00480423" w:rsidRPr="00480423" w:rsidRDefault="00480423" w:rsidP="00480423">
            <w:pPr>
              <w:pStyle w:val="TAC"/>
              <w:rPr>
                <w:rFonts w:eastAsiaTheme="minorEastAsia"/>
                <w:szCs w:val="22"/>
                <w:lang w:val="en-US" w:eastAsia="zh-CN"/>
              </w:rPr>
            </w:pPr>
          </w:p>
        </w:tc>
      </w:tr>
      <w:tr w:rsidR="00480423" w:rsidRPr="00480423" w14:paraId="053E6E1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4A5059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9D5607A"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E31F9B"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405DB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5591319" w14:textId="77777777" w:rsidR="00480423" w:rsidRPr="00480423" w:rsidRDefault="00480423" w:rsidP="00480423">
            <w:pPr>
              <w:pStyle w:val="TAC"/>
              <w:rPr>
                <w:rFonts w:eastAsiaTheme="minorEastAsia"/>
                <w:szCs w:val="22"/>
                <w:lang w:val="en-US" w:eastAsia="zh-CN"/>
              </w:rPr>
            </w:pPr>
          </w:p>
        </w:tc>
      </w:tr>
      <w:tr w:rsidR="00480423" w:rsidRPr="00480423" w14:paraId="7F62D1C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7123130" w14:textId="77777777" w:rsidR="00480423" w:rsidRPr="00480423" w:rsidRDefault="00480423" w:rsidP="00480423">
            <w:pPr>
              <w:pStyle w:val="TAC"/>
              <w:rPr>
                <w:rFonts w:eastAsiaTheme="minorEastAsia"/>
                <w:lang w:val="en-US"/>
              </w:rPr>
            </w:pPr>
            <w:r w:rsidRPr="00480423">
              <w:rPr>
                <w:rFonts w:eastAsiaTheme="minorEastAsia"/>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571F2EED"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n41</w:t>
            </w:r>
            <w:r w:rsidRPr="00771F82">
              <w:rPr>
                <w:rFonts w:eastAsiaTheme="minorEastAsia"/>
                <w:vertAlign w:val="superscript"/>
                <w:lang w:val="en-US" w:eastAsia="zh-CN"/>
              </w:rPr>
              <w:t>7,9</w:t>
            </w:r>
          </w:p>
          <w:p w14:paraId="62582ACA" w14:textId="77777777" w:rsidR="00771F82" w:rsidRPr="00771F82" w:rsidRDefault="00771F82" w:rsidP="00771F82">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3CBBF721" w14:textId="77777777" w:rsidR="00A14190" w:rsidRDefault="00771F82" w:rsidP="00771F82">
            <w:pPr>
              <w:pStyle w:val="TAC"/>
              <w:rPr>
                <w:ins w:id="67" w:author="Apple" w:date="2024-01-26T16:26:00Z"/>
                <w:rFonts w:eastAsiaTheme="minorEastAsia"/>
                <w:vertAlign w:val="superscript"/>
                <w:lang w:val="en-US" w:eastAsia="zh-CN"/>
              </w:rPr>
            </w:pPr>
            <w:r w:rsidRPr="00771F82">
              <w:rPr>
                <w:rFonts w:eastAsiaTheme="minorEastAsia"/>
                <w:lang w:val="en-US" w:eastAsia="zh-CN"/>
              </w:rPr>
              <w:t>CA_n41A-n71A</w:t>
            </w:r>
            <w:r w:rsidRPr="00771F82">
              <w:rPr>
                <w:rFonts w:eastAsiaTheme="minorEastAsia"/>
                <w:vertAlign w:val="superscript"/>
                <w:lang w:val="en-US" w:eastAsia="zh-CN"/>
              </w:rPr>
              <w:t>7</w:t>
            </w:r>
          </w:p>
          <w:p w14:paraId="05A88CF8" w14:textId="1F7DEB63" w:rsidR="00771F82" w:rsidRPr="00771F82" w:rsidRDefault="00771F82" w:rsidP="00771F82">
            <w:pPr>
              <w:pStyle w:val="TAC"/>
              <w:rPr>
                <w:rFonts w:eastAsiaTheme="minorEastAsia"/>
                <w:lang w:val="en-US" w:eastAsia="zh-CN"/>
              </w:rPr>
            </w:pPr>
            <w:r w:rsidRPr="00771F82">
              <w:rPr>
                <w:rFonts w:eastAsiaTheme="minorEastAsia"/>
                <w:lang w:val="en-US" w:eastAsia="zh-CN"/>
              </w:rPr>
              <w:t>CA_n41A-n77A</w:t>
            </w:r>
            <w:r w:rsidRPr="00771F82">
              <w:rPr>
                <w:rFonts w:eastAsiaTheme="minorEastAsia"/>
                <w:vertAlign w:val="superscript"/>
                <w:lang w:val="en-US" w:eastAsia="zh-CN"/>
              </w:rPr>
              <w:t>7</w:t>
            </w:r>
          </w:p>
          <w:p w14:paraId="2E34AD48" w14:textId="77777777" w:rsidR="00771F82" w:rsidRPr="00771F82" w:rsidRDefault="00771F82" w:rsidP="00771F82">
            <w:pPr>
              <w:pStyle w:val="TAC"/>
              <w:rPr>
                <w:rFonts w:eastAsiaTheme="minorEastAsia"/>
                <w:lang w:val="en-US" w:eastAsia="zh-CN"/>
              </w:rPr>
            </w:pPr>
            <w:r w:rsidRPr="00771F82">
              <w:rPr>
                <w:rFonts w:eastAsiaTheme="minorEastAsia" w:hint="eastAsia"/>
                <w:lang w:val="en-US" w:eastAsia="zh-CN"/>
              </w:rPr>
              <w:t>C</w:t>
            </w:r>
            <w:r w:rsidRPr="00771F82">
              <w:rPr>
                <w:rFonts w:eastAsiaTheme="minorEastAsia"/>
                <w:lang w:val="en-US" w:eastAsia="zh-CN"/>
              </w:rPr>
              <w:t>A_n41C</w:t>
            </w:r>
            <w:r w:rsidRPr="00771F82">
              <w:rPr>
                <w:rFonts w:eastAsiaTheme="minorEastAsia"/>
                <w:vertAlign w:val="superscript"/>
                <w:lang w:val="en-US" w:eastAsia="zh-CN"/>
              </w:rPr>
              <w:t>7</w:t>
            </w:r>
          </w:p>
          <w:p w14:paraId="2D7F7EC2" w14:textId="35E87CEC" w:rsidR="00480423" w:rsidRPr="00480423" w:rsidRDefault="00771F82" w:rsidP="00771F82">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2EA189"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F7BC1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CF6B3F6"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67546B1A" w14:textId="77777777" w:rsidTr="00E67616">
        <w:trPr>
          <w:trHeight w:val="29"/>
        </w:trPr>
        <w:tc>
          <w:tcPr>
            <w:tcW w:w="2067" w:type="dxa"/>
            <w:tcBorders>
              <w:top w:val="nil"/>
              <w:left w:val="single" w:sz="4" w:space="0" w:color="auto"/>
              <w:bottom w:val="nil"/>
              <w:right w:val="single" w:sz="4" w:space="0" w:color="auto"/>
            </w:tcBorders>
            <w:vAlign w:val="center"/>
          </w:tcPr>
          <w:p w14:paraId="0D16072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11DFB07"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3FF6E"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DAE82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0097EDA" w14:textId="77777777" w:rsidR="00480423" w:rsidRPr="00480423" w:rsidRDefault="00480423" w:rsidP="00480423">
            <w:pPr>
              <w:pStyle w:val="TAC"/>
              <w:rPr>
                <w:rFonts w:eastAsiaTheme="minorEastAsia"/>
                <w:szCs w:val="22"/>
                <w:lang w:val="en-US" w:eastAsia="zh-CN"/>
              </w:rPr>
            </w:pPr>
          </w:p>
        </w:tc>
      </w:tr>
      <w:tr w:rsidR="00480423" w:rsidRPr="00480423" w14:paraId="2E66CE1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C9DB297"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8D92525" w14:textId="77777777" w:rsidR="00480423" w:rsidRPr="00480423" w:rsidRDefault="00480423" w:rsidP="0048042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2D18E"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DE41F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195E45E" w14:textId="77777777" w:rsidR="00480423" w:rsidRPr="00480423" w:rsidRDefault="00480423" w:rsidP="00480423">
            <w:pPr>
              <w:pStyle w:val="TAC"/>
              <w:rPr>
                <w:rFonts w:eastAsiaTheme="minorEastAsia"/>
                <w:szCs w:val="22"/>
                <w:lang w:val="en-US" w:eastAsia="zh-CN"/>
              </w:rPr>
            </w:pPr>
          </w:p>
        </w:tc>
      </w:tr>
      <w:tr w:rsidR="00480423" w:rsidRPr="00480423" w14:paraId="779F648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8FDA120" w14:textId="77777777" w:rsidR="00480423" w:rsidRPr="00480423" w:rsidRDefault="00480423" w:rsidP="00480423">
            <w:pPr>
              <w:pStyle w:val="TAC"/>
              <w:rPr>
                <w:rFonts w:eastAsia="SimSun"/>
                <w:kern w:val="2"/>
                <w:szCs w:val="22"/>
                <w:lang w:val="en-US"/>
              </w:rPr>
            </w:pPr>
            <w:r w:rsidRPr="00480423">
              <w:rPr>
                <w:rFonts w:eastAsia="DengXian"/>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751B0EC1"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CA_n41A-n71A</w:t>
            </w:r>
          </w:p>
          <w:p w14:paraId="2A1202EB"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CA_n41A-n78A</w:t>
            </w:r>
          </w:p>
          <w:p w14:paraId="1006AE24" w14:textId="77777777" w:rsidR="00480423" w:rsidRPr="00480423" w:rsidRDefault="00480423" w:rsidP="00480423">
            <w:pPr>
              <w:pStyle w:val="TAC"/>
              <w:rPr>
                <w:rFonts w:eastAsia="SimSun"/>
                <w:kern w:val="2"/>
                <w:szCs w:val="22"/>
                <w:lang w:val="en-US"/>
              </w:rPr>
            </w:pPr>
            <w:r w:rsidRPr="00480423">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B535A77" w14:textId="77777777" w:rsidR="00480423" w:rsidRPr="00480423" w:rsidRDefault="00480423" w:rsidP="00480423">
            <w:pPr>
              <w:pStyle w:val="TAC"/>
              <w:rPr>
                <w:rFonts w:eastAsia="SimSun"/>
                <w:kern w:val="2"/>
                <w:szCs w:val="22"/>
                <w:lang w:val="en-US"/>
              </w:rPr>
            </w:pPr>
            <w:r w:rsidRPr="00480423">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C27AB1" w14:textId="77777777" w:rsidR="00480423" w:rsidRPr="00480423" w:rsidRDefault="00480423" w:rsidP="00480423">
            <w:pPr>
              <w:pStyle w:val="TAC"/>
              <w:rPr>
                <w:rFonts w:ascii="Calibri" w:eastAsia="DengXia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AE9D50E"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FB986F4" w14:textId="77777777" w:rsidTr="00E67616">
        <w:trPr>
          <w:trHeight w:val="29"/>
        </w:trPr>
        <w:tc>
          <w:tcPr>
            <w:tcW w:w="2067" w:type="dxa"/>
            <w:tcBorders>
              <w:top w:val="nil"/>
              <w:left w:val="single" w:sz="4" w:space="0" w:color="auto"/>
              <w:bottom w:val="nil"/>
              <w:right w:val="single" w:sz="4" w:space="0" w:color="auto"/>
            </w:tcBorders>
            <w:vAlign w:val="center"/>
          </w:tcPr>
          <w:p w14:paraId="38E1A023"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2C91EA1"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A8DE01" w14:textId="77777777" w:rsidR="00480423" w:rsidRPr="00480423" w:rsidRDefault="00480423" w:rsidP="00480423">
            <w:pPr>
              <w:pStyle w:val="TAC"/>
              <w:rPr>
                <w:rFonts w:eastAsia="SimSun"/>
                <w:kern w:val="2"/>
                <w:szCs w:val="22"/>
                <w:lang w:val="en-US"/>
              </w:rPr>
            </w:pPr>
            <w:r w:rsidRPr="00480423">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59AC32" w14:textId="77777777" w:rsidR="00480423" w:rsidRPr="00480423" w:rsidRDefault="00480423" w:rsidP="00480423">
            <w:pPr>
              <w:pStyle w:val="TAC"/>
              <w:rPr>
                <w:rFonts w:ascii="Calibri" w:eastAsia="DengXia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282FE038" w14:textId="77777777" w:rsidR="00480423" w:rsidRPr="00480423" w:rsidRDefault="00480423" w:rsidP="00480423">
            <w:pPr>
              <w:pStyle w:val="TAC"/>
              <w:rPr>
                <w:rFonts w:eastAsia="SimSun"/>
                <w:kern w:val="2"/>
                <w:szCs w:val="22"/>
                <w:lang w:val="en-US" w:eastAsia="zh-CN"/>
              </w:rPr>
            </w:pPr>
          </w:p>
        </w:tc>
      </w:tr>
      <w:tr w:rsidR="00480423" w:rsidRPr="00480423" w14:paraId="5CC6DAD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B7B2AD7"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F2738AB"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B5EBA8" w14:textId="77777777" w:rsidR="00480423" w:rsidRPr="00480423" w:rsidRDefault="00480423" w:rsidP="00480423">
            <w:pPr>
              <w:pStyle w:val="TAC"/>
              <w:rPr>
                <w:rFonts w:eastAsia="SimSun"/>
                <w:kern w:val="2"/>
                <w:szCs w:val="22"/>
                <w:lang w:val="en-US"/>
              </w:rPr>
            </w:pPr>
            <w:r w:rsidRPr="00480423">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1E8FAF" w14:textId="77777777" w:rsidR="00480423" w:rsidRPr="00480423" w:rsidRDefault="00480423" w:rsidP="00480423">
            <w:pPr>
              <w:pStyle w:val="TAC"/>
              <w:rPr>
                <w:rFonts w:ascii="Calibri" w:eastAsia="DengXia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7AE598" w14:textId="77777777" w:rsidR="00480423" w:rsidRPr="00480423" w:rsidRDefault="00480423" w:rsidP="00480423">
            <w:pPr>
              <w:pStyle w:val="TAC"/>
              <w:rPr>
                <w:rFonts w:eastAsia="SimSun"/>
                <w:kern w:val="2"/>
                <w:szCs w:val="22"/>
                <w:lang w:val="en-US" w:eastAsia="zh-CN"/>
              </w:rPr>
            </w:pPr>
          </w:p>
        </w:tc>
      </w:tr>
      <w:tr w:rsidR="00480423" w:rsidRPr="00480423" w14:paraId="03034DF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3C5ABFD" w14:textId="77777777" w:rsidR="00480423" w:rsidRPr="00480423" w:rsidRDefault="00480423" w:rsidP="00480423">
            <w:pPr>
              <w:pStyle w:val="TAC"/>
              <w:rPr>
                <w:rFonts w:eastAsia="SimSun"/>
                <w:kern w:val="2"/>
                <w:szCs w:val="22"/>
                <w:lang w:val="en-US" w:eastAsia="zh-CN"/>
              </w:rPr>
            </w:pPr>
            <w:r w:rsidRPr="00480423">
              <w:rPr>
                <w:rFonts w:eastAsia="DengXian"/>
                <w:kern w:val="2"/>
                <w:szCs w:val="22"/>
                <w:lang w:val="en-US"/>
              </w:rPr>
              <w:t>CA_n41A-n71A-n78</w:t>
            </w:r>
            <w:r w:rsidRPr="00480423">
              <w:rPr>
                <w:rFonts w:eastAsia="DengXian"/>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6163F2DB"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CA_n41A-n71A</w:t>
            </w:r>
          </w:p>
          <w:p w14:paraId="5268B59E"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CA_n41A-n78A</w:t>
            </w:r>
          </w:p>
          <w:p w14:paraId="160C441F" w14:textId="77777777" w:rsidR="00480423" w:rsidRPr="00480423" w:rsidRDefault="00480423" w:rsidP="00480423">
            <w:pPr>
              <w:pStyle w:val="TAC"/>
              <w:rPr>
                <w:rFonts w:eastAsia="SimSun"/>
                <w:kern w:val="2"/>
                <w:szCs w:val="22"/>
                <w:lang w:val="en-US"/>
              </w:rPr>
            </w:pPr>
            <w:r w:rsidRPr="00480423">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F9E04F1" w14:textId="77777777" w:rsidR="00480423" w:rsidRPr="00480423" w:rsidRDefault="00480423" w:rsidP="00480423">
            <w:pPr>
              <w:pStyle w:val="TAC"/>
              <w:rPr>
                <w:rFonts w:eastAsia="SimSun"/>
                <w:kern w:val="2"/>
                <w:szCs w:val="22"/>
                <w:lang w:val="en-US"/>
              </w:rPr>
            </w:pPr>
            <w:r w:rsidRPr="00480423">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308DC9" w14:textId="77777777" w:rsidR="00480423" w:rsidRPr="00480423" w:rsidRDefault="00480423" w:rsidP="00480423">
            <w:pPr>
              <w:pStyle w:val="TAC"/>
              <w:rPr>
                <w:rFonts w:ascii="Calibri" w:eastAsia="DengXian" w:hAnsi="Calibri"/>
                <w:kern w:val="2"/>
                <w:sz w:val="21"/>
                <w:szCs w:val="22"/>
                <w:lang w:val="en-US" w:eastAsia="zh-CN"/>
              </w:rPr>
            </w:pPr>
            <w:r w:rsidRPr="00480423">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DBC11CB"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E123B9E" w14:textId="77777777" w:rsidTr="00E67616">
        <w:trPr>
          <w:trHeight w:val="29"/>
        </w:trPr>
        <w:tc>
          <w:tcPr>
            <w:tcW w:w="2067" w:type="dxa"/>
            <w:tcBorders>
              <w:top w:val="nil"/>
              <w:left w:val="single" w:sz="4" w:space="0" w:color="auto"/>
              <w:bottom w:val="nil"/>
              <w:right w:val="single" w:sz="4" w:space="0" w:color="auto"/>
            </w:tcBorders>
            <w:vAlign w:val="center"/>
          </w:tcPr>
          <w:p w14:paraId="30D21568"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68BFE1F"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A08C61" w14:textId="77777777" w:rsidR="00480423" w:rsidRPr="00480423" w:rsidRDefault="00480423" w:rsidP="00480423">
            <w:pPr>
              <w:pStyle w:val="TAC"/>
              <w:rPr>
                <w:rFonts w:eastAsia="SimSun"/>
                <w:kern w:val="2"/>
                <w:szCs w:val="22"/>
                <w:lang w:val="en-US"/>
              </w:rPr>
            </w:pPr>
            <w:r w:rsidRPr="00480423">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364A05" w14:textId="77777777" w:rsidR="00480423" w:rsidRPr="00480423" w:rsidRDefault="00480423" w:rsidP="00480423">
            <w:pPr>
              <w:pStyle w:val="TAC"/>
              <w:rPr>
                <w:rFonts w:ascii="Calibri" w:eastAsia="DengXia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1AC2610F" w14:textId="77777777" w:rsidR="00480423" w:rsidRPr="00480423" w:rsidRDefault="00480423" w:rsidP="00480423">
            <w:pPr>
              <w:pStyle w:val="TAC"/>
              <w:rPr>
                <w:rFonts w:eastAsia="SimSun"/>
                <w:kern w:val="2"/>
                <w:szCs w:val="22"/>
                <w:lang w:val="en-US" w:eastAsia="zh-CN"/>
              </w:rPr>
            </w:pPr>
          </w:p>
        </w:tc>
      </w:tr>
      <w:tr w:rsidR="00480423" w:rsidRPr="00480423" w14:paraId="1EA17CA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C85E01A"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6F2EA0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09B114" w14:textId="77777777" w:rsidR="00480423" w:rsidRPr="00480423" w:rsidRDefault="00480423" w:rsidP="00480423">
            <w:pPr>
              <w:pStyle w:val="TAC"/>
              <w:rPr>
                <w:rFonts w:eastAsia="SimSun"/>
                <w:kern w:val="2"/>
                <w:szCs w:val="22"/>
                <w:lang w:val="en-US"/>
              </w:rPr>
            </w:pPr>
            <w:r w:rsidRPr="00480423">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DB1EDF" w14:textId="77777777" w:rsidR="00480423" w:rsidRPr="00480423" w:rsidRDefault="00480423" w:rsidP="00480423">
            <w:pPr>
              <w:pStyle w:val="TAC"/>
              <w:rPr>
                <w:rFonts w:ascii="Calibri" w:eastAsia="DengXian" w:hAnsi="Calibri"/>
                <w:kern w:val="2"/>
                <w:sz w:val="21"/>
                <w:szCs w:val="22"/>
                <w:lang w:val="en-US" w:eastAsia="zh-CN"/>
              </w:rPr>
            </w:pPr>
            <w:r w:rsidRPr="00480423">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73C47F6" w14:textId="77777777" w:rsidR="00480423" w:rsidRPr="00480423" w:rsidRDefault="00480423" w:rsidP="00480423">
            <w:pPr>
              <w:pStyle w:val="TAC"/>
              <w:rPr>
                <w:rFonts w:eastAsia="SimSun"/>
                <w:kern w:val="2"/>
                <w:szCs w:val="22"/>
                <w:lang w:val="en-US" w:eastAsia="zh-CN"/>
              </w:rPr>
            </w:pPr>
          </w:p>
        </w:tc>
      </w:tr>
      <w:tr w:rsidR="00261729" w:rsidRPr="00480423" w14:paraId="0B29BC8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98E55B2" w14:textId="5C2B9786" w:rsidR="00261729" w:rsidRPr="00480423" w:rsidRDefault="00261729" w:rsidP="00261729">
            <w:pPr>
              <w:pStyle w:val="TAC"/>
              <w:rPr>
                <w:rFonts w:eastAsia="DengXian"/>
                <w:kern w:val="2"/>
                <w:szCs w:val="22"/>
                <w:lang w:val="en-US" w:eastAsia="zh-CN"/>
              </w:rPr>
            </w:pPr>
            <w:r w:rsidRPr="00C8045A">
              <w:rPr>
                <w:rFonts w:eastAsia="SimSun"/>
                <w:lang w:eastAsia="zh-CN"/>
              </w:rPr>
              <w:t>CA_n</w:t>
            </w:r>
            <w:r>
              <w:rPr>
                <w:rFonts w:eastAsia="SimSun"/>
                <w:lang w:eastAsia="zh-CN"/>
              </w:rPr>
              <w:t>41</w:t>
            </w:r>
            <w:r w:rsidRPr="00C8045A">
              <w:rPr>
                <w:rFonts w:eastAsia="SimSun"/>
                <w:lang w:eastAsia="zh-CN"/>
              </w:rPr>
              <w:t>A-n</w:t>
            </w:r>
            <w:r>
              <w:rPr>
                <w:rFonts w:eastAsia="SimSun"/>
                <w:lang w:eastAsia="zh-CN"/>
              </w:rPr>
              <w:t>71</w:t>
            </w:r>
            <w:r w:rsidRPr="00C8045A">
              <w:rPr>
                <w:rFonts w:eastAsia="SimSun"/>
                <w:lang w:eastAsia="zh-CN"/>
              </w:rPr>
              <w:t>A-n85A</w:t>
            </w:r>
          </w:p>
        </w:tc>
        <w:tc>
          <w:tcPr>
            <w:tcW w:w="1829" w:type="dxa"/>
            <w:tcBorders>
              <w:top w:val="single" w:sz="4" w:space="0" w:color="auto"/>
              <w:left w:val="single" w:sz="4" w:space="0" w:color="auto"/>
              <w:bottom w:val="nil"/>
              <w:right w:val="single" w:sz="4" w:space="0" w:color="auto"/>
            </w:tcBorders>
            <w:vAlign w:val="center"/>
          </w:tcPr>
          <w:p w14:paraId="0F60CF24" w14:textId="77777777" w:rsidR="00261729" w:rsidRPr="00EC54FC" w:rsidRDefault="00261729" w:rsidP="00261729">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w:t>
            </w:r>
            <w:r>
              <w:rPr>
                <w:lang w:eastAsia="zh-CN"/>
              </w:rPr>
              <w:t>71</w:t>
            </w:r>
            <w:r w:rsidRPr="00EC54FC">
              <w:rPr>
                <w:lang w:val="en-US"/>
              </w:rPr>
              <w:t>A</w:t>
            </w:r>
          </w:p>
          <w:p w14:paraId="0FF75B4B" w14:textId="77777777" w:rsidR="00261729" w:rsidRPr="00EC54FC" w:rsidRDefault="00261729" w:rsidP="00261729">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n85</w:t>
            </w:r>
            <w:r w:rsidRPr="00EC54FC">
              <w:rPr>
                <w:lang w:val="en-US"/>
              </w:rPr>
              <w:t>A</w:t>
            </w:r>
          </w:p>
          <w:p w14:paraId="047A4856" w14:textId="77777777" w:rsidR="00261729" w:rsidRPr="00480423" w:rsidRDefault="00261729" w:rsidP="0026172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35C755" w14:textId="1F75FD1A" w:rsidR="00261729" w:rsidRPr="00480423" w:rsidRDefault="00261729" w:rsidP="00261729">
            <w:pPr>
              <w:pStyle w:val="TAC"/>
              <w:rPr>
                <w:rFonts w:eastAsia="DengXian"/>
                <w:kern w:val="2"/>
                <w:szCs w:val="22"/>
                <w:lang w:val="en-US" w:eastAsia="zh-CN"/>
              </w:rPr>
            </w:pPr>
            <w:r>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2CFBA5" w14:textId="0C7B9269" w:rsidR="00261729" w:rsidRPr="00480423" w:rsidRDefault="00261729" w:rsidP="00261729">
            <w:pPr>
              <w:pStyle w:val="TAC"/>
              <w:rPr>
                <w:rFonts w:eastAsiaTheme="minorEastAsia"/>
              </w:rPr>
            </w:pPr>
            <w:r>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0CBEB4C6" w14:textId="7BAC6FF4" w:rsidR="00261729" w:rsidRPr="00480423" w:rsidRDefault="00261729" w:rsidP="00261729">
            <w:pPr>
              <w:pStyle w:val="TAC"/>
              <w:rPr>
                <w:rFonts w:eastAsiaTheme="minorEastAsia"/>
                <w:lang w:eastAsia="zh-CN"/>
              </w:rPr>
            </w:pPr>
            <w:r>
              <w:rPr>
                <w:lang w:eastAsia="zh-CN"/>
              </w:rPr>
              <w:t>4 and 5</w:t>
            </w:r>
          </w:p>
        </w:tc>
      </w:tr>
      <w:tr w:rsidR="00261729" w:rsidRPr="00480423" w14:paraId="35489C47" w14:textId="77777777" w:rsidTr="00E67616">
        <w:trPr>
          <w:trHeight w:val="29"/>
        </w:trPr>
        <w:tc>
          <w:tcPr>
            <w:tcW w:w="2067" w:type="dxa"/>
            <w:tcBorders>
              <w:top w:val="nil"/>
              <w:left w:val="single" w:sz="4" w:space="0" w:color="auto"/>
              <w:bottom w:val="nil"/>
              <w:right w:val="single" w:sz="4" w:space="0" w:color="auto"/>
            </w:tcBorders>
            <w:vAlign w:val="center"/>
          </w:tcPr>
          <w:p w14:paraId="2E12C246" w14:textId="77777777" w:rsidR="00261729" w:rsidRPr="00480423" w:rsidRDefault="00261729" w:rsidP="00261729">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20B3B3AD" w14:textId="77777777" w:rsidR="00261729" w:rsidRPr="00480423" w:rsidRDefault="00261729" w:rsidP="0026172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0A8D3" w14:textId="214FCB1E" w:rsidR="00261729" w:rsidRPr="00480423" w:rsidRDefault="00261729" w:rsidP="00261729">
            <w:pPr>
              <w:pStyle w:val="TAC"/>
              <w:rPr>
                <w:rFonts w:eastAsia="DengXian"/>
                <w:kern w:val="2"/>
                <w:szCs w:val="22"/>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596A3E" w14:textId="0D3011E5" w:rsidR="00261729" w:rsidRPr="00480423" w:rsidRDefault="00261729" w:rsidP="00261729">
            <w:pPr>
              <w:pStyle w:val="TAC"/>
              <w:rPr>
                <w:rFonts w:eastAsiaTheme="minorEastAsia"/>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64D79DC" w14:textId="77777777" w:rsidR="00261729" w:rsidRPr="00480423" w:rsidRDefault="00261729" w:rsidP="00261729">
            <w:pPr>
              <w:pStyle w:val="TAC"/>
              <w:rPr>
                <w:rFonts w:eastAsiaTheme="minorEastAsia"/>
                <w:lang w:eastAsia="zh-CN"/>
              </w:rPr>
            </w:pPr>
          </w:p>
        </w:tc>
      </w:tr>
      <w:tr w:rsidR="00261729" w:rsidRPr="00480423" w14:paraId="224EDBB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00249A0" w14:textId="77777777" w:rsidR="00261729" w:rsidRPr="00480423" w:rsidRDefault="00261729" w:rsidP="00261729">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2CF5C7C" w14:textId="77777777" w:rsidR="00261729" w:rsidRPr="00480423" w:rsidRDefault="00261729" w:rsidP="0026172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BE752" w14:textId="082B496C" w:rsidR="00261729" w:rsidRPr="00480423" w:rsidRDefault="00261729" w:rsidP="00261729">
            <w:pPr>
              <w:pStyle w:val="TAC"/>
              <w:rPr>
                <w:rFonts w:eastAsia="DengXian"/>
                <w:kern w:val="2"/>
                <w:szCs w:val="22"/>
                <w:lang w:val="en-US"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18632AB" w14:textId="7FAC75CB" w:rsidR="00261729" w:rsidRPr="00480423" w:rsidRDefault="00261729" w:rsidP="00261729">
            <w:pPr>
              <w:pStyle w:val="TAC"/>
              <w:rPr>
                <w:rFonts w:eastAsiaTheme="minorEastAsia"/>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452A9F4" w14:textId="77777777" w:rsidR="00261729" w:rsidRPr="00480423" w:rsidRDefault="00261729" w:rsidP="00261729">
            <w:pPr>
              <w:pStyle w:val="TAC"/>
              <w:rPr>
                <w:rFonts w:eastAsiaTheme="minorEastAsia"/>
                <w:lang w:eastAsia="zh-CN"/>
              </w:rPr>
            </w:pPr>
          </w:p>
        </w:tc>
      </w:tr>
      <w:tr w:rsidR="00480423" w:rsidRPr="00480423" w14:paraId="2C9AF1A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438467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6DF54D93"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CA_n41A-n77A</w:t>
            </w:r>
          </w:p>
          <w:p w14:paraId="76ADFFA1"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CA_n41A-n79A</w:t>
            </w:r>
          </w:p>
          <w:p w14:paraId="0C34ADD1" w14:textId="77777777" w:rsidR="00480423" w:rsidRPr="00480423" w:rsidRDefault="00480423" w:rsidP="00480423">
            <w:pPr>
              <w:pStyle w:val="TAC"/>
              <w:rPr>
                <w:rFonts w:eastAsia="SimSun"/>
                <w:kern w:val="2"/>
                <w:szCs w:val="22"/>
                <w:lang w:val="en-US"/>
              </w:rPr>
            </w:pPr>
            <w:r w:rsidRPr="00480423">
              <w:rPr>
                <w:rFonts w:eastAsia="SimSun"/>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5BFCD4C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7CF7A6" w14:textId="77777777" w:rsidR="00480423" w:rsidRPr="00480423" w:rsidRDefault="00480423" w:rsidP="00480423">
            <w:pPr>
              <w:pStyle w:val="TAC"/>
              <w:rPr>
                <w:rFonts w:eastAsia="SimSun"/>
                <w:lang w:val="en-US"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single" w:sz="4" w:space="0" w:color="auto"/>
              <w:left w:val="single" w:sz="4" w:space="0" w:color="auto"/>
              <w:bottom w:val="nil"/>
              <w:right w:val="single" w:sz="4" w:space="0" w:color="auto"/>
            </w:tcBorders>
            <w:vAlign w:val="center"/>
          </w:tcPr>
          <w:p w14:paraId="0E3544BE" w14:textId="77777777" w:rsidR="00480423" w:rsidRPr="00480423" w:rsidRDefault="00480423" w:rsidP="00480423">
            <w:pPr>
              <w:pStyle w:val="TAC"/>
              <w:rPr>
                <w:rFonts w:eastAsia="SimSun"/>
                <w:kern w:val="2"/>
                <w:szCs w:val="22"/>
                <w:lang w:val="en-US" w:eastAsia="zh-CN"/>
              </w:rPr>
            </w:pPr>
            <w:r w:rsidRPr="00480423">
              <w:rPr>
                <w:rFonts w:eastAsiaTheme="minorEastAsia" w:hint="eastAsia"/>
                <w:lang w:eastAsia="zh-CN"/>
              </w:rPr>
              <w:t>0</w:t>
            </w:r>
          </w:p>
        </w:tc>
      </w:tr>
      <w:tr w:rsidR="00480423" w:rsidRPr="00480423" w14:paraId="196AD81E" w14:textId="77777777" w:rsidTr="00E67616">
        <w:trPr>
          <w:trHeight w:val="29"/>
        </w:trPr>
        <w:tc>
          <w:tcPr>
            <w:tcW w:w="2067" w:type="dxa"/>
            <w:tcBorders>
              <w:top w:val="nil"/>
              <w:left w:val="single" w:sz="4" w:space="0" w:color="auto"/>
              <w:bottom w:val="nil"/>
              <w:right w:val="single" w:sz="4" w:space="0" w:color="auto"/>
            </w:tcBorders>
            <w:vAlign w:val="center"/>
          </w:tcPr>
          <w:p w14:paraId="4F35A28E"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7AA0A56"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5B5C8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F9BEB3" w14:textId="77777777" w:rsidR="00480423" w:rsidRPr="00480423" w:rsidRDefault="00480423" w:rsidP="00480423">
            <w:pPr>
              <w:pStyle w:val="TAC"/>
              <w:rPr>
                <w:rFonts w:eastAsia="SimSun"/>
                <w:lang w:val="en-US" w:eastAsia="zh-CN" w:bidi="ar"/>
              </w:rPr>
            </w:pPr>
            <w:r w:rsidRPr="00480423">
              <w:rPr>
                <w:rFonts w:eastAsiaTheme="minorEastAsia" w:hint="eastAsia"/>
              </w:rPr>
              <w:t>1</w:t>
            </w:r>
            <w:r w:rsidRPr="00480423">
              <w:rPr>
                <w:rFonts w:eastAsiaTheme="minorEastAsia"/>
              </w:rPr>
              <w:t>0, 15, 20, 40, 50, 60, 80, 90, 100</w:t>
            </w:r>
          </w:p>
        </w:tc>
        <w:tc>
          <w:tcPr>
            <w:tcW w:w="1610" w:type="dxa"/>
            <w:tcBorders>
              <w:top w:val="nil"/>
              <w:left w:val="single" w:sz="4" w:space="0" w:color="auto"/>
              <w:bottom w:val="nil"/>
              <w:right w:val="single" w:sz="4" w:space="0" w:color="auto"/>
            </w:tcBorders>
            <w:vAlign w:val="center"/>
          </w:tcPr>
          <w:p w14:paraId="4015A514" w14:textId="77777777" w:rsidR="00480423" w:rsidRPr="00480423" w:rsidRDefault="00480423" w:rsidP="00480423">
            <w:pPr>
              <w:pStyle w:val="TAC"/>
              <w:rPr>
                <w:rFonts w:eastAsia="SimSun"/>
                <w:kern w:val="2"/>
                <w:szCs w:val="22"/>
                <w:lang w:val="en-US" w:eastAsia="zh-CN"/>
              </w:rPr>
            </w:pPr>
          </w:p>
        </w:tc>
      </w:tr>
      <w:tr w:rsidR="00480423" w:rsidRPr="00480423" w14:paraId="595F1FE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2F1C74C"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07784A2"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27DC0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8317DBF" w14:textId="77777777" w:rsidR="00480423" w:rsidRPr="00480423" w:rsidRDefault="00480423" w:rsidP="00480423">
            <w:pPr>
              <w:pStyle w:val="TAC"/>
              <w:rPr>
                <w:rFonts w:eastAsia="SimSun"/>
                <w:lang w:val="en-US" w:eastAsia="zh-CN" w:bidi="ar"/>
              </w:rPr>
            </w:pPr>
            <w:r w:rsidRPr="00480423">
              <w:rPr>
                <w:rFonts w:eastAsiaTheme="minorEastAsia" w:hint="eastAsia"/>
                <w:lang w:bidi="ar"/>
              </w:rPr>
              <w:t>4</w:t>
            </w:r>
            <w:r w:rsidRPr="00480423">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6DB1CF00" w14:textId="77777777" w:rsidR="00480423" w:rsidRPr="00480423" w:rsidRDefault="00480423" w:rsidP="00480423">
            <w:pPr>
              <w:pStyle w:val="TAC"/>
              <w:rPr>
                <w:rFonts w:eastAsia="SimSun"/>
                <w:kern w:val="2"/>
                <w:szCs w:val="22"/>
                <w:lang w:val="en-US" w:eastAsia="zh-CN"/>
              </w:rPr>
            </w:pPr>
          </w:p>
        </w:tc>
      </w:tr>
      <w:tr w:rsidR="00480423" w:rsidRPr="00480423" w14:paraId="13D36BF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158ACED" w14:textId="77777777" w:rsidR="00480423" w:rsidRPr="00480423" w:rsidRDefault="00480423" w:rsidP="00480423">
            <w:pPr>
              <w:pStyle w:val="TAC"/>
              <w:rPr>
                <w:rFonts w:eastAsia="SimSun" w:cs="Arial"/>
                <w:kern w:val="2"/>
                <w:szCs w:val="18"/>
                <w:lang w:val="en-US"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n77(2</w:t>
            </w:r>
            <w:r w:rsidRPr="00480423">
              <w:rPr>
                <w:rFonts w:eastAsiaTheme="minorEastAsia" w:cs="Arial"/>
                <w:szCs w:val="18"/>
                <w:lang w:val="sv-SE"/>
              </w:rPr>
              <w:t>A)</w:t>
            </w:r>
            <w:r w:rsidRPr="00480423">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31EED42B" w14:textId="77777777" w:rsidR="00480423" w:rsidRPr="00480423" w:rsidRDefault="00480423" w:rsidP="00480423">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w:t>
            </w:r>
            <w:r w:rsidRPr="00480423">
              <w:rPr>
                <w:rFonts w:eastAsiaTheme="minorEastAsia" w:cs="Arial"/>
                <w:szCs w:val="18"/>
                <w:lang w:val="sv-SE"/>
              </w:rPr>
              <w:t>A</w:t>
            </w:r>
          </w:p>
          <w:p w14:paraId="324E47D2" w14:textId="77777777" w:rsidR="00480423" w:rsidRPr="00480423" w:rsidRDefault="00480423" w:rsidP="00480423">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p w14:paraId="002600BC" w14:textId="77777777" w:rsidR="00480423" w:rsidRPr="00480423" w:rsidRDefault="00480423" w:rsidP="00480423">
            <w:pPr>
              <w:pStyle w:val="TAC"/>
              <w:rPr>
                <w:rFonts w:eastAsia="SimSun" w:cs="Arial"/>
                <w:kern w:val="2"/>
                <w:szCs w:val="18"/>
                <w:lang w:val="en-US"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n77</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CF6DDAD" w14:textId="77777777" w:rsidR="00480423" w:rsidRPr="00480423" w:rsidRDefault="00480423" w:rsidP="00480423">
            <w:pPr>
              <w:pStyle w:val="TAC"/>
              <w:rPr>
                <w:rFonts w:eastAsia="DengXian" w:cs="Arial"/>
                <w:kern w:val="2"/>
                <w:szCs w:val="18"/>
                <w:lang w:val="en-US" w:eastAsia="zh-CN"/>
              </w:rPr>
            </w:pPr>
            <w:r w:rsidRPr="00480423">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A3043A" w14:textId="77777777" w:rsidR="00480423" w:rsidRPr="00480423" w:rsidRDefault="00480423" w:rsidP="00480423">
            <w:pPr>
              <w:pStyle w:val="TAC"/>
              <w:rPr>
                <w:rFonts w:eastAsiaTheme="minorEastAsia" w:cs="Arial"/>
                <w:szCs w:val="18"/>
                <w:lang w:bidi="ar"/>
              </w:rPr>
            </w:pPr>
            <w:r w:rsidRPr="00480423">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49E5E6C8" w14:textId="77777777" w:rsidR="00480423" w:rsidRPr="00480423" w:rsidRDefault="00480423" w:rsidP="00480423">
            <w:pPr>
              <w:pStyle w:val="TAC"/>
              <w:rPr>
                <w:rFonts w:eastAsia="SimSun" w:cs="Arial"/>
                <w:kern w:val="2"/>
                <w:szCs w:val="18"/>
                <w:lang w:val="en-US" w:eastAsia="zh-CN"/>
              </w:rPr>
            </w:pPr>
            <w:r w:rsidRPr="00480423">
              <w:rPr>
                <w:rFonts w:eastAsiaTheme="minorEastAsia" w:cs="Arial"/>
                <w:szCs w:val="18"/>
                <w:lang w:eastAsia="zh-CN"/>
              </w:rPr>
              <w:t>0</w:t>
            </w:r>
          </w:p>
        </w:tc>
      </w:tr>
      <w:tr w:rsidR="00480423" w:rsidRPr="00480423" w14:paraId="3F407C48" w14:textId="77777777" w:rsidTr="00E67616">
        <w:trPr>
          <w:trHeight w:val="29"/>
        </w:trPr>
        <w:tc>
          <w:tcPr>
            <w:tcW w:w="2067" w:type="dxa"/>
            <w:tcBorders>
              <w:top w:val="nil"/>
              <w:left w:val="single" w:sz="4" w:space="0" w:color="auto"/>
              <w:bottom w:val="nil"/>
              <w:right w:val="single" w:sz="4" w:space="0" w:color="auto"/>
            </w:tcBorders>
            <w:vAlign w:val="center"/>
          </w:tcPr>
          <w:p w14:paraId="30E18606" w14:textId="77777777" w:rsidR="00480423" w:rsidRPr="00480423" w:rsidRDefault="00480423" w:rsidP="00480423">
            <w:pPr>
              <w:pStyle w:val="TAC"/>
              <w:rPr>
                <w:rFonts w:eastAsia="SimSun"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56DF5CDC" w14:textId="77777777" w:rsidR="00480423" w:rsidRPr="00480423" w:rsidRDefault="00480423" w:rsidP="00480423">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A451A" w14:textId="77777777" w:rsidR="00480423" w:rsidRPr="00480423" w:rsidRDefault="00480423" w:rsidP="00480423">
            <w:pPr>
              <w:pStyle w:val="TAC"/>
              <w:rPr>
                <w:rFonts w:eastAsia="DengXian" w:cs="Arial"/>
                <w:kern w:val="2"/>
                <w:szCs w:val="18"/>
                <w:lang w:val="en-US" w:eastAsia="zh-CN"/>
              </w:rPr>
            </w:pPr>
            <w:r w:rsidRPr="00480423">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39E6D7" w14:textId="77777777" w:rsidR="00480423" w:rsidRPr="00480423" w:rsidRDefault="00480423" w:rsidP="00480423">
            <w:pPr>
              <w:pStyle w:val="TAC"/>
              <w:rPr>
                <w:rFonts w:eastAsiaTheme="minorEastAsia" w:cs="Arial"/>
                <w:szCs w:val="18"/>
                <w:lang w:bidi="ar"/>
              </w:rPr>
            </w:pPr>
            <w:r w:rsidRPr="00480423">
              <w:rPr>
                <w:rFonts w:eastAsiaTheme="minorEastAsia" w:cs="Arial"/>
                <w:szCs w:val="18"/>
              </w:rPr>
              <w:t>CA_n77(2A)_BCS0</w:t>
            </w:r>
          </w:p>
        </w:tc>
        <w:tc>
          <w:tcPr>
            <w:tcW w:w="1610" w:type="dxa"/>
            <w:tcBorders>
              <w:top w:val="nil"/>
              <w:left w:val="single" w:sz="4" w:space="0" w:color="auto"/>
              <w:bottom w:val="nil"/>
              <w:right w:val="single" w:sz="4" w:space="0" w:color="auto"/>
            </w:tcBorders>
            <w:vAlign w:val="center"/>
          </w:tcPr>
          <w:p w14:paraId="0D598B45" w14:textId="77777777" w:rsidR="00480423" w:rsidRPr="00480423" w:rsidRDefault="00480423" w:rsidP="00480423">
            <w:pPr>
              <w:pStyle w:val="TAC"/>
              <w:rPr>
                <w:rFonts w:eastAsia="SimSun" w:cs="Arial"/>
                <w:kern w:val="2"/>
                <w:szCs w:val="18"/>
                <w:lang w:val="en-US" w:eastAsia="zh-CN"/>
              </w:rPr>
            </w:pPr>
          </w:p>
        </w:tc>
      </w:tr>
      <w:tr w:rsidR="00480423" w:rsidRPr="00480423" w14:paraId="68BF8B7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7ECA20F" w14:textId="77777777" w:rsidR="00480423" w:rsidRPr="00480423" w:rsidRDefault="00480423" w:rsidP="00480423">
            <w:pPr>
              <w:pStyle w:val="TAC"/>
              <w:rPr>
                <w:rFonts w:eastAsia="SimSun"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11F35D" w14:textId="77777777" w:rsidR="00480423" w:rsidRPr="00480423" w:rsidRDefault="00480423" w:rsidP="00480423">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20F6E" w14:textId="77777777" w:rsidR="00480423" w:rsidRPr="00480423" w:rsidRDefault="00480423" w:rsidP="00480423">
            <w:pPr>
              <w:pStyle w:val="TAC"/>
              <w:rPr>
                <w:rFonts w:eastAsia="DengXian" w:cs="Arial"/>
                <w:kern w:val="2"/>
                <w:szCs w:val="18"/>
                <w:lang w:val="en-US" w:eastAsia="zh-CN"/>
              </w:rPr>
            </w:pPr>
            <w:r w:rsidRPr="00480423">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5069DDE" w14:textId="77777777" w:rsidR="00480423" w:rsidRPr="00480423" w:rsidRDefault="00480423" w:rsidP="00480423">
            <w:pPr>
              <w:pStyle w:val="TAC"/>
              <w:rPr>
                <w:rFonts w:eastAsiaTheme="minorEastAsia" w:cs="Arial"/>
                <w:szCs w:val="18"/>
                <w:lang w:bidi="ar"/>
              </w:rPr>
            </w:pPr>
            <w:r w:rsidRPr="00480423">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09E31C40" w14:textId="77777777" w:rsidR="00480423" w:rsidRPr="00480423" w:rsidRDefault="00480423" w:rsidP="00480423">
            <w:pPr>
              <w:pStyle w:val="TAC"/>
              <w:rPr>
                <w:rFonts w:eastAsia="SimSun" w:cs="Arial"/>
                <w:kern w:val="2"/>
                <w:szCs w:val="18"/>
                <w:lang w:val="en-US" w:eastAsia="zh-CN"/>
              </w:rPr>
            </w:pPr>
          </w:p>
        </w:tc>
      </w:tr>
      <w:tr w:rsidR="00480423" w:rsidRPr="00480423" w14:paraId="0A70DCEC"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756CB6C" w14:textId="77777777" w:rsidR="00480423" w:rsidRPr="00480423" w:rsidRDefault="00480423" w:rsidP="00480423">
            <w:pPr>
              <w:pStyle w:val="TAC"/>
              <w:rPr>
                <w:rFonts w:eastAsia="SimSun"/>
                <w:kern w:val="2"/>
                <w:szCs w:val="22"/>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n77(3</w:t>
            </w:r>
            <w:r w:rsidRPr="00480423">
              <w:rPr>
                <w:rFonts w:eastAsiaTheme="minorEastAsia" w:cs="Arial"/>
                <w:szCs w:val="18"/>
                <w:lang w:val="sv-SE"/>
              </w:rPr>
              <w:t>A)</w:t>
            </w:r>
            <w:r w:rsidRPr="00480423">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7C6AAA0" w14:textId="77777777" w:rsidR="00480423" w:rsidRPr="00480423" w:rsidRDefault="00480423" w:rsidP="00480423">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w:t>
            </w:r>
            <w:r w:rsidRPr="00480423">
              <w:rPr>
                <w:rFonts w:eastAsiaTheme="minorEastAsia" w:cs="Arial"/>
                <w:szCs w:val="18"/>
                <w:lang w:val="sv-SE"/>
              </w:rPr>
              <w:t>A</w:t>
            </w:r>
          </w:p>
          <w:p w14:paraId="1B8CA567" w14:textId="77777777" w:rsidR="00480423" w:rsidRPr="00480423" w:rsidRDefault="00480423" w:rsidP="00480423">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p w14:paraId="7DB21BD5" w14:textId="77777777" w:rsidR="00480423" w:rsidRPr="00480423" w:rsidRDefault="00480423" w:rsidP="00480423">
            <w:pPr>
              <w:pStyle w:val="TAC"/>
              <w:rPr>
                <w:rFonts w:eastAsia="SimSun"/>
                <w:kern w:val="2"/>
                <w:szCs w:val="22"/>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n77</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E2BC28" w14:textId="77777777" w:rsidR="00480423" w:rsidRPr="00480423" w:rsidRDefault="00480423" w:rsidP="00480423">
            <w:pPr>
              <w:pStyle w:val="TAC"/>
              <w:rPr>
                <w:rFonts w:eastAsia="DengXian"/>
                <w:kern w:val="2"/>
                <w:szCs w:val="22"/>
                <w:lang w:val="en-US" w:eastAsia="zh-CN"/>
              </w:rPr>
            </w:pPr>
            <w:r w:rsidRPr="00480423">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591515" w14:textId="77777777" w:rsidR="00480423" w:rsidRPr="00480423" w:rsidRDefault="00480423" w:rsidP="00480423">
            <w:pPr>
              <w:pStyle w:val="TAC"/>
              <w:rPr>
                <w:rFonts w:eastAsia="SimSun"/>
                <w:lang w:val="en-US" w:eastAsia="zh-CN" w:bidi="ar"/>
              </w:rPr>
            </w:pPr>
            <w:r w:rsidRPr="00480423">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8ABC90" w14:textId="77777777" w:rsidR="00480423" w:rsidRPr="00480423" w:rsidRDefault="00480423" w:rsidP="00480423">
            <w:pPr>
              <w:pStyle w:val="TAC"/>
              <w:rPr>
                <w:rFonts w:eastAsia="SimSun"/>
                <w:kern w:val="2"/>
                <w:szCs w:val="22"/>
                <w:lang w:val="en-US" w:eastAsia="zh-CN"/>
              </w:rPr>
            </w:pPr>
            <w:r w:rsidRPr="00480423">
              <w:rPr>
                <w:rFonts w:eastAsiaTheme="minorEastAsia" w:cs="Arial"/>
                <w:szCs w:val="18"/>
                <w:lang w:eastAsia="zh-CN"/>
              </w:rPr>
              <w:t>0</w:t>
            </w:r>
          </w:p>
        </w:tc>
      </w:tr>
      <w:tr w:rsidR="00480423" w:rsidRPr="00480423" w14:paraId="27F42DB9"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26D7FFD6"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77E6DC3"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45B472" w14:textId="77777777" w:rsidR="00480423" w:rsidRPr="00480423" w:rsidRDefault="00480423" w:rsidP="00480423">
            <w:pPr>
              <w:pStyle w:val="TAC"/>
              <w:rPr>
                <w:rFonts w:eastAsia="DengXian"/>
                <w:kern w:val="2"/>
                <w:szCs w:val="22"/>
                <w:lang w:val="en-US" w:eastAsia="zh-CN"/>
              </w:rPr>
            </w:pPr>
            <w:r w:rsidRPr="00480423">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52854C1" w14:textId="77777777" w:rsidR="00480423" w:rsidRPr="00480423" w:rsidRDefault="00480423" w:rsidP="00480423">
            <w:pPr>
              <w:pStyle w:val="TAC"/>
              <w:rPr>
                <w:rFonts w:eastAsia="SimSun"/>
                <w:lang w:val="en-US" w:eastAsia="zh-CN" w:bidi="ar"/>
              </w:rPr>
            </w:pPr>
            <w:r w:rsidRPr="00480423">
              <w:rPr>
                <w:rFonts w:eastAsiaTheme="minorEastAsia"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774833B2" w14:textId="77777777" w:rsidR="00480423" w:rsidRPr="00480423" w:rsidRDefault="00480423" w:rsidP="00480423">
            <w:pPr>
              <w:pStyle w:val="TAC"/>
              <w:rPr>
                <w:rFonts w:eastAsia="SimSun"/>
                <w:kern w:val="2"/>
                <w:szCs w:val="22"/>
                <w:lang w:val="en-US" w:eastAsia="zh-CN"/>
              </w:rPr>
            </w:pPr>
          </w:p>
        </w:tc>
      </w:tr>
      <w:tr w:rsidR="00480423" w:rsidRPr="00480423" w14:paraId="32ECEEE9"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D8AE800"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4F32104"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466833" w14:textId="77777777" w:rsidR="00480423" w:rsidRPr="00480423" w:rsidRDefault="00480423" w:rsidP="00480423">
            <w:pPr>
              <w:pStyle w:val="TAC"/>
              <w:rPr>
                <w:rFonts w:eastAsia="DengXian"/>
                <w:kern w:val="2"/>
                <w:szCs w:val="22"/>
                <w:lang w:val="en-US" w:eastAsia="zh-CN"/>
              </w:rPr>
            </w:pPr>
            <w:r w:rsidRPr="00480423">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184CE3" w14:textId="77777777" w:rsidR="00480423" w:rsidRPr="00480423" w:rsidRDefault="00480423" w:rsidP="00480423">
            <w:pPr>
              <w:pStyle w:val="TAC"/>
              <w:rPr>
                <w:rFonts w:eastAsia="SimSun"/>
                <w:lang w:val="en-US" w:eastAsia="zh-CN" w:bidi="ar"/>
              </w:rPr>
            </w:pPr>
            <w:r w:rsidRPr="00480423">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54A6AB9" w14:textId="77777777" w:rsidR="00480423" w:rsidRPr="00480423" w:rsidRDefault="00480423" w:rsidP="00480423">
            <w:pPr>
              <w:pStyle w:val="TAC"/>
              <w:rPr>
                <w:rFonts w:eastAsia="SimSun"/>
                <w:kern w:val="2"/>
                <w:szCs w:val="22"/>
                <w:lang w:val="en-US" w:eastAsia="zh-CN"/>
              </w:rPr>
            </w:pPr>
          </w:p>
        </w:tc>
      </w:tr>
      <w:tr w:rsidR="00480423" w:rsidRPr="00480423" w14:paraId="535E39E0"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69620DC" w14:textId="77777777" w:rsidR="00480423" w:rsidRPr="00480423" w:rsidRDefault="00480423" w:rsidP="00480423">
            <w:pPr>
              <w:pStyle w:val="TAC"/>
              <w:rPr>
                <w:rFonts w:eastAsia="SimSun"/>
                <w:kern w:val="2"/>
                <w:szCs w:val="22"/>
                <w:lang w:val="en-US"/>
              </w:rPr>
            </w:pPr>
            <w:r w:rsidRPr="00480423">
              <w:rPr>
                <w:rFonts w:eastAsia="SimSun"/>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87764F4"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67688DA0"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310E1AAD"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2239BD" w14:textId="77777777" w:rsidR="00480423" w:rsidRPr="00480423" w:rsidRDefault="00480423" w:rsidP="00480423">
            <w:pPr>
              <w:pStyle w:val="TAC"/>
              <w:rPr>
                <w:rFonts w:eastAsiaTheme="minorEastAsia" w:cs="Arial"/>
                <w:szCs w:val="18"/>
                <w:lang w:eastAsia="zh-CN"/>
              </w:rPr>
            </w:pPr>
            <w:r w:rsidRPr="00480423">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0DC7CD" w14:textId="77777777" w:rsidR="00480423" w:rsidRPr="00480423" w:rsidRDefault="00480423" w:rsidP="00480423">
            <w:pPr>
              <w:pStyle w:val="TAC"/>
              <w:rPr>
                <w:rFonts w:eastAsiaTheme="minorEastAsia" w:cs="Arial"/>
                <w:szCs w:val="18"/>
                <w:lang w:bidi="ar"/>
              </w:rPr>
            </w:pPr>
            <w:r w:rsidRPr="00480423">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64B6C987" w14:textId="77777777" w:rsidR="00480423" w:rsidRPr="00480423" w:rsidRDefault="00480423" w:rsidP="00480423">
            <w:pPr>
              <w:pStyle w:val="TAC"/>
              <w:rPr>
                <w:rFonts w:eastAsia="SimSun"/>
                <w:kern w:val="2"/>
                <w:szCs w:val="22"/>
                <w:lang w:val="en-US" w:eastAsia="zh-CN"/>
              </w:rPr>
            </w:pPr>
            <w:r w:rsidRPr="00480423">
              <w:rPr>
                <w:rFonts w:eastAsiaTheme="minorEastAsia"/>
                <w:lang w:eastAsia="zh-CN"/>
              </w:rPr>
              <w:t>4 and 5</w:t>
            </w:r>
          </w:p>
        </w:tc>
      </w:tr>
      <w:tr w:rsidR="00480423" w:rsidRPr="00480423" w14:paraId="09581B50"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60DF2D8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6CE358A1"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CC1398" w14:textId="77777777" w:rsidR="00480423" w:rsidRPr="00480423" w:rsidRDefault="00480423" w:rsidP="00480423">
            <w:pPr>
              <w:pStyle w:val="TAC"/>
              <w:rPr>
                <w:rFonts w:eastAsiaTheme="minorEastAsia" w:cs="Arial"/>
                <w:szCs w:val="18"/>
                <w:lang w:eastAsia="zh-CN"/>
              </w:rPr>
            </w:pPr>
            <w:r w:rsidRPr="00480423">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81898D7" w14:textId="77777777" w:rsidR="00480423" w:rsidRPr="00480423" w:rsidRDefault="00480423" w:rsidP="00480423">
            <w:pPr>
              <w:pStyle w:val="TAC"/>
              <w:rPr>
                <w:rFonts w:eastAsiaTheme="minorEastAsia" w:cs="Arial"/>
                <w:szCs w:val="18"/>
                <w:lang w:bidi="ar"/>
              </w:rPr>
            </w:pPr>
            <w:r w:rsidRPr="00480423">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62AC5C26" w14:textId="77777777" w:rsidR="00480423" w:rsidRPr="00480423" w:rsidRDefault="00480423" w:rsidP="00480423">
            <w:pPr>
              <w:pStyle w:val="TAC"/>
              <w:rPr>
                <w:rFonts w:eastAsia="SimSun"/>
                <w:kern w:val="2"/>
                <w:szCs w:val="22"/>
                <w:lang w:val="en-US" w:eastAsia="zh-CN"/>
              </w:rPr>
            </w:pPr>
          </w:p>
        </w:tc>
      </w:tr>
      <w:tr w:rsidR="00480423" w:rsidRPr="00480423" w14:paraId="0DEE90E2"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41C890F"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5C2B262"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421A57" w14:textId="77777777" w:rsidR="00480423" w:rsidRPr="00480423" w:rsidRDefault="00480423" w:rsidP="00480423">
            <w:pPr>
              <w:pStyle w:val="TAC"/>
              <w:rPr>
                <w:rFonts w:eastAsiaTheme="minorEastAsia" w:cs="Arial"/>
                <w:szCs w:val="18"/>
                <w:lang w:eastAsia="zh-CN"/>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F9530C" w14:textId="77777777" w:rsidR="00480423" w:rsidRPr="00480423" w:rsidRDefault="00480423" w:rsidP="00480423">
            <w:pPr>
              <w:pStyle w:val="TAC"/>
              <w:rPr>
                <w:rFonts w:eastAsiaTheme="minorEastAsia" w:cs="Arial"/>
                <w:szCs w:val="18"/>
                <w:lang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72F3CC39" w14:textId="77777777" w:rsidR="00480423" w:rsidRPr="00480423" w:rsidRDefault="00480423" w:rsidP="00480423">
            <w:pPr>
              <w:pStyle w:val="TAC"/>
              <w:rPr>
                <w:rFonts w:eastAsia="SimSun"/>
                <w:kern w:val="2"/>
                <w:szCs w:val="22"/>
                <w:lang w:val="en-US" w:eastAsia="zh-CN"/>
              </w:rPr>
            </w:pPr>
          </w:p>
        </w:tc>
      </w:tr>
      <w:tr w:rsidR="008537C0" w:rsidRPr="00480423" w14:paraId="673E561E" w14:textId="77777777" w:rsidTr="00673C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D9A6409" w14:textId="15940C5D" w:rsidR="008537C0" w:rsidRPr="00480423" w:rsidRDefault="008537C0" w:rsidP="0095143A">
            <w:pPr>
              <w:pStyle w:val="TAC"/>
              <w:rPr>
                <w:rFonts w:eastAsia="SimSun"/>
                <w:kern w:val="2"/>
                <w:szCs w:val="22"/>
                <w:lang w:val="en-US"/>
              </w:rPr>
            </w:pPr>
            <w:r w:rsidRPr="008523D2">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6FC7EDE" w14:textId="6BAAFE96" w:rsidR="008537C0" w:rsidRPr="00480423" w:rsidRDefault="008537C0" w:rsidP="0095143A">
            <w:pPr>
              <w:pStyle w:val="TAC"/>
              <w:rPr>
                <w:rFonts w:eastAsia="SimSun"/>
                <w:kern w:val="2"/>
                <w:szCs w:val="22"/>
                <w:lang w:val="en-US"/>
              </w:rPr>
            </w:pPr>
            <w:r w:rsidRPr="008523D2">
              <w:t>CA_n41A-n77A</w:t>
            </w:r>
            <w:r w:rsidRPr="008523D2">
              <w:br/>
              <w:t>CA_n41A-n85A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9BDD11" w14:textId="19F5A02E" w:rsidR="008537C0" w:rsidRPr="00480423" w:rsidRDefault="008537C0" w:rsidP="0095143A">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7CCDE2" w14:textId="7F0EB689" w:rsidR="008537C0" w:rsidRPr="00480423" w:rsidRDefault="008537C0" w:rsidP="0095143A">
            <w:pPr>
              <w:pStyle w:val="TAC"/>
              <w:rPr>
                <w:rFonts w:eastAsiaTheme="minorEastAsia"/>
              </w:rPr>
            </w:pPr>
            <w:r w:rsidRPr="008523D2">
              <w:rPr>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F348D8" w14:textId="727D9DF4" w:rsidR="008537C0" w:rsidRPr="00480423" w:rsidRDefault="008537C0" w:rsidP="0095143A">
            <w:pPr>
              <w:pStyle w:val="TAC"/>
              <w:rPr>
                <w:rFonts w:eastAsia="SimSun"/>
                <w:kern w:val="2"/>
                <w:szCs w:val="22"/>
                <w:lang w:val="en-US" w:eastAsia="zh-CN"/>
              </w:rPr>
            </w:pPr>
            <w:r w:rsidRPr="008523D2">
              <w:rPr>
                <w:lang w:eastAsia="zh-CN"/>
              </w:rPr>
              <w:t>4 and 5</w:t>
            </w:r>
          </w:p>
        </w:tc>
      </w:tr>
      <w:tr w:rsidR="008537C0" w:rsidRPr="00480423" w14:paraId="301EE283" w14:textId="77777777" w:rsidTr="00936F98">
        <w:trPr>
          <w:trHeight w:val="29"/>
        </w:trPr>
        <w:tc>
          <w:tcPr>
            <w:tcW w:w="2067" w:type="dxa"/>
            <w:tcBorders>
              <w:top w:val="nil"/>
              <w:left w:val="single" w:sz="4" w:space="0" w:color="auto"/>
              <w:bottom w:val="nil"/>
              <w:right w:val="single" w:sz="4" w:space="0" w:color="auto"/>
            </w:tcBorders>
            <w:shd w:val="clear" w:color="auto" w:fill="auto"/>
            <w:vAlign w:val="center"/>
          </w:tcPr>
          <w:p w14:paraId="092F8AF5" w14:textId="77777777" w:rsidR="008537C0" w:rsidRPr="00480423" w:rsidRDefault="008537C0" w:rsidP="0095143A">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7FF29757" w14:textId="77777777" w:rsidR="008537C0" w:rsidRPr="00480423" w:rsidRDefault="008537C0" w:rsidP="0095143A">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A4E99B" w14:textId="582180F7" w:rsidR="008537C0" w:rsidRPr="00480423" w:rsidRDefault="008537C0" w:rsidP="0095143A">
            <w:pPr>
              <w:pStyle w:val="TAC"/>
              <w:rPr>
                <w:rFonts w:eastAsiaTheme="minorEastAsia"/>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A2A2AC" w14:textId="185D7028" w:rsidR="008537C0" w:rsidRPr="00480423" w:rsidRDefault="008537C0" w:rsidP="0095143A">
            <w:pPr>
              <w:pStyle w:val="TAC"/>
              <w:rPr>
                <w:rFonts w:eastAsiaTheme="minorEastAsia"/>
              </w:rPr>
            </w:pPr>
            <w:r w:rsidRPr="008523D2">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F475F46" w14:textId="77777777" w:rsidR="008537C0" w:rsidRPr="00480423" w:rsidRDefault="008537C0" w:rsidP="0095143A">
            <w:pPr>
              <w:pStyle w:val="TAC"/>
              <w:rPr>
                <w:rFonts w:eastAsia="SimSun"/>
                <w:kern w:val="2"/>
                <w:szCs w:val="22"/>
                <w:lang w:val="en-US" w:eastAsia="zh-CN"/>
              </w:rPr>
            </w:pPr>
          </w:p>
        </w:tc>
      </w:tr>
      <w:tr w:rsidR="008537C0" w:rsidRPr="00480423" w14:paraId="0AE4992C" w14:textId="77777777" w:rsidTr="00673C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181ADA1" w14:textId="77777777" w:rsidR="008537C0" w:rsidRPr="00480423" w:rsidRDefault="008537C0" w:rsidP="0095143A">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EEB7E8" w14:textId="77777777" w:rsidR="008537C0" w:rsidRPr="00480423" w:rsidRDefault="008537C0" w:rsidP="0095143A">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11FE84" w14:textId="53A45BA3" w:rsidR="008537C0" w:rsidRPr="00480423" w:rsidRDefault="008537C0" w:rsidP="0095143A">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5E19D7" w14:textId="635C6364" w:rsidR="008537C0" w:rsidRPr="00480423" w:rsidRDefault="008537C0" w:rsidP="0095143A">
            <w:pPr>
              <w:pStyle w:val="TAC"/>
              <w:rPr>
                <w:rFonts w:eastAsiaTheme="minorEastAsia"/>
              </w:rPr>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6512521A" w14:textId="77777777" w:rsidR="008537C0" w:rsidRPr="00480423" w:rsidRDefault="008537C0" w:rsidP="0095143A">
            <w:pPr>
              <w:pStyle w:val="TAC"/>
              <w:rPr>
                <w:rFonts w:eastAsia="SimSun"/>
                <w:kern w:val="2"/>
                <w:szCs w:val="22"/>
                <w:lang w:val="en-US" w:eastAsia="zh-CN"/>
              </w:rPr>
            </w:pPr>
          </w:p>
        </w:tc>
      </w:tr>
      <w:tr w:rsidR="008537C0" w:rsidRPr="00480423" w14:paraId="3D573CF9" w14:textId="77777777" w:rsidTr="00673C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761A09D" w14:textId="6A5DD1BC" w:rsidR="008537C0" w:rsidRPr="00480423" w:rsidRDefault="008537C0" w:rsidP="0095143A">
            <w:pPr>
              <w:pStyle w:val="TAC"/>
              <w:rPr>
                <w:rFonts w:eastAsia="SimSun"/>
                <w:kern w:val="2"/>
                <w:szCs w:val="22"/>
                <w:lang w:val="en-US"/>
              </w:rPr>
            </w:pPr>
            <w:r w:rsidRPr="008523D2">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75B8D89" w14:textId="2C441468" w:rsidR="008537C0" w:rsidRPr="00480423" w:rsidRDefault="008537C0" w:rsidP="0095143A">
            <w:pPr>
              <w:pStyle w:val="TAC"/>
              <w:rPr>
                <w:rFonts w:eastAsia="SimSun"/>
                <w:kern w:val="2"/>
                <w:szCs w:val="22"/>
                <w:lang w:val="en-US"/>
              </w:rPr>
            </w:pPr>
            <w:r w:rsidRPr="008523D2">
              <w:t>CA_n41A-n77A</w:t>
            </w:r>
            <w:r w:rsidRPr="008523D2">
              <w:br/>
              <w:t>CA_n41A-n85A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51AD32" w14:textId="4ACF9DF7" w:rsidR="008537C0" w:rsidRPr="00480423" w:rsidRDefault="008537C0" w:rsidP="0095143A">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6E0458" w14:textId="19EBF1D0" w:rsidR="008537C0" w:rsidRPr="00480423" w:rsidRDefault="008537C0" w:rsidP="0095143A">
            <w:pPr>
              <w:pStyle w:val="TAC"/>
              <w:rPr>
                <w:rFonts w:eastAsiaTheme="minorEastAsia"/>
              </w:rPr>
            </w:pPr>
            <w:r w:rsidRPr="008523D2">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A9921E" w14:textId="0BA86D51" w:rsidR="008537C0" w:rsidRPr="00480423" w:rsidRDefault="008537C0" w:rsidP="0095143A">
            <w:pPr>
              <w:pStyle w:val="TAC"/>
              <w:rPr>
                <w:rFonts w:eastAsia="SimSun"/>
                <w:kern w:val="2"/>
                <w:szCs w:val="22"/>
                <w:lang w:val="en-US" w:eastAsia="zh-CN"/>
              </w:rPr>
            </w:pPr>
            <w:r w:rsidRPr="008523D2">
              <w:rPr>
                <w:lang w:eastAsia="zh-CN"/>
              </w:rPr>
              <w:t>4 and 5</w:t>
            </w:r>
          </w:p>
        </w:tc>
      </w:tr>
      <w:tr w:rsidR="008537C0" w:rsidRPr="00480423" w14:paraId="40EBEEDB" w14:textId="77777777" w:rsidTr="00936F98">
        <w:trPr>
          <w:trHeight w:val="29"/>
        </w:trPr>
        <w:tc>
          <w:tcPr>
            <w:tcW w:w="2067" w:type="dxa"/>
            <w:tcBorders>
              <w:top w:val="nil"/>
              <w:left w:val="single" w:sz="4" w:space="0" w:color="auto"/>
              <w:bottom w:val="nil"/>
              <w:right w:val="single" w:sz="4" w:space="0" w:color="auto"/>
            </w:tcBorders>
            <w:shd w:val="clear" w:color="auto" w:fill="auto"/>
            <w:vAlign w:val="center"/>
          </w:tcPr>
          <w:p w14:paraId="56CAFF83" w14:textId="77777777" w:rsidR="008537C0" w:rsidRPr="00480423" w:rsidRDefault="008537C0" w:rsidP="0095143A">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4B92360" w14:textId="77777777" w:rsidR="008537C0" w:rsidRPr="00480423" w:rsidRDefault="008537C0" w:rsidP="0095143A">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8EEB1A" w14:textId="57766B1B" w:rsidR="008537C0" w:rsidRPr="00480423" w:rsidRDefault="008537C0" w:rsidP="0095143A">
            <w:pPr>
              <w:pStyle w:val="TAC"/>
              <w:rPr>
                <w:rFonts w:eastAsiaTheme="minorEastAsia"/>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DDF406" w14:textId="74F7CADD" w:rsidR="008537C0" w:rsidRPr="00480423" w:rsidRDefault="008537C0" w:rsidP="0095143A">
            <w:pPr>
              <w:pStyle w:val="TAC"/>
              <w:rPr>
                <w:rFonts w:eastAsiaTheme="minorEastAsia"/>
              </w:rPr>
            </w:pPr>
            <w:r w:rsidRPr="008523D2">
              <w:rPr>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63E77121" w14:textId="77777777" w:rsidR="008537C0" w:rsidRPr="00480423" w:rsidRDefault="008537C0" w:rsidP="0095143A">
            <w:pPr>
              <w:pStyle w:val="TAC"/>
              <w:rPr>
                <w:rFonts w:eastAsia="SimSun"/>
                <w:kern w:val="2"/>
                <w:szCs w:val="22"/>
                <w:lang w:val="en-US" w:eastAsia="zh-CN"/>
              </w:rPr>
            </w:pPr>
          </w:p>
        </w:tc>
      </w:tr>
      <w:tr w:rsidR="008537C0" w:rsidRPr="00480423" w14:paraId="6F8CF623" w14:textId="77777777" w:rsidTr="00673C4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63728AB" w14:textId="77777777" w:rsidR="008537C0" w:rsidRPr="00480423" w:rsidRDefault="008537C0" w:rsidP="0095143A">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D1FEB2E" w14:textId="77777777" w:rsidR="008537C0" w:rsidRPr="00480423" w:rsidRDefault="008537C0" w:rsidP="0095143A">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8E335B" w14:textId="612E7B3E" w:rsidR="008537C0" w:rsidRPr="00480423" w:rsidRDefault="008537C0" w:rsidP="0095143A">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654F66A" w14:textId="4F3AD636" w:rsidR="008537C0" w:rsidRPr="00480423" w:rsidRDefault="008537C0" w:rsidP="0095143A">
            <w:pPr>
              <w:pStyle w:val="TAC"/>
              <w:rPr>
                <w:rFonts w:eastAsiaTheme="minorEastAsia"/>
              </w:rPr>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7DF782" w14:textId="77777777" w:rsidR="008537C0" w:rsidRPr="00480423" w:rsidRDefault="008537C0" w:rsidP="0095143A">
            <w:pPr>
              <w:pStyle w:val="TAC"/>
              <w:rPr>
                <w:rFonts w:eastAsia="SimSun"/>
                <w:kern w:val="2"/>
                <w:szCs w:val="22"/>
                <w:lang w:val="en-US" w:eastAsia="zh-CN"/>
              </w:rPr>
            </w:pPr>
          </w:p>
        </w:tc>
      </w:tr>
      <w:tr w:rsidR="008537C0" w:rsidRPr="00480423" w14:paraId="3469F11C" w14:textId="77777777" w:rsidTr="00673C4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70B477" w14:textId="1F38A38C" w:rsidR="008537C0" w:rsidRPr="00480423" w:rsidRDefault="008537C0" w:rsidP="0095143A">
            <w:pPr>
              <w:pStyle w:val="TAC"/>
              <w:rPr>
                <w:rFonts w:eastAsia="SimSun"/>
                <w:kern w:val="2"/>
                <w:szCs w:val="22"/>
                <w:lang w:val="en-US"/>
              </w:rPr>
            </w:pPr>
            <w:r w:rsidRPr="008523D2">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C80668" w14:textId="5AE6E1BD" w:rsidR="008537C0" w:rsidRPr="00480423" w:rsidRDefault="008537C0" w:rsidP="0095143A">
            <w:pPr>
              <w:pStyle w:val="TAC"/>
              <w:rPr>
                <w:rFonts w:eastAsia="SimSun"/>
                <w:kern w:val="2"/>
                <w:szCs w:val="22"/>
                <w:lang w:val="en-US"/>
              </w:rPr>
            </w:pPr>
            <w:r w:rsidRPr="008523D2">
              <w:t>CA_n41A-n77A</w:t>
            </w:r>
            <w:r w:rsidRPr="008523D2">
              <w:br/>
              <w:t>CA_n41A-n85A</w:t>
            </w:r>
            <w:r w:rsidRPr="008523D2">
              <w:br/>
              <w:t>CA_n41C</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AAA111" w14:textId="666EEC1F" w:rsidR="008537C0" w:rsidRPr="00480423" w:rsidRDefault="008537C0" w:rsidP="0095143A">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F1E87B" w14:textId="486540A5" w:rsidR="008537C0" w:rsidRPr="00480423" w:rsidRDefault="008537C0" w:rsidP="0095143A">
            <w:pPr>
              <w:pStyle w:val="TAC"/>
              <w:rPr>
                <w:rFonts w:eastAsiaTheme="minorEastAsia"/>
              </w:rPr>
            </w:pPr>
            <w:r w:rsidRPr="008523D2">
              <w:rPr>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70B8AF" w14:textId="6F6DDC8B" w:rsidR="008537C0" w:rsidRPr="00480423" w:rsidRDefault="008537C0" w:rsidP="0095143A">
            <w:pPr>
              <w:pStyle w:val="TAC"/>
              <w:rPr>
                <w:rFonts w:eastAsia="SimSun"/>
                <w:kern w:val="2"/>
                <w:szCs w:val="22"/>
                <w:lang w:val="en-US" w:eastAsia="zh-CN"/>
              </w:rPr>
            </w:pPr>
            <w:r w:rsidRPr="008523D2">
              <w:rPr>
                <w:lang w:eastAsia="zh-CN"/>
              </w:rPr>
              <w:t>4 and 5</w:t>
            </w:r>
          </w:p>
        </w:tc>
      </w:tr>
      <w:tr w:rsidR="008537C0" w:rsidRPr="00480423" w14:paraId="29AC3156" w14:textId="77777777" w:rsidTr="00936F98">
        <w:trPr>
          <w:trHeight w:val="29"/>
        </w:trPr>
        <w:tc>
          <w:tcPr>
            <w:tcW w:w="2067" w:type="dxa"/>
            <w:tcBorders>
              <w:top w:val="nil"/>
              <w:left w:val="single" w:sz="4" w:space="0" w:color="auto"/>
              <w:bottom w:val="nil"/>
              <w:right w:val="single" w:sz="4" w:space="0" w:color="auto"/>
            </w:tcBorders>
            <w:shd w:val="clear" w:color="auto" w:fill="auto"/>
            <w:vAlign w:val="center"/>
          </w:tcPr>
          <w:p w14:paraId="5F538959" w14:textId="77777777" w:rsidR="008537C0" w:rsidRPr="00480423" w:rsidRDefault="008537C0" w:rsidP="0095143A">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22C914CB" w14:textId="77777777" w:rsidR="008537C0" w:rsidRPr="00480423" w:rsidRDefault="008537C0" w:rsidP="0095143A">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2F7415" w14:textId="64B2C232" w:rsidR="008537C0" w:rsidRPr="00480423" w:rsidRDefault="008537C0" w:rsidP="0095143A">
            <w:pPr>
              <w:pStyle w:val="TAC"/>
              <w:rPr>
                <w:rFonts w:eastAsiaTheme="minorEastAsia"/>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851649" w14:textId="38D0E230" w:rsidR="008537C0" w:rsidRPr="00480423" w:rsidRDefault="008537C0" w:rsidP="0095143A">
            <w:pPr>
              <w:pStyle w:val="TAC"/>
              <w:rPr>
                <w:rFonts w:eastAsiaTheme="minorEastAsia"/>
              </w:rPr>
            </w:pPr>
            <w:r w:rsidRPr="008523D2">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16B49B08" w14:textId="77777777" w:rsidR="008537C0" w:rsidRPr="00480423" w:rsidRDefault="008537C0" w:rsidP="0095143A">
            <w:pPr>
              <w:pStyle w:val="TAC"/>
              <w:rPr>
                <w:rFonts w:eastAsia="SimSun"/>
                <w:kern w:val="2"/>
                <w:szCs w:val="22"/>
                <w:lang w:val="en-US" w:eastAsia="zh-CN"/>
              </w:rPr>
            </w:pPr>
          </w:p>
        </w:tc>
      </w:tr>
      <w:tr w:rsidR="008537C0" w:rsidRPr="00480423" w14:paraId="068D567B" w14:textId="77777777" w:rsidTr="00936F98">
        <w:trPr>
          <w:trHeight w:val="29"/>
        </w:trPr>
        <w:tc>
          <w:tcPr>
            <w:tcW w:w="2067" w:type="dxa"/>
            <w:tcBorders>
              <w:top w:val="nil"/>
              <w:left w:val="single" w:sz="4" w:space="0" w:color="auto"/>
              <w:bottom w:val="nil"/>
              <w:right w:val="single" w:sz="4" w:space="0" w:color="auto"/>
            </w:tcBorders>
            <w:shd w:val="clear" w:color="auto" w:fill="auto"/>
            <w:vAlign w:val="center"/>
          </w:tcPr>
          <w:p w14:paraId="4DED8942" w14:textId="77777777" w:rsidR="008537C0" w:rsidRPr="00480423" w:rsidRDefault="008537C0" w:rsidP="0095143A">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2CB77ABA" w14:textId="77777777" w:rsidR="008537C0" w:rsidRPr="00480423" w:rsidRDefault="008537C0" w:rsidP="0095143A">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EBEB91" w14:textId="4082261A" w:rsidR="008537C0" w:rsidRPr="00480423" w:rsidRDefault="008537C0" w:rsidP="0095143A">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B8E3C8" w14:textId="5BFC850A" w:rsidR="008537C0" w:rsidRPr="00480423" w:rsidRDefault="008537C0" w:rsidP="0095143A">
            <w:pPr>
              <w:pStyle w:val="TAC"/>
              <w:rPr>
                <w:rFonts w:eastAsiaTheme="minorEastAsia"/>
              </w:rPr>
            </w:pPr>
            <w:r w:rsidRPr="008523D2">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4E073BC8" w14:textId="77777777" w:rsidR="008537C0" w:rsidRPr="00480423" w:rsidRDefault="008537C0" w:rsidP="0095143A">
            <w:pPr>
              <w:pStyle w:val="TAC"/>
              <w:rPr>
                <w:rFonts w:eastAsia="SimSun"/>
                <w:kern w:val="2"/>
                <w:szCs w:val="22"/>
                <w:lang w:val="en-US" w:eastAsia="zh-CN"/>
              </w:rPr>
            </w:pPr>
          </w:p>
        </w:tc>
      </w:tr>
      <w:tr w:rsidR="00480423" w:rsidRPr="00480423" w14:paraId="3099EE49"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438F06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6BE2D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0E9D46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874BA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26D9797"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5D3A7F"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2722C33" w14:textId="77777777" w:rsidTr="00E67616">
        <w:trPr>
          <w:trHeight w:val="29"/>
        </w:trPr>
        <w:tc>
          <w:tcPr>
            <w:tcW w:w="2067" w:type="dxa"/>
            <w:tcBorders>
              <w:top w:val="nil"/>
              <w:left w:val="single" w:sz="4" w:space="0" w:color="auto"/>
              <w:bottom w:val="nil"/>
              <w:right w:val="single" w:sz="4" w:space="0" w:color="auto"/>
            </w:tcBorders>
            <w:vAlign w:val="center"/>
          </w:tcPr>
          <w:p w14:paraId="1C573054"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7E5B6C5"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A17C8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325202"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D80D4D8" w14:textId="77777777" w:rsidR="00480423" w:rsidRPr="00480423" w:rsidRDefault="00480423" w:rsidP="00480423">
            <w:pPr>
              <w:pStyle w:val="TAC"/>
              <w:rPr>
                <w:rFonts w:eastAsia="SimSun"/>
                <w:kern w:val="2"/>
                <w:szCs w:val="22"/>
                <w:lang w:val="en-US" w:eastAsia="zh-CN"/>
              </w:rPr>
            </w:pPr>
          </w:p>
        </w:tc>
      </w:tr>
      <w:tr w:rsidR="00480423" w:rsidRPr="00480423" w14:paraId="6498BAC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116702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4DA4B69"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8BC58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2673DC"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4379D43" w14:textId="77777777" w:rsidR="00480423" w:rsidRPr="00480423" w:rsidRDefault="00480423" w:rsidP="00480423">
            <w:pPr>
              <w:pStyle w:val="TAC"/>
              <w:rPr>
                <w:rFonts w:eastAsia="SimSun"/>
                <w:kern w:val="2"/>
                <w:szCs w:val="22"/>
                <w:lang w:val="en-US" w:eastAsia="zh-CN"/>
              </w:rPr>
            </w:pPr>
          </w:p>
        </w:tc>
      </w:tr>
      <w:tr w:rsidR="00480423" w:rsidRPr="00480423" w14:paraId="6C773AEE"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241466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375B9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FC0F50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8543E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B8B6C8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D069CB"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7BB7D44" w14:textId="77777777" w:rsidTr="00E67616">
        <w:trPr>
          <w:trHeight w:val="29"/>
        </w:trPr>
        <w:tc>
          <w:tcPr>
            <w:tcW w:w="2067" w:type="dxa"/>
            <w:tcBorders>
              <w:top w:val="nil"/>
              <w:left w:val="single" w:sz="4" w:space="0" w:color="auto"/>
              <w:bottom w:val="nil"/>
              <w:right w:val="single" w:sz="4" w:space="0" w:color="auto"/>
            </w:tcBorders>
            <w:vAlign w:val="center"/>
          </w:tcPr>
          <w:p w14:paraId="351CA06B"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642E856"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D7FF4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6A7242"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AAE31DC" w14:textId="77777777" w:rsidR="00480423" w:rsidRPr="00480423" w:rsidRDefault="00480423" w:rsidP="00480423">
            <w:pPr>
              <w:pStyle w:val="TAC"/>
              <w:rPr>
                <w:rFonts w:eastAsia="SimSun"/>
                <w:kern w:val="2"/>
                <w:szCs w:val="22"/>
                <w:lang w:val="en-US" w:eastAsia="zh-CN"/>
              </w:rPr>
            </w:pPr>
          </w:p>
        </w:tc>
      </w:tr>
      <w:tr w:rsidR="00480423" w:rsidRPr="00480423" w14:paraId="4E2A5B8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EC18A51"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1E445EE"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5B82B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B29CB8"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71330A98" w14:textId="77777777" w:rsidR="00480423" w:rsidRPr="00480423" w:rsidRDefault="00480423" w:rsidP="00480423">
            <w:pPr>
              <w:pStyle w:val="TAC"/>
              <w:rPr>
                <w:rFonts w:eastAsia="SimSun"/>
                <w:kern w:val="2"/>
                <w:szCs w:val="22"/>
                <w:lang w:val="en-US" w:eastAsia="zh-CN"/>
              </w:rPr>
            </w:pPr>
          </w:p>
        </w:tc>
      </w:tr>
      <w:tr w:rsidR="00480423" w:rsidRPr="00480423" w14:paraId="13C8B0CE"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A075DF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7AD48A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6DC888F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3BD10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ECE3309"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88BD08"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F89215A" w14:textId="77777777" w:rsidTr="00E67616">
        <w:trPr>
          <w:trHeight w:val="29"/>
        </w:trPr>
        <w:tc>
          <w:tcPr>
            <w:tcW w:w="2067" w:type="dxa"/>
            <w:tcBorders>
              <w:top w:val="nil"/>
              <w:left w:val="single" w:sz="4" w:space="0" w:color="auto"/>
              <w:bottom w:val="nil"/>
              <w:right w:val="single" w:sz="4" w:space="0" w:color="auto"/>
            </w:tcBorders>
            <w:vAlign w:val="center"/>
          </w:tcPr>
          <w:p w14:paraId="15337A99"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2F2F60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D652F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39026D"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01EFAD1" w14:textId="77777777" w:rsidR="00480423" w:rsidRPr="00480423" w:rsidRDefault="00480423" w:rsidP="00480423">
            <w:pPr>
              <w:pStyle w:val="TAC"/>
              <w:rPr>
                <w:rFonts w:eastAsia="SimSun"/>
                <w:kern w:val="2"/>
                <w:szCs w:val="22"/>
                <w:lang w:val="en-US" w:eastAsia="zh-CN"/>
              </w:rPr>
            </w:pPr>
          </w:p>
        </w:tc>
      </w:tr>
      <w:tr w:rsidR="00480423" w:rsidRPr="00480423" w14:paraId="5F71472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AD17C97"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1A5B9A5"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CFD47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16DE28"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D5560D9" w14:textId="77777777" w:rsidR="00480423" w:rsidRPr="00480423" w:rsidRDefault="00480423" w:rsidP="00480423">
            <w:pPr>
              <w:pStyle w:val="TAC"/>
              <w:rPr>
                <w:rFonts w:eastAsia="SimSun"/>
                <w:kern w:val="2"/>
                <w:szCs w:val="22"/>
                <w:lang w:val="en-US" w:eastAsia="zh-CN"/>
              </w:rPr>
            </w:pPr>
          </w:p>
        </w:tc>
      </w:tr>
      <w:tr w:rsidR="00480423" w:rsidRPr="00480423" w14:paraId="247CB9D4"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7C2EF8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C6C7B9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8CD3BD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7EBDD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44D2AB"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452B87E"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3C3B1442" w14:textId="77777777" w:rsidTr="00E67616">
        <w:trPr>
          <w:trHeight w:val="29"/>
        </w:trPr>
        <w:tc>
          <w:tcPr>
            <w:tcW w:w="2067" w:type="dxa"/>
            <w:tcBorders>
              <w:top w:val="nil"/>
              <w:left w:val="single" w:sz="4" w:space="0" w:color="auto"/>
              <w:bottom w:val="nil"/>
              <w:right w:val="single" w:sz="4" w:space="0" w:color="auto"/>
            </w:tcBorders>
            <w:vAlign w:val="center"/>
          </w:tcPr>
          <w:p w14:paraId="5FF1BDD3"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80C3040"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A3F6F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465B44"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5280B02" w14:textId="77777777" w:rsidR="00480423" w:rsidRPr="00480423" w:rsidRDefault="00480423" w:rsidP="00480423">
            <w:pPr>
              <w:pStyle w:val="TAC"/>
              <w:rPr>
                <w:rFonts w:eastAsia="SimSun"/>
                <w:kern w:val="2"/>
                <w:szCs w:val="22"/>
                <w:lang w:val="en-US" w:eastAsia="zh-CN"/>
              </w:rPr>
            </w:pPr>
          </w:p>
        </w:tc>
      </w:tr>
      <w:tr w:rsidR="00480423" w:rsidRPr="00480423" w14:paraId="1CBB2B3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184FB39"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5A68BFB"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54E09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38FAD7"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4FBD8DC" w14:textId="77777777" w:rsidR="00480423" w:rsidRPr="00480423" w:rsidRDefault="00480423" w:rsidP="00480423">
            <w:pPr>
              <w:pStyle w:val="TAC"/>
              <w:rPr>
                <w:rFonts w:eastAsia="SimSun"/>
                <w:kern w:val="2"/>
                <w:szCs w:val="22"/>
                <w:lang w:val="en-US" w:eastAsia="zh-CN"/>
              </w:rPr>
            </w:pPr>
          </w:p>
        </w:tc>
      </w:tr>
      <w:tr w:rsidR="00480423" w:rsidRPr="00480423" w14:paraId="0BB9790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3763436"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CA_n46M-n48A-n96A</w:t>
            </w:r>
          </w:p>
        </w:tc>
        <w:tc>
          <w:tcPr>
            <w:tcW w:w="1829" w:type="dxa"/>
            <w:tcBorders>
              <w:top w:val="single" w:sz="4" w:space="0" w:color="auto"/>
              <w:left w:val="single" w:sz="4" w:space="0" w:color="auto"/>
              <w:bottom w:val="nil"/>
              <w:right w:val="single" w:sz="4" w:space="0" w:color="auto"/>
            </w:tcBorders>
            <w:vAlign w:val="center"/>
          </w:tcPr>
          <w:p w14:paraId="78BDDF88"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73559BF"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C0B93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08F7CF4"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6BDC0F82" w14:textId="77777777" w:rsidTr="00E67616">
        <w:trPr>
          <w:trHeight w:val="29"/>
        </w:trPr>
        <w:tc>
          <w:tcPr>
            <w:tcW w:w="2067" w:type="dxa"/>
            <w:tcBorders>
              <w:top w:val="nil"/>
              <w:left w:val="single" w:sz="4" w:space="0" w:color="auto"/>
              <w:bottom w:val="nil"/>
              <w:right w:val="single" w:sz="4" w:space="0" w:color="auto"/>
            </w:tcBorders>
            <w:vAlign w:val="center"/>
          </w:tcPr>
          <w:p w14:paraId="6564D9F5"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90A72BA"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E04AE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A620A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B3FDBB2" w14:textId="77777777" w:rsidR="00480423" w:rsidRPr="00480423" w:rsidRDefault="00480423" w:rsidP="00480423">
            <w:pPr>
              <w:pStyle w:val="TAC"/>
              <w:rPr>
                <w:rFonts w:eastAsiaTheme="minorEastAsia"/>
                <w:kern w:val="2"/>
                <w:szCs w:val="22"/>
                <w:lang w:val="en-US" w:eastAsia="zh-CN"/>
              </w:rPr>
            </w:pPr>
          </w:p>
        </w:tc>
      </w:tr>
      <w:tr w:rsidR="00480423" w:rsidRPr="00480423" w14:paraId="17E0E46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44BD1E1"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BBF950F"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C61EB8"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952A2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B7EBB37" w14:textId="77777777" w:rsidR="00480423" w:rsidRPr="00480423" w:rsidRDefault="00480423" w:rsidP="00480423">
            <w:pPr>
              <w:pStyle w:val="TAC"/>
              <w:rPr>
                <w:rFonts w:eastAsiaTheme="minorEastAsia"/>
                <w:kern w:val="2"/>
                <w:szCs w:val="22"/>
                <w:lang w:val="en-US" w:eastAsia="zh-CN"/>
              </w:rPr>
            </w:pPr>
          </w:p>
        </w:tc>
      </w:tr>
      <w:tr w:rsidR="00480423" w:rsidRPr="00480423" w14:paraId="36657EEE"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9A8135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FFA15F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828A0A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A737C6"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F13875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3CCBDC"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30AD46CF" w14:textId="77777777" w:rsidTr="00E67616">
        <w:trPr>
          <w:trHeight w:val="29"/>
        </w:trPr>
        <w:tc>
          <w:tcPr>
            <w:tcW w:w="2067" w:type="dxa"/>
            <w:tcBorders>
              <w:top w:val="nil"/>
              <w:left w:val="single" w:sz="4" w:space="0" w:color="auto"/>
              <w:bottom w:val="nil"/>
              <w:right w:val="single" w:sz="4" w:space="0" w:color="auto"/>
            </w:tcBorders>
            <w:vAlign w:val="center"/>
          </w:tcPr>
          <w:p w14:paraId="6EC3394A"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279BB00"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07D73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D898F1"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67063B0" w14:textId="77777777" w:rsidR="00480423" w:rsidRPr="00480423" w:rsidRDefault="00480423" w:rsidP="00480423">
            <w:pPr>
              <w:pStyle w:val="TAC"/>
              <w:rPr>
                <w:rFonts w:eastAsia="SimSun"/>
                <w:kern w:val="2"/>
                <w:szCs w:val="22"/>
                <w:lang w:val="en-US" w:eastAsia="zh-CN"/>
              </w:rPr>
            </w:pPr>
          </w:p>
        </w:tc>
      </w:tr>
      <w:tr w:rsidR="00480423" w:rsidRPr="00480423" w14:paraId="2807258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2822DF2"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7295FF9"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53C31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709FA6"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4A99006" w14:textId="77777777" w:rsidR="00480423" w:rsidRPr="00480423" w:rsidRDefault="00480423" w:rsidP="00480423">
            <w:pPr>
              <w:pStyle w:val="TAC"/>
              <w:rPr>
                <w:rFonts w:eastAsia="SimSun"/>
                <w:kern w:val="2"/>
                <w:szCs w:val="22"/>
                <w:lang w:val="en-US" w:eastAsia="zh-CN"/>
              </w:rPr>
            </w:pPr>
          </w:p>
        </w:tc>
      </w:tr>
      <w:tr w:rsidR="00480423" w:rsidRPr="00480423" w14:paraId="52969E0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5375C8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CA_n46A-n48B-n96A</w:t>
            </w:r>
          </w:p>
        </w:tc>
        <w:tc>
          <w:tcPr>
            <w:tcW w:w="1829" w:type="dxa"/>
            <w:tcBorders>
              <w:top w:val="single" w:sz="4" w:space="0" w:color="auto"/>
              <w:left w:val="single" w:sz="4" w:space="0" w:color="auto"/>
              <w:bottom w:val="nil"/>
              <w:right w:val="single" w:sz="4" w:space="0" w:color="auto"/>
            </w:tcBorders>
            <w:vAlign w:val="center"/>
          </w:tcPr>
          <w:p w14:paraId="27E5482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20E31A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1594791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7BF62684"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2D309AE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B2663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07C923" w14:textId="77777777" w:rsidR="00480423" w:rsidRPr="00480423" w:rsidRDefault="00480423" w:rsidP="00480423">
            <w:pPr>
              <w:pStyle w:val="TAC"/>
              <w:rPr>
                <w:rFonts w:eastAsia="SimSun"/>
                <w:lang w:val="en-US" w:eastAsia="zh-CN" w:bidi="ar"/>
              </w:rPr>
            </w:pPr>
            <w:r w:rsidRPr="00480423">
              <w:rPr>
                <w:rFonts w:eastAsia="SimSun"/>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7CBBFAEF"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37D1B9CE" w14:textId="77777777" w:rsidTr="00E67616">
        <w:trPr>
          <w:trHeight w:val="29"/>
        </w:trPr>
        <w:tc>
          <w:tcPr>
            <w:tcW w:w="2067" w:type="dxa"/>
            <w:tcBorders>
              <w:top w:val="nil"/>
              <w:left w:val="single" w:sz="4" w:space="0" w:color="auto"/>
              <w:bottom w:val="nil"/>
              <w:right w:val="single" w:sz="4" w:space="0" w:color="auto"/>
            </w:tcBorders>
            <w:vAlign w:val="center"/>
          </w:tcPr>
          <w:p w14:paraId="77387DE0"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D4201B2"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47E54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349A6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721557AF" w14:textId="77777777" w:rsidR="00480423" w:rsidRPr="00480423" w:rsidRDefault="00480423" w:rsidP="00480423">
            <w:pPr>
              <w:pStyle w:val="TAC"/>
              <w:rPr>
                <w:rFonts w:eastAsia="SimSun"/>
                <w:kern w:val="2"/>
                <w:szCs w:val="22"/>
                <w:lang w:val="en-US" w:eastAsia="zh-CN"/>
              </w:rPr>
            </w:pPr>
          </w:p>
        </w:tc>
      </w:tr>
      <w:tr w:rsidR="00480423" w:rsidRPr="00480423" w14:paraId="6ECD8B0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3D1D69A"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4227F5B"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7C7C6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BC8986"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FF4D648" w14:textId="77777777" w:rsidR="00480423" w:rsidRPr="00480423" w:rsidRDefault="00480423" w:rsidP="00480423">
            <w:pPr>
              <w:pStyle w:val="TAC"/>
              <w:rPr>
                <w:rFonts w:eastAsia="SimSun"/>
                <w:kern w:val="2"/>
                <w:szCs w:val="22"/>
                <w:lang w:val="en-US" w:eastAsia="zh-CN"/>
              </w:rPr>
            </w:pPr>
          </w:p>
        </w:tc>
      </w:tr>
      <w:tr w:rsidR="00480423" w:rsidRPr="00480423" w14:paraId="55F4F15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E5C7E8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CA_n46B-n48B-n96A</w:t>
            </w:r>
          </w:p>
        </w:tc>
        <w:tc>
          <w:tcPr>
            <w:tcW w:w="1829" w:type="dxa"/>
            <w:tcBorders>
              <w:top w:val="single" w:sz="4" w:space="0" w:color="auto"/>
              <w:left w:val="single" w:sz="4" w:space="0" w:color="auto"/>
              <w:bottom w:val="nil"/>
              <w:right w:val="single" w:sz="4" w:space="0" w:color="auto"/>
            </w:tcBorders>
            <w:vAlign w:val="center"/>
          </w:tcPr>
          <w:p w14:paraId="1D6E4D1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B91567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01AEA93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249D5262"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426E391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902C40"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FE5C61"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B2AD9DF"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12B9AFA" w14:textId="77777777" w:rsidTr="00E67616">
        <w:trPr>
          <w:trHeight w:val="29"/>
        </w:trPr>
        <w:tc>
          <w:tcPr>
            <w:tcW w:w="2067" w:type="dxa"/>
            <w:tcBorders>
              <w:top w:val="nil"/>
              <w:left w:val="single" w:sz="4" w:space="0" w:color="auto"/>
              <w:bottom w:val="nil"/>
              <w:right w:val="single" w:sz="4" w:space="0" w:color="auto"/>
            </w:tcBorders>
            <w:vAlign w:val="center"/>
          </w:tcPr>
          <w:p w14:paraId="30DA77D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8340430"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918F2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2DFD0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5C519770" w14:textId="77777777" w:rsidR="00480423" w:rsidRPr="00480423" w:rsidRDefault="00480423" w:rsidP="00480423">
            <w:pPr>
              <w:pStyle w:val="TAC"/>
              <w:rPr>
                <w:rFonts w:eastAsia="SimSun"/>
                <w:kern w:val="2"/>
                <w:szCs w:val="22"/>
                <w:lang w:val="en-US" w:eastAsia="zh-CN"/>
              </w:rPr>
            </w:pPr>
          </w:p>
        </w:tc>
      </w:tr>
      <w:tr w:rsidR="00480423" w:rsidRPr="00480423" w14:paraId="622BF3D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0E52E5B"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330221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99903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3DA9F4"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6ADBCAC" w14:textId="77777777" w:rsidR="00480423" w:rsidRPr="00480423" w:rsidRDefault="00480423" w:rsidP="00480423">
            <w:pPr>
              <w:pStyle w:val="TAC"/>
              <w:rPr>
                <w:rFonts w:eastAsia="SimSun"/>
                <w:kern w:val="2"/>
                <w:szCs w:val="22"/>
                <w:lang w:val="en-US" w:eastAsia="zh-CN"/>
              </w:rPr>
            </w:pPr>
          </w:p>
        </w:tc>
      </w:tr>
      <w:tr w:rsidR="00480423" w:rsidRPr="00480423" w14:paraId="39E3809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B3570E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lastRenderedPageBreak/>
              <w:t>CA_n46C-n48B-n96A</w:t>
            </w:r>
          </w:p>
        </w:tc>
        <w:tc>
          <w:tcPr>
            <w:tcW w:w="1829" w:type="dxa"/>
            <w:tcBorders>
              <w:top w:val="single" w:sz="4" w:space="0" w:color="auto"/>
              <w:left w:val="single" w:sz="4" w:space="0" w:color="auto"/>
              <w:bottom w:val="nil"/>
              <w:right w:val="single" w:sz="4" w:space="0" w:color="auto"/>
            </w:tcBorders>
            <w:vAlign w:val="center"/>
          </w:tcPr>
          <w:p w14:paraId="5C38BE1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7E2058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04F9C45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7CEED47C"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715A9BC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17B99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381059"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D82A8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C30B0EC" w14:textId="77777777" w:rsidTr="00E67616">
        <w:trPr>
          <w:trHeight w:val="29"/>
        </w:trPr>
        <w:tc>
          <w:tcPr>
            <w:tcW w:w="2067" w:type="dxa"/>
            <w:tcBorders>
              <w:top w:val="nil"/>
              <w:left w:val="single" w:sz="4" w:space="0" w:color="auto"/>
              <w:bottom w:val="nil"/>
              <w:right w:val="single" w:sz="4" w:space="0" w:color="auto"/>
            </w:tcBorders>
            <w:vAlign w:val="center"/>
          </w:tcPr>
          <w:p w14:paraId="67C8DFA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038B607"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ABF266"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7F144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333B1210" w14:textId="77777777" w:rsidR="00480423" w:rsidRPr="00480423" w:rsidRDefault="00480423" w:rsidP="00480423">
            <w:pPr>
              <w:pStyle w:val="TAC"/>
              <w:rPr>
                <w:rFonts w:eastAsia="SimSun"/>
                <w:kern w:val="2"/>
                <w:szCs w:val="22"/>
                <w:lang w:val="en-US" w:eastAsia="zh-CN"/>
              </w:rPr>
            </w:pPr>
          </w:p>
        </w:tc>
      </w:tr>
      <w:tr w:rsidR="00480423" w:rsidRPr="00480423" w14:paraId="110470A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3004804"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CD7AC13"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F1410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586137"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B96533F" w14:textId="77777777" w:rsidR="00480423" w:rsidRPr="00480423" w:rsidRDefault="00480423" w:rsidP="00480423">
            <w:pPr>
              <w:pStyle w:val="TAC"/>
              <w:rPr>
                <w:rFonts w:eastAsia="SimSun"/>
                <w:kern w:val="2"/>
                <w:szCs w:val="22"/>
                <w:lang w:val="en-US" w:eastAsia="zh-CN"/>
              </w:rPr>
            </w:pPr>
          </w:p>
        </w:tc>
      </w:tr>
      <w:tr w:rsidR="00480423" w:rsidRPr="00480423" w14:paraId="16FD8FA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263800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CA_n46D-n48B-n96A</w:t>
            </w:r>
          </w:p>
        </w:tc>
        <w:tc>
          <w:tcPr>
            <w:tcW w:w="1829" w:type="dxa"/>
            <w:tcBorders>
              <w:top w:val="single" w:sz="4" w:space="0" w:color="auto"/>
              <w:left w:val="single" w:sz="4" w:space="0" w:color="auto"/>
              <w:bottom w:val="nil"/>
              <w:right w:val="single" w:sz="4" w:space="0" w:color="auto"/>
            </w:tcBorders>
            <w:vAlign w:val="center"/>
          </w:tcPr>
          <w:p w14:paraId="6E345F7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6A3E617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762E165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611B7745"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75BB7B7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7D5A0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F49770"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62810D"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EAECCB9" w14:textId="77777777" w:rsidTr="00E67616">
        <w:trPr>
          <w:trHeight w:val="29"/>
        </w:trPr>
        <w:tc>
          <w:tcPr>
            <w:tcW w:w="2067" w:type="dxa"/>
            <w:tcBorders>
              <w:top w:val="nil"/>
              <w:left w:val="single" w:sz="4" w:space="0" w:color="auto"/>
              <w:bottom w:val="nil"/>
              <w:right w:val="single" w:sz="4" w:space="0" w:color="auto"/>
            </w:tcBorders>
            <w:vAlign w:val="center"/>
          </w:tcPr>
          <w:p w14:paraId="187C37BC"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072E0C4"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25A54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4197B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6467016E" w14:textId="77777777" w:rsidR="00480423" w:rsidRPr="00480423" w:rsidRDefault="00480423" w:rsidP="00480423">
            <w:pPr>
              <w:pStyle w:val="TAC"/>
              <w:rPr>
                <w:rFonts w:eastAsia="SimSun"/>
                <w:kern w:val="2"/>
                <w:szCs w:val="22"/>
                <w:lang w:val="en-US" w:eastAsia="zh-CN"/>
              </w:rPr>
            </w:pPr>
          </w:p>
        </w:tc>
      </w:tr>
      <w:tr w:rsidR="00480423" w:rsidRPr="00480423" w14:paraId="7A0213E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2F0C76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A1E6701"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6247D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6AB89B"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D38E04F" w14:textId="77777777" w:rsidR="00480423" w:rsidRPr="00480423" w:rsidRDefault="00480423" w:rsidP="00480423">
            <w:pPr>
              <w:pStyle w:val="TAC"/>
              <w:rPr>
                <w:rFonts w:eastAsia="SimSun"/>
                <w:kern w:val="2"/>
                <w:szCs w:val="22"/>
                <w:lang w:val="en-US" w:eastAsia="zh-CN"/>
              </w:rPr>
            </w:pPr>
          </w:p>
        </w:tc>
      </w:tr>
      <w:tr w:rsidR="00480423" w:rsidRPr="00480423" w14:paraId="7C6F7B1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CC2A9FC"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CA_n46M-n48B-n96A</w:t>
            </w:r>
          </w:p>
        </w:tc>
        <w:tc>
          <w:tcPr>
            <w:tcW w:w="1829" w:type="dxa"/>
            <w:tcBorders>
              <w:top w:val="single" w:sz="4" w:space="0" w:color="auto"/>
              <w:left w:val="single" w:sz="4" w:space="0" w:color="auto"/>
              <w:bottom w:val="nil"/>
              <w:right w:val="single" w:sz="4" w:space="0" w:color="auto"/>
            </w:tcBorders>
            <w:vAlign w:val="center"/>
          </w:tcPr>
          <w:p w14:paraId="10DDE161" w14:textId="77777777" w:rsidR="00771F82" w:rsidRPr="00771F82" w:rsidRDefault="00771F82" w:rsidP="00771F82">
            <w:pPr>
              <w:pStyle w:val="TAC"/>
              <w:rPr>
                <w:rFonts w:eastAsiaTheme="minorEastAsia"/>
                <w:kern w:val="2"/>
                <w:szCs w:val="22"/>
                <w:lang w:val="en-US"/>
              </w:rPr>
            </w:pPr>
            <w:r w:rsidRPr="00771F82">
              <w:rPr>
                <w:rFonts w:eastAsiaTheme="minorEastAsia"/>
                <w:kern w:val="2"/>
                <w:szCs w:val="22"/>
                <w:lang w:val="en-US"/>
              </w:rPr>
              <w:t>CA_n46A-n48A</w:t>
            </w:r>
          </w:p>
          <w:p w14:paraId="2B1BFF43" w14:textId="77777777" w:rsidR="00771F82" w:rsidRPr="00771F82" w:rsidRDefault="00771F82" w:rsidP="00771F82">
            <w:pPr>
              <w:pStyle w:val="TAC"/>
              <w:rPr>
                <w:rFonts w:eastAsiaTheme="minorEastAsia"/>
                <w:kern w:val="2"/>
                <w:szCs w:val="22"/>
                <w:lang w:val="en-US"/>
              </w:rPr>
            </w:pPr>
            <w:r w:rsidRPr="00771F82">
              <w:rPr>
                <w:rFonts w:eastAsiaTheme="minorEastAsia"/>
                <w:kern w:val="2"/>
                <w:szCs w:val="22"/>
                <w:lang w:val="en-US"/>
              </w:rPr>
              <w:t>CA_n46A-n48B</w:t>
            </w:r>
          </w:p>
          <w:p w14:paraId="6C1C6994" w14:textId="77777777" w:rsidR="00771F82" w:rsidRPr="00771F82" w:rsidRDefault="00771F82" w:rsidP="00771F82">
            <w:pPr>
              <w:pStyle w:val="TAC"/>
              <w:rPr>
                <w:rFonts w:eastAsiaTheme="minorEastAsia"/>
                <w:kern w:val="2"/>
                <w:szCs w:val="22"/>
                <w:lang w:val="en-US"/>
              </w:rPr>
            </w:pPr>
            <w:r w:rsidRPr="00771F82">
              <w:rPr>
                <w:rFonts w:eastAsiaTheme="minorEastAsia"/>
                <w:kern w:val="2"/>
                <w:szCs w:val="22"/>
                <w:lang w:val="en-US"/>
              </w:rPr>
              <w:t>CA_n48A-n96A</w:t>
            </w:r>
          </w:p>
          <w:p w14:paraId="190B5478" w14:textId="77777777" w:rsidR="00771F82" w:rsidRPr="00771F82" w:rsidRDefault="00771F82" w:rsidP="00771F82">
            <w:pPr>
              <w:pStyle w:val="TAC"/>
              <w:rPr>
                <w:rFonts w:eastAsiaTheme="minorEastAsia"/>
                <w:kern w:val="2"/>
                <w:szCs w:val="22"/>
                <w:lang w:val="en-US"/>
              </w:rPr>
            </w:pPr>
            <w:r w:rsidRPr="00771F82">
              <w:rPr>
                <w:rFonts w:eastAsiaTheme="minorEastAsia"/>
                <w:kern w:val="2"/>
                <w:szCs w:val="22"/>
                <w:lang w:val="en-US"/>
              </w:rPr>
              <w:t>CA_n48B</w:t>
            </w:r>
          </w:p>
          <w:p w14:paraId="13000862" w14:textId="62B44341" w:rsidR="00480423" w:rsidRPr="00480423" w:rsidRDefault="00771F82" w:rsidP="00771F82">
            <w:pPr>
              <w:pStyle w:val="TAC"/>
              <w:rPr>
                <w:rFonts w:eastAsiaTheme="minorEastAsia"/>
                <w:kern w:val="2"/>
                <w:szCs w:val="22"/>
                <w:lang w:val="en-US"/>
              </w:rPr>
            </w:pPr>
            <w:r w:rsidRPr="00771F82">
              <w:rPr>
                <w:rFonts w:eastAsiaTheme="minorEastAsia"/>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034E574B"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779AD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A7CAFC2"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3BF4ED3F" w14:textId="77777777" w:rsidTr="00E67616">
        <w:trPr>
          <w:trHeight w:val="29"/>
        </w:trPr>
        <w:tc>
          <w:tcPr>
            <w:tcW w:w="2067" w:type="dxa"/>
            <w:tcBorders>
              <w:top w:val="nil"/>
              <w:left w:val="single" w:sz="4" w:space="0" w:color="auto"/>
              <w:bottom w:val="nil"/>
              <w:right w:val="single" w:sz="4" w:space="0" w:color="auto"/>
            </w:tcBorders>
            <w:vAlign w:val="center"/>
          </w:tcPr>
          <w:p w14:paraId="5BD31F57"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4D6626BE"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E93491"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928DF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CA_n48B_BCS0</w:t>
            </w:r>
          </w:p>
        </w:tc>
        <w:tc>
          <w:tcPr>
            <w:tcW w:w="1610" w:type="dxa"/>
            <w:tcBorders>
              <w:top w:val="nil"/>
              <w:left w:val="single" w:sz="4" w:space="0" w:color="auto"/>
              <w:bottom w:val="nil"/>
              <w:right w:val="single" w:sz="4" w:space="0" w:color="auto"/>
            </w:tcBorders>
            <w:vAlign w:val="center"/>
          </w:tcPr>
          <w:p w14:paraId="3C5C4CA3" w14:textId="77777777" w:rsidR="00480423" w:rsidRPr="00480423" w:rsidRDefault="00480423" w:rsidP="00480423">
            <w:pPr>
              <w:pStyle w:val="TAC"/>
              <w:rPr>
                <w:rFonts w:eastAsiaTheme="minorEastAsia"/>
                <w:kern w:val="2"/>
                <w:szCs w:val="22"/>
                <w:lang w:val="en-US" w:eastAsia="zh-CN"/>
              </w:rPr>
            </w:pPr>
          </w:p>
        </w:tc>
      </w:tr>
      <w:tr w:rsidR="00480423" w:rsidRPr="00480423" w14:paraId="0084A9A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E3E502B"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79669FE"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6D3673"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CEB94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DA7FC3F" w14:textId="77777777" w:rsidR="00480423" w:rsidRPr="00480423" w:rsidRDefault="00480423" w:rsidP="00480423">
            <w:pPr>
              <w:pStyle w:val="TAC"/>
              <w:rPr>
                <w:rFonts w:eastAsiaTheme="minorEastAsia"/>
                <w:kern w:val="2"/>
                <w:szCs w:val="22"/>
                <w:lang w:val="en-US" w:eastAsia="zh-CN"/>
              </w:rPr>
            </w:pPr>
          </w:p>
        </w:tc>
      </w:tr>
      <w:tr w:rsidR="00480423" w:rsidRPr="00480423" w14:paraId="5166BA6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C6BFD1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CA_n46N-n48B-n96A</w:t>
            </w:r>
          </w:p>
        </w:tc>
        <w:tc>
          <w:tcPr>
            <w:tcW w:w="1829" w:type="dxa"/>
            <w:tcBorders>
              <w:top w:val="single" w:sz="4" w:space="0" w:color="auto"/>
              <w:left w:val="single" w:sz="4" w:space="0" w:color="auto"/>
              <w:bottom w:val="nil"/>
              <w:right w:val="single" w:sz="4" w:space="0" w:color="auto"/>
            </w:tcBorders>
            <w:vAlign w:val="center"/>
          </w:tcPr>
          <w:p w14:paraId="55D974B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12602EC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0EEF8A5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169C1E94"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7E4DD2D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9EF32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E2DFA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ABFF1D"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539F74A" w14:textId="77777777" w:rsidTr="00E67616">
        <w:trPr>
          <w:trHeight w:val="29"/>
        </w:trPr>
        <w:tc>
          <w:tcPr>
            <w:tcW w:w="2067" w:type="dxa"/>
            <w:tcBorders>
              <w:top w:val="nil"/>
              <w:left w:val="single" w:sz="4" w:space="0" w:color="auto"/>
              <w:bottom w:val="nil"/>
              <w:right w:val="single" w:sz="4" w:space="0" w:color="auto"/>
            </w:tcBorders>
            <w:vAlign w:val="center"/>
          </w:tcPr>
          <w:p w14:paraId="6D09C41A"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AB50C9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B19D8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F6251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43FA5274" w14:textId="77777777" w:rsidR="00480423" w:rsidRPr="00480423" w:rsidRDefault="00480423" w:rsidP="00480423">
            <w:pPr>
              <w:pStyle w:val="TAC"/>
              <w:rPr>
                <w:rFonts w:eastAsia="SimSun"/>
                <w:kern w:val="2"/>
                <w:szCs w:val="22"/>
                <w:lang w:val="en-US" w:eastAsia="zh-CN"/>
              </w:rPr>
            </w:pPr>
          </w:p>
        </w:tc>
      </w:tr>
      <w:tr w:rsidR="00480423" w:rsidRPr="00480423" w14:paraId="341F1E3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BD0D934"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6297B88"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74C98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631D13"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45F391E" w14:textId="77777777" w:rsidR="00480423" w:rsidRPr="00480423" w:rsidRDefault="00480423" w:rsidP="00480423">
            <w:pPr>
              <w:pStyle w:val="TAC"/>
              <w:rPr>
                <w:rFonts w:eastAsia="SimSun"/>
                <w:kern w:val="2"/>
                <w:szCs w:val="22"/>
                <w:lang w:val="en-US" w:eastAsia="zh-CN"/>
              </w:rPr>
            </w:pPr>
          </w:p>
        </w:tc>
      </w:tr>
      <w:tr w:rsidR="00480423" w:rsidRPr="00480423" w14:paraId="31819A3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8D740E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CA_n46A-n48C-n96A</w:t>
            </w:r>
          </w:p>
        </w:tc>
        <w:tc>
          <w:tcPr>
            <w:tcW w:w="1829" w:type="dxa"/>
            <w:tcBorders>
              <w:top w:val="single" w:sz="4" w:space="0" w:color="auto"/>
              <w:left w:val="single" w:sz="4" w:space="0" w:color="auto"/>
              <w:bottom w:val="nil"/>
              <w:right w:val="single" w:sz="4" w:space="0" w:color="auto"/>
            </w:tcBorders>
            <w:vAlign w:val="center"/>
          </w:tcPr>
          <w:p w14:paraId="64E0DF3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1E014E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2C8EA62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7789F864"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030B11B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B23C1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2B73BB0"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797B7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05D6A6C" w14:textId="77777777" w:rsidTr="00E67616">
        <w:trPr>
          <w:trHeight w:val="29"/>
        </w:trPr>
        <w:tc>
          <w:tcPr>
            <w:tcW w:w="2067" w:type="dxa"/>
            <w:tcBorders>
              <w:top w:val="nil"/>
              <w:left w:val="single" w:sz="4" w:space="0" w:color="auto"/>
              <w:bottom w:val="nil"/>
              <w:right w:val="single" w:sz="4" w:space="0" w:color="auto"/>
            </w:tcBorders>
            <w:vAlign w:val="center"/>
          </w:tcPr>
          <w:p w14:paraId="5405D34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E86ED1B"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432C5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09692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21143C63" w14:textId="77777777" w:rsidR="00480423" w:rsidRPr="00480423" w:rsidRDefault="00480423" w:rsidP="00480423">
            <w:pPr>
              <w:pStyle w:val="TAC"/>
              <w:rPr>
                <w:rFonts w:eastAsia="SimSun"/>
                <w:kern w:val="2"/>
                <w:szCs w:val="22"/>
                <w:lang w:val="en-US" w:eastAsia="zh-CN"/>
              </w:rPr>
            </w:pPr>
          </w:p>
        </w:tc>
      </w:tr>
      <w:tr w:rsidR="00480423" w:rsidRPr="00480423" w14:paraId="38C35B8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AC87D83"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883E0FC"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5AE79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731645"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22A386C" w14:textId="77777777" w:rsidR="00480423" w:rsidRPr="00480423" w:rsidRDefault="00480423" w:rsidP="00480423">
            <w:pPr>
              <w:pStyle w:val="TAC"/>
              <w:rPr>
                <w:rFonts w:eastAsia="SimSun"/>
                <w:kern w:val="2"/>
                <w:szCs w:val="22"/>
                <w:lang w:val="en-US" w:eastAsia="zh-CN"/>
              </w:rPr>
            </w:pPr>
          </w:p>
        </w:tc>
      </w:tr>
      <w:tr w:rsidR="00480423" w:rsidRPr="00480423" w14:paraId="59E83E1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99B312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CA_n46B-n48C-n96A</w:t>
            </w:r>
          </w:p>
        </w:tc>
        <w:tc>
          <w:tcPr>
            <w:tcW w:w="1829" w:type="dxa"/>
            <w:tcBorders>
              <w:top w:val="single" w:sz="4" w:space="0" w:color="auto"/>
              <w:left w:val="single" w:sz="4" w:space="0" w:color="auto"/>
              <w:bottom w:val="nil"/>
              <w:right w:val="single" w:sz="4" w:space="0" w:color="auto"/>
            </w:tcBorders>
            <w:vAlign w:val="center"/>
          </w:tcPr>
          <w:p w14:paraId="11B92FE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86EC9F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1D46F2E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45E17085"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74A667A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E404A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936C7B"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B5A784"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F7B59F3" w14:textId="77777777" w:rsidTr="00E67616">
        <w:trPr>
          <w:trHeight w:val="29"/>
        </w:trPr>
        <w:tc>
          <w:tcPr>
            <w:tcW w:w="2067" w:type="dxa"/>
            <w:tcBorders>
              <w:top w:val="nil"/>
              <w:left w:val="single" w:sz="4" w:space="0" w:color="auto"/>
              <w:bottom w:val="nil"/>
              <w:right w:val="single" w:sz="4" w:space="0" w:color="auto"/>
            </w:tcBorders>
            <w:vAlign w:val="center"/>
          </w:tcPr>
          <w:p w14:paraId="3DA372C4"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276A4B1"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98EBD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9BC91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007EE748" w14:textId="77777777" w:rsidR="00480423" w:rsidRPr="00480423" w:rsidRDefault="00480423" w:rsidP="00480423">
            <w:pPr>
              <w:pStyle w:val="TAC"/>
              <w:rPr>
                <w:rFonts w:eastAsia="SimSun"/>
                <w:kern w:val="2"/>
                <w:szCs w:val="22"/>
                <w:lang w:val="en-US" w:eastAsia="zh-CN"/>
              </w:rPr>
            </w:pPr>
          </w:p>
        </w:tc>
      </w:tr>
      <w:tr w:rsidR="00480423" w:rsidRPr="00480423" w14:paraId="77420D0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A3679DF"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6EE46FF"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26AB36"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82F2C9"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6A8DD63" w14:textId="77777777" w:rsidR="00480423" w:rsidRPr="00480423" w:rsidRDefault="00480423" w:rsidP="00480423">
            <w:pPr>
              <w:pStyle w:val="TAC"/>
              <w:rPr>
                <w:rFonts w:eastAsia="SimSun"/>
                <w:kern w:val="2"/>
                <w:szCs w:val="22"/>
                <w:lang w:val="en-US" w:eastAsia="zh-CN"/>
              </w:rPr>
            </w:pPr>
          </w:p>
        </w:tc>
      </w:tr>
      <w:tr w:rsidR="00480423" w:rsidRPr="00480423" w14:paraId="3DA2113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BFAE59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CA_n46C-n48C-n96A</w:t>
            </w:r>
          </w:p>
        </w:tc>
        <w:tc>
          <w:tcPr>
            <w:tcW w:w="1829" w:type="dxa"/>
            <w:tcBorders>
              <w:top w:val="single" w:sz="4" w:space="0" w:color="auto"/>
              <w:left w:val="single" w:sz="4" w:space="0" w:color="auto"/>
              <w:bottom w:val="nil"/>
              <w:right w:val="single" w:sz="4" w:space="0" w:color="auto"/>
            </w:tcBorders>
            <w:vAlign w:val="center"/>
          </w:tcPr>
          <w:p w14:paraId="2346AB1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691E9E5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 xml:space="preserve">CA_n46A-n48B </w:t>
            </w:r>
          </w:p>
          <w:p w14:paraId="56AE768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7E052473"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26545E1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A9899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114B4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81338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4BC836A" w14:textId="77777777" w:rsidTr="00E67616">
        <w:trPr>
          <w:trHeight w:val="29"/>
        </w:trPr>
        <w:tc>
          <w:tcPr>
            <w:tcW w:w="2067" w:type="dxa"/>
            <w:tcBorders>
              <w:top w:val="nil"/>
              <w:left w:val="single" w:sz="4" w:space="0" w:color="auto"/>
              <w:bottom w:val="nil"/>
              <w:right w:val="single" w:sz="4" w:space="0" w:color="auto"/>
            </w:tcBorders>
            <w:vAlign w:val="center"/>
          </w:tcPr>
          <w:p w14:paraId="0D7A4E29"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81527B4"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A0EFB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184833"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31967969" w14:textId="77777777" w:rsidR="00480423" w:rsidRPr="00480423" w:rsidRDefault="00480423" w:rsidP="00480423">
            <w:pPr>
              <w:pStyle w:val="TAC"/>
              <w:rPr>
                <w:rFonts w:eastAsia="SimSun"/>
                <w:kern w:val="2"/>
                <w:szCs w:val="22"/>
                <w:lang w:val="en-US" w:eastAsia="zh-CN"/>
              </w:rPr>
            </w:pPr>
          </w:p>
        </w:tc>
      </w:tr>
      <w:tr w:rsidR="00480423" w:rsidRPr="00480423" w14:paraId="42D2B2D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F0A6447"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CB5F1DA"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0C0DF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817BED"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A7C04D8" w14:textId="77777777" w:rsidR="00480423" w:rsidRPr="00480423" w:rsidRDefault="00480423" w:rsidP="00480423">
            <w:pPr>
              <w:pStyle w:val="TAC"/>
              <w:rPr>
                <w:rFonts w:eastAsia="SimSun"/>
                <w:kern w:val="2"/>
                <w:szCs w:val="22"/>
                <w:lang w:val="en-US" w:eastAsia="zh-CN"/>
              </w:rPr>
            </w:pPr>
          </w:p>
        </w:tc>
      </w:tr>
      <w:tr w:rsidR="00480423" w:rsidRPr="00480423" w14:paraId="58F633D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823391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CA_n46D-n48C-n96A</w:t>
            </w:r>
          </w:p>
        </w:tc>
        <w:tc>
          <w:tcPr>
            <w:tcW w:w="1829" w:type="dxa"/>
            <w:tcBorders>
              <w:top w:val="single" w:sz="4" w:space="0" w:color="auto"/>
              <w:left w:val="single" w:sz="4" w:space="0" w:color="auto"/>
              <w:bottom w:val="nil"/>
              <w:right w:val="single" w:sz="4" w:space="0" w:color="auto"/>
            </w:tcBorders>
            <w:vAlign w:val="center"/>
          </w:tcPr>
          <w:p w14:paraId="6A53266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12F492C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4BAFF54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38623B01"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2B7E596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38753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F4E28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EA2DC9C"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8F026BC" w14:textId="77777777" w:rsidTr="00E67616">
        <w:trPr>
          <w:trHeight w:val="29"/>
        </w:trPr>
        <w:tc>
          <w:tcPr>
            <w:tcW w:w="2067" w:type="dxa"/>
            <w:tcBorders>
              <w:top w:val="nil"/>
              <w:left w:val="single" w:sz="4" w:space="0" w:color="auto"/>
              <w:bottom w:val="nil"/>
              <w:right w:val="single" w:sz="4" w:space="0" w:color="auto"/>
            </w:tcBorders>
            <w:vAlign w:val="center"/>
          </w:tcPr>
          <w:p w14:paraId="782FEA3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13A2144"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1B185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811433"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32F0BF85" w14:textId="77777777" w:rsidR="00480423" w:rsidRPr="00480423" w:rsidRDefault="00480423" w:rsidP="00480423">
            <w:pPr>
              <w:pStyle w:val="TAC"/>
              <w:rPr>
                <w:rFonts w:eastAsia="SimSun"/>
                <w:kern w:val="2"/>
                <w:szCs w:val="22"/>
                <w:lang w:val="en-US" w:eastAsia="zh-CN"/>
              </w:rPr>
            </w:pPr>
          </w:p>
        </w:tc>
      </w:tr>
      <w:tr w:rsidR="00480423" w:rsidRPr="00480423" w14:paraId="6C57760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00AD6D6"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AE08FBC"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F6D76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B2FF96"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103DD8E" w14:textId="77777777" w:rsidR="00480423" w:rsidRPr="00480423" w:rsidRDefault="00480423" w:rsidP="00480423">
            <w:pPr>
              <w:pStyle w:val="TAC"/>
              <w:rPr>
                <w:rFonts w:eastAsia="SimSun"/>
                <w:kern w:val="2"/>
                <w:szCs w:val="22"/>
                <w:lang w:val="en-US" w:eastAsia="zh-CN"/>
              </w:rPr>
            </w:pPr>
          </w:p>
        </w:tc>
      </w:tr>
      <w:tr w:rsidR="00480423" w:rsidRPr="00480423" w14:paraId="7CF37C7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2583539"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CA_n46M-n48C-n96A</w:t>
            </w:r>
          </w:p>
        </w:tc>
        <w:tc>
          <w:tcPr>
            <w:tcW w:w="1829" w:type="dxa"/>
            <w:tcBorders>
              <w:top w:val="single" w:sz="4" w:space="0" w:color="auto"/>
              <w:left w:val="single" w:sz="4" w:space="0" w:color="auto"/>
              <w:bottom w:val="nil"/>
              <w:right w:val="single" w:sz="4" w:space="0" w:color="auto"/>
            </w:tcBorders>
            <w:vAlign w:val="center"/>
          </w:tcPr>
          <w:p w14:paraId="3CFEB296"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215E71B"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4FBCA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704C482"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24FEA37A" w14:textId="77777777" w:rsidTr="00E67616">
        <w:trPr>
          <w:trHeight w:val="29"/>
        </w:trPr>
        <w:tc>
          <w:tcPr>
            <w:tcW w:w="2067" w:type="dxa"/>
            <w:tcBorders>
              <w:top w:val="nil"/>
              <w:left w:val="single" w:sz="4" w:space="0" w:color="auto"/>
              <w:bottom w:val="nil"/>
              <w:right w:val="single" w:sz="4" w:space="0" w:color="auto"/>
            </w:tcBorders>
            <w:vAlign w:val="center"/>
          </w:tcPr>
          <w:p w14:paraId="23FB3894"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77B63ABD"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F84E9C"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EC8A8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18ACD9B" w14:textId="77777777" w:rsidR="00480423" w:rsidRPr="00480423" w:rsidRDefault="00480423" w:rsidP="00480423">
            <w:pPr>
              <w:pStyle w:val="TAC"/>
              <w:rPr>
                <w:rFonts w:eastAsiaTheme="minorEastAsia"/>
                <w:kern w:val="2"/>
                <w:szCs w:val="22"/>
                <w:lang w:val="en-US" w:eastAsia="zh-CN"/>
              </w:rPr>
            </w:pPr>
          </w:p>
        </w:tc>
      </w:tr>
      <w:tr w:rsidR="00480423" w:rsidRPr="00480423" w14:paraId="7E435EF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7D255F0"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B37B121"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9309C4"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EA88A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98A6B4D" w14:textId="77777777" w:rsidR="00480423" w:rsidRPr="00480423" w:rsidRDefault="00480423" w:rsidP="00480423">
            <w:pPr>
              <w:pStyle w:val="TAC"/>
              <w:rPr>
                <w:rFonts w:eastAsiaTheme="minorEastAsia"/>
                <w:kern w:val="2"/>
                <w:szCs w:val="22"/>
                <w:lang w:val="en-US" w:eastAsia="zh-CN"/>
              </w:rPr>
            </w:pPr>
          </w:p>
        </w:tc>
      </w:tr>
      <w:tr w:rsidR="00480423" w:rsidRPr="00480423" w14:paraId="16EB61C8"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99FC69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CA_n46N-n48C-n96A</w:t>
            </w:r>
          </w:p>
        </w:tc>
        <w:tc>
          <w:tcPr>
            <w:tcW w:w="1829" w:type="dxa"/>
            <w:tcBorders>
              <w:top w:val="single" w:sz="4" w:space="0" w:color="auto"/>
              <w:left w:val="single" w:sz="4" w:space="0" w:color="auto"/>
              <w:bottom w:val="nil"/>
              <w:right w:val="single" w:sz="4" w:space="0" w:color="auto"/>
            </w:tcBorders>
            <w:vAlign w:val="center"/>
          </w:tcPr>
          <w:p w14:paraId="0193193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33B95B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 xml:space="preserve">CA_n46A-n48B </w:t>
            </w:r>
          </w:p>
          <w:p w14:paraId="1FEB90E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2B22EA30"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757EECB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4C36A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D9AB2B"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8845D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A96D779" w14:textId="77777777" w:rsidTr="00E67616">
        <w:trPr>
          <w:trHeight w:val="29"/>
        </w:trPr>
        <w:tc>
          <w:tcPr>
            <w:tcW w:w="2067" w:type="dxa"/>
            <w:tcBorders>
              <w:top w:val="nil"/>
              <w:left w:val="single" w:sz="4" w:space="0" w:color="auto"/>
              <w:bottom w:val="nil"/>
              <w:right w:val="single" w:sz="4" w:space="0" w:color="auto"/>
            </w:tcBorders>
            <w:vAlign w:val="center"/>
          </w:tcPr>
          <w:p w14:paraId="5F12FCF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6804CC0"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0D4F9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B35F2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1C5601FC" w14:textId="77777777" w:rsidR="00480423" w:rsidRPr="00480423" w:rsidRDefault="00480423" w:rsidP="00480423">
            <w:pPr>
              <w:pStyle w:val="TAC"/>
              <w:rPr>
                <w:rFonts w:eastAsia="SimSun"/>
                <w:kern w:val="2"/>
                <w:szCs w:val="22"/>
                <w:lang w:val="en-US" w:eastAsia="zh-CN"/>
              </w:rPr>
            </w:pPr>
          </w:p>
        </w:tc>
      </w:tr>
      <w:tr w:rsidR="00480423" w:rsidRPr="00480423" w14:paraId="70F7742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7D4F5E6"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FEA7A8E"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6C791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6F6471"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16D1626" w14:textId="77777777" w:rsidR="00480423" w:rsidRPr="00480423" w:rsidRDefault="00480423" w:rsidP="00480423">
            <w:pPr>
              <w:pStyle w:val="TAC"/>
              <w:rPr>
                <w:rFonts w:eastAsia="SimSun"/>
                <w:kern w:val="2"/>
                <w:szCs w:val="22"/>
                <w:lang w:val="en-US" w:eastAsia="zh-CN"/>
              </w:rPr>
            </w:pPr>
          </w:p>
        </w:tc>
      </w:tr>
      <w:tr w:rsidR="00480423" w:rsidRPr="00480423" w14:paraId="515512AD"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2F55B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lastRenderedPageBreak/>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2F8B9E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6AFFC97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E2086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68DCE4"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EED458"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9295B94" w14:textId="77777777" w:rsidTr="00E67616">
        <w:trPr>
          <w:trHeight w:val="29"/>
        </w:trPr>
        <w:tc>
          <w:tcPr>
            <w:tcW w:w="2067" w:type="dxa"/>
            <w:tcBorders>
              <w:top w:val="nil"/>
              <w:left w:val="single" w:sz="4" w:space="0" w:color="auto"/>
              <w:bottom w:val="nil"/>
              <w:right w:val="single" w:sz="4" w:space="0" w:color="auto"/>
            </w:tcBorders>
            <w:vAlign w:val="center"/>
          </w:tcPr>
          <w:p w14:paraId="47BA6777"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5201A4B"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9D95D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898CAD"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2E6BE8F" w14:textId="77777777" w:rsidR="00480423" w:rsidRPr="00480423" w:rsidRDefault="00480423" w:rsidP="00480423">
            <w:pPr>
              <w:pStyle w:val="TAC"/>
              <w:rPr>
                <w:rFonts w:eastAsia="SimSun"/>
                <w:kern w:val="2"/>
                <w:szCs w:val="22"/>
                <w:lang w:val="en-US" w:eastAsia="zh-CN"/>
              </w:rPr>
            </w:pPr>
          </w:p>
        </w:tc>
      </w:tr>
      <w:tr w:rsidR="00480423" w:rsidRPr="00480423" w14:paraId="5152204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2AAF85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405BE3A"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5F9FB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8032B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7263F2B" w14:textId="77777777" w:rsidR="00480423" w:rsidRPr="00480423" w:rsidRDefault="00480423" w:rsidP="00480423">
            <w:pPr>
              <w:pStyle w:val="TAC"/>
              <w:rPr>
                <w:rFonts w:eastAsia="SimSun"/>
                <w:kern w:val="2"/>
                <w:szCs w:val="22"/>
                <w:lang w:val="en-US" w:eastAsia="zh-CN"/>
              </w:rPr>
            </w:pPr>
          </w:p>
        </w:tc>
      </w:tr>
      <w:tr w:rsidR="00480423" w:rsidRPr="00480423" w14:paraId="1871BC9F"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6ADEEF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9B5F82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4FF1D9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1EB64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443AE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959494"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7AEBBA4" w14:textId="77777777" w:rsidTr="00E67616">
        <w:trPr>
          <w:trHeight w:val="29"/>
        </w:trPr>
        <w:tc>
          <w:tcPr>
            <w:tcW w:w="2067" w:type="dxa"/>
            <w:tcBorders>
              <w:top w:val="nil"/>
              <w:left w:val="single" w:sz="4" w:space="0" w:color="auto"/>
              <w:bottom w:val="nil"/>
              <w:right w:val="single" w:sz="4" w:space="0" w:color="auto"/>
            </w:tcBorders>
            <w:vAlign w:val="center"/>
          </w:tcPr>
          <w:p w14:paraId="5E5DE4D8"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3211E71"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99A51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5EA370"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EB10237" w14:textId="77777777" w:rsidR="00480423" w:rsidRPr="00480423" w:rsidRDefault="00480423" w:rsidP="00480423">
            <w:pPr>
              <w:pStyle w:val="TAC"/>
              <w:rPr>
                <w:rFonts w:eastAsia="SimSun"/>
                <w:kern w:val="2"/>
                <w:szCs w:val="22"/>
                <w:lang w:val="en-US" w:eastAsia="zh-CN"/>
              </w:rPr>
            </w:pPr>
          </w:p>
        </w:tc>
      </w:tr>
      <w:tr w:rsidR="00480423" w:rsidRPr="00480423" w14:paraId="23C8483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5615D3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342E51F"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5CA8C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C2F3C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30F7A01" w14:textId="77777777" w:rsidR="00480423" w:rsidRPr="00480423" w:rsidRDefault="00480423" w:rsidP="00480423">
            <w:pPr>
              <w:pStyle w:val="TAC"/>
              <w:rPr>
                <w:rFonts w:eastAsia="SimSun"/>
                <w:kern w:val="2"/>
                <w:szCs w:val="22"/>
                <w:lang w:val="en-US" w:eastAsia="zh-CN"/>
              </w:rPr>
            </w:pPr>
          </w:p>
        </w:tc>
      </w:tr>
      <w:tr w:rsidR="00480423" w:rsidRPr="00480423" w14:paraId="099820E7"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58817C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04783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385CBA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E2731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657C9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697AC8"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F6CC13C" w14:textId="77777777" w:rsidTr="00E67616">
        <w:trPr>
          <w:trHeight w:val="29"/>
        </w:trPr>
        <w:tc>
          <w:tcPr>
            <w:tcW w:w="2067" w:type="dxa"/>
            <w:tcBorders>
              <w:top w:val="nil"/>
              <w:left w:val="single" w:sz="4" w:space="0" w:color="auto"/>
              <w:bottom w:val="nil"/>
              <w:right w:val="single" w:sz="4" w:space="0" w:color="auto"/>
            </w:tcBorders>
            <w:vAlign w:val="center"/>
          </w:tcPr>
          <w:p w14:paraId="2C32F40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9C81CD6"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07205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70D1AC"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4287711" w14:textId="77777777" w:rsidR="00480423" w:rsidRPr="00480423" w:rsidRDefault="00480423" w:rsidP="00480423">
            <w:pPr>
              <w:pStyle w:val="TAC"/>
              <w:rPr>
                <w:rFonts w:eastAsia="SimSun"/>
                <w:kern w:val="2"/>
                <w:szCs w:val="22"/>
                <w:lang w:val="en-US" w:eastAsia="zh-CN"/>
              </w:rPr>
            </w:pPr>
          </w:p>
        </w:tc>
      </w:tr>
      <w:tr w:rsidR="00480423" w:rsidRPr="00480423" w14:paraId="0C9706F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A3DF098"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543A9DF"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D8A1C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C26FD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2492ED9" w14:textId="77777777" w:rsidR="00480423" w:rsidRPr="00480423" w:rsidRDefault="00480423" w:rsidP="00480423">
            <w:pPr>
              <w:pStyle w:val="TAC"/>
              <w:rPr>
                <w:rFonts w:eastAsia="SimSun"/>
                <w:kern w:val="2"/>
                <w:szCs w:val="22"/>
                <w:lang w:val="en-US" w:eastAsia="zh-CN"/>
              </w:rPr>
            </w:pPr>
          </w:p>
        </w:tc>
      </w:tr>
      <w:tr w:rsidR="00480423" w:rsidRPr="00480423" w14:paraId="3B843689"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8F2D3D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6B511E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B7DADD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836E9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36945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E670D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685CC33" w14:textId="77777777" w:rsidTr="00E67616">
        <w:trPr>
          <w:trHeight w:val="29"/>
        </w:trPr>
        <w:tc>
          <w:tcPr>
            <w:tcW w:w="2067" w:type="dxa"/>
            <w:tcBorders>
              <w:top w:val="nil"/>
              <w:left w:val="single" w:sz="4" w:space="0" w:color="auto"/>
              <w:bottom w:val="nil"/>
              <w:right w:val="single" w:sz="4" w:space="0" w:color="auto"/>
            </w:tcBorders>
            <w:vAlign w:val="center"/>
          </w:tcPr>
          <w:p w14:paraId="5A2CE96E"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803FBA1"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D8FAB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175DA0"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16FBBD6" w14:textId="77777777" w:rsidR="00480423" w:rsidRPr="00480423" w:rsidRDefault="00480423" w:rsidP="00480423">
            <w:pPr>
              <w:pStyle w:val="TAC"/>
              <w:rPr>
                <w:rFonts w:eastAsia="SimSun"/>
                <w:kern w:val="2"/>
                <w:szCs w:val="22"/>
                <w:lang w:val="en-US" w:eastAsia="zh-CN"/>
              </w:rPr>
            </w:pPr>
          </w:p>
        </w:tc>
      </w:tr>
      <w:tr w:rsidR="00480423" w:rsidRPr="00480423" w14:paraId="0C57534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5F770A1"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0A8C1DC"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21C19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0C2E7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D608EE9" w14:textId="77777777" w:rsidR="00480423" w:rsidRPr="00480423" w:rsidRDefault="00480423" w:rsidP="00480423">
            <w:pPr>
              <w:pStyle w:val="TAC"/>
              <w:rPr>
                <w:rFonts w:eastAsia="SimSun"/>
                <w:kern w:val="2"/>
                <w:szCs w:val="22"/>
                <w:lang w:val="en-US" w:eastAsia="zh-CN"/>
              </w:rPr>
            </w:pPr>
          </w:p>
        </w:tc>
      </w:tr>
      <w:tr w:rsidR="00480423" w:rsidRPr="00480423" w14:paraId="04866F6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D232523"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CA_n46M-n48A-n96B</w:t>
            </w:r>
          </w:p>
        </w:tc>
        <w:tc>
          <w:tcPr>
            <w:tcW w:w="1829" w:type="dxa"/>
            <w:tcBorders>
              <w:top w:val="single" w:sz="4" w:space="0" w:color="auto"/>
              <w:left w:val="single" w:sz="4" w:space="0" w:color="auto"/>
              <w:bottom w:val="nil"/>
              <w:right w:val="single" w:sz="4" w:space="0" w:color="auto"/>
            </w:tcBorders>
            <w:vAlign w:val="center"/>
          </w:tcPr>
          <w:p w14:paraId="18546EBB"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A28CC8E"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3C4E8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69CB2DC"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3D72CBCE" w14:textId="77777777" w:rsidTr="00E67616">
        <w:trPr>
          <w:trHeight w:val="29"/>
        </w:trPr>
        <w:tc>
          <w:tcPr>
            <w:tcW w:w="2067" w:type="dxa"/>
            <w:tcBorders>
              <w:top w:val="nil"/>
              <w:left w:val="single" w:sz="4" w:space="0" w:color="auto"/>
              <w:bottom w:val="nil"/>
              <w:right w:val="single" w:sz="4" w:space="0" w:color="auto"/>
            </w:tcBorders>
            <w:vAlign w:val="center"/>
          </w:tcPr>
          <w:p w14:paraId="346C6EDA"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3EE57005"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074CF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1FFE0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8609CF9" w14:textId="77777777" w:rsidR="00480423" w:rsidRPr="00480423" w:rsidRDefault="00480423" w:rsidP="00480423">
            <w:pPr>
              <w:pStyle w:val="TAC"/>
              <w:rPr>
                <w:rFonts w:eastAsiaTheme="minorEastAsia"/>
                <w:kern w:val="2"/>
                <w:szCs w:val="22"/>
                <w:lang w:val="en-US" w:eastAsia="zh-CN"/>
              </w:rPr>
            </w:pPr>
          </w:p>
        </w:tc>
      </w:tr>
      <w:tr w:rsidR="00480423" w:rsidRPr="00480423" w14:paraId="01DD5A2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8018562"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D6701DA"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BEEEC6"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DAEF0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010DC39" w14:textId="77777777" w:rsidR="00480423" w:rsidRPr="00480423" w:rsidRDefault="00480423" w:rsidP="00480423">
            <w:pPr>
              <w:pStyle w:val="TAC"/>
              <w:rPr>
                <w:rFonts w:eastAsiaTheme="minorEastAsia"/>
                <w:kern w:val="2"/>
                <w:szCs w:val="22"/>
                <w:lang w:val="en-US" w:eastAsia="zh-CN"/>
              </w:rPr>
            </w:pPr>
          </w:p>
        </w:tc>
      </w:tr>
      <w:tr w:rsidR="00480423" w:rsidRPr="00480423" w14:paraId="79AE9932"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3D7CBF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B918C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FF95F4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C98C8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B20C71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81E804"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CC693A9" w14:textId="77777777" w:rsidTr="00E67616">
        <w:trPr>
          <w:trHeight w:val="29"/>
        </w:trPr>
        <w:tc>
          <w:tcPr>
            <w:tcW w:w="2067" w:type="dxa"/>
            <w:tcBorders>
              <w:top w:val="nil"/>
              <w:left w:val="single" w:sz="4" w:space="0" w:color="auto"/>
              <w:bottom w:val="nil"/>
              <w:right w:val="single" w:sz="4" w:space="0" w:color="auto"/>
            </w:tcBorders>
            <w:vAlign w:val="center"/>
          </w:tcPr>
          <w:p w14:paraId="3A3818C3"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51AC596"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1ACFA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9E04EE"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32FD337" w14:textId="77777777" w:rsidR="00480423" w:rsidRPr="00480423" w:rsidRDefault="00480423" w:rsidP="00480423">
            <w:pPr>
              <w:pStyle w:val="TAC"/>
              <w:rPr>
                <w:rFonts w:eastAsia="SimSun"/>
                <w:kern w:val="2"/>
                <w:szCs w:val="22"/>
                <w:lang w:val="en-US" w:eastAsia="zh-CN"/>
              </w:rPr>
            </w:pPr>
          </w:p>
        </w:tc>
      </w:tr>
      <w:tr w:rsidR="00480423" w:rsidRPr="00480423" w14:paraId="2F8DA18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91BB173"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6737307"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109CB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5A36F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DFC3517" w14:textId="77777777" w:rsidR="00480423" w:rsidRPr="00480423" w:rsidRDefault="00480423" w:rsidP="00480423">
            <w:pPr>
              <w:pStyle w:val="TAC"/>
              <w:rPr>
                <w:rFonts w:eastAsia="SimSun"/>
                <w:kern w:val="2"/>
                <w:szCs w:val="22"/>
                <w:lang w:val="en-US" w:eastAsia="zh-CN"/>
              </w:rPr>
            </w:pPr>
          </w:p>
        </w:tc>
      </w:tr>
      <w:tr w:rsidR="00480423" w:rsidRPr="00480423" w14:paraId="514FDBF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77985C9"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CA_n46A-n48A-n96C</w:t>
            </w:r>
          </w:p>
        </w:tc>
        <w:tc>
          <w:tcPr>
            <w:tcW w:w="1829" w:type="dxa"/>
            <w:tcBorders>
              <w:top w:val="single" w:sz="4" w:space="0" w:color="auto"/>
              <w:left w:val="single" w:sz="4" w:space="0" w:color="auto"/>
              <w:bottom w:val="nil"/>
              <w:right w:val="single" w:sz="4" w:space="0" w:color="auto"/>
            </w:tcBorders>
            <w:vAlign w:val="center"/>
          </w:tcPr>
          <w:p w14:paraId="3C0E6B80"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03EF488"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37AF8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55537F1"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74E3349E" w14:textId="77777777" w:rsidTr="00E67616">
        <w:trPr>
          <w:trHeight w:val="29"/>
        </w:trPr>
        <w:tc>
          <w:tcPr>
            <w:tcW w:w="2067" w:type="dxa"/>
            <w:tcBorders>
              <w:top w:val="nil"/>
              <w:left w:val="single" w:sz="4" w:space="0" w:color="auto"/>
              <w:bottom w:val="nil"/>
              <w:right w:val="single" w:sz="4" w:space="0" w:color="auto"/>
            </w:tcBorders>
            <w:vAlign w:val="center"/>
          </w:tcPr>
          <w:p w14:paraId="7FB73EAA"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33EC0415"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656B1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C9A2C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B757A57" w14:textId="77777777" w:rsidR="00480423" w:rsidRPr="00480423" w:rsidRDefault="00480423" w:rsidP="00480423">
            <w:pPr>
              <w:pStyle w:val="TAC"/>
              <w:rPr>
                <w:rFonts w:eastAsiaTheme="minorEastAsia"/>
                <w:kern w:val="2"/>
                <w:szCs w:val="22"/>
                <w:lang w:val="en-US" w:eastAsia="zh-CN"/>
              </w:rPr>
            </w:pPr>
          </w:p>
        </w:tc>
      </w:tr>
      <w:tr w:rsidR="00480423" w:rsidRPr="00480423" w14:paraId="0A66760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B668982"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7B620A9"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0FC47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F0F79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B5797C7" w14:textId="77777777" w:rsidR="00480423" w:rsidRPr="00480423" w:rsidRDefault="00480423" w:rsidP="00480423">
            <w:pPr>
              <w:pStyle w:val="TAC"/>
              <w:rPr>
                <w:rFonts w:eastAsiaTheme="minorEastAsia"/>
                <w:kern w:val="2"/>
                <w:szCs w:val="22"/>
                <w:lang w:val="en-US" w:eastAsia="zh-CN"/>
              </w:rPr>
            </w:pPr>
          </w:p>
        </w:tc>
      </w:tr>
      <w:tr w:rsidR="00480423" w:rsidRPr="00480423" w14:paraId="2BD0B75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7CB9283"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CA_n46B-n48A-n96C</w:t>
            </w:r>
          </w:p>
        </w:tc>
        <w:tc>
          <w:tcPr>
            <w:tcW w:w="1829" w:type="dxa"/>
            <w:tcBorders>
              <w:top w:val="single" w:sz="4" w:space="0" w:color="auto"/>
              <w:left w:val="single" w:sz="4" w:space="0" w:color="auto"/>
              <w:bottom w:val="nil"/>
              <w:right w:val="single" w:sz="4" w:space="0" w:color="auto"/>
            </w:tcBorders>
            <w:vAlign w:val="center"/>
          </w:tcPr>
          <w:p w14:paraId="77C0717F"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CCF0109"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677F5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98C70D0"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4151FC55" w14:textId="77777777" w:rsidTr="00E67616">
        <w:trPr>
          <w:trHeight w:val="29"/>
        </w:trPr>
        <w:tc>
          <w:tcPr>
            <w:tcW w:w="2067" w:type="dxa"/>
            <w:tcBorders>
              <w:top w:val="nil"/>
              <w:left w:val="single" w:sz="4" w:space="0" w:color="auto"/>
              <w:bottom w:val="nil"/>
              <w:right w:val="single" w:sz="4" w:space="0" w:color="auto"/>
            </w:tcBorders>
            <w:vAlign w:val="center"/>
          </w:tcPr>
          <w:p w14:paraId="0116BEBB"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09FC6E7"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9E63E2"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6AC3D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1E8214B" w14:textId="77777777" w:rsidR="00480423" w:rsidRPr="00480423" w:rsidRDefault="00480423" w:rsidP="00480423">
            <w:pPr>
              <w:pStyle w:val="TAC"/>
              <w:rPr>
                <w:rFonts w:eastAsiaTheme="minorEastAsia"/>
                <w:kern w:val="2"/>
                <w:szCs w:val="22"/>
                <w:lang w:val="en-US" w:eastAsia="zh-CN"/>
              </w:rPr>
            </w:pPr>
          </w:p>
        </w:tc>
      </w:tr>
      <w:tr w:rsidR="00480423" w:rsidRPr="00480423" w14:paraId="5E0121D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14A2AAB"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55387D0"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8DF80D"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71E6A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9A94678" w14:textId="77777777" w:rsidR="00480423" w:rsidRPr="00480423" w:rsidRDefault="00480423" w:rsidP="00480423">
            <w:pPr>
              <w:pStyle w:val="TAC"/>
              <w:rPr>
                <w:rFonts w:eastAsiaTheme="minorEastAsia"/>
                <w:kern w:val="2"/>
                <w:szCs w:val="22"/>
                <w:lang w:val="en-US" w:eastAsia="zh-CN"/>
              </w:rPr>
            </w:pPr>
          </w:p>
        </w:tc>
      </w:tr>
      <w:tr w:rsidR="00480423" w:rsidRPr="00480423" w14:paraId="7C63D91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C7D04EF"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CA_n46C-n48A-n96C</w:t>
            </w:r>
          </w:p>
        </w:tc>
        <w:tc>
          <w:tcPr>
            <w:tcW w:w="1829" w:type="dxa"/>
            <w:tcBorders>
              <w:top w:val="single" w:sz="4" w:space="0" w:color="auto"/>
              <w:left w:val="single" w:sz="4" w:space="0" w:color="auto"/>
              <w:bottom w:val="nil"/>
              <w:right w:val="single" w:sz="4" w:space="0" w:color="auto"/>
            </w:tcBorders>
            <w:vAlign w:val="center"/>
          </w:tcPr>
          <w:p w14:paraId="13332303"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BD2EA01"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67FFE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1D03A93"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09C50AC4" w14:textId="77777777" w:rsidTr="00E67616">
        <w:trPr>
          <w:trHeight w:val="29"/>
        </w:trPr>
        <w:tc>
          <w:tcPr>
            <w:tcW w:w="2067" w:type="dxa"/>
            <w:tcBorders>
              <w:top w:val="nil"/>
              <w:left w:val="single" w:sz="4" w:space="0" w:color="auto"/>
              <w:bottom w:val="nil"/>
              <w:right w:val="single" w:sz="4" w:space="0" w:color="auto"/>
            </w:tcBorders>
            <w:vAlign w:val="center"/>
          </w:tcPr>
          <w:p w14:paraId="1D8C3055"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2626F2CA"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3CF4EB"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8CA46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E8CC742" w14:textId="77777777" w:rsidR="00480423" w:rsidRPr="00480423" w:rsidRDefault="00480423" w:rsidP="00480423">
            <w:pPr>
              <w:pStyle w:val="TAC"/>
              <w:rPr>
                <w:rFonts w:eastAsiaTheme="minorEastAsia"/>
                <w:kern w:val="2"/>
                <w:szCs w:val="22"/>
                <w:lang w:val="en-US" w:eastAsia="zh-CN"/>
              </w:rPr>
            </w:pPr>
          </w:p>
        </w:tc>
      </w:tr>
      <w:tr w:rsidR="00480423" w:rsidRPr="00480423" w14:paraId="57EB38A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73AC83C"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5208721"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ECD4F4"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B277E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4AF6610" w14:textId="77777777" w:rsidR="00480423" w:rsidRPr="00480423" w:rsidRDefault="00480423" w:rsidP="00480423">
            <w:pPr>
              <w:pStyle w:val="TAC"/>
              <w:rPr>
                <w:rFonts w:eastAsiaTheme="minorEastAsia"/>
                <w:kern w:val="2"/>
                <w:szCs w:val="22"/>
                <w:lang w:val="en-US" w:eastAsia="zh-CN"/>
              </w:rPr>
            </w:pPr>
          </w:p>
        </w:tc>
      </w:tr>
      <w:tr w:rsidR="00480423" w:rsidRPr="00480423" w14:paraId="4142728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5E9F58C"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CA_n46D-n48A-n96C</w:t>
            </w:r>
          </w:p>
        </w:tc>
        <w:tc>
          <w:tcPr>
            <w:tcW w:w="1829" w:type="dxa"/>
            <w:tcBorders>
              <w:top w:val="single" w:sz="4" w:space="0" w:color="auto"/>
              <w:left w:val="single" w:sz="4" w:space="0" w:color="auto"/>
              <w:bottom w:val="nil"/>
              <w:right w:val="single" w:sz="4" w:space="0" w:color="auto"/>
            </w:tcBorders>
            <w:vAlign w:val="center"/>
          </w:tcPr>
          <w:p w14:paraId="2B7DFE9C"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B9D7F2A"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24359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C28B8B2"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4C8D01E5" w14:textId="77777777" w:rsidTr="00E67616">
        <w:trPr>
          <w:trHeight w:val="29"/>
        </w:trPr>
        <w:tc>
          <w:tcPr>
            <w:tcW w:w="2067" w:type="dxa"/>
            <w:tcBorders>
              <w:top w:val="nil"/>
              <w:left w:val="single" w:sz="4" w:space="0" w:color="auto"/>
              <w:bottom w:val="nil"/>
              <w:right w:val="single" w:sz="4" w:space="0" w:color="auto"/>
            </w:tcBorders>
            <w:vAlign w:val="center"/>
          </w:tcPr>
          <w:p w14:paraId="2D2FCA28"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D6B2DB6"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C5560A"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829CF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1CBA531" w14:textId="77777777" w:rsidR="00480423" w:rsidRPr="00480423" w:rsidRDefault="00480423" w:rsidP="00480423">
            <w:pPr>
              <w:pStyle w:val="TAC"/>
              <w:rPr>
                <w:rFonts w:eastAsiaTheme="minorEastAsia"/>
                <w:kern w:val="2"/>
                <w:szCs w:val="22"/>
                <w:lang w:val="en-US" w:eastAsia="zh-CN"/>
              </w:rPr>
            </w:pPr>
          </w:p>
        </w:tc>
      </w:tr>
      <w:tr w:rsidR="00480423" w:rsidRPr="00480423" w14:paraId="54CF10A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88E97C4"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161116B"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E62032"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6DEE6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A602096" w14:textId="77777777" w:rsidR="00480423" w:rsidRPr="00480423" w:rsidRDefault="00480423" w:rsidP="00480423">
            <w:pPr>
              <w:pStyle w:val="TAC"/>
              <w:rPr>
                <w:rFonts w:eastAsiaTheme="minorEastAsia"/>
                <w:kern w:val="2"/>
                <w:szCs w:val="22"/>
                <w:lang w:val="en-US" w:eastAsia="zh-CN"/>
              </w:rPr>
            </w:pPr>
          </w:p>
        </w:tc>
      </w:tr>
      <w:tr w:rsidR="00480423" w:rsidRPr="00480423" w14:paraId="3A075BB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6BEC1BE"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CA_n46M-n48A-n96C</w:t>
            </w:r>
          </w:p>
        </w:tc>
        <w:tc>
          <w:tcPr>
            <w:tcW w:w="1829" w:type="dxa"/>
            <w:tcBorders>
              <w:top w:val="single" w:sz="4" w:space="0" w:color="auto"/>
              <w:left w:val="single" w:sz="4" w:space="0" w:color="auto"/>
              <w:bottom w:val="nil"/>
              <w:right w:val="single" w:sz="4" w:space="0" w:color="auto"/>
            </w:tcBorders>
            <w:vAlign w:val="center"/>
          </w:tcPr>
          <w:p w14:paraId="7F1B5F26"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81E3FCC"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824CD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0CB1591"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2B5393E4" w14:textId="77777777" w:rsidTr="00E67616">
        <w:trPr>
          <w:trHeight w:val="29"/>
        </w:trPr>
        <w:tc>
          <w:tcPr>
            <w:tcW w:w="2067" w:type="dxa"/>
            <w:tcBorders>
              <w:top w:val="nil"/>
              <w:left w:val="single" w:sz="4" w:space="0" w:color="auto"/>
              <w:bottom w:val="nil"/>
              <w:right w:val="single" w:sz="4" w:space="0" w:color="auto"/>
            </w:tcBorders>
            <w:vAlign w:val="center"/>
          </w:tcPr>
          <w:p w14:paraId="4756D8BE"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9C5D99F"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3A987A"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F879D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76791DE" w14:textId="77777777" w:rsidR="00480423" w:rsidRPr="00480423" w:rsidRDefault="00480423" w:rsidP="00480423">
            <w:pPr>
              <w:pStyle w:val="TAC"/>
              <w:rPr>
                <w:rFonts w:eastAsiaTheme="minorEastAsia"/>
                <w:kern w:val="2"/>
                <w:szCs w:val="22"/>
                <w:lang w:val="en-US" w:eastAsia="zh-CN"/>
              </w:rPr>
            </w:pPr>
          </w:p>
        </w:tc>
      </w:tr>
      <w:tr w:rsidR="00480423" w:rsidRPr="00480423" w14:paraId="122384D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05D6C0B"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B06B025"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A0669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8C7EF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6EF3726" w14:textId="77777777" w:rsidR="00480423" w:rsidRPr="00480423" w:rsidRDefault="00480423" w:rsidP="00480423">
            <w:pPr>
              <w:pStyle w:val="TAC"/>
              <w:rPr>
                <w:rFonts w:eastAsiaTheme="minorEastAsia"/>
                <w:kern w:val="2"/>
                <w:szCs w:val="22"/>
                <w:lang w:val="en-US" w:eastAsia="zh-CN"/>
              </w:rPr>
            </w:pPr>
          </w:p>
        </w:tc>
      </w:tr>
      <w:tr w:rsidR="00480423" w:rsidRPr="00480423" w14:paraId="37C48AD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7AC3CB7"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CA_n46N-n48A-n96C</w:t>
            </w:r>
          </w:p>
        </w:tc>
        <w:tc>
          <w:tcPr>
            <w:tcW w:w="1829" w:type="dxa"/>
            <w:tcBorders>
              <w:top w:val="single" w:sz="4" w:space="0" w:color="auto"/>
              <w:left w:val="single" w:sz="4" w:space="0" w:color="auto"/>
              <w:bottom w:val="nil"/>
              <w:right w:val="single" w:sz="4" w:space="0" w:color="auto"/>
            </w:tcBorders>
            <w:vAlign w:val="center"/>
          </w:tcPr>
          <w:p w14:paraId="25A2280D"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8E74008"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904D6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CF6EBE5"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2E3744BA" w14:textId="77777777" w:rsidTr="00E67616">
        <w:trPr>
          <w:trHeight w:val="29"/>
        </w:trPr>
        <w:tc>
          <w:tcPr>
            <w:tcW w:w="2067" w:type="dxa"/>
            <w:tcBorders>
              <w:top w:val="nil"/>
              <w:left w:val="single" w:sz="4" w:space="0" w:color="auto"/>
              <w:bottom w:val="nil"/>
              <w:right w:val="single" w:sz="4" w:space="0" w:color="auto"/>
            </w:tcBorders>
            <w:vAlign w:val="center"/>
          </w:tcPr>
          <w:p w14:paraId="0A0FC529"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A0B61F4"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B99FFD"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3B784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9827E62" w14:textId="77777777" w:rsidR="00480423" w:rsidRPr="00480423" w:rsidRDefault="00480423" w:rsidP="00480423">
            <w:pPr>
              <w:pStyle w:val="TAC"/>
              <w:rPr>
                <w:rFonts w:eastAsiaTheme="minorEastAsia"/>
                <w:kern w:val="2"/>
                <w:szCs w:val="22"/>
                <w:lang w:val="en-US" w:eastAsia="zh-CN"/>
              </w:rPr>
            </w:pPr>
          </w:p>
        </w:tc>
      </w:tr>
      <w:tr w:rsidR="00480423" w:rsidRPr="00480423" w14:paraId="30E3443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9546638"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5E2333B"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D443CF"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3A533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3961D00" w14:textId="77777777" w:rsidR="00480423" w:rsidRPr="00480423" w:rsidRDefault="00480423" w:rsidP="00480423">
            <w:pPr>
              <w:pStyle w:val="TAC"/>
              <w:rPr>
                <w:rFonts w:eastAsiaTheme="minorEastAsia"/>
                <w:kern w:val="2"/>
                <w:szCs w:val="22"/>
                <w:lang w:val="en-US" w:eastAsia="zh-CN"/>
              </w:rPr>
            </w:pPr>
          </w:p>
        </w:tc>
      </w:tr>
      <w:tr w:rsidR="00480423" w:rsidRPr="00480423" w14:paraId="005D764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9BBF8A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CA_n46A-n48B-n96C</w:t>
            </w:r>
          </w:p>
        </w:tc>
        <w:tc>
          <w:tcPr>
            <w:tcW w:w="1829" w:type="dxa"/>
            <w:tcBorders>
              <w:top w:val="single" w:sz="4" w:space="0" w:color="auto"/>
              <w:left w:val="single" w:sz="4" w:space="0" w:color="auto"/>
              <w:bottom w:val="nil"/>
              <w:right w:val="single" w:sz="4" w:space="0" w:color="auto"/>
            </w:tcBorders>
            <w:vAlign w:val="center"/>
          </w:tcPr>
          <w:p w14:paraId="5B3FB56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61EFED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5E246B4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36357550"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3BE2601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8C5C7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C53255"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528915E"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0A169EF" w14:textId="77777777" w:rsidTr="00E67616">
        <w:trPr>
          <w:trHeight w:val="29"/>
        </w:trPr>
        <w:tc>
          <w:tcPr>
            <w:tcW w:w="2067" w:type="dxa"/>
            <w:tcBorders>
              <w:top w:val="nil"/>
              <w:left w:val="single" w:sz="4" w:space="0" w:color="auto"/>
              <w:bottom w:val="nil"/>
              <w:right w:val="single" w:sz="4" w:space="0" w:color="auto"/>
            </w:tcBorders>
            <w:vAlign w:val="center"/>
          </w:tcPr>
          <w:p w14:paraId="1C8E6171"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D3CDB5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B8394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79C9E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4B442738" w14:textId="77777777" w:rsidR="00480423" w:rsidRPr="00480423" w:rsidRDefault="00480423" w:rsidP="00480423">
            <w:pPr>
              <w:pStyle w:val="TAC"/>
              <w:rPr>
                <w:rFonts w:eastAsia="SimSun"/>
                <w:kern w:val="2"/>
                <w:szCs w:val="22"/>
                <w:lang w:val="en-US" w:eastAsia="zh-CN"/>
              </w:rPr>
            </w:pPr>
          </w:p>
        </w:tc>
      </w:tr>
      <w:tr w:rsidR="00480423" w:rsidRPr="00480423" w14:paraId="5946FF6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B69C07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308F8AF"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39238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1580C3"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CF97696" w14:textId="77777777" w:rsidR="00480423" w:rsidRPr="00480423" w:rsidRDefault="00480423" w:rsidP="00480423">
            <w:pPr>
              <w:pStyle w:val="TAC"/>
              <w:rPr>
                <w:rFonts w:eastAsia="SimSun"/>
                <w:kern w:val="2"/>
                <w:szCs w:val="22"/>
                <w:lang w:val="en-US" w:eastAsia="zh-CN"/>
              </w:rPr>
            </w:pPr>
          </w:p>
        </w:tc>
      </w:tr>
      <w:tr w:rsidR="00480423" w:rsidRPr="00480423" w14:paraId="21F2E14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3C0107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CA_n46B-n48B-n96C</w:t>
            </w:r>
          </w:p>
        </w:tc>
        <w:tc>
          <w:tcPr>
            <w:tcW w:w="1829" w:type="dxa"/>
            <w:tcBorders>
              <w:top w:val="single" w:sz="4" w:space="0" w:color="auto"/>
              <w:left w:val="single" w:sz="4" w:space="0" w:color="auto"/>
              <w:bottom w:val="nil"/>
              <w:right w:val="single" w:sz="4" w:space="0" w:color="auto"/>
            </w:tcBorders>
            <w:vAlign w:val="center"/>
          </w:tcPr>
          <w:p w14:paraId="4A458CF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693D956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7A98862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48604151"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2FB699A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31F56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A0912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ECDD4F"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108A4E2" w14:textId="77777777" w:rsidTr="00E67616">
        <w:trPr>
          <w:trHeight w:val="29"/>
        </w:trPr>
        <w:tc>
          <w:tcPr>
            <w:tcW w:w="2067" w:type="dxa"/>
            <w:tcBorders>
              <w:top w:val="nil"/>
              <w:left w:val="single" w:sz="4" w:space="0" w:color="auto"/>
              <w:bottom w:val="nil"/>
              <w:right w:val="single" w:sz="4" w:space="0" w:color="auto"/>
            </w:tcBorders>
            <w:vAlign w:val="center"/>
          </w:tcPr>
          <w:p w14:paraId="7DB89EB4"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EAD57A7"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0869A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CADAA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2D340DF8" w14:textId="77777777" w:rsidR="00480423" w:rsidRPr="00480423" w:rsidRDefault="00480423" w:rsidP="00480423">
            <w:pPr>
              <w:pStyle w:val="TAC"/>
              <w:rPr>
                <w:rFonts w:eastAsia="SimSun"/>
                <w:kern w:val="2"/>
                <w:szCs w:val="22"/>
                <w:lang w:val="en-US" w:eastAsia="zh-CN"/>
              </w:rPr>
            </w:pPr>
          </w:p>
        </w:tc>
      </w:tr>
      <w:tr w:rsidR="00480423" w:rsidRPr="00480423" w14:paraId="6655BA0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3AA3803"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43390A0"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40132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2CA95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E6A7D4C" w14:textId="77777777" w:rsidR="00480423" w:rsidRPr="00480423" w:rsidRDefault="00480423" w:rsidP="00480423">
            <w:pPr>
              <w:pStyle w:val="TAC"/>
              <w:rPr>
                <w:rFonts w:eastAsia="SimSun"/>
                <w:kern w:val="2"/>
                <w:szCs w:val="22"/>
                <w:lang w:val="en-US" w:eastAsia="zh-CN"/>
              </w:rPr>
            </w:pPr>
          </w:p>
        </w:tc>
      </w:tr>
      <w:tr w:rsidR="00480423" w:rsidRPr="00480423" w14:paraId="3D47E70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1CD99B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CA_n46C-n48B-n96C</w:t>
            </w:r>
          </w:p>
        </w:tc>
        <w:tc>
          <w:tcPr>
            <w:tcW w:w="1829" w:type="dxa"/>
            <w:tcBorders>
              <w:top w:val="single" w:sz="4" w:space="0" w:color="auto"/>
              <w:left w:val="single" w:sz="4" w:space="0" w:color="auto"/>
              <w:bottom w:val="nil"/>
              <w:right w:val="single" w:sz="4" w:space="0" w:color="auto"/>
            </w:tcBorders>
            <w:vAlign w:val="center"/>
          </w:tcPr>
          <w:p w14:paraId="478E19A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17A18C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341521E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29C23059"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19C59E3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53CD0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2ED0A4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AF972F"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10AF9B4" w14:textId="77777777" w:rsidTr="00E67616">
        <w:trPr>
          <w:trHeight w:val="29"/>
        </w:trPr>
        <w:tc>
          <w:tcPr>
            <w:tcW w:w="2067" w:type="dxa"/>
            <w:tcBorders>
              <w:top w:val="nil"/>
              <w:left w:val="single" w:sz="4" w:space="0" w:color="auto"/>
              <w:bottom w:val="nil"/>
              <w:right w:val="single" w:sz="4" w:space="0" w:color="auto"/>
            </w:tcBorders>
            <w:vAlign w:val="center"/>
          </w:tcPr>
          <w:p w14:paraId="0A76C240"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906C867"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42BEE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A2998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4BE9BD2B" w14:textId="77777777" w:rsidR="00480423" w:rsidRPr="00480423" w:rsidRDefault="00480423" w:rsidP="00480423">
            <w:pPr>
              <w:pStyle w:val="TAC"/>
              <w:rPr>
                <w:rFonts w:eastAsia="SimSun"/>
                <w:kern w:val="2"/>
                <w:szCs w:val="22"/>
                <w:lang w:val="en-US" w:eastAsia="zh-CN"/>
              </w:rPr>
            </w:pPr>
          </w:p>
        </w:tc>
      </w:tr>
      <w:tr w:rsidR="00480423" w:rsidRPr="00480423" w14:paraId="2F120CD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D1A5B7C"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7348FDE"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80202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5F20C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87A8376" w14:textId="77777777" w:rsidR="00480423" w:rsidRPr="00480423" w:rsidRDefault="00480423" w:rsidP="00480423">
            <w:pPr>
              <w:pStyle w:val="TAC"/>
              <w:rPr>
                <w:rFonts w:eastAsia="SimSun"/>
                <w:kern w:val="2"/>
                <w:szCs w:val="22"/>
                <w:lang w:val="en-US" w:eastAsia="zh-CN"/>
              </w:rPr>
            </w:pPr>
          </w:p>
        </w:tc>
      </w:tr>
      <w:tr w:rsidR="00480423" w:rsidRPr="00480423" w14:paraId="0263CDB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282D50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CA_n46D-n48B-n96C</w:t>
            </w:r>
          </w:p>
        </w:tc>
        <w:tc>
          <w:tcPr>
            <w:tcW w:w="1829" w:type="dxa"/>
            <w:tcBorders>
              <w:top w:val="single" w:sz="4" w:space="0" w:color="auto"/>
              <w:left w:val="single" w:sz="4" w:space="0" w:color="auto"/>
              <w:bottom w:val="nil"/>
              <w:right w:val="single" w:sz="4" w:space="0" w:color="auto"/>
            </w:tcBorders>
            <w:vAlign w:val="center"/>
          </w:tcPr>
          <w:p w14:paraId="5032D68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495D4F0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1BAE037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7DC85F25"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0AF70A0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4769B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AF1813"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3B6A25"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B4FC935" w14:textId="77777777" w:rsidTr="00E67616">
        <w:trPr>
          <w:trHeight w:val="29"/>
        </w:trPr>
        <w:tc>
          <w:tcPr>
            <w:tcW w:w="2067" w:type="dxa"/>
            <w:tcBorders>
              <w:top w:val="nil"/>
              <w:left w:val="single" w:sz="4" w:space="0" w:color="auto"/>
              <w:bottom w:val="nil"/>
              <w:right w:val="single" w:sz="4" w:space="0" w:color="auto"/>
            </w:tcBorders>
            <w:vAlign w:val="center"/>
          </w:tcPr>
          <w:p w14:paraId="49D852EE"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AF24E11"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A99F0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46492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3D720C54" w14:textId="77777777" w:rsidR="00480423" w:rsidRPr="00480423" w:rsidRDefault="00480423" w:rsidP="00480423">
            <w:pPr>
              <w:pStyle w:val="TAC"/>
              <w:rPr>
                <w:rFonts w:eastAsia="SimSun"/>
                <w:kern w:val="2"/>
                <w:szCs w:val="22"/>
                <w:lang w:val="en-US" w:eastAsia="zh-CN"/>
              </w:rPr>
            </w:pPr>
          </w:p>
        </w:tc>
      </w:tr>
      <w:tr w:rsidR="00480423" w:rsidRPr="00480423" w14:paraId="6A8766A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EE6D62A"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8B2CFEB"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DF28D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2F6C7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061FF2F" w14:textId="77777777" w:rsidR="00480423" w:rsidRPr="00480423" w:rsidRDefault="00480423" w:rsidP="00480423">
            <w:pPr>
              <w:pStyle w:val="TAC"/>
              <w:rPr>
                <w:rFonts w:eastAsia="SimSun"/>
                <w:kern w:val="2"/>
                <w:szCs w:val="22"/>
                <w:lang w:val="en-US" w:eastAsia="zh-CN"/>
              </w:rPr>
            </w:pPr>
          </w:p>
        </w:tc>
      </w:tr>
      <w:tr w:rsidR="00480423" w:rsidRPr="00480423" w14:paraId="4E122985"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779A719"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CA_n46M-n48B-n96C</w:t>
            </w:r>
          </w:p>
        </w:tc>
        <w:tc>
          <w:tcPr>
            <w:tcW w:w="1829" w:type="dxa"/>
            <w:tcBorders>
              <w:top w:val="single" w:sz="4" w:space="0" w:color="auto"/>
              <w:left w:val="single" w:sz="4" w:space="0" w:color="auto"/>
              <w:bottom w:val="nil"/>
              <w:right w:val="single" w:sz="4" w:space="0" w:color="auto"/>
            </w:tcBorders>
            <w:vAlign w:val="center"/>
          </w:tcPr>
          <w:p w14:paraId="410C5E25"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284992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F3E2E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E54962E"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4F77DAC8" w14:textId="77777777" w:rsidTr="00E67616">
        <w:trPr>
          <w:trHeight w:val="29"/>
        </w:trPr>
        <w:tc>
          <w:tcPr>
            <w:tcW w:w="2067" w:type="dxa"/>
            <w:tcBorders>
              <w:top w:val="nil"/>
              <w:left w:val="single" w:sz="4" w:space="0" w:color="auto"/>
              <w:bottom w:val="nil"/>
              <w:right w:val="single" w:sz="4" w:space="0" w:color="auto"/>
            </w:tcBorders>
            <w:vAlign w:val="center"/>
          </w:tcPr>
          <w:p w14:paraId="29CF9FBF"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D30205B"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55FEDA"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1EC91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CA_n48B_BCS0</w:t>
            </w:r>
          </w:p>
        </w:tc>
        <w:tc>
          <w:tcPr>
            <w:tcW w:w="1610" w:type="dxa"/>
            <w:tcBorders>
              <w:top w:val="nil"/>
              <w:left w:val="single" w:sz="4" w:space="0" w:color="auto"/>
              <w:bottom w:val="nil"/>
              <w:right w:val="single" w:sz="4" w:space="0" w:color="auto"/>
            </w:tcBorders>
            <w:vAlign w:val="center"/>
          </w:tcPr>
          <w:p w14:paraId="28152D4E" w14:textId="77777777" w:rsidR="00480423" w:rsidRPr="00480423" w:rsidRDefault="00480423" w:rsidP="00480423">
            <w:pPr>
              <w:pStyle w:val="TAC"/>
              <w:rPr>
                <w:rFonts w:eastAsiaTheme="minorEastAsia"/>
                <w:kern w:val="2"/>
                <w:szCs w:val="22"/>
                <w:lang w:val="en-US" w:eastAsia="zh-CN"/>
              </w:rPr>
            </w:pPr>
          </w:p>
        </w:tc>
      </w:tr>
      <w:tr w:rsidR="00480423" w:rsidRPr="00480423" w14:paraId="606C963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4111581"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E72D073"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B3BCC4"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5DA81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3070C38" w14:textId="77777777" w:rsidR="00480423" w:rsidRPr="00480423" w:rsidRDefault="00480423" w:rsidP="00480423">
            <w:pPr>
              <w:pStyle w:val="TAC"/>
              <w:rPr>
                <w:rFonts w:eastAsiaTheme="minorEastAsia"/>
                <w:kern w:val="2"/>
                <w:szCs w:val="22"/>
                <w:lang w:val="en-US" w:eastAsia="zh-CN"/>
              </w:rPr>
            </w:pPr>
          </w:p>
        </w:tc>
      </w:tr>
      <w:tr w:rsidR="00480423" w:rsidRPr="00480423" w14:paraId="0D708F2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0CB759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CA_n46N-n48B-n96C</w:t>
            </w:r>
          </w:p>
        </w:tc>
        <w:tc>
          <w:tcPr>
            <w:tcW w:w="1829" w:type="dxa"/>
            <w:tcBorders>
              <w:top w:val="single" w:sz="4" w:space="0" w:color="auto"/>
              <w:left w:val="single" w:sz="4" w:space="0" w:color="auto"/>
              <w:bottom w:val="nil"/>
              <w:right w:val="single" w:sz="4" w:space="0" w:color="auto"/>
            </w:tcBorders>
            <w:vAlign w:val="center"/>
          </w:tcPr>
          <w:p w14:paraId="586B629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AB15BC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711A818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20E75C7A"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66D37EB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B1673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D13A9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C180A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55FE564" w14:textId="77777777" w:rsidTr="00E67616">
        <w:trPr>
          <w:trHeight w:val="29"/>
        </w:trPr>
        <w:tc>
          <w:tcPr>
            <w:tcW w:w="2067" w:type="dxa"/>
            <w:tcBorders>
              <w:top w:val="nil"/>
              <w:left w:val="single" w:sz="4" w:space="0" w:color="auto"/>
              <w:bottom w:val="nil"/>
              <w:right w:val="single" w:sz="4" w:space="0" w:color="auto"/>
            </w:tcBorders>
            <w:vAlign w:val="center"/>
          </w:tcPr>
          <w:p w14:paraId="3230D63C"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6979A6F"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0C579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89D9DB"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00778CC4" w14:textId="77777777" w:rsidR="00480423" w:rsidRPr="00480423" w:rsidRDefault="00480423" w:rsidP="00480423">
            <w:pPr>
              <w:pStyle w:val="TAC"/>
              <w:rPr>
                <w:rFonts w:eastAsia="SimSun"/>
                <w:kern w:val="2"/>
                <w:szCs w:val="22"/>
                <w:lang w:val="en-US" w:eastAsia="zh-CN"/>
              </w:rPr>
            </w:pPr>
          </w:p>
        </w:tc>
      </w:tr>
      <w:tr w:rsidR="00480423" w:rsidRPr="00480423" w14:paraId="5D1366C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AEFEAEC"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1142A8B"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B10A0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DAD8B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5B85EA4" w14:textId="77777777" w:rsidR="00480423" w:rsidRPr="00480423" w:rsidRDefault="00480423" w:rsidP="00480423">
            <w:pPr>
              <w:pStyle w:val="TAC"/>
              <w:rPr>
                <w:rFonts w:eastAsia="SimSun"/>
                <w:kern w:val="2"/>
                <w:szCs w:val="22"/>
                <w:lang w:val="en-US" w:eastAsia="zh-CN"/>
              </w:rPr>
            </w:pPr>
          </w:p>
        </w:tc>
      </w:tr>
      <w:tr w:rsidR="00480423" w:rsidRPr="00480423" w14:paraId="78CB01A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C5A0E9F"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CA_n46A-n48C-n96C</w:t>
            </w:r>
          </w:p>
        </w:tc>
        <w:tc>
          <w:tcPr>
            <w:tcW w:w="1829" w:type="dxa"/>
            <w:tcBorders>
              <w:top w:val="single" w:sz="4" w:space="0" w:color="auto"/>
              <w:left w:val="single" w:sz="4" w:space="0" w:color="auto"/>
              <w:bottom w:val="nil"/>
              <w:right w:val="single" w:sz="4" w:space="0" w:color="auto"/>
            </w:tcBorders>
            <w:vAlign w:val="center"/>
          </w:tcPr>
          <w:p w14:paraId="35EFC40D"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A40FBD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0A4E2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8643ED3"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13D97CB1" w14:textId="77777777" w:rsidTr="00E67616">
        <w:trPr>
          <w:trHeight w:val="29"/>
        </w:trPr>
        <w:tc>
          <w:tcPr>
            <w:tcW w:w="2067" w:type="dxa"/>
            <w:tcBorders>
              <w:top w:val="nil"/>
              <w:left w:val="single" w:sz="4" w:space="0" w:color="auto"/>
              <w:bottom w:val="nil"/>
              <w:right w:val="single" w:sz="4" w:space="0" w:color="auto"/>
            </w:tcBorders>
            <w:vAlign w:val="center"/>
          </w:tcPr>
          <w:p w14:paraId="1F0AB404"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78A8C335"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55CC93"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961B3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1C9ED18B" w14:textId="77777777" w:rsidR="00480423" w:rsidRPr="00480423" w:rsidRDefault="00480423" w:rsidP="00480423">
            <w:pPr>
              <w:pStyle w:val="TAC"/>
              <w:rPr>
                <w:rFonts w:eastAsiaTheme="minorEastAsia"/>
                <w:kern w:val="2"/>
                <w:szCs w:val="22"/>
                <w:lang w:val="en-US" w:eastAsia="zh-CN"/>
              </w:rPr>
            </w:pPr>
          </w:p>
        </w:tc>
      </w:tr>
      <w:tr w:rsidR="00480423" w:rsidRPr="00480423" w14:paraId="70167E8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99158D0"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808D41D"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BE515A"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43A41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AF9E6C2" w14:textId="77777777" w:rsidR="00480423" w:rsidRPr="00480423" w:rsidRDefault="00480423" w:rsidP="00480423">
            <w:pPr>
              <w:pStyle w:val="TAC"/>
              <w:rPr>
                <w:rFonts w:eastAsiaTheme="minorEastAsia"/>
                <w:kern w:val="2"/>
                <w:szCs w:val="22"/>
                <w:lang w:val="en-US" w:eastAsia="zh-CN"/>
              </w:rPr>
            </w:pPr>
          </w:p>
        </w:tc>
      </w:tr>
      <w:tr w:rsidR="00480423" w:rsidRPr="00480423" w14:paraId="734A616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A003FDB"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CA_n46B-n48C-n96C</w:t>
            </w:r>
          </w:p>
        </w:tc>
        <w:tc>
          <w:tcPr>
            <w:tcW w:w="1829" w:type="dxa"/>
            <w:tcBorders>
              <w:top w:val="single" w:sz="4" w:space="0" w:color="auto"/>
              <w:left w:val="single" w:sz="4" w:space="0" w:color="auto"/>
              <w:bottom w:val="nil"/>
              <w:right w:val="single" w:sz="4" w:space="0" w:color="auto"/>
            </w:tcBorders>
            <w:vAlign w:val="center"/>
          </w:tcPr>
          <w:p w14:paraId="669E8D7F"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BA7324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40B24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503F13C"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66AEDCE4" w14:textId="77777777" w:rsidTr="00E67616">
        <w:trPr>
          <w:trHeight w:val="29"/>
        </w:trPr>
        <w:tc>
          <w:tcPr>
            <w:tcW w:w="2067" w:type="dxa"/>
            <w:tcBorders>
              <w:top w:val="nil"/>
              <w:left w:val="single" w:sz="4" w:space="0" w:color="auto"/>
              <w:bottom w:val="nil"/>
              <w:right w:val="single" w:sz="4" w:space="0" w:color="auto"/>
            </w:tcBorders>
            <w:vAlign w:val="center"/>
          </w:tcPr>
          <w:p w14:paraId="0787F874"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06531EA2"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CAF1F0"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B049C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5F0BE722" w14:textId="77777777" w:rsidR="00480423" w:rsidRPr="00480423" w:rsidRDefault="00480423" w:rsidP="00480423">
            <w:pPr>
              <w:pStyle w:val="TAC"/>
              <w:rPr>
                <w:rFonts w:eastAsiaTheme="minorEastAsia"/>
                <w:kern w:val="2"/>
                <w:szCs w:val="22"/>
                <w:lang w:val="en-US" w:eastAsia="zh-CN"/>
              </w:rPr>
            </w:pPr>
          </w:p>
        </w:tc>
      </w:tr>
      <w:tr w:rsidR="00480423" w:rsidRPr="00480423" w14:paraId="50C0886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D5CF2FD"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1E2BDC8"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9794C0"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323D3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E63ABBE" w14:textId="77777777" w:rsidR="00480423" w:rsidRPr="00480423" w:rsidRDefault="00480423" w:rsidP="00480423">
            <w:pPr>
              <w:pStyle w:val="TAC"/>
              <w:rPr>
                <w:rFonts w:eastAsiaTheme="minorEastAsia"/>
                <w:kern w:val="2"/>
                <w:szCs w:val="22"/>
                <w:lang w:val="en-US" w:eastAsia="zh-CN"/>
              </w:rPr>
            </w:pPr>
          </w:p>
        </w:tc>
      </w:tr>
      <w:tr w:rsidR="00480423" w:rsidRPr="00480423" w14:paraId="2C9C3A0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53DDA2C"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CA_n46C-n48C-n96C</w:t>
            </w:r>
          </w:p>
        </w:tc>
        <w:tc>
          <w:tcPr>
            <w:tcW w:w="1829" w:type="dxa"/>
            <w:tcBorders>
              <w:top w:val="single" w:sz="4" w:space="0" w:color="auto"/>
              <w:left w:val="single" w:sz="4" w:space="0" w:color="auto"/>
              <w:bottom w:val="nil"/>
              <w:right w:val="single" w:sz="4" w:space="0" w:color="auto"/>
            </w:tcBorders>
            <w:vAlign w:val="center"/>
          </w:tcPr>
          <w:p w14:paraId="30E77C0A"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B8E4BFF"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06509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64EEB0D"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36243567" w14:textId="77777777" w:rsidTr="00E67616">
        <w:trPr>
          <w:trHeight w:val="29"/>
        </w:trPr>
        <w:tc>
          <w:tcPr>
            <w:tcW w:w="2067" w:type="dxa"/>
            <w:tcBorders>
              <w:top w:val="nil"/>
              <w:left w:val="single" w:sz="4" w:space="0" w:color="auto"/>
              <w:bottom w:val="nil"/>
              <w:right w:val="single" w:sz="4" w:space="0" w:color="auto"/>
            </w:tcBorders>
            <w:vAlign w:val="center"/>
          </w:tcPr>
          <w:p w14:paraId="006ACC07"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C21E5D6"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7B0C8C"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9D38F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1C9FB660" w14:textId="77777777" w:rsidR="00480423" w:rsidRPr="00480423" w:rsidRDefault="00480423" w:rsidP="00480423">
            <w:pPr>
              <w:pStyle w:val="TAC"/>
              <w:rPr>
                <w:rFonts w:eastAsiaTheme="minorEastAsia"/>
                <w:kern w:val="2"/>
                <w:szCs w:val="22"/>
                <w:lang w:val="en-US" w:eastAsia="zh-CN"/>
              </w:rPr>
            </w:pPr>
          </w:p>
        </w:tc>
      </w:tr>
      <w:tr w:rsidR="00480423" w:rsidRPr="00480423" w14:paraId="62569AF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621708F"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BE7E401"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22F433"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FF097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81BECC1" w14:textId="77777777" w:rsidR="00480423" w:rsidRPr="00480423" w:rsidRDefault="00480423" w:rsidP="00480423">
            <w:pPr>
              <w:pStyle w:val="TAC"/>
              <w:rPr>
                <w:rFonts w:eastAsiaTheme="minorEastAsia"/>
                <w:kern w:val="2"/>
                <w:szCs w:val="22"/>
                <w:lang w:val="en-US" w:eastAsia="zh-CN"/>
              </w:rPr>
            </w:pPr>
          </w:p>
        </w:tc>
      </w:tr>
      <w:tr w:rsidR="00480423" w:rsidRPr="00480423" w14:paraId="648B67D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F845432"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CA_n46D-n48C-n96C</w:t>
            </w:r>
          </w:p>
        </w:tc>
        <w:tc>
          <w:tcPr>
            <w:tcW w:w="1829" w:type="dxa"/>
            <w:tcBorders>
              <w:top w:val="single" w:sz="4" w:space="0" w:color="auto"/>
              <w:left w:val="single" w:sz="4" w:space="0" w:color="auto"/>
              <w:bottom w:val="nil"/>
              <w:right w:val="single" w:sz="4" w:space="0" w:color="auto"/>
            </w:tcBorders>
            <w:vAlign w:val="center"/>
          </w:tcPr>
          <w:p w14:paraId="029EC0CF"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F5772FC"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E2E05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2C5AD05"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0035A490" w14:textId="77777777" w:rsidTr="00E67616">
        <w:trPr>
          <w:trHeight w:val="29"/>
        </w:trPr>
        <w:tc>
          <w:tcPr>
            <w:tcW w:w="2067" w:type="dxa"/>
            <w:tcBorders>
              <w:top w:val="nil"/>
              <w:left w:val="single" w:sz="4" w:space="0" w:color="auto"/>
              <w:bottom w:val="nil"/>
              <w:right w:val="single" w:sz="4" w:space="0" w:color="auto"/>
            </w:tcBorders>
            <w:vAlign w:val="center"/>
          </w:tcPr>
          <w:p w14:paraId="531C7B53"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06B40A87"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049BAF"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D55CB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3752D802" w14:textId="77777777" w:rsidR="00480423" w:rsidRPr="00480423" w:rsidRDefault="00480423" w:rsidP="00480423">
            <w:pPr>
              <w:pStyle w:val="TAC"/>
              <w:rPr>
                <w:rFonts w:eastAsiaTheme="minorEastAsia"/>
                <w:kern w:val="2"/>
                <w:szCs w:val="22"/>
                <w:lang w:val="en-US" w:eastAsia="zh-CN"/>
              </w:rPr>
            </w:pPr>
          </w:p>
        </w:tc>
      </w:tr>
      <w:tr w:rsidR="00480423" w:rsidRPr="00480423" w14:paraId="1EF287B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4F6E801"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F2F30FA"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76BB0A"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F24EC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BC490C4" w14:textId="77777777" w:rsidR="00480423" w:rsidRPr="00480423" w:rsidRDefault="00480423" w:rsidP="00480423">
            <w:pPr>
              <w:pStyle w:val="TAC"/>
              <w:rPr>
                <w:rFonts w:eastAsiaTheme="minorEastAsia"/>
                <w:kern w:val="2"/>
                <w:szCs w:val="22"/>
                <w:lang w:val="en-US" w:eastAsia="zh-CN"/>
              </w:rPr>
            </w:pPr>
          </w:p>
        </w:tc>
      </w:tr>
      <w:tr w:rsidR="00480423" w:rsidRPr="00480423" w14:paraId="101CD78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94C7EFF"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CA_n46M-n48C-n96C</w:t>
            </w:r>
          </w:p>
        </w:tc>
        <w:tc>
          <w:tcPr>
            <w:tcW w:w="1829" w:type="dxa"/>
            <w:tcBorders>
              <w:top w:val="single" w:sz="4" w:space="0" w:color="auto"/>
              <w:left w:val="single" w:sz="4" w:space="0" w:color="auto"/>
              <w:bottom w:val="nil"/>
              <w:right w:val="single" w:sz="4" w:space="0" w:color="auto"/>
            </w:tcBorders>
            <w:vAlign w:val="center"/>
          </w:tcPr>
          <w:p w14:paraId="66B0D37A"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8ADDD2B"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0A790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9D233DE"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0D916B8A" w14:textId="77777777" w:rsidTr="00E67616">
        <w:trPr>
          <w:trHeight w:val="29"/>
        </w:trPr>
        <w:tc>
          <w:tcPr>
            <w:tcW w:w="2067" w:type="dxa"/>
            <w:tcBorders>
              <w:top w:val="nil"/>
              <w:left w:val="single" w:sz="4" w:space="0" w:color="auto"/>
              <w:bottom w:val="nil"/>
              <w:right w:val="single" w:sz="4" w:space="0" w:color="auto"/>
            </w:tcBorders>
            <w:vAlign w:val="center"/>
          </w:tcPr>
          <w:p w14:paraId="3D85A7C5"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4B81F3DA"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74D061"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6AFF7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7AD66298" w14:textId="77777777" w:rsidR="00480423" w:rsidRPr="00480423" w:rsidRDefault="00480423" w:rsidP="00480423">
            <w:pPr>
              <w:pStyle w:val="TAC"/>
              <w:rPr>
                <w:rFonts w:eastAsiaTheme="minorEastAsia"/>
                <w:kern w:val="2"/>
                <w:szCs w:val="22"/>
                <w:lang w:val="en-US" w:eastAsia="zh-CN"/>
              </w:rPr>
            </w:pPr>
          </w:p>
        </w:tc>
      </w:tr>
      <w:tr w:rsidR="00480423" w:rsidRPr="00480423" w14:paraId="4407267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ED74C99"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4A25DA7"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EFA1DE"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217F1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F156D1A" w14:textId="77777777" w:rsidR="00480423" w:rsidRPr="00480423" w:rsidRDefault="00480423" w:rsidP="00480423">
            <w:pPr>
              <w:pStyle w:val="TAC"/>
              <w:rPr>
                <w:rFonts w:eastAsiaTheme="minorEastAsia"/>
                <w:kern w:val="2"/>
                <w:szCs w:val="22"/>
                <w:lang w:val="en-US" w:eastAsia="zh-CN"/>
              </w:rPr>
            </w:pPr>
          </w:p>
        </w:tc>
      </w:tr>
      <w:tr w:rsidR="00480423" w:rsidRPr="00480423" w14:paraId="1CBDED1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15B3031"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CA_n46N-n48C-n96C</w:t>
            </w:r>
          </w:p>
        </w:tc>
        <w:tc>
          <w:tcPr>
            <w:tcW w:w="1829" w:type="dxa"/>
            <w:tcBorders>
              <w:top w:val="single" w:sz="4" w:space="0" w:color="auto"/>
              <w:left w:val="single" w:sz="4" w:space="0" w:color="auto"/>
              <w:bottom w:val="nil"/>
              <w:right w:val="single" w:sz="4" w:space="0" w:color="auto"/>
            </w:tcBorders>
            <w:vAlign w:val="center"/>
          </w:tcPr>
          <w:p w14:paraId="0254B1E7"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639A631"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A94CE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5F896CC"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05A7AB40" w14:textId="77777777" w:rsidTr="00E67616">
        <w:trPr>
          <w:trHeight w:val="29"/>
        </w:trPr>
        <w:tc>
          <w:tcPr>
            <w:tcW w:w="2067" w:type="dxa"/>
            <w:tcBorders>
              <w:top w:val="nil"/>
              <w:left w:val="single" w:sz="4" w:space="0" w:color="auto"/>
              <w:bottom w:val="nil"/>
              <w:right w:val="single" w:sz="4" w:space="0" w:color="auto"/>
            </w:tcBorders>
            <w:vAlign w:val="center"/>
          </w:tcPr>
          <w:p w14:paraId="3D3D9B85"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7F840312"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76CDDE"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C468B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07F2B8C9" w14:textId="77777777" w:rsidR="00480423" w:rsidRPr="00480423" w:rsidRDefault="00480423" w:rsidP="00480423">
            <w:pPr>
              <w:pStyle w:val="TAC"/>
              <w:rPr>
                <w:rFonts w:eastAsiaTheme="minorEastAsia"/>
                <w:kern w:val="2"/>
                <w:szCs w:val="22"/>
                <w:lang w:val="en-US" w:eastAsia="zh-CN"/>
              </w:rPr>
            </w:pPr>
          </w:p>
        </w:tc>
      </w:tr>
      <w:tr w:rsidR="00480423" w:rsidRPr="00480423" w14:paraId="0A84603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C615A85"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DDA5080"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4EEA1D"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78031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01AADA5" w14:textId="77777777" w:rsidR="00480423" w:rsidRPr="00480423" w:rsidRDefault="00480423" w:rsidP="00480423">
            <w:pPr>
              <w:pStyle w:val="TAC"/>
              <w:rPr>
                <w:rFonts w:eastAsiaTheme="minorEastAsia"/>
                <w:kern w:val="2"/>
                <w:szCs w:val="22"/>
                <w:lang w:val="en-US" w:eastAsia="zh-CN"/>
              </w:rPr>
            </w:pPr>
          </w:p>
        </w:tc>
      </w:tr>
      <w:tr w:rsidR="00480423" w:rsidRPr="00480423" w14:paraId="696E0DD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36B1C0F"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CA_n46A-n48A-n96D</w:t>
            </w:r>
          </w:p>
        </w:tc>
        <w:tc>
          <w:tcPr>
            <w:tcW w:w="1829" w:type="dxa"/>
            <w:tcBorders>
              <w:top w:val="single" w:sz="4" w:space="0" w:color="auto"/>
              <w:left w:val="single" w:sz="4" w:space="0" w:color="auto"/>
              <w:bottom w:val="nil"/>
              <w:right w:val="single" w:sz="4" w:space="0" w:color="auto"/>
            </w:tcBorders>
            <w:vAlign w:val="center"/>
          </w:tcPr>
          <w:p w14:paraId="0F202047"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E82F971"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A83FF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EABA1E2"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177F3328" w14:textId="77777777" w:rsidTr="00E67616">
        <w:trPr>
          <w:trHeight w:val="29"/>
        </w:trPr>
        <w:tc>
          <w:tcPr>
            <w:tcW w:w="2067" w:type="dxa"/>
            <w:tcBorders>
              <w:top w:val="nil"/>
              <w:left w:val="single" w:sz="4" w:space="0" w:color="auto"/>
              <w:bottom w:val="nil"/>
              <w:right w:val="single" w:sz="4" w:space="0" w:color="auto"/>
            </w:tcBorders>
            <w:vAlign w:val="center"/>
          </w:tcPr>
          <w:p w14:paraId="3E1556BB"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53AD202B"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B8027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4357D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38D86F4" w14:textId="77777777" w:rsidR="00480423" w:rsidRPr="00480423" w:rsidRDefault="00480423" w:rsidP="00480423">
            <w:pPr>
              <w:pStyle w:val="TAC"/>
              <w:rPr>
                <w:rFonts w:eastAsiaTheme="minorEastAsia"/>
                <w:kern w:val="2"/>
                <w:szCs w:val="22"/>
                <w:lang w:val="en-US" w:eastAsia="zh-CN"/>
              </w:rPr>
            </w:pPr>
          </w:p>
        </w:tc>
      </w:tr>
      <w:tr w:rsidR="00480423" w:rsidRPr="00480423" w14:paraId="6848D62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5DA4A65"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264B566"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8FC01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C897A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76FD4F1" w14:textId="77777777" w:rsidR="00480423" w:rsidRPr="00480423" w:rsidRDefault="00480423" w:rsidP="00480423">
            <w:pPr>
              <w:pStyle w:val="TAC"/>
              <w:rPr>
                <w:rFonts w:eastAsiaTheme="minorEastAsia"/>
                <w:kern w:val="2"/>
                <w:szCs w:val="22"/>
                <w:lang w:val="en-US" w:eastAsia="zh-CN"/>
              </w:rPr>
            </w:pPr>
          </w:p>
        </w:tc>
      </w:tr>
      <w:tr w:rsidR="00480423" w:rsidRPr="00480423" w14:paraId="05F8EB6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D4C7445"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CA_n46B-n48A-n96D</w:t>
            </w:r>
          </w:p>
        </w:tc>
        <w:tc>
          <w:tcPr>
            <w:tcW w:w="1829" w:type="dxa"/>
            <w:tcBorders>
              <w:top w:val="single" w:sz="4" w:space="0" w:color="auto"/>
              <w:left w:val="single" w:sz="4" w:space="0" w:color="auto"/>
              <w:bottom w:val="nil"/>
              <w:right w:val="single" w:sz="4" w:space="0" w:color="auto"/>
            </w:tcBorders>
            <w:vAlign w:val="center"/>
          </w:tcPr>
          <w:p w14:paraId="09154B05"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0EBAB0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0CE57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5CBC95D"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6141712E" w14:textId="77777777" w:rsidTr="00E67616">
        <w:trPr>
          <w:trHeight w:val="29"/>
        </w:trPr>
        <w:tc>
          <w:tcPr>
            <w:tcW w:w="2067" w:type="dxa"/>
            <w:tcBorders>
              <w:top w:val="nil"/>
              <w:left w:val="single" w:sz="4" w:space="0" w:color="auto"/>
              <w:bottom w:val="nil"/>
              <w:right w:val="single" w:sz="4" w:space="0" w:color="auto"/>
            </w:tcBorders>
            <w:vAlign w:val="center"/>
          </w:tcPr>
          <w:p w14:paraId="396B7023"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9B9BE83"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CE929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DA6D0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6951B34" w14:textId="77777777" w:rsidR="00480423" w:rsidRPr="00480423" w:rsidRDefault="00480423" w:rsidP="00480423">
            <w:pPr>
              <w:pStyle w:val="TAC"/>
              <w:rPr>
                <w:rFonts w:eastAsiaTheme="minorEastAsia"/>
                <w:kern w:val="2"/>
                <w:szCs w:val="22"/>
                <w:lang w:val="en-US" w:eastAsia="zh-CN"/>
              </w:rPr>
            </w:pPr>
          </w:p>
        </w:tc>
      </w:tr>
      <w:tr w:rsidR="00480423" w:rsidRPr="00480423" w14:paraId="24A4C04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69FE301"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ED4696A"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DCEF5C"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D76CD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E768A4E" w14:textId="77777777" w:rsidR="00480423" w:rsidRPr="00480423" w:rsidRDefault="00480423" w:rsidP="00480423">
            <w:pPr>
              <w:pStyle w:val="TAC"/>
              <w:rPr>
                <w:rFonts w:eastAsiaTheme="minorEastAsia"/>
                <w:kern w:val="2"/>
                <w:szCs w:val="22"/>
                <w:lang w:val="en-US" w:eastAsia="zh-CN"/>
              </w:rPr>
            </w:pPr>
          </w:p>
        </w:tc>
      </w:tr>
      <w:tr w:rsidR="00480423" w:rsidRPr="00480423" w14:paraId="6B933ED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F70696F"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CA_n46C-n48A-n96D</w:t>
            </w:r>
          </w:p>
        </w:tc>
        <w:tc>
          <w:tcPr>
            <w:tcW w:w="1829" w:type="dxa"/>
            <w:tcBorders>
              <w:top w:val="single" w:sz="4" w:space="0" w:color="auto"/>
              <w:left w:val="single" w:sz="4" w:space="0" w:color="auto"/>
              <w:bottom w:val="nil"/>
              <w:right w:val="single" w:sz="4" w:space="0" w:color="auto"/>
            </w:tcBorders>
            <w:vAlign w:val="center"/>
          </w:tcPr>
          <w:p w14:paraId="7689AFC5"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B2920B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D8C19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D8828D4"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19820F56" w14:textId="77777777" w:rsidTr="00E67616">
        <w:trPr>
          <w:trHeight w:val="29"/>
        </w:trPr>
        <w:tc>
          <w:tcPr>
            <w:tcW w:w="2067" w:type="dxa"/>
            <w:tcBorders>
              <w:top w:val="nil"/>
              <w:left w:val="single" w:sz="4" w:space="0" w:color="auto"/>
              <w:bottom w:val="nil"/>
              <w:right w:val="single" w:sz="4" w:space="0" w:color="auto"/>
            </w:tcBorders>
            <w:vAlign w:val="center"/>
          </w:tcPr>
          <w:p w14:paraId="0ADE47ED"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0C79FAC9"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96A086"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9914A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2BA8B63" w14:textId="77777777" w:rsidR="00480423" w:rsidRPr="00480423" w:rsidRDefault="00480423" w:rsidP="00480423">
            <w:pPr>
              <w:pStyle w:val="TAC"/>
              <w:rPr>
                <w:rFonts w:eastAsiaTheme="minorEastAsia"/>
                <w:kern w:val="2"/>
                <w:szCs w:val="22"/>
                <w:lang w:val="en-US" w:eastAsia="zh-CN"/>
              </w:rPr>
            </w:pPr>
          </w:p>
        </w:tc>
      </w:tr>
      <w:tr w:rsidR="00480423" w:rsidRPr="00480423" w14:paraId="7A8BB97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D931CD3"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FC5A889"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DF8076"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500FE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B7ECD02" w14:textId="77777777" w:rsidR="00480423" w:rsidRPr="00480423" w:rsidRDefault="00480423" w:rsidP="00480423">
            <w:pPr>
              <w:pStyle w:val="TAC"/>
              <w:rPr>
                <w:rFonts w:eastAsiaTheme="minorEastAsia"/>
                <w:kern w:val="2"/>
                <w:szCs w:val="22"/>
                <w:lang w:val="en-US" w:eastAsia="zh-CN"/>
              </w:rPr>
            </w:pPr>
          </w:p>
        </w:tc>
      </w:tr>
      <w:tr w:rsidR="00480423" w:rsidRPr="00480423" w14:paraId="30833D2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D57E2AD"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CA_n46D-n48A-n96D</w:t>
            </w:r>
          </w:p>
        </w:tc>
        <w:tc>
          <w:tcPr>
            <w:tcW w:w="1829" w:type="dxa"/>
            <w:tcBorders>
              <w:top w:val="single" w:sz="4" w:space="0" w:color="auto"/>
              <w:left w:val="single" w:sz="4" w:space="0" w:color="auto"/>
              <w:bottom w:val="nil"/>
              <w:right w:val="single" w:sz="4" w:space="0" w:color="auto"/>
            </w:tcBorders>
            <w:vAlign w:val="center"/>
          </w:tcPr>
          <w:p w14:paraId="0F9FE0D7"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381515B"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1ABAD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37EBF72"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0E64350A" w14:textId="77777777" w:rsidTr="00E67616">
        <w:trPr>
          <w:trHeight w:val="29"/>
        </w:trPr>
        <w:tc>
          <w:tcPr>
            <w:tcW w:w="2067" w:type="dxa"/>
            <w:tcBorders>
              <w:top w:val="nil"/>
              <w:left w:val="single" w:sz="4" w:space="0" w:color="auto"/>
              <w:bottom w:val="nil"/>
              <w:right w:val="single" w:sz="4" w:space="0" w:color="auto"/>
            </w:tcBorders>
            <w:vAlign w:val="center"/>
          </w:tcPr>
          <w:p w14:paraId="35CCBDC2"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0A9879BF"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8345B1"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155EB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FDF2390" w14:textId="77777777" w:rsidR="00480423" w:rsidRPr="00480423" w:rsidRDefault="00480423" w:rsidP="00480423">
            <w:pPr>
              <w:pStyle w:val="TAC"/>
              <w:rPr>
                <w:rFonts w:eastAsiaTheme="minorEastAsia"/>
                <w:kern w:val="2"/>
                <w:szCs w:val="22"/>
                <w:lang w:val="en-US" w:eastAsia="zh-CN"/>
              </w:rPr>
            </w:pPr>
          </w:p>
        </w:tc>
      </w:tr>
      <w:tr w:rsidR="00480423" w:rsidRPr="00480423" w14:paraId="403C79C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5537F6C"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F4C3450"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7FD85A"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9BAEC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78C6646" w14:textId="77777777" w:rsidR="00480423" w:rsidRPr="00480423" w:rsidRDefault="00480423" w:rsidP="00480423">
            <w:pPr>
              <w:pStyle w:val="TAC"/>
              <w:rPr>
                <w:rFonts w:eastAsiaTheme="minorEastAsia"/>
                <w:kern w:val="2"/>
                <w:szCs w:val="22"/>
                <w:lang w:val="en-US" w:eastAsia="zh-CN"/>
              </w:rPr>
            </w:pPr>
          </w:p>
        </w:tc>
      </w:tr>
      <w:tr w:rsidR="00480423" w:rsidRPr="00480423" w14:paraId="5C5C0D8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B19764D"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CA_n46M-n48A-n96D</w:t>
            </w:r>
          </w:p>
        </w:tc>
        <w:tc>
          <w:tcPr>
            <w:tcW w:w="1829" w:type="dxa"/>
            <w:tcBorders>
              <w:top w:val="single" w:sz="4" w:space="0" w:color="auto"/>
              <w:left w:val="single" w:sz="4" w:space="0" w:color="auto"/>
              <w:bottom w:val="nil"/>
              <w:right w:val="single" w:sz="4" w:space="0" w:color="auto"/>
            </w:tcBorders>
            <w:vAlign w:val="center"/>
          </w:tcPr>
          <w:p w14:paraId="4ADC5717"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205F596"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AB220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5446823"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58545F95" w14:textId="77777777" w:rsidTr="00E67616">
        <w:trPr>
          <w:trHeight w:val="29"/>
        </w:trPr>
        <w:tc>
          <w:tcPr>
            <w:tcW w:w="2067" w:type="dxa"/>
            <w:tcBorders>
              <w:top w:val="nil"/>
              <w:left w:val="single" w:sz="4" w:space="0" w:color="auto"/>
              <w:bottom w:val="nil"/>
              <w:right w:val="single" w:sz="4" w:space="0" w:color="auto"/>
            </w:tcBorders>
            <w:vAlign w:val="center"/>
          </w:tcPr>
          <w:p w14:paraId="527F2BBD"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73BDC0A2"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93F1EC"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B4DA4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C27A792" w14:textId="77777777" w:rsidR="00480423" w:rsidRPr="00480423" w:rsidRDefault="00480423" w:rsidP="00480423">
            <w:pPr>
              <w:pStyle w:val="TAC"/>
              <w:rPr>
                <w:rFonts w:eastAsiaTheme="minorEastAsia"/>
                <w:kern w:val="2"/>
                <w:szCs w:val="22"/>
                <w:lang w:val="en-US" w:eastAsia="zh-CN"/>
              </w:rPr>
            </w:pPr>
          </w:p>
        </w:tc>
      </w:tr>
      <w:tr w:rsidR="00480423" w:rsidRPr="00480423" w14:paraId="35F09E1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7E3C546"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813E8B8"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D3AFF6"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12576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CAF8E3D" w14:textId="77777777" w:rsidR="00480423" w:rsidRPr="00480423" w:rsidRDefault="00480423" w:rsidP="00480423">
            <w:pPr>
              <w:pStyle w:val="TAC"/>
              <w:rPr>
                <w:rFonts w:eastAsiaTheme="minorEastAsia"/>
                <w:kern w:val="2"/>
                <w:szCs w:val="22"/>
                <w:lang w:val="en-US" w:eastAsia="zh-CN"/>
              </w:rPr>
            </w:pPr>
          </w:p>
        </w:tc>
      </w:tr>
      <w:tr w:rsidR="00480423" w:rsidRPr="00480423" w14:paraId="3482D12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AEEA436"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CA_n46N-n48A-n96D</w:t>
            </w:r>
          </w:p>
        </w:tc>
        <w:tc>
          <w:tcPr>
            <w:tcW w:w="1829" w:type="dxa"/>
            <w:tcBorders>
              <w:top w:val="single" w:sz="4" w:space="0" w:color="auto"/>
              <w:left w:val="single" w:sz="4" w:space="0" w:color="auto"/>
              <w:bottom w:val="nil"/>
              <w:right w:val="single" w:sz="4" w:space="0" w:color="auto"/>
            </w:tcBorders>
            <w:vAlign w:val="center"/>
          </w:tcPr>
          <w:p w14:paraId="601E981D"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0BE6AFA"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1AB58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FB24160"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3E546982" w14:textId="77777777" w:rsidTr="00E67616">
        <w:trPr>
          <w:trHeight w:val="29"/>
        </w:trPr>
        <w:tc>
          <w:tcPr>
            <w:tcW w:w="2067" w:type="dxa"/>
            <w:tcBorders>
              <w:top w:val="nil"/>
              <w:left w:val="single" w:sz="4" w:space="0" w:color="auto"/>
              <w:bottom w:val="nil"/>
              <w:right w:val="single" w:sz="4" w:space="0" w:color="auto"/>
            </w:tcBorders>
            <w:vAlign w:val="center"/>
          </w:tcPr>
          <w:p w14:paraId="199F61E6"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27B7106"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ABBD10"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80C60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63A1C17" w14:textId="77777777" w:rsidR="00480423" w:rsidRPr="00480423" w:rsidRDefault="00480423" w:rsidP="00480423">
            <w:pPr>
              <w:pStyle w:val="TAC"/>
              <w:rPr>
                <w:rFonts w:eastAsiaTheme="minorEastAsia"/>
                <w:kern w:val="2"/>
                <w:szCs w:val="22"/>
                <w:lang w:val="en-US" w:eastAsia="zh-CN"/>
              </w:rPr>
            </w:pPr>
          </w:p>
        </w:tc>
      </w:tr>
      <w:tr w:rsidR="00480423" w:rsidRPr="00480423" w14:paraId="71D526B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760812F"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C48C38F"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833CD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C1A93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F84B9B6" w14:textId="77777777" w:rsidR="00480423" w:rsidRPr="00480423" w:rsidRDefault="00480423" w:rsidP="00480423">
            <w:pPr>
              <w:pStyle w:val="TAC"/>
              <w:rPr>
                <w:rFonts w:eastAsiaTheme="minorEastAsia"/>
                <w:kern w:val="2"/>
                <w:szCs w:val="22"/>
                <w:lang w:val="en-US" w:eastAsia="zh-CN"/>
              </w:rPr>
            </w:pPr>
          </w:p>
        </w:tc>
      </w:tr>
      <w:tr w:rsidR="00480423" w:rsidRPr="00480423" w14:paraId="3EDB137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93B7C7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CA_n46A-n48C-n96D</w:t>
            </w:r>
          </w:p>
        </w:tc>
        <w:tc>
          <w:tcPr>
            <w:tcW w:w="1829" w:type="dxa"/>
            <w:tcBorders>
              <w:top w:val="single" w:sz="4" w:space="0" w:color="auto"/>
              <w:left w:val="single" w:sz="4" w:space="0" w:color="auto"/>
              <w:bottom w:val="nil"/>
              <w:right w:val="single" w:sz="4" w:space="0" w:color="auto"/>
            </w:tcBorders>
            <w:vAlign w:val="center"/>
          </w:tcPr>
          <w:p w14:paraId="1A22EBC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48BBDF2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6A6C94E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629A96C0"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5F961C3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C63DD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3FD166"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5123E7"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9CD512C" w14:textId="77777777" w:rsidTr="00E67616">
        <w:trPr>
          <w:trHeight w:val="29"/>
        </w:trPr>
        <w:tc>
          <w:tcPr>
            <w:tcW w:w="2067" w:type="dxa"/>
            <w:tcBorders>
              <w:top w:val="nil"/>
              <w:left w:val="single" w:sz="4" w:space="0" w:color="auto"/>
              <w:bottom w:val="nil"/>
              <w:right w:val="single" w:sz="4" w:space="0" w:color="auto"/>
            </w:tcBorders>
            <w:vAlign w:val="center"/>
          </w:tcPr>
          <w:p w14:paraId="75874938"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210ECFE"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60ABA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A62EA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0B57FE8E" w14:textId="77777777" w:rsidR="00480423" w:rsidRPr="00480423" w:rsidRDefault="00480423" w:rsidP="00480423">
            <w:pPr>
              <w:pStyle w:val="TAC"/>
              <w:rPr>
                <w:rFonts w:eastAsia="SimSun"/>
                <w:kern w:val="2"/>
                <w:szCs w:val="22"/>
                <w:lang w:val="en-US" w:eastAsia="zh-CN"/>
              </w:rPr>
            </w:pPr>
          </w:p>
        </w:tc>
      </w:tr>
      <w:tr w:rsidR="00480423" w:rsidRPr="00480423" w14:paraId="1178C40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4AFD8A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91860EE"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4B5C8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28BD1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2EB21B5" w14:textId="77777777" w:rsidR="00480423" w:rsidRPr="00480423" w:rsidRDefault="00480423" w:rsidP="00480423">
            <w:pPr>
              <w:pStyle w:val="TAC"/>
              <w:rPr>
                <w:rFonts w:eastAsia="SimSun"/>
                <w:kern w:val="2"/>
                <w:szCs w:val="22"/>
                <w:lang w:val="en-US" w:eastAsia="zh-CN"/>
              </w:rPr>
            </w:pPr>
          </w:p>
        </w:tc>
      </w:tr>
      <w:tr w:rsidR="00480423" w:rsidRPr="00480423" w14:paraId="46969C1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104AE3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CA_n46B-n48C-n96D</w:t>
            </w:r>
          </w:p>
        </w:tc>
        <w:tc>
          <w:tcPr>
            <w:tcW w:w="1829" w:type="dxa"/>
            <w:tcBorders>
              <w:top w:val="single" w:sz="4" w:space="0" w:color="auto"/>
              <w:left w:val="single" w:sz="4" w:space="0" w:color="auto"/>
              <w:bottom w:val="nil"/>
              <w:right w:val="single" w:sz="4" w:space="0" w:color="auto"/>
            </w:tcBorders>
            <w:vAlign w:val="center"/>
          </w:tcPr>
          <w:p w14:paraId="0B9B450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EB3CBF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32A5E72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21A1A421"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51223B1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42990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F69FE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61376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473F817" w14:textId="77777777" w:rsidTr="00E67616">
        <w:trPr>
          <w:trHeight w:val="29"/>
        </w:trPr>
        <w:tc>
          <w:tcPr>
            <w:tcW w:w="2067" w:type="dxa"/>
            <w:tcBorders>
              <w:top w:val="nil"/>
              <w:left w:val="single" w:sz="4" w:space="0" w:color="auto"/>
              <w:bottom w:val="nil"/>
              <w:right w:val="single" w:sz="4" w:space="0" w:color="auto"/>
            </w:tcBorders>
            <w:vAlign w:val="center"/>
          </w:tcPr>
          <w:p w14:paraId="1AF00BDC"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603AC0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EC19E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A9BE8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5400240D" w14:textId="77777777" w:rsidR="00480423" w:rsidRPr="00480423" w:rsidRDefault="00480423" w:rsidP="00480423">
            <w:pPr>
              <w:pStyle w:val="TAC"/>
              <w:rPr>
                <w:rFonts w:eastAsia="SimSun"/>
                <w:kern w:val="2"/>
                <w:szCs w:val="22"/>
                <w:lang w:val="en-US" w:eastAsia="zh-CN"/>
              </w:rPr>
            </w:pPr>
          </w:p>
        </w:tc>
      </w:tr>
      <w:tr w:rsidR="00480423" w:rsidRPr="00480423" w14:paraId="43DF86C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0015D61"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F680F9B"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2B7E1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90BE1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4DAAB04" w14:textId="77777777" w:rsidR="00480423" w:rsidRPr="00480423" w:rsidRDefault="00480423" w:rsidP="00480423">
            <w:pPr>
              <w:pStyle w:val="TAC"/>
              <w:rPr>
                <w:rFonts w:eastAsia="SimSun"/>
                <w:kern w:val="2"/>
                <w:szCs w:val="22"/>
                <w:lang w:val="en-US" w:eastAsia="zh-CN"/>
              </w:rPr>
            </w:pPr>
          </w:p>
        </w:tc>
      </w:tr>
      <w:tr w:rsidR="00480423" w:rsidRPr="00480423" w14:paraId="6503790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1416CD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CA_n46C-n48C-n96D</w:t>
            </w:r>
          </w:p>
        </w:tc>
        <w:tc>
          <w:tcPr>
            <w:tcW w:w="1829" w:type="dxa"/>
            <w:tcBorders>
              <w:top w:val="single" w:sz="4" w:space="0" w:color="auto"/>
              <w:left w:val="single" w:sz="4" w:space="0" w:color="auto"/>
              <w:bottom w:val="nil"/>
              <w:right w:val="single" w:sz="4" w:space="0" w:color="auto"/>
            </w:tcBorders>
            <w:vAlign w:val="center"/>
          </w:tcPr>
          <w:p w14:paraId="75F9159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6FBE6FE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77D83C0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3D8482AF"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1F9643D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B4BDB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DFA51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CD74B8"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628DFFC" w14:textId="77777777" w:rsidTr="00E67616">
        <w:trPr>
          <w:trHeight w:val="29"/>
        </w:trPr>
        <w:tc>
          <w:tcPr>
            <w:tcW w:w="2067" w:type="dxa"/>
            <w:tcBorders>
              <w:top w:val="nil"/>
              <w:left w:val="single" w:sz="4" w:space="0" w:color="auto"/>
              <w:bottom w:val="nil"/>
              <w:right w:val="single" w:sz="4" w:space="0" w:color="auto"/>
            </w:tcBorders>
            <w:vAlign w:val="center"/>
          </w:tcPr>
          <w:p w14:paraId="5146041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618AF4B"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09932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5F473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603CC39A" w14:textId="77777777" w:rsidR="00480423" w:rsidRPr="00480423" w:rsidRDefault="00480423" w:rsidP="00480423">
            <w:pPr>
              <w:pStyle w:val="TAC"/>
              <w:rPr>
                <w:rFonts w:eastAsia="SimSun"/>
                <w:kern w:val="2"/>
                <w:szCs w:val="22"/>
                <w:lang w:val="en-US" w:eastAsia="zh-CN"/>
              </w:rPr>
            </w:pPr>
          </w:p>
        </w:tc>
      </w:tr>
      <w:tr w:rsidR="00480423" w:rsidRPr="00480423" w14:paraId="52D171D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92595BF"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1EE9A00"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96D52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7B38D1"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43F7DFF" w14:textId="77777777" w:rsidR="00480423" w:rsidRPr="00480423" w:rsidRDefault="00480423" w:rsidP="00480423">
            <w:pPr>
              <w:pStyle w:val="TAC"/>
              <w:rPr>
                <w:rFonts w:eastAsia="SimSun"/>
                <w:kern w:val="2"/>
                <w:szCs w:val="22"/>
                <w:lang w:val="en-US" w:eastAsia="zh-CN"/>
              </w:rPr>
            </w:pPr>
          </w:p>
        </w:tc>
      </w:tr>
      <w:tr w:rsidR="00480423" w:rsidRPr="00480423" w14:paraId="62D7753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808DC2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CA_n46D-n48C-n96D</w:t>
            </w:r>
          </w:p>
        </w:tc>
        <w:tc>
          <w:tcPr>
            <w:tcW w:w="1829" w:type="dxa"/>
            <w:tcBorders>
              <w:top w:val="single" w:sz="4" w:space="0" w:color="auto"/>
              <w:left w:val="single" w:sz="4" w:space="0" w:color="auto"/>
              <w:bottom w:val="nil"/>
              <w:right w:val="single" w:sz="4" w:space="0" w:color="auto"/>
            </w:tcBorders>
            <w:vAlign w:val="center"/>
          </w:tcPr>
          <w:p w14:paraId="16F3CED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251F64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3D62C1A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10AC5A7F"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3F18756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5CE44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AD8AC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B19CC1"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E14D714" w14:textId="77777777" w:rsidTr="00E67616">
        <w:trPr>
          <w:trHeight w:val="29"/>
        </w:trPr>
        <w:tc>
          <w:tcPr>
            <w:tcW w:w="2067" w:type="dxa"/>
            <w:tcBorders>
              <w:top w:val="nil"/>
              <w:left w:val="single" w:sz="4" w:space="0" w:color="auto"/>
              <w:bottom w:val="nil"/>
              <w:right w:val="single" w:sz="4" w:space="0" w:color="auto"/>
            </w:tcBorders>
            <w:vAlign w:val="center"/>
          </w:tcPr>
          <w:p w14:paraId="7EB9E99E"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D445CA4"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A2DE5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39670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5E318DAC" w14:textId="77777777" w:rsidR="00480423" w:rsidRPr="00480423" w:rsidRDefault="00480423" w:rsidP="00480423">
            <w:pPr>
              <w:pStyle w:val="TAC"/>
              <w:rPr>
                <w:rFonts w:eastAsia="SimSun"/>
                <w:kern w:val="2"/>
                <w:szCs w:val="22"/>
                <w:lang w:val="en-US" w:eastAsia="zh-CN"/>
              </w:rPr>
            </w:pPr>
          </w:p>
        </w:tc>
      </w:tr>
      <w:tr w:rsidR="00480423" w:rsidRPr="00480423" w14:paraId="3F6C7CF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08BDAB4"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0520D52"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D5EC3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D3C34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1F6AD8C" w14:textId="77777777" w:rsidR="00480423" w:rsidRPr="00480423" w:rsidRDefault="00480423" w:rsidP="00480423">
            <w:pPr>
              <w:pStyle w:val="TAC"/>
              <w:rPr>
                <w:rFonts w:eastAsia="SimSun"/>
                <w:kern w:val="2"/>
                <w:szCs w:val="22"/>
                <w:lang w:val="en-US" w:eastAsia="zh-CN"/>
              </w:rPr>
            </w:pPr>
          </w:p>
        </w:tc>
      </w:tr>
      <w:tr w:rsidR="00480423" w:rsidRPr="00480423" w14:paraId="666D5E1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00411C3"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CA_n46M-n48C-n96D</w:t>
            </w:r>
          </w:p>
        </w:tc>
        <w:tc>
          <w:tcPr>
            <w:tcW w:w="1829" w:type="dxa"/>
            <w:tcBorders>
              <w:top w:val="single" w:sz="4" w:space="0" w:color="auto"/>
              <w:left w:val="single" w:sz="4" w:space="0" w:color="auto"/>
              <w:bottom w:val="nil"/>
              <w:right w:val="single" w:sz="4" w:space="0" w:color="auto"/>
            </w:tcBorders>
            <w:vAlign w:val="center"/>
          </w:tcPr>
          <w:p w14:paraId="772A387C"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9C5D44D"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6E4D2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3921647"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0631FE37" w14:textId="77777777" w:rsidTr="00E67616">
        <w:trPr>
          <w:trHeight w:val="29"/>
        </w:trPr>
        <w:tc>
          <w:tcPr>
            <w:tcW w:w="2067" w:type="dxa"/>
            <w:tcBorders>
              <w:top w:val="nil"/>
              <w:left w:val="single" w:sz="4" w:space="0" w:color="auto"/>
              <w:bottom w:val="nil"/>
              <w:right w:val="single" w:sz="4" w:space="0" w:color="auto"/>
            </w:tcBorders>
            <w:vAlign w:val="center"/>
          </w:tcPr>
          <w:p w14:paraId="0CC03A7B"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45904026"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F9C5E0"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28F49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543B68D8" w14:textId="77777777" w:rsidR="00480423" w:rsidRPr="00480423" w:rsidRDefault="00480423" w:rsidP="00480423">
            <w:pPr>
              <w:pStyle w:val="TAC"/>
              <w:rPr>
                <w:rFonts w:eastAsiaTheme="minorEastAsia"/>
                <w:kern w:val="2"/>
                <w:szCs w:val="22"/>
                <w:lang w:val="en-US" w:eastAsia="zh-CN"/>
              </w:rPr>
            </w:pPr>
          </w:p>
        </w:tc>
      </w:tr>
      <w:tr w:rsidR="00480423" w:rsidRPr="00480423" w14:paraId="0DBB3BA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6F22BFE"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38E88F6"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292F78"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0EC9D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B62F0C3" w14:textId="77777777" w:rsidR="00480423" w:rsidRPr="00480423" w:rsidRDefault="00480423" w:rsidP="00480423">
            <w:pPr>
              <w:pStyle w:val="TAC"/>
              <w:rPr>
                <w:rFonts w:eastAsiaTheme="minorEastAsia"/>
                <w:kern w:val="2"/>
                <w:szCs w:val="22"/>
                <w:lang w:val="en-US" w:eastAsia="zh-CN"/>
              </w:rPr>
            </w:pPr>
          </w:p>
        </w:tc>
      </w:tr>
      <w:tr w:rsidR="00480423" w:rsidRPr="00480423" w14:paraId="53321FA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2EBAB0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CA_n46N-n48C-n96D</w:t>
            </w:r>
          </w:p>
        </w:tc>
        <w:tc>
          <w:tcPr>
            <w:tcW w:w="1829" w:type="dxa"/>
            <w:tcBorders>
              <w:top w:val="single" w:sz="4" w:space="0" w:color="auto"/>
              <w:left w:val="single" w:sz="4" w:space="0" w:color="auto"/>
              <w:bottom w:val="nil"/>
              <w:right w:val="single" w:sz="4" w:space="0" w:color="auto"/>
            </w:tcBorders>
            <w:vAlign w:val="center"/>
          </w:tcPr>
          <w:p w14:paraId="060D7BC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4E5205F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3BBAAC1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0367E6E4"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44115CB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1ED8E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F7422DB"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56A1EF4"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8314F6D" w14:textId="77777777" w:rsidTr="00E67616">
        <w:trPr>
          <w:trHeight w:val="29"/>
        </w:trPr>
        <w:tc>
          <w:tcPr>
            <w:tcW w:w="2067" w:type="dxa"/>
            <w:tcBorders>
              <w:top w:val="nil"/>
              <w:left w:val="single" w:sz="4" w:space="0" w:color="auto"/>
              <w:bottom w:val="nil"/>
              <w:right w:val="single" w:sz="4" w:space="0" w:color="auto"/>
            </w:tcBorders>
            <w:vAlign w:val="center"/>
          </w:tcPr>
          <w:p w14:paraId="44F424A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52FDBBC"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0DA1C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04FB8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603263F3" w14:textId="77777777" w:rsidR="00480423" w:rsidRPr="00480423" w:rsidRDefault="00480423" w:rsidP="00480423">
            <w:pPr>
              <w:pStyle w:val="TAC"/>
              <w:rPr>
                <w:rFonts w:eastAsia="SimSun"/>
                <w:kern w:val="2"/>
                <w:szCs w:val="22"/>
                <w:lang w:val="en-US" w:eastAsia="zh-CN"/>
              </w:rPr>
            </w:pPr>
          </w:p>
        </w:tc>
      </w:tr>
      <w:tr w:rsidR="00480423" w:rsidRPr="00480423" w14:paraId="6237980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6C0BC8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B0D35C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D5BA2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52A130"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AFE8B6D" w14:textId="77777777" w:rsidR="00480423" w:rsidRPr="00480423" w:rsidRDefault="00480423" w:rsidP="00480423">
            <w:pPr>
              <w:pStyle w:val="TAC"/>
              <w:rPr>
                <w:rFonts w:eastAsia="SimSun"/>
                <w:kern w:val="2"/>
                <w:szCs w:val="22"/>
                <w:lang w:val="en-US" w:eastAsia="zh-CN"/>
              </w:rPr>
            </w:pPr>
          </w:p>
        </w:tc>
      </w:tr>
      <w:tr w:rsidR="00480423" w:rsidRPr="00480423" w14:paraId="1FF1A31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9D05708"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CA_n46A-n48A-n96E</w:t>
            </w:r>
          </w:p>
        </w:tc>
        <w:tc>
          <w:tcPr>
            <w:tcW w:w="1829" w:type="dxa"/>
            <w:tcBorders>
              <w:top w:val="single" w:sz="4" w:space="0" w:color="auto"/>
              <w:left w:val="single" w:sz="4" w:space="0" w:color="auto"/>
              <w:bottom w:val="nil"/>
              <w:right w:val="single" w:sz="4" w:space="0" w:color="auto"/>
            </w:tcBorders>
            <w:vAlign w:val="center"/>
          </w:tcPr>
          <w:p w14:paraId="18A78581"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DB97728"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1D3CC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FB28DAB"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40744186" w14:textId="77777777" w:rsidTr="00E67616">
        <w:trPr>
          <w:trHeight w:val="29"/>
        </w:trPr>
        <w:tc>
          <w:tcPr>
            <w:tcW w:w="2067" w:type="dxa"/>
            <w:tcBorders>
              <w:top w:val="nil"/>
              <w:left w:val="single" w:sz="4" w:space="0" w:color="auto"/>
              <w:bottom w:val="nil"/>
              <w:right w:val="single" w:sz="4" w:space="0" w:color="auto"/>
            </w:tcBorders>
            <w:vAlign w:val="center"/>
          </w:tcPr>
          <w:p w14:paraId="1409F476"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5CF3FD33"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457F6C"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36094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40FE296" w14:textId="77777777" w:rsidR="00480423" w:rsidRPr="00480423" w:rsidRDefault="00480423" w:rsidP="00480423">
            <w:pPr>
              <w:pStyle w:val="TAC"/>
              <w:rPr>
                <w:rFonts w:eastAsiaTheme="minorEastAsia"/>
                <w:kern w:val="2"/>
                <w:szCs w:val="22"/>
                <w:lang w:val="en-US" w:eastAsia="zh-CN"/>
              </w:rPr>
            </w:pPr>
          </w:p>
        </w:tc>
      </w:tr>
      <w:tr w:rsidR="00480423" w:rsidRPr="00480423" w14:paraId="1C87022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70291E3"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8A393FF"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717202"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2F7E7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E123BA4" w14:textId="77777777" w:rsidR="00480423" w:rsidRPr="00480423" w:rsidRDefault="00480423" w:rsidP="00480423">
            <w:pPr>
              <w:pStyle w:val="TAC"/>
              <w:rPr>
                <w:rFonts w:eastAsiaTheme="minorEastAsia"/>
                <w:kern w:val="2"/>
                <w:szCs w:val="22"/>
                <w:lang w:val="en-US" w:eastAsia="zh-CN"/>
              </w:rPr>
            </w:pPr>
          </w:p>
        </w:tc>
      </w:tr>
      <w:tr w:rsidR="00480423" w:rsidRPr="00480423" w14:paraId="275E0BE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26B8571"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CA_n46B-n48A-n96E</w:t>
            </w:r>
          </w:p>
        </w:tc>
        <w:tc>
          <w:tcPr>
            <w:tcW w:w="1829" w:type="dxa"/>
            <w:tcBorders>
              <w:top w:val="single" w:sz="4" w:space="0" w:color="auto"/>
              <w:left w:val="single" w:sz="4" w:space="0" w:color="auto"/>
              <w:bottom w:val="nil"/>
              <w:right w:val="single" w:sz="4" w:space="0" w:color="auto"/>
            </w:tcBorders>
            <w:vAlign w:val="center"/>
          </w:tcPr>
          <w:p w14:paraId="71EAF4A6"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DB871C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F1B83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F35A093"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1448F104" w14:textId="77777777" w:rsidTr="00E67616">
        <w:trPr>
          <w:trHeight w:val="29"/>
        </w:trPr>
        <w:tc>
          <w:tcPr>
            <w:tcW w:w="2067" w:type="dxa"/>
            <w:tcBorders>
              <w:top w:val="nil"/>
              <w:left w:val="single" w:sz="4" w:space="0" w:color="auto"/>
              <w:bottom w:val="nil"/>
              <w:right w:val="single" w:sz="4" w:space="0" w:color="auto"/>
            </w:tcBorders>
            <w:vAlign w:val="center"/>
          </w:tcPr>
          <w:p w14:paraId="5DFAA6D4"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73DF0906"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6A2E9A"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8ABAD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72F7FDD" w14:textId="77777777" w:rsidR="00480423" w:rsidRPr="00480423" w:rsidRDefault="00480423" w:rsidP="00480423">
            <w:pPr>
              <w:pStyle w:val="TAC"/>
              <w:rPr>
                <w:rFonts w:eastAsiaTheme="minorEastAsia"/>
                <w:kern w:val="2"/>
                <w:szCs w:val="22"/>
                <w:lang w:val="en-US" w:eastAsia="zh-CN"/>
              </w:rPr>
            </w:pPr>
          </w:p>
        </w:tc>
      </w:tr>
      <w:tr w:rsidR="00480423" w:rsidRPr="00480423" w14:paraId="74854FD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D52F4FA"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28D0273"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A3B144"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D4867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436C736" w14:textId="77777777" w:rsidR="00480423" w:rsidRPr="00480423" w:rsidRDefault="00480423" w:rsidP="00480423">
            <w:pPr>
              <w:pStyle w:val="TAC"/>
              <w:rPr>
                <w:rFonts w:eastAsiaTheme="minorEastAsia"/>
                <w:kern w:val="2"/>
                <w:szCs w:val="22"/>
                <w:lang w:val="en-US" w:eastAsia="zh-CN"/>
              </w:rPr>
            </w:pPr>
          </w:p>
        </w:tc>
      </w:tr>
      <w:tr w:rsidR="00480423" w:rsidRPr="00480423" w14:paraId="0CE17EA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955B038"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CA_n46C-n48A-n96E</w:t>
            </w:r>
          </w:p>
        </w:tc>
        <w:tc>
          <w:tcPr>
            <w:tcW w:w="1829" w:type="dxa"/>
            <w:tcBorders>
              <w:top w:val="single" w:sz="4" w:space="0" w:color="auto"/>
              <w:left w:val="single" w:sz="4" w:space="0" w:color="auto"/>
              <w:bottom w:val="nil"/>
              <w:right w:val="single" w:sz="4" w:space="0" w:color="auto"/>
            </w:tcBorders>
            <w:vAlign w:val="center"/>
          </w:tcPr>
          <w:p w14:paraId="27563394"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1058970"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764AE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124691F"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582BE1B4" w14:textId="77777777" w:rsidTr="00E67616">
        <w:trPr>
          <w:trHeight w:val="29"/>
        </w:trPr>
        <w:tc>
          <w:tcPr>
            <w:tcW w:w="2067" w:type="dxa"/>
            <w:tcBorders>
              <w:top w:val="nil"/>
              <w:left w:val="single" w:sz="4" w:space="0" w:color="auto"/>
              <w:bottom w:val="nil"/>
              <w:right w:val="single" w:sz="4" w:space="0" w:color="auto"/>
            </w:tcBorders>
            <w:vAlign w:val="center"/>
          </w:tcPr>
          <w:p w14:paraId="41C40BC8"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904C5F6"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2B1AB9"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AD196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AB54BDB" w14:textId="77777777" w:rsidR="00480423" w:rsidRPr="00480423" w:rsidRDefault="00480423" w:rsidP="00480423">
            <w:pPr>
              <w:pStyle w:val="TAC"/>
              <w:rPr>
                <w:rFonts w:eastAsiaTheme="minorEastAsia"/>
                <w:kern w:val="2"/>
                <w:szCs w:val="22"/>
                <w:lang w:val="en-US" w:eastAsia="zh-CN"/>
              </w:rPr>
            </w:pPr>
          </w:p>
        </w:tc>
      </w:tr>
      <w:tr w:rsidR="00480423" w:rsidRPr="00480423" w14:paraId="4026BA4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67EABBB"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48EE9A4"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A62812"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5C1F2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7248C4A" w14:textId="77777777" w:rsidR="00480423" w:rsidRPr="00480423" w:rsidRDefault="00480423" w:rsidP="00480423">
            <w:pPr>
              <w:pStyle w:val="TAC"/>
              <w:rPr>
                <w:rFonts w:eastAsiaTheme="minorEastAsia"/>
                <w:kern w:val="2"/>
                <w:szCs w:val="22"/>
                <w:lang w:val="en-US" w:eastAsia="zh-CN"/>
              </w:rPr>
            </w:pPr>
          </w:p>
        </w:tc>
      </w:tr>
      <w:tr w:rsidR="00480423" w:rsidRPr="00480423" w14:paraId="781FB05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8C586B2"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CA_n46D-n48A-n96E</w:t>
            </w:r>
          </w:p>
        </w:tc>
        <w:tc>
          <w:tcPr>
            <w:tcW w:w="1829" w:type="dxa"/>
            <w:tcBorders>
              <w:top w:val="single" w:sz="4" w:space="0" w:color="auto"/>
              <w:left w:val="single" w:sz="4" w:space="0" w:color="auto"/>
              <w:bottom w:val="nil"/>
              <w:right w:val="single" w:sz="4" w:space="0" w:color="auto"/>
            </w:tcBorders>
            <w:vAlign w:val="center"/>
          </w:tcPr>
          <w:p w14:paraId="3CCD1E06"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405B156"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70EBF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C190D4A"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199DF7EC" w14:textId="77777777" w:rsidTr="00E67616">
        <w:trPr>
          <w:trHeight w:val="29"/>
        </w:trPr>
        <w:tc>
          <w:tcPr>
            <w:tcW w:w="2067" w:type="dxa"/>
            <w:tcBorders>
              <w:top w:val="nil"/>
              <w:left w:val="single" w:sz="4" w:space="0" w:color="auto"/>
              <w:bottom w:val="nil"/>
              <w:right w:val="single" w:sz="4" w:space="0" w:color="auto"/>
            </w:tcBorders>
            <w:vAlign w:val="center"/>
          </w:tcPr>
          <w:p w14:paraId="72BBE47F"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2D39CAA8"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2065E0"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F109D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013FB57" w14:textId="77777777" w:rsidR="00480423" w:rsidRPr="00480423" w:rsidRDefault="00480423" w:rsidP="00480423">
            <w:pPr>
              <w:pStyle w:val="TAC"/>
              <w:rPr>
                <w:rFonts w:eastAsiaTheme="minorEastAsia"/>
                <w:kern w:val="2"/>
                <w:szCs w:val="22"/>
                <w:lang w:val="en-US" w:eastAsia="zh-CN"/>
              </w:rPr>
            </w:pPr>
          </w:p>
        </w:tc>
      </w:tr>
      <w:tr w:rsidR="00480423" w:rsidRPr="00480423" w14:paraId="2CF5FDA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C3CDEDE"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63ED2BF"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27A07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4395C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5D4BA25" w14:textId="77777777" w:rsidR="00480423" w:rsidRPr="00480423" w:rsidRDefault="00480423" w:rsidP="00480423">
            <w:pPr>
              <w:pStyle w:val="TAC"/>
              <w:rPr>
                <w:rFonts w:eastAsiaTheme="minorEastAsia"/>
                <w:kern w:val="2"/>
                <w:szCs w:val="22"/>
                <w:lang w:val="en-US" w:eastAsia="zh-CN"/>
              </w:rPr>
            </w:pPr>
          </w:p>
        </w:tc>
      </w:tr>
      <w:tr w:rsidR="00480423" w:rsidRPr="00480423" w14:paraId="25A71BD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410ABD5"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CA_n46M-n48A-n96E</w:t>
            </w:r>
          </w:p>
        </w:tc>
        <w:tc>
          <w:tcPr>
            <w:tcW w:w="1829" w:type="dxa"/>
            <w:tcBorders>
              <w:top w:val="single" w:sz="4" w:space="0" w:color="auto"/>
              <w:left w:val="single" w:sz="4" w:space="0" w:color="auto"/>
              <w:bottom w:val="nil"/>
              <w:right w:val="single" w:sz="4" w:space="0" w:color="auto"/>
            </w:tcBorders>
            <w:vAlign w:val="center"/>
          </w:tcPr>
          <w:p w14:paraId="3E9D051D"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8D9F16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0E6A9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01BCD7D"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01A34875" w14:textId="77777777" w:rsidTr="00E67616">
        <w:trPr>
          <w:trHeight w:val="29"/>
        </w:trPr>
        <w:tc>
          <w:tcPr>
            <w:tcW w:w="2067" w:type="dxa"/>
            <w:tcBorders>
              <w:top w:val="nil"/>
              <w:left w:val="single" w:sz="4" w:space="0" w:color="auto"/>
              <w:bottom w:val="nil"/>
              <w:right w:val="single" w:sz="4" w:space="0" w:color="auto"/>
            </w:tcBorders>
            <w:vAlign w:val="center"/>
          </w:tcPr>
          <w:p w14:paraId="16E2C784"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50CDB56"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47378D"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2AF6B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7487453" w14:textId="77777777" w:rsidR="00480423" w:rsidRPr="00480423" w:rsidRDefault="00480423" w:rsidP="00480423">
            <w:pPr>
              <w:pStyle w:val="TAC"/>
              <w:rPr>
                <w:rFonts w:eastAsiaTheme="minorEastAsia"/>
                <w:kern w:val="2"/>
                <w:szCs w:val="22"/>
                <w:lang w:val="en-US" w:eastAsia="zh-CN"/>
              </w:rPr>
            </w:pPr>
          </w:p>
        </w:tc>
      </w:tr>
      <w:tr w:rsidR="00480423" w:rsidRPr="00480423" w14:paraId="35AFC1C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01F5BBC"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E0F3414"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4DE784"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B77D5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D50F40F" w14:textId="77777777" w:rsidR="00480423" w:rsidRPr="00480423" w:rsidRDefault="00480423" w:rsidP="00480423">
            <w:pPr>
              <w:pStyle w:val="TAC"/>
              <w:rPr>
                <w:rFonts w:eastAsiaTheme="minorEastAsia"/>
                <w:kern w:val="2"/>
                <w:szCs w:val="22"/>
                <w:lang w:val="en-US" w:eastAsia="zh-CN"/>
              </w:rPr>
            </w:pPr>
          </w:p>
        </w:tc>
      </w:tr>
      <w:tr w:rsidR="00480423" w:rsidRPr="00480423" w14:paraId="5C1A8DA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2AA09CC"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CA_n46N-n48A-n96E</w:t>
            </w:r>
          </w:p>
        </w:tc>
        <w:tc>
          <w:tcPr>
            <w:tcW w:w="1829" w:type="dxa"/>
            <w:tcBorders>
              <w:top w:val="single" w:sz="4" w:space="0" w:color="auto"/>
              <w:left w:val="single" w:sz="4" w:space="0" w:color="auto"/>
              <w:bottom w:val="nil"/>
              <w:right w:val="single" w:sz="4" w:space="0" w:color="auto"/>
            </w:tcBorders>
            <w:vAlign w:val="center"/>
          </w:tcPr>
          <w:p w14:paraId="40469F6A"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05E8A3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E9184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A5438FA"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488695A7" w14:textId="77777777" w:rsidTr="00E67616">
        <w:trPr>
          <w:trHeight w:val="29"/>
        </w:trPr>
        <w:tc>
          <w:tcPr>
            <w:tcW w:w="2067" w:type="dxa"/>
            <w:tcBorders>
              <w:top w:val="nil"/>
              <w:left w:val="single" w:sz="4" w:space="0" w:color="auto"/>
              <w:bottom w:val="nil"/>
              <w:right w:val="single" w:sz="4" w:space="0" w:color="auto"/>
            </w:tcBorders>
            <w:vAlign w:val="center"/>
          </w:tcPr>
          <w:p w14:paraId="01BA5BA1"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559D5ED"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70C5E8"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6539D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5689770" w14:textId="77777777" w:rsidR="00480423" w:rsidRPr="00480423" w:rsidRDefault="00480423" w:rsidP="00480423">
            <w:pPr>
              <w:pStyle w:val="TAC"/>
              <w:rPr>
                <w:rFonts w:eastAsiaTheme="minorEastAsia"/>
                <w:kern w:val="2"/>
                <w:szCs w:val="22"/>
                <w:lang w:val="en-US" w:eastAsia="zh-CN"/>
              </w:rPr>
            </w:pPr>
          </w:p>
        </w:tc>
      </w:tr>
      <w:tr w:rsidR="00480423" w:rsidRPr="00480423" w14:paraId="6A95EF1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E280C25"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166D78A"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67726B"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9D4FE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6104E3A" w14:textId="77777777" w:rsidR="00480423" w:rsidRPr="00480423" w:rsidRDefault="00480423" w:rsidP="00480423">
            <w:pPr>
              <w:pStyle w:val="TAC"/>
              <w:rPr>
                <w:rFonts w:eastAsiaTheme="minorEastAsia"/>
                <w:kern w:val="2"/>
                <w:szCs w:val="22"/>
                <w:lang w:val="en-US" w:eastAsia="zh-CN"/>
              </w:rPr>
            </w:pPr>
          </w:p>
        </w:tc>
      </w:tr>
      <w:tr w:rsidR="00480423" w:rsidRPr="00480423" w14:paraId="5DEF2BB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50163E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lastRenderedPageBreak/>
              <w:t>CA_n46A-n48C-n96E</w:t>
            </w:r>
          </w:p>
        </w:tc>
        <w:tc>
          <w:tcPr>
            <w:tcW w:w="1829" w:type="dxa"/>
            <w:tcBorders>
              <w:top w:val="single" w:sz="4" w:space="0" w:color="auto"/>
              <w:left w:val="single" w:sz="4" w:space="0" w:color="auto"/>
              <w:bottom w:val="nil"/>
              <w:right w:val="single" w:sz="4" w:space="0" w:color="auto"/>
            </w:tcBorders>
            <w:vAlign w:val="center"/>
          </w:tcPr>
          <w:p w14:paraId="7161562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E32DE7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408DACB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16288DE7"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2CD8961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02823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494E1E"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46B735"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F170A18" w14:textId="77777777" w:rsidTr="00E67616">
        <w:trPr>
          <w:trHeight w:val="29"/>
        </w:trPr>
        <w:tc>
          <w:tcPr>
            <w:tcW w:w="2067" w:type="dxa"/>
            <w:tcBorders>
              <w:top w:val="nil"/>
              <w:left w:val="single" w:sz="4" w:space="0" w:color="auto"/>
              <w:bottom w:val="nil"/>
              <w:right w:val="single" w:sz="4" w:space="0" w:color="auto"/>
            </w:tcBorders>
            <w:vAlign w:val="center"/>
          </w:tcPr>
          <w:p w14:paraId="3B6D05EA"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088B434"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7612B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B80E69"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3B0D7A3B" w14:textId="77777777" w:rsidR="00480423" w:rsidRPr="00480423" w:rsidRDefault="00480423" w:rsidP="00480423">
            <w:pPr>
              <w:pStyle w:val="TAC"/>
              <w:rPr>
                <w:rFonts w:eastAsia="SimSun"/>
                <w:kern w:val="2"/>
                <w:szCs w:val="22"/>
                <w:lang w:val="en-US" w:eastAsia="zh-CN"/>
              </w:rPr>
            </w:pPr>
          </w:p>
        </w:tc>
      </w:tr>
      <w:tr w:rsidR="00480423" w:rsidRPr="00480423" w14:paraId="51EA849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1EAFA56"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E9270E3"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017E6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5BCA6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B71A597" w14:textId="77777777" w:rsidR="00480423" w:rsidRPr="00480423" w:rsidRDefault="00480423" w:rsidP="00480423">
            <w:pPr>
              <w:pStyle w:val="TAC"/>
              <w:rPr>
                <w:rFonts w:eastAsia="SimSun"/>
                <w:kern w:val="2"/>
                <w:szCs w:val="22"/>
                <w:lang w:val="en-US" w:eastAsia="zh-CN"/>
              </w:rPr>
            </w:pPr>
          </w:p>
        </w:tc>
      </w:tr>
      <w:tr w:rsidR="00480423" w:rsidRPr="00480423" w14:paraId="2AC77EB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CECB27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CA_n46B-n48C-n96E</w:t>
            </w:r>
          </w:p>
        </w:tc>
        <w:tc>
          <w:tcPr>
            <w:tcW w:w="1829" w:type="dxa"/>
            <w:tcBorders>
              <w:top w:val="single" w:sz="4" w:space="0" w:color="auto"/>
              <w:left w:val="single" w:sz="4" w:space="0" w:color="auto"/>
              <w:bottom w:val="nil"/>
              <w:right w:val="single" w:sz="4" w:space="0" w:color="auto"/>
            </w:tcBorders>
            <w:vAlign w:val="center"/>
          </w:tcPr>
          <w:p w14:paraId="0F87B93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64D8D34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6D2E77B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2AB3FD1A"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5601A2E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D2D38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08CB11"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62FE6E"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3CD7D99E" w14:textId="77777777" w:rsidTr="00E67616">
        <w:trPr>
          <w:trHeight w:val="29"/>
        </w:trPr>
        <w:tc>
          <w:tcPr>
            <w:tcW w:w="2067" w:type="dxa"/>
            <w:tcBorders>
              <w:top w:val="nil"/>
              <w:left w:val="single" w:sz="4" w:space="0" w:color="auto"/>
              <w:bottom w:val="nil"/>
              <w:right w:val="single" w:sz="4" w:space="0" w:color="auto"/>
            </w:tcBorders>
            <w:vAlign w:val="center"/>
          </w:tcPr>
          <w:p w14:paraId="42558B53"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6CED341"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8B583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C48D53"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3A6E8457" w14:textId="77777777" w:rsidR="00480423" w:rsidRPr="00480423" w:rsidRDefault="00480423" w:rsidP="00480423">
            <w:pPr>
              <w:pStyle w:val="TAC"/>
              <w:rPr>
                <w:rFonts w:eastAsia="SimSun"/>
                <w:kern w:val="2"/>
                <w:szCs w:val="22"/>
                <w:lang w:val="en-US" w:eastAsia="zh-CN"/>
              </w:rPr>
            </w:pPr>
          </w:p>
        </w:tc>
      </w:tr>
      <w:tr w:rsidR="00480423" w:rsidRPr="00480423" w14:paraId="21D0C09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FC45E56"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B63DE35"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5096B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B2768B"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87A95C7" w14:textId="77777777" w:rsidR="00480423" w:rsidRPr="00480423" w:rsidRDefault="00480423" w:rsidP="00480423">
            <w:pPr>
              <w:pStyle w:val="TAC"/>
              <w:rPr>
                <w:rFonts w:eastAsia="SimSun"/>
                <w:kern w:val="2"/>
                <w:szCs w:val="22"/>
                <w:lang w:val="en-US" w:eastAsia="zh-CN"/>
              </w:rPr>
            </w:pPr>
          </w:p>
        </w:tc>
      </w:tr>
      <w:tr w:rsidR="00480423" w:rsidRPr="00480423" w14:paraId="67E7F42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07A589F" w14:textId="77777777" w:rsidR="00480423" w:rsidRPr="00480423" w:rsidRDefault="00480423" w:rsidP="00480423">
            <w:pPr>
              <w:pStyle w:val="TAC"/>
              <w:rPr>
                <w:rFonts w:eastAsiaTheme="minorEastAsia"/>
                <w:lang w:val="en-US"/>
              </w:rPr>
            </w:pPr>
            <w:r w:rsidRPr="00480423">
              <w:rPr>
                <w:rFonts w:eastAsiaTheme="minorEastAsia"/>
                <w:lang w:val="en-US"/>
              </w:rPr>
              <w:t>CA_n46C-n48C-n96E</w:t>
            </w:r>
          </w:p>
        </w:tc>
        <w:tc>
          <w:tcPr>
            <w:tcW w:w="1829" w:type="dxa"/>
            <w:tcBorders>
              <w:top w:val="single" w:sz="4" w:space="0" w:color="auto"/>
              <w:left w:val="single" w:sz="4" w:space="0" w:color="auto"/>
              <w:bottom w:val="nil"/>
              <w:right w:val="single" w:sz="4" w:space="0" w:color="auto"/>
            </w:tcBorders>
            <w:vAlign w:val="center"/>
          </w:tcPr>
          <w:p w14:paraId="50A6A2D4" w14:textId="77777777" w:rsidR="00480423" w:rsidRPr="00480423" w:rsidRDefault="00480423" w:rsidP="00480423">
            <w:pPr>
              <w:pStyle w:val="TAC"/>
              <w:rPr>
                <w:rFonts w:eastAsiaTheme="minorEastAsia"/>
                <w:lang w:val="en-US"/>
              </w:rPr>
            </w:pPr>
            <w:r w:rsidRPr="00480423">
              <w:rPr>
                <w:rFonts w:eastAsiaTheme="minorEastAsia"/>
                <w:lang w:val="en-US"/>
              </w:rPr>
              <w:t>CA_n46A-n48A</w:t>
            </w:r>
          </w:p>
          <w:p w14:paraId="23C17B67" w14:textId="77777777" w:rsidR="00480423" w:rsidRPr="00480423" w:rsidRDefault="00480423" w:rsidP="00480423">
            <w:pPr>
              <w:pStyle w:val="TAC"/>
              <w:rPr>
                <w:rFonts w:eastAsiaTheme="minorEastAsia"/>
                <w:lang w:val="en-US"/>
              </w:rPr>
            </w:pPr>
            <w:r w:rsidRPr="00480423">
              <w:rPr>
                <w:rFonts w:eastAsiaTheme="minorEastAsia"/>
                <w:lang w:val="en-US"/>
              </w:rPr>
              <w:t>CA_n46A-n48B</w:t>
            </w:r>
          </w:p>
          <w:p w14:paraId="50A7F6D5" w14:textId="77777777" w:rsidR="00480423" w:rsidRPr="00480423" w:rsidRDefault="00480423" w:rsidP="00480423">
            <w:pPr>
              <w:pStyle w:val="TAC"/>
              <w:rPr>
                <w:rFonts w:eastAsiaTheme="minorEastAsia"/>
                <w:lang w:val="en-US"/>
              </w:rPr>
            </w:pPr>
            <w:r w:rsidRPr="00480423">
              <w:rPr>
                <w:rFonts w:eastAsiaTheme="minorEastAsia"/>
                <w:lang w:val="en-US"/>
              </w:rPr>
              <w:t>CA_n48A-n96A</w:t>
            </w:r>
          </w:p>
          <w:p w14:paraId="56B5301B" w14:textId="77777777" w:rsidR="00480423" w:rsidRPr="00480423" w:rsidRDefault="00480423" w:rsidP="00480423">
            <w:pPr>
              <w:pStyle w:val="TAC"/>
              <w:rPr>
                <w:rFonts w:eastAsiaTheme="minorEastAsia"/>
                <w:lang w:val="en-US"/>
              </w:rPr>
            </w:pPr>
            <w:r w:rsidRPr="00480423">
              <w:rPr>
                <w:rFonts w:eastAsiaTheme="minorEastAsia" w:cs="Arial"/>
                <w:color w:val="000000"/>
                <w:szCs w:val="18"/>
                <w:lang w:val="en-US"/>
              </w:rPr>
              <w:t>CA_n48B</w:t>
            </w:r>
          </w:p>
          <w:p w14:paraId="000356C7" w14:textId="77777777" w:rsidR="00480423" w:rsidRPr="00480423" w:rsidRDefault="00480423" w:rsidP="00480423">
            <w:pPr>
              <w:pStyle w:val="TAC"/>
              <w:rPr>
                <w:rFonts w:eastAsiaTheme="minorEastAsia"/>
                <w:lang w:val="en-US"/>
              </w:rPr>
            </w:pPr>
            <w:r w:rsidRPr="00480423">
              <w:rPr>
                <w:rFonts w:eastAsiaTheme="minorEastAsia"/>
                <w:lang w:val="en-US"/>
              </w:rPr>
              <w:t>CA_n48B-n96A</w:t>
            </w:r>
          </w:p>
          <w:p w14:paraId="1B24B10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A88E92"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27258B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C1FBD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8726D5C" w14:textId="77777777" w:rsidTr="00E67616">
        <w:trPr>
          <w:trHeight w:val="29"/>
        </w:trPr>
        <w:tc>
          <w:tcPr>
            <w:tcW w:w="2067" w:type="dxa"/>
            <w:tcBorders>
              <w:top w:val="nil"/>
              <w:left w:val="single" w:sz="4" w:space="0" w:color="auto"/>
              <w:bottom w:val="nil"/>
              <w:right w:val="single" w:sz="4" w:space="0" w:color="auto"/>
            </w:tcBorders>
            <w:vAlign w:val="center"/>
          </w:tcPr>
          <w:p w14:paraId="488F373E"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94717A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62F1C6"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E23B2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7043BAE" w14:textId="77777777" w:rsidR="00480423" w:rsidRPr="00480423" w:rsidRDefault="00480423" w:rsidP="00480423">
            <w:pPr>
              <w:pStyle w:val="TAC"/>
              <w:rPr>
                <w:rFonts w:eastAsiaTheme="minorEastAsia"/>
                <w:lang w:val="en-US" w:eastAsia="zh-CN"/>
              </w:rPr>
            </w:pPr>
          </w:p>
        </w:tc>
      </w:tr>
      <w:tr w:rsidR="00480423" w:rsidRPr="00480423" w14:paraId="368C42F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8DA3285"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5D0F8D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E68EB1"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FD069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CF3F85F" w14:textId="77777777" w:rsidR="00480423" w:rsidRPr="00480423" w:rsidRDefault="00480423" w:rsidP="00480423">
            <w:pPr>
              <w:pStyle w:val="TAC"/>
              <w:rPr>
                <w:rFonts w:eastAsiaTheme="minorEastAsia"/>
                <w:lang w:val="en-US" w:eastAsia="zh-CN"/>
              </w:rPr>
            </w:pPr>
          </w:p>
        </w:tc>
      </w:tr>
      <w:tr w:rsidR="00480423" w:rsidRPr="00480423" w14:paraId="09D301C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DF180F4" w14:textId="77777777" w:rsidR="00480423" w:rsidRPr="00480423" w:rsidRDefault="00480423" w:rsidP="00480423">
            <w:pPr>
              <w:pStyle w:val="TAC"/>
              <w:rPr>
                <w:rFonts w:eastAsiaTheme="minorEastAsia"/>
                <w:lang w:val="en-US"/>
              </w:rPr>
            </w:pPr>
            <w:r w:rsidRPr="00480423">
              <w:rPr>
                <w:rFonts w:eastAsiaTheme="minorEastAsia"/>
                <w:lang w:val="en-US"/>
              </w:rPr>
              <w:t>CA_n46D-n48C-n96E</w:t>
            </w:r>
          </w:p>
        </w:tc>
        <w:tc>
          <w:tcPr>
            <w:tcW w:w="1829" w:type="dxa"/>
            <w:tcBorders>
              <w:top w:val="single" w:sz="4" w:space="0" w:color="auto"/>
              <w:left w:val="single" w:sz="4" w:space="0" w:color="auto"/>
              <w:bottom w:val="nil"/>
              <w:right w:val="single" w:sz="4" w:space="0" w:color="auto"/>
            </w:tcBorders>
            <w:vAlign w:val="center"/>
          </w:tcPr>
          <w:p w14:paraId="74ECE335" w14:textId="77777777" w:rsidR="00480423" w:rsidRPr="00480423" w:rsidRDefault="00480423" w:rsidP="00480423">
            <w:pPr>
              <w:pStyle w:val="TAC"/>
              <w:rPr>
                <w:rFonts w:eastAsiaTheme="minorEastAsia"/>
                <w:lang w:val="en-US"/>
              </w:rPr>
            </w:pPr>
            <w:r w:rsidRPr="00480423">
              <w:rPr>
                <w:rFonts w:eastAsiaTheme="minorEastAsia"/>
                <w:lang w:val="en-US"/>
              </w:rPr>
              <w:t>CA_n46A-n48A</w:t>
            </w:r>
          </w:p>
          <w:p w14:paraId="3ED56EE7" w14:textId="77777777" w:rsidR="00480423" w:rsidRPr="00480423" w:rsidRDefault="00480423" w:rsidP="00480423">
            <w:pPr>
              <w:pStyle w:val="TAC"/>
              <w:rPr>
                <w:rFonts w:eastAsiaTheme="minorEastAsia"/>
                <w:lang w:val="en-US"/>
              </w:rPr>
            </w:pPr>
            <w:r w:rsidRPr="00480423">
              <w:rPr>
                <w:rFonts w:eastAsiaTheme="minorEastAsia"/>
                <w:lang w:val="en-US"/>
              </w:rPr>
              <w:t>CA_n46A-n48B</w:t>
            </w:r>
          </w:p>
          <w:p w14:paraId="1D0C5722" w14:textId="77777777" w:rsidR="00480423" w:rsidRPr="00480423" w:rsidRDefault="00480423" w:rsidP="00480423">
            <w:pPr>
              <w:pStyle w:val="TAC"/>
              <w:rPr>
                <w:rFonts w:eastAsiaTheme="minorEastAsia"/>
                <w:lang w:val="en-US"/>
              </w:rPr>
            </w:pPr>
            <w:r w:rsidRPr="00480423">
              <w:rPr>
                <w:rFonts w:eastAsiaTheme="minorEastAsia"/>
                <w:lang w:val="en-US"/>
              </w:rPr>
              <w:t>CA_n48A-n96A</w:t>
            </w:r>
          </w:p>
          <w:p w14:paraId="7D776434" w14:textId="77777777" w:rsidR="00480423" w:rsidRPr="00480423" w:rsidRDefault="00480423" w:rsidP="00480423">
            <w:pPr>
              <w:pStyle w:val="TAC"/>
              <w:rPr>
                <w:rFonts w:eastAsiaTheme="minorEastAsia"/>
                <w:lang w:val="en-US"/>
              </w:rPr>
            </w:pPr>
            <w:r w:rsidRPr="00480423">
              <w:rPr>
                <w:rFonts w:eastAsiaTheme="minorEastAsia" w:cs="Arial"/>
                <w:color w:val="000000"/>
                <w:szCs w:val="18"/>
                <w:lang w:val="en-US"/>
              </w:rPr>
              <w:t>CA_n48B</w:t>
            </w:r>
          </w:p>
          <w:p w14:paraId="684C0936" w14:textId="77777777" w:rsidR="00480423" w:rsidRPr="00480423" w:rsidRDefault="00480423" w:rsidP="00480423">
            <w:pPr>
              <w:pStyle w:val="TAC"/>
              <w:rPr>
                <w:rFonts w:eastAsiaTheme="minorEastAsia"/>
                <w:lang w:val="en-US"/>
              </w:rPr>
            </w:pPr>
            <w:r w:rsidRPr="00480423">
              <w:rPr>
                <w:rFonts w:eastAsiaTheme="minorEastAsia"/>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0A533A"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27C68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F785C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782BAD7" w14:textId="77777777" w:rsidTr="00E67616">
        <w:trPr>
          <w:trHeight w:val="29"/>
        </w:trPr>
        <w:tc>
          <w:tcPr>
            <w:tcW w:w="2067" w:type="dxa"/>
            <w:tcBorders>
              <w:top w:val="nil"/>
              <w:left w:val="single" w:sz="4" w:space="0" w:color="auto"/>
              <w:bottom w:val="nil"/>
              <w:right w:val="single" w:sz="4" w:space="0" w:color="auto"/>
            </w:tcBorders>
            <w:vAlign w:val="center"/>
          </w:tcPr>
          <w:p w14:paraId="7EF6E4E8"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0B8A765"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FAA522"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9DE23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5BFC4227" w14:textId="77777777" w:rsidR="00480423" w:rsidRPr="00480423" w:rsidRDefault="00480423" w:rsidP="00480423">
            <w:pPr>
              <w:pStyle w:val="TAC"/>
              <w:rPr>
                <w:rFonts w:eastAsiaTheme="minorEastAsia"/>
                <w:lang w:val="en-US" w:eastAsia="zh-CN"/>
              </w:rPr>
            </w:pPr>
          </w:p>
        </w:tc>
      </w:tr>
      <w:tr w:rsidR="00480423" w:rsidRPr="00480423" w14:paraId="2DBA633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D46C0CA"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E5EFAC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C82FDD"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E0FD4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060D439" w14:textId="77777777" w:rsidR="00480423" w:rsidRPr="00480423" w:rsidRDefault="00480423" w:rsidP="00480423">
            <w:pPr>
              <w:pStyle w:val="TAC"/>
              <w:rPr>
                <w:rFonts w:eastAsiaTheme="minorEastAsia"/>
                <w:lang w:val="en-US" w:eastAsia="zh-CN"/>
              </w:rPr>
            </w:pPr>
          </w:p>
        </w:tc>
      </w:tr>
      <w:tr w:rsidR="00480423" w:rsidRPr="00480423" w14:paraId="59662B3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27D7DB6" w14:textId="77777777" w:rsidR="00480423" w:rsidRPr="00480423" w:rsidRDefault="00480423" w:rsidP="00480423">
            <w:pPr>
              <w:pStyle w:val="TAC"/>
              <w:rPr>
                <w:rFonts w:eastAsiaTheme="minorEastAsia"/>
                <w:lang w:val="en-US"/>
              </w:rPr>
            </w:pPr>
            <w:r w:rsidRPr="00480423">
              <w:rPr>
                <w:rFonts w:eastAsiaTheme="minorEastAsia"/>
                <w:lang w:val="en-US"/>
              </w:rPr>
              <w:t>CA_n46M-n48C-n96E</w:t>
            </w:r>
          </w:p>
        </w:tc>
        <w:tc>
          <w:tcPr>
            <w:tcW w:w="1829" w:type="dxa"/>
            <w:tcBorders>
              <w:top w:val="single" w:sz="4" w:space="0" w:color="auto"/>
              <w:left w:val="single" w:sz="4" w:space="0" w:color="auto"/>
              <w:bottom w:val="nil"/>
              <w:right w:val="single" w:sz="4" w:space="0" w:color="auto"/>
            </w:tcBorders>
            <w:vAlign w:val="center"/>
          </w:tcPr>
          <w:p w14:paraId="034CA090" w14:textId="77777777" w:rsidR="00480423" w:rsidRPr="00480423" w:rsidRDefault="00480423" w:rsidP="00480423">
            <w:pPr>
              <w:pStyle w:val="TAC"/>
              <w:rPr>
                <w:rFonts w:eastAsiaTheme="minorEastAsia"/>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DB867F1"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7841C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E8117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E07BE6E" w14:textId="77777777" w:rsidTr="00E67616">
        <w:trPr>
          <w:trHeight w:val="29"/>
        </w:trPr>
        <w:tc>
          <w:tcPr>
            <w:tcW w:w="2067" w:type="dxa"/>
            <w:tcBorders>
              <w:top w:val="nil"/>
              <w:left w:val="single" w:sz="4" w:space="0" w:color="auto"/>
              <w:bottom w:val="nil"/>
              <w:right w:val="single" w:sz="4" w:space="0" w:color="auto"/>
            </w:tcBorders>
            <w:vAlign w:val="center"/>
          </w:tcPr>
          <w:p w14:paraId="3F95FBC9"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77E91712"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271190"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D99D4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1C727539" w14:textId="77777777" w:rsidR="00480423" w:rsidRPr="00480423" w:rsidRDefault="00480423" w:rsidP="00480423">
            <w:pPr>
              <w:pStyle w:val="TAC"/>
              <w:rPr>
                <w:rFonts w:eastAsiaTheme="minorEastAsia"/>
                <w:kern w:val="2"/>
                <w:szCs w:val="22"/>
                <w:lang w:val="en-US" w:eastAsia="zh-CN"/>
              </w:rPr>
            </w:pPr>
          </w:p>
        </w:tc>
      </w:tr>
      <w:tr w:rsidR="00480423" w:rsidRPr="00480423" w14:paraId="2E86624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A21810A"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26038DF"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728D7E"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AAE36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7E1DA73" w14:textId="77777777" w:rsidR="00480423" w:rsidRPr="00480423" w:rsidRDefault="00480423" w:rsidP="00480423">
            <w:pPr>
              <w:pStyle w:val="TAC"/>
              <w:rPr>
                <w:rFonts w:eastAsiaTheme="minorEastAsia"/>
                <w:kern w:val="2"/>
                <w:szCs w:val="22"/>
                <w:lang w:val="en-US" w:eastAsia="zh-CN"/>
              </w:rPr>
            </w:pPr>
          </w:p>
        </w:tc>
      </w:tr>
      <w:tr w:rsidR="00480423" w:rsidRPr="00480423" w14:paraId="500783A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4759C1A" w14:textId="77777777" w:rsidR="00480423" w:rsidRPr="00480423" w:rsidRDefault="00480423" w:rsidP="00480423">
            <w:pPr>
              <w:pStyle w:val="TAC"/>
              <w:rPr>
                <w:rFonts w:eastAsiaTheme="minorEastAsia"/>
                <w:lang w:val="en-US"/>
              </w:rPr>
            </w:pPr>
            <w:r w:rsidRPr="00480423">
              <w:rPr>
                <w:rFonts w:eastAsiaTheme="minorEastAsia"/>
                <w:lang w:val="en-US"/>
              </w:rPr>
              <w:t>CA_n46N-n48C-n96E</w:t>
            </w:r>
          </w:p>
        </w:tc>
        <w:tc>
          <w:tcPr>
            <w:tcW w:w="1829" w:type="dxa"/>
            <w:tcBorders>
              <w:top w:val="single" w:sz="4" w:space="0" w:color="auto"/>
              <w:left w:val="single" w:sz="4" w:space="0" w:color="auto"/>
              <w:bottom w:val="nil"/>
              <w:right w:val="single" w:sz="4" w:space="0" w:color="auto"/>
            </w:tcBorders>
            <w:vAlign w:val="center"/>
          </w:tcPr>
          <w:p w14:paraId="5EF28EE0" w14:textId="77777777" w:rsidR="00480423" w:rsidRPr="00480423" w:rsidRDefault="00480423" w:rsidP="00480423">
            <w:pPr>
              <w:pStyle w:val="TAC"/>
              <w:rPr>
                <w:rFonts w:eastAsiaTheme="minorEastAsia"/>
                <w:lang w:val="en-US"/>
              </w:rPr>
            </w:pPr>
            <w:r w:rsidRPr="00480423">
              <w:rPr>
                <w:rFonts w:eastAsiaTheme="minorEastAsia"/>
                <w:lang w:val="en-US"/>
              </w:rPr>
              <w:t>CA_n46A-n48A</w:t>
            </w:r>
          </w:p>
          <w:p w14:paraId="1A6003EA" w14:textId="77777777" w:rsidR="00480423" w:rsidRPr="00480423" w:rsidRDefault="00480423" w:rsidP="00480423">
            <w:pPr>
              <w:pStyle w:val="TAC"/>
              <w:rPr>
                <w:rFonts w:eastAsiaTheme="minorEastAsia"/>
                <w:lang w:val="en-US"/>
              </w:rPr>
            </w:pPr>
            <w:r w:rsidRPr="00480423">
              <w:rPr>
                <w:rFonts w:eastAsiaTheme="minorEastAsia"/>
                <w:lang w:val="en-US"/>
              </w:rPr>
              <w:t>CA_n46A-n48B</w:t>
            </w:r>
          </w:p>
          <w:p w14:paraId="7082E7FE" w14:textId="77777777" w:rsidR="00480423" w:rsidRPr="00480423" w:rsidRDefault="00480423" w:rsidP="00480423">
            <w:pPr>
              <w:pStyle w:val="TAC"/>
              <w:rPr>
                <w:rFonts w:eastAsiaTheme="minorEastAsia"/>
                <w:lang w:val="en-US"/>
              </w:rPr>
            </w:pPr>
            <w:r w:rsidRPr="00480423">
              <w:rPr>
                <w:rFonts w:eastAsiaTheme="minorEastAsia"/>
                <w:lang w:val="en-US"/>
              </w:rPr>
              <w:t>CA_n48A-n96A</w:t>
            </w:r>
          </w:p>
          <w:p w14:paraId="690B001E" w14:textId="77777777" w:rsidR="00480423" w:rsidRPr="00480423" w:rsidRDefault="00480423" w:rsidP="00480423">
            <w:pPr>
              <w:pStyle w:val="TAC"/>
              <w:rPr>
                <w:rFonts w:eastAsiaTheme="minorEastAsia"/>
                <w:lang w:val="en-US"/>
              </w:rPr>
            </w:pPr>
            <w:r w:rsidRPr="00480423">
              <w:rPr>
                <w:rFonts w:eastAsiaTheme="minorEastAsia" w:cs="Arial"/>
                <w:color w:val="000000"/>
                <w:szCs w:val="18"/>
                <w:lang w:val="en-US"/>
              </w:rPr>
              <w:t>CA_n48B</w:t>
            </w:r>
          </w:p>
          <w:p w14:paraId="6610810C" w14:textId="77777777" w:rsidR="00480423" w:rsidRPr="00480423" w:rsidRDefault="00480423" w:rsidP="00480423">
            <w:pPr>
              <w:pStyle w:val="TAC"/>
              <w:rPr>
                <w:rFonts w:eastAsiaTheme="minorEastAsia"/>
                <w:lang w:val="en-US"/>
              </w:rPr>
            </w:pPr>
            <w:r w:rsidRPr="00480423">
              <w:rPr>
                <w:rFonts w:eastAsiaTheme="minorEastAsia"/>
                <w:lang w:val="en-US"/>
              </w:rPr>
              <w:t>CA_n48B-n96A</w:t>
            </w:r>
          </w:p>
          <w:p w14:paraId="223396C2"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2B4B72"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FA2C6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85688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BEF425C" w14:textId="77777777" w:rsidTr="00E67616">
        <w:trPr>
          <w:trHeight w:val="29"/>
        </w:trPr>
        <w:tc>
          <w:tcPr>
            <w:tcW w:w="2067" w:type="dxa"/>
            <w:tcBorders>
              <w:top w:val="nil"/>
              <w:left w:val="single" w:sz="4" w:space="0" w:color="auto"/>
              <w:bottom w:val="nil"/>
              <w:right w:val="single" w:sz="4" w:space="0" w:color="auto"/>
            </w:tcBorders>
            <w:vAlign w:val="center"/>
          </w:tcPr>
          <w:p w14:paraId="4B5215CD"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71B308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21FA85"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9498B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AB424A8" w14:textId="77777777" w:rsidR="00480423" w:rsidRPr="00480423" w:rsidRDefault="00480423" w:rsidP="00480423">
            <w:pPr>
              <w:pStyle w:val="TAC"/>
              <w:rPr>
                <w:rFonts w:eastAsiaTheme="minorEastAsia"/>
                <w:lang w:val="en-US" w:eastAsia="zh-CN"/>
              </w:rPr>
            </w:pPr>
          </w:p>
        </w:tc>
      </w:tr>
      <w:tr w:rsidR="00480423" w:rsidRPr="00480423" w14:paraId="3594697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4D18A87"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5BC4558"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BD14D1"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D4533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E895526" w14:textId="77777777" w:rsidR="00480423" w:rsidRPr="00480423" w:rsidRDefault="00480423" w:rsidP="00480423">
            <w:pPr>
              <w:pStyle w:val="TAC"/>
              <w:rPr>
                <w:rFonts w:eastAsiaTheme="minorEastAsia"/>
                <w:lang w:val="en-US" w:eastAsia="zh-CN"/>
              </w:rPr>
            </w:pPr>
          </w:p>
        </w:tc>
      </w:tr>
      <w:tr w:rsidR="00480423" w:rsidRPr="00480423" w14:paraId="7B91A32B"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9A00D0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C214C0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146E1A4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F40EE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ECBBB0"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E92DDF"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0F0B504" w14:textId="77777777" w:rsidTr="00E67616">
        <w:trPr>
          <w:trHeight w:val="29"/>
        </w:trPr>
        <w:tc>
          <w:tcPr>
            <w:tcW w:w="2067" w:type="dxa"/>
            <w:tcBorders>
              <w:top w:val="nil"/>
              <w:left w:val="single" w:sz="4" w:space="0" w:color="auto"/>
              <w:bottom w:val="nil"/>
              <w:right w:val="single" w:sz="4" w:space="0" w:color="auto"/>
            </w:tcBorders>
            <w:vAlign w:val="center"/>
          </w:tcPr>
          <w:p w14:paraId="1D2D9CB0"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9E0CD59"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32BF20"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DB08C3"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EEC0E62" w14:textId="77777777" w:rsidR="00480423" w:rsidRPr="00480423" w:rsidRDefault="00480423" w:rsidP="00480423">
            <w:pPr>
              <w:pStyle w:val="TAC"/>
              <w:rPr>
                <w:rFonts w:eastAsia="SimSun"/>
                <w:kern w:val="2"/>
                <w:szCs w:val="22"/>
                <w:lang w:val="en-US" w:eastAsia="zh-CN"/>
              </w:rPr>
            </w:pPr>
          </w:p>
        </w:tc>
      </w:tr>
      <w:tr w:rsidR="00480423" w:rsidRPr="00480423" w14:paraId="5CF2B10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D5D5E8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2012A0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B724F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11F551"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DFCF93F" w14:textId="77777777" w:rsidR="00480423" w:rsidRPr="00480423" w:rsidRDefault="00480423" w:rsidP="00480423">
            <w:pPr>
              <w:pStyle w:val="TAC"/>
              <w:rPr>
                <w:rFonts w:eastAsia="SimSun"/>
                <w:kern w:val="2"/>
                <w:szCs w:val="22"/>
                <w:lang w:val="en-US" w:eastAsia="zh-CN"/>
              </w:rPr>
            </w:pPr>
          </w:p>
        </w:tc>
      </w:tr>
      <w:tr w:rsidR="00480423" w:rsidRPr="00480423" w14:paraId="1203E8BD"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7EAD9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D6555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494E27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C1C73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04D28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0DC324"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D3E7F0E" w14:textId="77777777" w:rsidTr="00E67616">
        <w:trPr>
          <w:trHeight w:val="29"/>
        </w:trPr>
        <w:tc>
          <w:tcPr>
            <w:tcW w:w="2067" w:type="dxa"/>
            <w:tcBorders>
              <w:top w:val="nil"/>
              <w:left w:val="single" w:sz="4" w:space="0" w:color="auto"/>
              <w:bottom w:val="nil"/>
              <w:right w:val="single" w:sz="4" w:space="0" w:color="auto"/>
            </w:tcBorders>
            <w:vAlign w:val="center"/>
          </w:tcPr>
          <w:p w14:paraId="3B045807"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0B1D551"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5156E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80750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3173AFC" w14:textId="77777777" w:rsidR="00480423" w:rsidRPr="00480423" w:rsidRDefault="00480423" w:rsidP="00480423">
            <w:pPr>
              <w:pStyle w:val="TAC"/>
              <w:rPr>
                <w:rFonts w:eastAsia="SimSun"/>
                <w:kern w:val="2"/>
                <w:szCs w:val="22"/>
                <w:lang w:val="en-US" w:eastAsia="zh-CN"/>
              </w:rPr>
            </w:pPr>
          </w:p>
        </w:tc>
      </w:tr>
      <w:tr w:rsidR="00480423" w:rsidRPr="00480423" w14:paraId="433A4CA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19D2E0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5FC8D33"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C1CD9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FA1C69"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B20C535" w14:textId="77777777" w:rsidR="00480423" w:rsidRPr="00480423" w:rsidRDefault="00480423" w:rsidP="00480423">
            <w:pPr>
              <w:pStyle w:val="TAC"/>
              <w:rPr>
                <w:rFonts w:eastAsia="SimSun"/>
                <w:kern w:val="2"/>
                <w:szCs w:val="22"/>
                <w:lang w:val="en-US" w:eastAsia="zh-CN"/>
              </w:rPr>
            </w:pPr>
          </w:p>
        </w:tc>
      </w:tr>
      <w:tr w:rsidR="00480423" w:rsidRPr="00480423" w14:paraId="5D87FD37"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E9BB10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5E35E3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1EA33E4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99D84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0B007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1EE6C6"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82017FD" w14:textId="77777777" w:rsidTr="00E67616">
        <w:trPr>
          <w:trHeight w:val="29"/>
        </w:trPr>
        <w:tc>
          <w:tcPr>
            <w:tcW w:w="2067" w:type="dxa"/>
            <w:tcBorders>
              <w:top w:val="nil"/>
              <w:left w:val="single" w:sz="4" w:space="0" w:color="auto"/>
              <w:bottom w:val="nil"/>
              <w:right w:val="single" w:sz="4" w:space="0" w:color="auto"/>
            </w:tcBorders>
            <w:vAlign w:val="center"/>
          </w:tcPr>
          <w:p w14:paraId="450A052A"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C750276"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EC396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637B7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784438C" w14:textId="77777777" w:rsidR="00480423" w:rsidRPr="00480423" w:rsidRDefault="00480423" w:rsidP="00480423">
            <w:pPr>
              <w:pStyle w:val="TAC"/>
              <w:rPr>
                <w:rFonts w:eastAsia="SimSun"/>
                <w:kern w:val="2"/>
                <w:szCs w:val="22"/>
                <w:lang w:val="en-US" w:eastAsia="zh-CN"/>
              </w:rPr>
            </w:pPr>
          </w:p>
        </w:tc>
      </w:tr>
      <w:tr w:rsidR="00480423" w:rsidRPr="00480423" w14:paraId="6026541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24545B7"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6903A2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1488C6"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CFBECA"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8D72154" w14:textId="77777777" w:rsidR="00480423" w:rsidRPr="00480423" w:rsidRDefault="00480423" w:rsidP="00480423">
            <w:pPr>
              <w:pStyle w:val="TAC"/>
              <w:rPr>
                <w:rFonts w:eastAsia="SimSun"/>
                <w:kern w:val="2"/>
                <w:szCs w:val="22"/>
                <w:lang w:val="en-US" w:eastAsia="zh-CN"/>
              </w:rPr>
            </w:pPr>
          </w:p>
        </w:tc>
      </w:tr>
      <w:tr w:rsidR="00480423" w:rsidRPr="00480423" w14:paraId="09B397CA"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975595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F0332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4AE7E20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D7AFA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79F2C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663B215"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C46F083" w14:textId="77777777" w:rsidTr="00E67616">
        <w:trPr>
          <w:trHeight w:val="29"/>
        </w:trPr>
        <w:tc>
          <w:tcPr>
            <w:tcW w:w="2067" w:type="dxa"/>
            <w:tcBorders>
              <w:top w:val="nil"/>
              <w:left w:val="single" w:sz="4" w:space="0" w:color="auto"/>
              <w:bottom w:val="nil"/>
              <w:right w:val="single" w:sz="4" w:space="0" w:color="auto"/>
            </w:tcBorders>
            <w:vAlign w:val="center"/>
          </w:tcPr>
          <w:p w14:paraId="49D2D0C9"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7A095E6"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A35B1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EA669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26E4B2E" w14:textId="77777777" w:rsidR="00480423" w:rsidRPr="00480423" w:rsidRDefault="00480423" w:rsidP="00480423">
            <w:pPr>
              <w:pStyle w:val="TAC"/>
              <w:rPr>
                <w:rFonts w:eastAsia="SimSun"/>
                <w:kern w:val="2"/>
                <w:szCs w:val="22"/>
                <w:lang w:val="en-US" w:eastAsia="zh-CN"/>
              </w:rPr>
            </w:pPr>
          </w:p>
        </w:tc>
      </w:tr>
      <w:tr w:rsidR="00480423" w:rsidRPr="00480423" w14:paraId="3AEAC02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885B26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C19C09C"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FED41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1AA79C"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A9CC2D3" w14:textId="77777777" w:rsidR="00480423" w:rsidRPr="00480423" w:rsidRDefault="00480423" w:rsidP="00480423">
            <w:pPr>
              <w:pStyle w:val="TAC"/>
              <w:rPr>
                <w:rFonts w:eastAsia="SimSun"/>
                <w:kern w:val="2"/>
                <w:szCs w:val="22"/>
                <w:lang w:val="en-US" w:eastAsia="zh-CN"/>
              </w:rPr>
            </w:pPr>
          </w:p>
        </w:tc>
      </w:tr>
      <w:tr w:rsidR="00480423" w:rsidRPr="00480423" w14:paraId="1EC8AEC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AD9F45A"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CA_n46M-n48(2A)-n96A</w:t>
            </w:r>
          </w:p>
        </w:tc>
        <w:tc>
          <w:tcPr>
            <w:tcW w:w="1829" w:type="dxa"/>
            <w:tcBorders>
              <w:top w:val="single" w:sz="4" w:space="0" w:color="auto"/>
              <w:left w:val="single" w:sz="4" w:space="0" w:color="auto"/>
              <w:bottom w:val="nil"/>
              <w:right w:val="single" w:sz="4" w:space="0" w:color="auto"/>
            </w:tcBorders>
            <w:vAlign w:val="center"/>
          </w:tcPr>
          <w:p w14:paraId="76800146"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7BDDFCE"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3FA19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6275A87"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6A566294" w14:textId="77777777" w:rsidTr="00E67616">
        <w:trPr>
          <w:trHeight w:val="29"/>
        </w:trPr>
        <w:tc>
          <w:tcPr>
            <w:tcW w:w="2067" w:type="dxa"/>
            <w:tcBorders>
              <w:top w:val="nil"/>
              <w:left w:val="single" w:sz="4" w:space="0" w:color="auto"/>
              <w:bottom w:val="nil"/>
              <w:right w:val="single" w:sz="4" w:space="0" w:color="auto"/>
            </w:tcBorders>
            <w:vAlign w:val="center"/>
          </w:tcPr>
          <w:p w14:paraId="13E5076B"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545A5D86"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C2CCBA"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34B66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4E45E45B" w14:textId="77777777" w:rsidR="00480423" w:rsidRPr="00480423" w:rsidRDefault="00480423" w:rsidP="00480423">
            <w:pPr>
              <w:pStyle w:val="TAC"/>
              <w:rPr>
                <w:rFonts w:eastAsiaTheme="minorEastAsia"/>
                <w:kern w:val="2"/>
                <w:szCs w:val="22"/>
                <w:lang w:val="en-US" w:eastAsia="zh-CN"/>
              </w:rPr>
            </w:pPr>
          </w:p>
        </w:tc>
      </w:tr>
      <w:tr w:rsidR="00480423" w:rsidRPr="00480423" w14:paraId="769AF32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F10BAB5"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FD77DA9"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FC6FF2"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5F6F8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3476FDA" w14:textId="77777777" w:rsidR="00480423" w:rsidRPr="00480423" w:rsidRDefault="00480423" w:rsidP="00480423">
            <w:pPr>
              <w:pStyle w:val="TAC"/>
              <w:rPr>
                <w:rFonts w:eastAsiaTheme="minorEastAsia"/>
                <w:kern w:val="2"/>
                <w:szCs w:val="22"/>
                <w:lang w:val="en-US" w:eastAsia="zh-CN"/>
              </w:rPr>
            </w:pPr>
          </w:p>
        </w:tc>
      </w:tr>
      <w:tr w:rsidR="00480423" w:rsidRPr="00480423" w14:paraId="76F9334E"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16F342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22F8D5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454EE52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BAD89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152D7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47E290B"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156726C" w14:textId="77777777" w:rsidTr="00E67616">
        <w:trPr>
          <w:trHeight w:val="29"/>
        </w:trPr>
        <w:tc>
          <w:tcPr>
            <w:tcW w:w="2067" w:type="dxa"/>
            <w:tcBorders>
              <w:top w:val="nil"/>
              <w:left w:val="single" w:sz="4" w:space="0" w:color="auto"/>
              <w:bottom w:val="nil"/>
              <w:right w:val="single" w:sz="4" w:space="0" w:color="auto"/>
            </w:tcBorders>
            <w:vAlign w:val="center"/>
          </w:tcPr>
          <w:p w14:paraId="51322CE6"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CF14D3F"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2D2DA0"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3C0E6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B01062B" w14:textId="77777777" w:rsidR="00480423" w:rsidRPr="00480423" w:rsidRDefault="00480423" w:rsidP="00480423">
            <w:pPr>
              <w:pStyle w:val="TAC"/>
              <w:rPr>
                <w:rFonts w:eastAsia="SimSun"/>
                <w:kern w:val="2"/>
                <w:szCs w:val="22"/>
                <w:lang w:val="en-US" w:eastAsia="zh-CN"/>
              </w:rPr>
            </w:pPr>
          </w:p>
        </w:tc>
      </w:tr>
      <w:tr w:rsidR="00480423" w:rsidRPr="00480423" w14:paraId="5D56644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C70501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BBD0DF8"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CDC2D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B90448"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2E604E3" w14:textId="77777777" w:rsidR="00480423" w:rsidRPr="00480423" w:rsidRDefault="00480423" w:rsidP="00480423">
            <w:pPr>
              <w:pStyle w:val="TAC"/>
              <w:rPr>
                <w:rFonts w:eastAsia="SimSun"/>
                <w:kern w:val="2"/>
                <w:szCs w:val="22"/>
                <w:lang w:val="en-US" w:eastAsia="zh-CN"/>
              </w:rPr>
            </w:pPr>
          </w:p>
        </w:tc>
      </w:tr>
      <w:tr w:rsidR="00480423" w:rsidRPr="00480423" w14:paraId="291D1D5A"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6522CF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99407E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EFEF7C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74CAF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99A28C3"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A1A96EF"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FCAC986" w14:textId="77777777" w:rsidTr="00E67616">
        <w:trPr>
          <w:trHeight w:val="29"/>
        </w:trPr>
        <w:tc>
          <w:tcPr>
            <w:tcW w:w="2067" w:type="dxa"/>
            <w:tcBorders>
              <w:top w:val="nil"/>
              <w:left w:val="single" w:sz="4" w:space="0" w:color="auto"/>
              <w:bottom w:val="nil"/>
              <w:right w:val="single" w:sz="4" w:space="0" w:color="auto"/>
            </w:tcBorders>
            <w:vAlign w:val="center"/>
          </w:tcPr>
          <w:p w14:paraId="5CFBC6F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20C86DC"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9E884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DFDEC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071FB83" w14:textId="77777777" w:rsidR="00480423" w:rsidRPr="00480423" w:rsidRDefault="00480423" w:rsidP="00480423">
            <w:pPr>
              <w:pStyle w:val="TAC"/>
              <w:rPr>
                <w:rFonts w:eastAsia="SimSun"/>
                <w:kern w:val="2"/>
                <w:szCs w:val="22"/>
                <w:lang w:val="en-US" w:eastAsia="zh-CN"/>
              </w:rPr>
            </w:pPr>
          </w:p>
        </w:tc>
      </w:tr>
      <w:tr w:rsidR="00480423" w:rsidRPr="00480423" w14:paraId="63C25C2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1A1FA1E"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E04FB9C"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3557A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718281"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2A875F8" w14:textId="77777777" w:rsidR="00480423" w:rsidRPr="00480423" w:rsidRDefault="00480423" w:rsidP="00480423">
            <w:pPr>
              <w:pStyle w:val="TAC"/>
              <w:rPr>
                <w:rFonts w:eastAsia="SimSun"/>
                <w:kern w:val="2"/>
                <w:szCs w:val="22"/>
                <w:lang w:val="en-US" w:eastAsia="zh-CN"/>
              </w:rPr>
            </w:pPr>
          </w:p>
        </w:tc>
      </w:tr>
      <w:tr w:rsidR="00480423" w:rsidRPr="00480423" w14:paraId="4D1B5FD8"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256DCD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9635B0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3A71DF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355616"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345D2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E6DF8F"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CFA6160" w14:textId="77777777" w:rsidTr="00E67616">
        <w:trPr>
          <w:trHeight w:val="29"/>
        </w:trPr>
        <w:tc>
          <w:tcPr>
            <w:tcW w:w="2067" w:type="dxa"/>
            <w:tcBorders>
              <w:top w:val="nil"/>
              <w:left w:val="single" w:sz="4" w:space="0" w:color="auto"/>
              <w:bottom w:val="nil"/>
              <w:right w:val="single" w:sz="4" w:space="0" w:color="auto"/>
            </w:tcBorders>
            <w:vAlign w:val="center"/>
          </w:tcPr>
          <w:p w14:paraId="2E38B4B7"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079A2C0"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658A8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800A4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217FAB8" w14:textId="77777777" w:rsidR="00480423" w:rsidRPr="00480423" w:rsidRDefault="00480423" w:rsidP="00480423">
            <w:pPr>
              <w:pStyle w:val="TAC"/>
              <w:rPr>
                <w:rFonts w:eastAsia="SimSun"/>
                <w:kern w:val="2"/>
                <w:szCs w:val="22"/>
                <w:lang w:val="en-US" w:eastAsia="zh-CN"/>
              </w:rPr>
            </w:pPr>
          </w:p>
        </w:tc>
      </w:tr>
      <w:tr w:rsidR="00480423" w:rsidRPr="00480423" w14:paraId="22A3DED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C76755E"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7817AA8"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4B3AE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1F686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1F582B2" w14:textId="77777777" w:rsidR="00480423" w:rsidRPr="00480423" w:rsidRDefault="00480423" w:rsidP="00480423">
            <w:pPr>
              <w:pStyle w:val="TAC"/>
              <w:rPr>
                <w:rFonts w:eastAsia="SimSun"/>
                <w:kern w:val="2"/>
                <w:szCs w:val="22"/>
                <w:lang w:val="en-US" w:eastAsia="zh-CN"/>
              </w:rPr>
            </w:pPr>
          </w:p>
        </w:tc>
      </w:tr>
      <w:tr w:rsidR="00480423" w:rsidRPr="00480423" w14:paraId="631358D8"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A9122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82A74E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FD2A83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8D177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C9C18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12A367"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82A1789" w14:textId="77777777" w:rsidTr="00E67616">
        <w:trPr>
          <w:trHeight w:val="29"/>
        </w:trPr>
        <w:tc>
          <w:tcPr>
            <w:tcW w:w="2067" w:type="dxa"/>
            <w:tcBorders>
              <w:top w:val="nil"/>
              <w:left w:val="single" w:sz="4" w:space="0" w:color="auto"/>
              <w:bottom w:val="nil"/>
              <w:right w:val="single" w:sz="4" w:space="0" w:color="auto"/>
            </w:tcBorders>
            <w:vAlign w:val="center"/>
          </w:tcPr>
          <w:p w14:paraId="784439AC"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C656834"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5B8250"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A2EE70"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03A1FB15" w14:textId="77777777" w:rsidR="00480423" w:rsidRPr="00480423" w:rsidRDefault="00480423" w:rsidP="00480423">
            <w:pPr>
              <w:pStyle w:val="TAC"/>
              <w:rPr>
                <w:rFonts w:eastAsia="SimSun"/>
                <w:kern w:val="2"/>
                <w:szCs w:val="22"/>
                <w:lang w:val="en-US" w:eastAsia="zh-CN"/>
              </w:rPr>
            </w:pPr>
          </w:p>
        </w:tc>
      </w:tr>
      <w:tr w:rsidR="00480423" w:rsidRPr="00480423" w14:paraId="03E5EDE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1D5EAD8"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69F0E8E"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FE05E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352EC0"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D4F3D0D" w14:textId="77777777" w:rsidR="00480423" w:rsidRPr="00480423" w:rsidRDefault="00480423" w:rsidP="00480423">
            <w:pPr>
              <w:pStyle w:val="TAC"/>
              <w:rPr>
                <w:rFonts w:eastAsia="SimSun"/>
                <w:kern w:val="2"/>
                <w:szCs w:val="22"/>
                <w:lang w:val="en-US" w:eastAsia="zh-CN"/>
              </w:rPr>
            </w:pPr>
          </w:p>
        </w:tc>
      </w:tr>
      <w:tr w:rsidR="00480423" w:rsidRPr="00480423" w14:paraId="2CCE05A4"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6E3C43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AEC452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5256AA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787DF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84416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CE137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F799678" w14:textId="77777777" w:rsidTr="00E67616">
        <w:trPr>
          <w:trHeight w:val="29"/>
        </w:trPr>
        <w:tc>
          <w:tcPr>
            <w:tcW w:w="2067" w:type="dxa"/>
            <w:tcBorders>
              <w:top w:val="nil"/>
              <w:left w:val="single" w:sz="4" w:space="0" w:color="auto"/>
              <w:bottom w:val="nil"/>
              <w:right w:val="single" w:sz="4" w:space="0" w:color="auto"/>
            </w:tcBorders>
            <w:vAlign w:val="center"/>
          </w:tcPr>
          <w:p w14:paraId="76BB21A4"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4069235"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23B806"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577D91"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5B791724" w14:textId="77777777" w:rsidR="00480423" w:rsidRPr="00480423" w:rsidRDefault="00480423" w:rsidP="00480423">
            <w:pPr>
              <w:pStyle w:val="TAC"/>
              <w:rPr>
                <w:rFonts w:eastAsia="SimSun"/>
                <w:kern w:val="2"/>
                <w:szCs w:val="22"/>
                <w:lang w:val="en-US" w:eastAsia="zh-CN"/>
              </w:rPr>
            </w:pPr>
          </w:p>
        </w:tc>
      </w:tr>
      <w:tr w:rsidR="00480423" w:rsidRPr="00480423" w14:paraId="591E791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68E63FF"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F9EDE6B"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C76BD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81D19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45201DF" w14:textId="77777777" w:rsidR="00480423" w:rsidRPr="00480423" w:rsidRDefault="00480423" w:rsidP="00480423">
            <w:pPr>
              <w:pStyle w:val="TAC"/>
              <w:rPr>
                <w:rFonts w:eastAsia="SimSun"/>
                <w:kern w:val="2"/>
                <w:szCs w:val="22"/>
                <w:lang w:val="en-US" w:eastAsia="zh-CN"/>
              </w:rPr>
            </w:pPr>
          </w:p>
        </w:tc>
      </w:tr>
      <w:tr w:rsidR="00480423" w:rsidRPr="00480423" w14:paraId="24B420B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1184039"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CA_n46M-n48(2A)-n96B</w:t>
            </w:r>
          </w:p>
        </w:tc>
        <w:tc>
          <w:tcPr>
            <w:tcW w:w="1829" w:type="dxa"/>
            <w:tcBorders>
              <w:top w:val="single" w:sz="4" w:space="0" w:color="auto"/>
              <w:left w:val="single" w:sz="4" w:space="0" w:color="auto"/>
              <w:bottom w:val="nil"/>
              <w:right w:val="single" w:sz="4" w:space="0" w:color="auto"/>
            </w:tcBorders>
            <w:vAlign w:val="center"/>
          </w:tcPr>
          <w:p w14:paraId="1A648E85"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EBC468E"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EB8A7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22AF2DE"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46B3483C" w14:textId="77777777" w:rsidTr="00E67616">
        <w:trPr>
          <w:trHeight w:val="29"/>
        </w:trPr>
        <w:tc>
          <w:tcPr>
            <w:tcW w:w="2067" w:type="dxa"/>
            <w:tcBorders>
              <w:top w:val="nil"/>
              <w:left w:val="single" w:sz="4" w:space="0" w:color="auto"/>
              <w:bottom w:val="nil"/>
              <w:right w:val="single" w:sz="4" w:space="0" w:color="auto"/>
            </w:tcBorders>
            <w:vAlign w:val="center"/>
          </w:tcPr>
          <w:p w14:paraId="2D56EB50"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7A8E1AB3"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A33F89"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C9440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6942E760" w14:textId="77777777" w:rsidR="00480423" w:rsidRPr="00480423" w:rsidRDefault="00480423" w:rsidP="00480423">
            <w:pPr>
              <w:pStyle w:val="TAC"/>
              <w:rPr>
                <w:rFonts w:eastAsiaTheme="minorEastAsia"/>
                <w:kern w:val="2"/>
                <w:szCs w:val="22"/>
                <w:lang w:val="en-US" w:eastAsia="zh-CN"/>
              </w:rPr>
            </w:pPr>
          </w:p>
        </w:tc>
      </w:tr>
      <w:tr w:rsidR="00480423" w:rsidRPr="00480423" w14:paraId="42D75C2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6E6F106"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4B95B1B"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E8F22E"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9F7A3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5218AD2" w14:textId="77777777" w:rsidR="00480423" w:rsidRPr="00480423" w:rsidRDefault="00480423" w:rsidP="00480423">
            <w:pPr>
              <w:pStyle w:val="TAC"/>
              <w:rPr>
                <w:rFonts w:eastAsiaTheme="minorEastAsia"/>
                <w:kern w:val="2"/>
                <w:szCs w:val="22"/>
                <w:lang w:val="en-US" w:eastAsia="zh-CN"/>
              </w:rPr>
            </w:pPr>
          </w:p>
        </w:tc>
      </w:tr>
      <w:tr w:rsidR="00480423" w:rsidRPr="00480423" w14:paraId="585ABBB8"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AF7110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355BAC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1AEB075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862E90"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B5117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6CFE0C"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5AAE55D" w14:textId="77777777" w:rsidTr="00E67616">
        <w:trPr>
          <w:trHeight w:val="29"/>
        </w:trPr>
        <w:tc>
          <w:tcPr>
            <w:tcW w:w="2067" w:type="dxa"/>
            <w:tcBorders>
              <w:top w:val="nil"/>
              <w:left w:val="single" w:sz="4" w:space="0" w:color="auto"/>
              <w:bottom w:val="nil"/>
              <w:right w:val="single" w:sz="4" w:space="0" w:color="auto"/>
            </w:tcBorders>
            <w:vAlign w:val="center"/>
          </w:tcPr>
          <w:p w14:paraId="2BE065E0"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AB108A8"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A5FD6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F7599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234FBC0" w14:textId="77777777" w:rsidR="00480423" w:rsidRPr="00480423" w:rsidRDefault="00480423" w:rsidP="00480423">
            <w:pPr>
              <w:pStyle w:val="TAC"/>
              <w:rPr>
                <w:rFonts w:eastAsia="SimSun"/>
                <w:kern w:val="2"/>
                <w:szCs w:val="22"/>
                <w:lang w:val="en-US" w:eastAsia="zh-CN"/>
              </w:rPr>
            </w:pPr>
          </w:p>
        </w:tc>
      </w:tr>
      <w:tr w:rsidR="00480423" w:rsidRPr="00480423" w14:paraId="117A2E3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82E214A"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CBFDB23"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46C3F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D8333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132B5EE" w14:textId="77777777" w:rsidR="00480423" w:rsidRPr="00480423" w:rsidRDefault="00480423" w:rsidP="00480423">
            <w:pPr>
              <w:pStyle w:val="TAC"/>
              <w:rPr>
                <w:rFonts w:eastAsia="SimSun"/>
                <w:kern w:val="2"/>
                <w:szCs w:val="22"/>
                <w:lang w:val="en-US" w:eastAsia="zh-CN"/>
              </w:rPr>
            </w:pPr>
          </w:p>
        </w:tc>
      </w:tr>
      <w:tr w:rsidR="00480423" w:rsidRPr="00480423" w14:paraId="6CF3B6F0"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74C1FF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738E2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1221459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76DAA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AE8EEE"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AE39FF"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C749F7B" w14:textId="77777777" w:rsidTr="00E67616">
        <w:trPr>
          <w:trHeight w:val="29"/>
        </w:trPr>
        <w:tc>
          <w:tcPr>
            <w:tcW w:w="2067" w:type="dxa"/>
            <w:tcBorders>
              <w:top w:val="nil"/>
              <w:left w:val="single" w:sz="4" w:space="0" w:color="auto"/>
              <w:bottom w:val="nil"/>
              <w:right w:val="single" w:sz="4" w:space="0" w:color="auto"/>
            </w:tcBorders>
            <w:vAlign w:val="center"/>
          </w:tcPr>
          <w:p w14:paraId="5CBE0414"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0AF6CE1"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F09FA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2967B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57CB691" w14:textId="77777777" w:rsidR="00480423" w:rsidRPr="00480423" w:rsidRDefault="00480423" w:rsidP="00480423">
            <w:pPr>
              <w:pStyle w:val="TAC"/>
              <w:rPr>
                <w:rFonts w:eastAsia="SimSun"/>
                <w:kern w:val="2"/>
                <w:szCs w:val="22"/>
                <w:lang w:val="en-US" w:eastAsia="zh-CN"/>
              </w:rPr>
            </w:pPr>
          </w:p>
        </w:tc>
      </w:tr>
      <w:tr w:rsidR="00480423" w:rsidRPr="00480423" w14:paraId="40CDE3D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1172479"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FDF1A48"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0044A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5778E3"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CC586B6" w14:textId="77777777" w:rsidR="00480423" w:rsidRPr="00480423" w:rsidRDefault="00480423" w:rsidP="00480423">
            <w:pPr>
              <w:pStyle w:val="TAC"/>
              <w:rPr>
                <w:rFonts w:eastAsia="SimSun"/>
                <w:kern w:val="2"/>
                <w:szCs w:val="22"/>
                <w:lang w:val="en-US" w:eastAsia="zh-CN"/>
              </w:rPr>
            </w:pPr>
          </w:p>
        </w:tc>
      </w:tr>
      <w:tr w:rsidR="00480423" w:rsidRPr="00480423" w14:paraId="7DD6AB33"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35AA5BF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14:paraId="6397CB2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15A8E7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18FEA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EEB4D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F9DA52E"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1FA340F" w14:textId="77777777" w:rsidTr="00E67616">
        <w:trPr>
          <w:trHeight w:val="29"/>
        </w:trPr>
        <w:tc>
          <w:tcPr>
            <w:tcW w:w="2067" w:type="dxa"/>
            <w:tcBorders>
              <w:top w:val="nil"/>
              <w:left w:val="single" w:sz="4" w:space="0" w:color="auto"/>
              <w:bottom w:val="nil"/>
              <w:right w:val="single" w:sz="4" w:space="0" w:color="auto"/>
            </w:tcBorders>
            <w:vAlign w:val="center"/>
          </w:tcPr>
          <w:p w14:paraId="2F72CD66"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23E7DEC"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71A59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EA9069"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DB2DDF7" w14:textId="77777777" w:rsidR="00480423" w:rsidRPr="00480423" w:rsidRDefault="00480423" w:rsidP="00480423">
            <w:pPr>
              <w:pStyle w:val="TAC"/>
              <w:rPr>
                <w:rFonts w:eastAsia="SimSun"/>
                <w:kern w:val="2"/>
                <w:szCs w:val="22"/>
                <w:lang w:val="en-US" w:eastAsia="zh-CN"/>
              </w:rPr>
            </w:pPr>
          </w:p>
        </w:tc>
      </w:tr>
      <w:tr w:rsidR="00480423" w:rsidRPr="00480423" w14:paraId="1908884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6ABE96F"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C2713D3"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3070F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69F84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767ED53" w14:textId="77777777" w:rsidR="00480423" w:rsidRPr="00480423" w:rsidRDefault="00480423" w:rsidP="00480423">
            <w:pPr>
              <w:pStyle w:val="TAC"/>
              <w:rPr>
                <w:rFonts w:eastAsia="SimSun"/>
                <w:kern w:val="2"/>
                <w:szCs w:val="22"/>
                <w:lang w:val="en-US" w:eastAsia="zh-CN"/>
              </w:rPr>
            </w:pPr>
          </w:p>
        </w:tc>
      </w:tr>
      <w:tr w:rsidR="00480423" w:rsidRPr="00480423" w14:paraId="364BE951"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7761FB8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14:paraId="04FBC9D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4A7B9F9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A727B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AAB37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35B3302C"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B74753E" w14:textId="77777777" w:rsidTr="00E67616">
        <w:trPr>
          <w:trHeight w:val="29"/>
        </w:trPr>
        <w:tc>
          <w:tcPr>
            <w:tcW w:w="2067" w:type="dxa"/>
            <w:tcBorders>
              <w:top w:val="nil"/>
              <w:left w:val="single" w:sz="4" w:space="0" w:color="auto"/>
              <w:bottom w:val="nil"/>
              <w:right w:val="single" w:sz="4" w:space="0" w:color="auto"/>
            </w:tcBorders>
            <w:vAlign w:val="center"/>
          </w:tcPr>
          <w:p w14:paraId="1942A06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C0FFF9C"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CDD0F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D7B1DB"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3CF1C11" w14:textId="77777777" w:rsidR="00480423" w:rsidRPr="00480423" w:rsidRDefault="00480423" w:rsidP="00480423">
            <w:pPr>
              <w:pStyle w:val="TAC"/>
              <w:rPr>
                <w:rFonts w:eastAsia="SimSun"/>
                <w:kern w:val="2"/>
                <w:szCs w:val="22"/>
                <w:lang w:val="en-US" w:eastAsia="zh-CN"/>
              </w:rPr>
            </w:pPr>
          </w:p>
        </w:tc>
      </w:tr>
      <w:tr w:rsidR="00480423" w:rsidRPr="00480423" w14:paraId="0DCC4F5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DC2A6CA"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F855001"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5AE7D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7C124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CD5B6A2" w14:textId="77777777" w:rsidR="00480423" w:rsidRPr="00480423" w:rsidRDefault="00480423" w:rsidP="00480423">
            <w:pPr>
              <w:pStyle w:val="TAC"/>
              <w:rPr>
                <w:rFonts w:eastAsia="SimSun"/>
                <w:kern w:val="2"/>
                <w:szCs w:val="22"/>
                <w:lang w:val="en-US" w:eastAsia="zh-CN"/>
              </w:rPr>
            </w:pPr>
          </w:p>
        </w:tc>
      </w:tr>
      <w:tr w:rsidR="00480423" w:rsidRPr="00480423" w14:paraId="54E9EC71"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720C014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14:paraId="5199469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0354A2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6A57F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BE69F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4F4F864"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9A7F6E4" w14:textId="77777777" w:rsidTr="00E67616">
        <w:trPr>
          <w:trHeight w:val="29"/>
        </w:trPr>
        <w:tc>
          <w:tcPr>
            <w:tcW w:w="2067" w:type="dxa"/>
            <w:tcBorders>
              <w:top w:val="nil"/>
              <w:left w:val="single" w:sz="4" w:space="0" w:color="auto"/>
              <w:bottom w:val="nil"/>
              <w:right w:val="single" w:sz="4" w:space="0" w:color="auto"/>
            </w:tcBorders>
            <w:vAlign w:val="center"/>
          </w:tcPr>
          <w:p w14:paraId="2D209C4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717C826"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6645C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8FB351"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0FDF03F8" w14:textId="77777777" w:rsidR="00480423" w:rsidRPr="00480423" w:rsidRDefault="00480423" w:rsidP="00480423">
            <w:pPr>
              <w:pStyle w:val="TAC"/>
              <w:rPr>
                <w:rFonts w:eastAsia="SimSun"/>
                <w:kern w:val="2"/>
                <w:szCs w:val="22"/>
                <w:lang w:val="en-US" w:eastAsia="zh-CN"/>
              </w:rPr>
            </w:pPr>
          </w:p>
        </w:tc>
      </w:tr>
      <w:tr w:rsidR="00480423" w:rsidRPr="00480423" w14:paraId="59EEA6A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BB772B4"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7B83032"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1DA89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DA3639"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A5F0278" w14:textId="77777777" w:rsidR="00480423" w:rsidRPr="00480423" w:rsidRDefault="00480423" w:rsidP="00480423">
            <w:pPr>
              <w:pStyle w:val="TAC"/>
              <w:rPr>
                <w:rFonts w:eastAsia="SimSun"/>
                <w:kern w:val="2"/>
                <w:szCs w:val="22"/>
                <w:lang w:val="en-US" w:eastAsia="zh-CN"/>
              </w:rPr>
            </w:pPr>
          </w:p>
        </w:tc>
      </w:tr>
      <w:tr w:rsidR="00480423" w:rsidRPr="00480423" w14:paraId="4C74E9F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37C7EE8"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CA_n46M-n48(2A)-n96C</w:t>
            </w:r>
          </w:p>
        </w:tc>
        <w:tc>
          <w:tcPr>
            <w:tcW w:w="1829" w:type="dxa"/>
            <w:tcBorders>
              <w:top w:val="single" w:sz="4" w:space="0" w:color="auto"/>
              <w:left w:val="single" w:sz="4" w:space="0" w:color="auto"/>
              <w:bottom w:val="nil"/>
              <w:right w:val="single" w:sz="4" w:space="0" w:color="auto"/>
            </w:tcBorders>
            <w:vAlign w:val="center"/>
          </w:tcPr>
          <w:p w14:paraId="4A1D5822"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2CADFA0"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F1DDB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8D347C4"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440B2792" w14:textId="77777777" w:rsidTr="00E67616">
        <w:trPr>
          <w:trHeight w:val="29"/>
        </w:trPr>
        <w:tc>
          <w:tcPr>
            <w:tcW w:w="2067" w:type="dxa"/>
            <w:tcBorders>
              <w:top w:val="nil"/>
              <w:left w:val="single" w:sz="4" w:space="0" w:color="auto"/>
              <w:bottom w:val="nil"/>
              <w:right w:val="single" w:sz="4" w:space="0" w:color="auto"/>
            </w:tcBorders>
            <w:vAlign w:val="center"/>
          </w:tcPr>
          <w:p w14:paraId="3C4098AD"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52DE690"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F2E141"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B8444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341FD3BF" w14:textId="77777777" w:rsidR="00480423" w:rsidRPr="00480423" w:rsidRDefault="00480423" w:rsidP="00480423">
            <w:pPr>
              <w:pStyle w:val="TAC"/>
              <w:rPr>
                <w:rFonts w:eastAsiaTheme="minorEastAsia"/>
                <w:kern w:val="2"/>
                <w:szCs w:val="22"/>
                <w:lang w:val="en-US" w:eastAsia="zh-CN"/>
              </w:rPr>
            </w:pPr>
          </w:p>
        </w:tc>
      </w:tr>
      <w:tr w:rsidR="00480423" w:rsidRPr="00480423" w14:paraId="72782D3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AF9D611"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D9635B2"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96E0AD"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36461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E2B696C" w14:textId="77777777" w:rsidR="00480423" w:rsidRPr="00480423" w:rsidRDefault="00480423" w:rsidP="00480423">
            <w:pPr>
              <w:pStyle w:val="TAC"/>
              <w:rPr>
                <w:rFonts w:eastAsiaTheme="minorEastAsia"/>
                <w:kern w:val="2"/>
                <w:szCs w:val="22"/>
                <w:lang w:val="en-US" w:eastAsia="zh-CN"/>
              </w:rPr>
            </w:pPr>
          </w:p>
        </w:tc>
      </w:tr>
      <w:tr w:rsidR="00480423" w:rsidRPr="00480423" w14:paraId="7DD6471E"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076CC20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14:paraId="725B341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FE9679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38BA3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4BC09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2C27618E"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D87383A" w14:textId="77777777" w:rsidTr="00E67616">
        <w:trPr>
          <w:trHeight w:val="29"/>
        </w:trPr>
        <w:tc>
          <w:tcPr>
            <w:tcW w:w="2067" w:type="dxa"/>
            <w:tcBorders>
              <w:top w:val="nil"/>
              <w:left w:val="single" w:sz="4" w:space="0" w:color="auto"/>
              <w:bottom w:val="nil"/>
              <w:right w:val="single" w:sz="4" w:space="0" w:color="auto"/>
            </w:tcBorders>
            <w:vAlign w:val="center"/>
          </w:tcPr>
          <w:p w14:paraId="2073557E"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3A3858A"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46AC8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5606D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4507437" w14:textId="77777777" w:rsidR="00480423" w:rsidRPr="00480423" w:rsidRDefault="00480423" w:rsidP="00480423">
            <w:pPr>
              <w:pStyle w:val="TAC"/>
              <w:rPr>
                <w:rFonts w:eastAsia="SimSun"/>
                <w:kern w:val="2"/>
                <w:szCs w:val="22"/>
                <w:lang w:val="en-US" w:eastAsia="zh-CN"/>
              </w:rPr>
            </w:pPr>
          </w:p>
        </w:tc>
      </w:tr>
      <w:tr w:rsidR="00480423" w:rsidRPr="00480423" w14:paraId="36D8785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784BF2C"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AA6B401"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546CF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E5416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B0C02EA" w14:textId="77777777" w:rsidR="00480423" w:rsidRPr="00480423" w:rsidRDefault="00480423" w:rsidP="00480423">
            <w:pPr>
              <w:pStyle w:val="TAC"/>
              <w:rPr>
                <w:rFonts w:eastAsia="SimSun"/>
                <w:kern w:val="2"/>
                <w:szCs w:val="22"/>
                <w:lang w:val="en-US" w:eastAsia="zh-CN"/>
              </w:rPr>
            </w:pPr>
          </w:p>
        </w:tc>
      </w:tr>
      <w:tr w:rsidR="00480423" w:rsidRPr="00480423" w14:paraId="37B56DE2"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298D775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CA_n46A-n48(2A)-n96D</w:t>
            </w:r>
          </w:p>
        </w:tc>
        <w:tc>
          <w:tcPr>
            <w:tcW w:w="1829" w:type="dxa"/>
            <w:tcBorders>
              <w:top w:val="nil"/>
              <w:left w:val="single" w:sz="4" w:space="0" w:color="auto"/>
              <w:bottom w:val="nil"/>
              <w:right w:val="single" w:sz="4" w:space="0" w:color="auto"/>
            </w:tcBorders>
            <w:shd w:val="clear" w:color="auto" w:fill="auto"/>
            <w:vAlign w:val="center"/>
          </w:tcPr>
          <w:p w14:paraId="33277D3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CFAE36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F279A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32AF79"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78295B1"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3B9F66F5" w14:textId="77777777" w:rsidTr="00E67616">
        <w:trPr>
          <w:trHeight w:val="29"/>
        </w:trPr>
        <w:tc>
          <w:tcPr>
            <w:tcW w:w="2067" w:type="dxa"/>
            <w:tcBorders>
              <w:top w:val="nil"/>
              <w:left w:val="single" w:sz="4" w:space="0" w:color="auto"/>
              <w:bottom w:val="nil"/>
              <w:right w:val="single" w:sz="4" w:space="0" w:color="auto"/>
            </w:tcBorders>
            <w:vAlign w:val="center"/>
          </w:tcPr>
          <w:p w14:paraId="464554F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CDA383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AC5D3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80035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70CA83F" w14:textId="77777777" w:rsidR="00480423" w:rsidRPr="00480423" w:rsidRDefault="00480423" w:rsidP="00480423">
            <w:pPr>
              <w:pStyle w:val="TAC"/>
              <w:rPr>
                <w:rFonts w:eastAsia="SimSun"/>
                <w:kern w:val="2"/>
                <w:szCs w:val="22"/>
                <w:lang w:val="en-US" w:eastAsia="zh-CN"/>
              </w:rPr>
            </w:pPr>
          </w:p>
        </w:tc>
      </w:tr>
      <w:tr w:rsidR="00480423" w:rsidRPr="00480423" w14:paraId="2ACA92E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D3D9866"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F0C6143"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FC29D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DF247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7866B2D" w14:textId="77777777" w:rsidR="00480423" w:rsidRPr="00480423" w:rsidRDefault="00480423" w:rsidP="00480423">
            <w:pPr>
              <w:pStyle w:val="TAC"/>
              <w:rPr>
                <w:rFonts w:eastAsia="SimSun"/>
                <w:kern w:val="2"/>
                <w:szCs w:val="22"/>
                <w:lang w:val="en-US" w:eastAsia="zh-CN"/>
              </w:rPr>
            </w:pPr>
          </w:p>
        </w:tc>
      </w:tr>
      <w:tr w:rsidR="00480423" w:rsidRPr="00480423" w14:paraId="1BFBB1E5"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3872CE4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14:paraId="275F9D1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1A1AFA9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0B336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C03FD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6A5D6514"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CC90396" w14:textId="77777777" w:rsidTr="00E67616">
        <w:trPr>
          <w:trHeight w:val="29"/>
        </w:trPr>
        <w:tc>
          <w:tcPr>
            <w:tcW w:w="2067" w:type="dxa"/>
            <w:tcBorders>
              <w:top w:val="nil"/>
              <w:left w:val="single" w:sz="4" w:space="0" w:color="auto"/>
              <w:bottom w:val="nil"/>
              <w:right w:val="single" w:sz="4" w:space="0" w:color="auto"/>
            </w:tcBorders>
            <w:vAlign w:val="center"/>
          </w:tcPr>
          <w:p w14:paraId="21E46646"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2345B3A"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9CAB1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5B93B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5A3E22C7" w14:textId="77777777" w:rsidR="00480423" w:rsidRPr="00480423" w:rsidRDefault="00480423" w:rsidP="00480423">
            <w:pPr>
              <w:pStyle w:val="TAC"/>
              <w:rPr>
                <w:rFonts w:eastAsia="SimSun"/>
                <w:kern w:val="2"/>
                <w:szCs w:val="22"/>
                <w:lang w:val="en-US" w:eastAsia="zh-CN"/>
              </w:rPr>
            </w:pPr>
          </w:p>
        </w:tc>
      </w:tr>
      <w:tr w:rsidR="00480423" w:rsidRPr="00480423" w14:paraId="1BE5901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69B5C6B"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1356749"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C8435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CD6410"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3847767" w14:textId="77777777" w:rsidR="00480423" w:rsidRPr="00480423" w:rsidRDefault="00480423" w:rsidP="00480423">
            <w:pPr>
              <w:pStyle w:val="TAC"/>
              <w:rPr>
                <w:rFonts w:eastAsia="SimSun"/>
                <w:kern w:val="2"/>
                <w:szCs w:val="22"/>
                <w:lang w:val="en-US" w:eastAsia="zh-CN"/>
              </w:rPr>
            </w:pPr>
          </w:p>
        </w:tc>
      </w:tr>
      <w:tr w:rsidR="0095143A" w:rsidRPr="00480423" w14:paraId="2FF75005" w14:textId="77777777" w:rsidTr="00620907">
        <w:trPr>
          <w:trHeight w:val="29"/>
        </w:trPr>
        <w:tc>
          <w:tcPr>
            <w:tcW w:w="2067" w:type="dxa"/>
            <w:tcBorders>
              <w:top w:val="single" w:sz="4" w:space="0" w:color="auto"/>
              <w:left w:val="single" w:sz="4" w:space="0" w:color="auto"/>
              <w:bottom w:val="nil"/>
              <w:right w:val="single" w:sz="4" w:space="0" w:color="auto"/>
            </w:tcBorders>
            <w:vAlign w:val="center"/>
          </w:tcPr>
          <w:p w14:paraId="0A5FD45D" w14:textId="7E443447" w:rsidR="0095143A" w:rsidRPr="00480423" w:rsidRDefault="0095143A" w:rsidP="0095143A">
            <w:pPr>
              <w:pStyle w:val="TAC"/>
              <w:rPr>
                <w:rFonts w:eastAsia="SimSun"/>
                <w:lang w:val="en-US"/>
              </w:rPr>
            </w:pPr>
            <w:r w:rsidRPr="008523D2">
              <w:rPr>
                <w:rFonts w:eastAsia="SimSun"/>
                <w:lang w:val="en-US"/>
              </w:rPr>
              <w:t>CA_n46C-n48(2A)-n96D</w:t>
            </w:r>
          </w:p>
        </w:tc>
        <w:tc>
          <w:tcPr>
            <w:tcW w:w="1829" w:type="dxa"/>
            <w:tcBorders>
              <w:top w:val="single" w:sz="4" w:space="0" w:color="auto"/>
              <w:left w:val="single" w:sz="4" w:space="0" w:color="auto"/>
              <w:bottom w:val="nil"/>
              <w:right w:val="single" w:sz="4" w:space="0" w:color="auto"/>
            </w:tcBorders>
            <w:vAlign w:val="center"/>
          </w:tcPr>
          <w:p w14:paraId="19967B8F" w14:textId="77777777" w:rsidR="0095143A" w:rsidRPr="008523D2" w:rsidRDefault="0095143A" w:rsidP="0095143A">
            <w:pPr>
              <w:pStyle w:val="TAC"/>
              <w:rPr>
                <w:rFonts w:eastAsia="SimSun"/>
                <w:lang w:val="en-US"/>
              </w:rPr>
            </w:pPr>
            <w:r w:rsidRPr="008523D2">
              <w:rPr>
                <w:rFonts w:eastAsia="SimSun"/>
                <w:lang w:val="en-US"/>
              </w:rPr>
              <w:t>CA_n46A-n48A</w:t>
            </w:r>
          </w:p>
          <w:p w14:paraId="1962B3C7" w14:textId="3D0EE8DA" w:rsidR="0095143A" w:rsidRPr="00480423" w:rsidRDefault="0095143A" w:rsidP="0095143A">
            <w:pPr>
              <w:pStyle w:val="TAC"/>
              <w:rPr>
                <w:rFonts w:eastAsia="SimSun"/>
                <w:lang w:val="en-US"/>
              </w:rPr>
            </w:pPr>
            <w:r w:rsidRPr="008523D2">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979169" w14:textId="0007CD1D" w:rsidR="0095143A" w:rsidRPr="00480423" w:rsidRDefault="0095143A" w:rsidP="0095143A">
            <w:pPr>
              <w:pStyle w:val="TAC"/>
              <w:rPr>
                <w:rFonts w:eastAsia="DengXian"/>
                <w:lang w:val="en-US" w:eastAsia="zh-CN"/>
              </w:rPr>
            </w:pPr>
            <w:r w:rsidRPr="008523D2">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B26B39" w14:textId="465483D0" w:rsidR="0095143A" w:rsidRPr="00480423" w:rsidRDefault="0095143A" w:rsidP="0095143A">
            <w:pPr>
              <w:pStyle w:val="TAC"/>
              <w:rPr>
                <w:rFonts w:eastAsia="SimSun"/>
                <w:lang w:val="en-US" w:eastAsia="zh-CN" w:bidi="ar"/>
              </w:rPr>
            </w:pPr>
            <w:r w:rsidRPr="008523D2">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EC829C6" w14:textId="335197D5" w:rsidR="0095143A" w:rsidRPr="00480423" w:rsidRDefault="0095143A" w:rsidP="0095143A">
            <w:pPr>
              <w:pStyle w:val="TAC"/>
              <w:rPr>
                <w:rFonts w:eastAsia="SimSun"/>
                <w:lang w:val="en-US" w:eastAsia="zh-CN"/>
              </w:rPr>
            </w:pPr>
            <w:r w:rsidRPr="008523D2">
              <w:rPr>
                <w:rFonts w:eastAsia="SimSun"/>
                <w:lang w:val="en-US" w:eastAsia="zh-CN"/>
              </w:rPr>
              <w:t>0</w:t>
            </w:r>
          </w:p>
        </w:tc>
      </w:tr>
      <w:tr w:rsidR="0095143A" w:rsidRPr="00480423" w14:paraId="0E7BEA90" w14:textId="77777777" w:rsidTr="00620907">
        <w:trPr>
          <w:trHeight w:val="29"/>
        </w:trPr>
        <w:tc>
          <w:tcPr>
            <w:tcW w:w="2067" w:type="dxa"/>
            <w:tcBorders>
              <w:top w:val="nil"/>
              <w:left w:val="single" w:sz="4" w:space="0" w:color="auto"/>
              <w:bottom w:val="nil"/>
              <w:right w:val="single" w:sz="4" w:space="0" w:color="auto"/>
            </w:tcBorders>
            <w:vAlign w:val="center"/>
          </w:tcPr>
          <w:p w14:paraId="32258E58" w14:textId="77777777" w:rsidR="0095143A" w:rsidRPr="00480423" w:rsidRDefault="0095143A" w:rsidP="0095143A">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5D29504" w14:textId="77777777" w:rsidR="0095143A" w:rsidRPr="00480423" w:rsidRDefault="0095143A" w:rsidP="0095143A">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ABAC7E" w14:textId="5C3AA29D" w:rsidR="0095143A" w:rsidRPr="00480423" w:rsidRDefault="0095143A" w:rsidP="0095143A">
            <w:pPr>
              <w:pStyle w:val="TAC"/>
              <w:rPr>
                <w:rFonts w:eastAsia="DengXian"/>
                <w:lang w:val="en-US" w:eastAsia="zh-CN"/>
              </w:rPr>
            </w:pPr>
            <w:r w:rsidRPr="008523D2">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054926" w14:textId="507D51E0" w:rsidR="0095143A" w:rsidRPr="00480423" w:rsidRDefault="0095143A" w:rsidP="0095143A">
            <w:pPr>
              <w:pStyle w:val="TAC"/>
              <w:rPr>
                <w:rFonts w:eastAsia="SimSun"/>
                <w:lang w:val="en-US" w:eastAsia="zh-CN" w:bidi="ar"/>
              </w:rPr>
            </w:pPr>
            <w:r w:rsidRPr="008523D2">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0D3F571" w14:textId="77777777" w:rsidR="0095143A" w:rsidRPr="00480423" w:rsidRDefault="0095143A" w:rsidP="0095143A">
            <w:pPr>
              <w:pStyle w:val="TAC"/>
              <w:rPr>
                <w:rFonts w:eastAsia="SimSun"/>
                <w:lang w:val="en-US" w:eastAsia="zh-CN"/>
              </w:rPr>
            </w:pPr>
          </w:p>
        </w:tc>
      </w:tr>
      <w:tr w:rsidR="0095143A" w:rsidRPr="00480423" w14:paraId="3684C580"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136DCF86" w14:textId="77777777" w:rsidR="0095143A" w:rsidRPr="00480423" w:rsidRDefault="0095143A" w:rsidP="0095143A">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6BF15D4" w14:textId="77777777" w:rsidR="0095143A" w:rsidRPr="00480423" w:rsidRDefault="0095143A" w:rsidP="0095143A">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B5512A" w14:textId="72BAED57" w:rsidR="0095143A" w:rsidRPr="00480423" w:rsidRDefault="0095143A" w:rsidP="0095143A">
            <w:pPr>
              <w:pStyle w:val="TAC"/>
              <w:rPr>
                <w:rFonts w:eastAsia="DengXian"/>
                <w:lang w:val="en-US" w:eastAsia="zh-CN"/>
              </w:rPr>
            </w:pPr>
            <w:r w:rsidRPr="008523D2">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F78882" w14:textId="08302330" w:rsidR="0095143A" w:rsidRPr="00480423" w:rsidRDefault="0095143A" w:rsidP="0095143A">
            <w:pPr>
              <w:pStyle w:val="TAC"/>
              <w:rPr>
                <w:rFonts w:eastAsia="SimSun"/>
                <w:lang w:val="en-US" w:eastAsia="zh-CN" w:bidi="ar"/>
              </w:rPr>
            </w:pPr>
            <w:r w:rsidRPr="008523D2">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43CAB4F" w14:textId="77777777" w:rsidR="0095143A" w:rsidRPr="00480423" w:rsidRDefault="0095143A" w:rsidP="0095143A">
            <w:pPr>
              <w:pStyle w:val="TAC"/>
              <w:rPr>
                <w:rFonts w:eastAsia="SimSun"/>
                <w:lang w:val="en-US" w:eastAsia="zh-CN"/>
              </w:rPr>
            </w:pPr>
          </w:p>
        </w:tc>
      </w:tr>
      <w:tr w:rsidR="0095143A" w:rsidRPr="00480423" w14:paraId="4967A2CC" w14:textId="77777777" w:rsidTr="00D31364">
        <w:trPr>
          <w:trHeight w:val="29"/>
        </w:trPr>
        <w:tc>
          <w:tcPr>
            <w:tcW w:w="2067" w:type="dxa"/>
            <w:tcBorders>
              <w:top w:val="single" w:sz="4" w:space="0" w:color="auto"/>
              <w:left w:val="single" w:sz="4" w:space="0" w:color="auto"/>
              <w:bottom w:val="nil"/>
              <w:right w:val="single" w:sz="4" w:space="0" w:color="auto"/>
            </w:tcBorders>
            <w:vAlign w:val="center"/>
          </w:tcPr>
          <w:p w14:paraId="567E70B3" w14:textId="28999D10" w:rsidR="0095143A" w:rsidRPr="00480423" w:rsidRDefault="0095143A" w:rsidP="0095143A">
            <w:pPr>
              <w:pStyle w:val="TAC"/>
              <w:rPr>
                <w:rFonts w:eastAsia="SimSun"/>
                <w:lang w:val="en-US"/>
              </w:rPr>
            </w:pPr>
            <w:r w:rsidRPr="008523D2">
              <w:rPr>
                <w:rFonts w:eastAsia="SimSun"/>
                <w:lang w:val="en-US"/>
              </w:rPr>
              <w:t>CA_n46D-n48(2A)-n96D</w:t>
            </w:r>
          </w:p>
        </w:tc>
        <w:tc>
          <w:tcPr>
            <w:tcW w:w="1829" w:type="dxa"/>
            <w:tcBorders>
              <w:top w:val="single" w:sz="4" w:space="0" w:color="auto"/>
              <w:left w:val="single" w:sz="4" w:space="0" w:color="auto"/>
              <w:bottom w:val="nil"/>
              <w:right w:val="single" w:sz="4" w:space="0" w:color="auto"/>
            </w:tcBorders>
            <w:vAlign w:val="center"/>
          </w:tcPr>
          <w:p w14:paraId="282B3F23" w14:textId="77777777" w:rsidR="0095143A" w:rsidRPr="008523D2" w:rsidRDefault="0095143A" w:rsidP="0095143A">
            <w:pPr>
              <w:pStyle w:val="TAC"/>
              <w:rPr>
                <w:rFonts w:eastAsia="SimSun"/>
                <w:lang w:val="en-US"/>
              </w:rPr>
            </w:pPr>
            <w:r w:rsidRPr="008523D2">
              <w:rPr>
                <w:rFonts w:eastAsia="SimSun"/>
                <w:lang w:val="en-US"/>
              </w:rPr>
              <w:t>CA_n46A-n48A</w:t>
            </w:r>
          </w:p>
          <w:p w14:paraId="4BB65EAA" w14:textId="1E21F0C4" w:rsidR="0095143A" w:rsidRPr="00480423" w:rsidRDefault="0095143A" w:rsidP="0095143A">
            <w:pPr>
              <w:pStyle w:val="TAC"/>
              <w:rPr>
                <w:rFonts w:eastAsia="SimSun"/>
                <w:lang w:val="en-US"/>
              </w:rPr>
            </w:pPr>
            <w:r w:rsidRPr="008523D2">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5A7F38" w14:textId="171E5AE2" w:rsidR="0095143A" w:rsidRPr="00480423" w:rsidRDefault="0095143A" w:rsidP="0095143A">
            <w:pPr>
              <w:pStyle w:val="TAC"/>
              <w:rPr>
                <w:rFonts w:eastAsia="DengXian"/>
                <w:lang w:val="en-US" w:eastAsia="zh-CN"/>
              </w:rPr>
            </w:pPr>
            <w:r w:rsidRPr="008523D2">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CF4A8E" w14:textId="0291551D" w:rsidR="0095143A" w:rsidRPr="00480423" w:rsidRDefault="0095143A" w:rsidP="0095143A">
            <w:pPr>
              <w:pStyle w:val="TAC"/>
              <w:rPr>
                <w:rFonts w:eastAsia="SimSun"/>
                <w:lang w:val="en-US" w:eastAsia="zh-CN" w:bidi="ar"/>
              </w:rPr>
            </w:pPr>
            <w:r w:rsidRPr="008523D2">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B6C00CE" w14:textId="1C7AF82D" w:rsidR="0095143A" w:rsidRPr="00480423" w:rsidRDefault="0095143A" w:rsidP="0095143A">
            <w:pPr>
              <w:pStyle w:val="TAC"/>
              <w:rPr>
                <w:rFonts w:eastAsia="SimSun"/>
                <w:lang w:val="en-US" w:eastAsia="zh-CN"/>
              </w:rPr>
            </w:pPr>
            <w:r w:rsidRPr="008523D2">
              <w:rPr>
                <w:rFonts w:eastAsia="SimSun"/>
                <w:lang w:val="en-US" w:eastAsia="zh-CN"/>
              </w:rPr>
              <w:t>0</w:t>
            </w:r>
          </w:p>
        </w:tc>
      </w:tr>
      <w:tr w:rsidR="0095143A" w:rsidRPr="00480423" w14:paraId="3C388A74" w14:textId="77777777" w:rsidTr="00D31364">
        <w:trPr>
          <w:trHeight w:val="29"/>
        </w:trPr>
        <w:tc>
          <w:tcPr>
            <w:tcW w:w="2067" w:type="dxa"/>
            <w:tcBorders>
              <w:top w:val="nil"/>
              <w:left w:val="single" w:sz="4" w:space="0" w:color="auto"/>
              <w:bottom w:val="nil"/>
              <w:right w:val="single" w:sz="4" w:space="0" w:color="auto"/>
            </w:tcBorders>
            <w:vAlign w:val="center"/>
          </w:tcPr>
          <w:p w14:paraId="0736740B" w14:textId="77777777" w:rsidR="0095143A" w:rsidRPr="00480423" w:rsidRDefault="0095143A" w:rsidP="0095143A">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F0E790D" w14:textId="77777777" w:rsidR="0095143A" w:rsidRPr="00480423" w:rsidRDefault="0095143A" w:rsidP="0095143A">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46C442" w14:textId="348FAA7F" w:rsidR="0095143A" w:rsidRPr="00480423" w:rsidRDefault="0095143A" w:rsidP="0095143A">
            <w:pPr>
              <w:pStyle w:val="TAC"/>
              <w:rPr>
                <w:rFonts w:eastAsia="DengXian"/>
                <w:lang w:val="en-US" w:eastAsia="zh-CN"/>
              </w:rPr>
            </w:pPr>
            <w:r w:rsidRPr="008523D2">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E3FE55" w14:textId="068C93F2" w:rsidR="0095143A" w:rsidRPr="00480423" w:rsidRDefault="0095143A" w:rsidP="0095143A">
            <w:pPr>
              <w:pStyle w:val="TAC"/>
              <w:rPr>
                <w:rFonts w:eastAsia="SimSun"/>
                <w:lang w:val="en-US" w:eastAsia="zh-CN" w:bidi="ar"/>
              </w:rPr>
            </w:pPr>
            <w:r w:rsidRPr="008523D2">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07A0BB27" w14:textId="77777777" w:rsidR="0095143A" w:rsidRPr="00480423" w:rsidRDefault="0095143A" w:rsidP="0095143A">
            <w:pPr>
              <w:pStyle w:val="TAC"/>
              <w:rPr>
                <w:rFonts w:eastAsia="SimSun"/>
                <w:lang w:val="en-US" w:eastAsia="zh-CN"/>
              </w:rPr>
            </w:pPr>
          </w:p>
        </w:tc>
      </w:tr>
      <w:tr w:rsidR="0095143A" w:rsidRPr="00480423" w14:paraId="7EBEFD95" w14:textId="77777777" w:rsidTr="00D31364">
        <w:trPr>
          <w:trHeight w:val="29"/>
        </w:trPr>
        <w:tc>
          <w:tcPr>
            <w:tcW w:w="2067" w:type="dxa"/>
            <w:tcBorders>
              <w:top w:val="nil"/>
              <w:left w:val="single" w:sz="4" w:space="0" w:color="auto"/>
              <w:bottom w:val="single" w:sz="4" w:space="0" w:color="auto"/>
              <w:right w:val="single" w:sz="4" w:space="0" w:color="auto"/>
            </w:tcBorders>
            <w:vAlign w:val="center"/>
          </w:tcPr>
          <w:p w14:paraId="352C22D7" w14:textId="77777777" w:rsidR="0095143A" w:rsidRPr="00480423" w:rsidRDefault="0095143A" w:rsidP="0095143A">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9415ED4" w14:textId="77777777" w:rsidR="0095143A" w:rsidRPr="00480423" w:rsidRDefault="0095143A" w:rsidP="0095143A">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DFEB37" w14:textId="5A145B2B" w:rsidR="0095143A" w:rsidRPr="00480423" w:rsidRDefault="0095143A" w:rsidP="0095143A">
            <w:pPr>
              <w:pStyle w:val="TAC"/>
              <w:rPr>
                <w:rFonts w:eastAsia="DengXian"/>
                <w:lang w:val="en-US" w:eastAsia="zh-CN"/>
              </w:rPr>
            </w:pPr>
            <w:r w:rsidRPr="008523D2">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4F9517" w14:textId="59FA598F" w:rsidR="0095143A" w:rsidRPr="00480423" w:rsidRDefault="0095143A" w:rsidP="0095143A">
            <w:pPr>
              <w:pStyle w:val="TAC"/>
              <w:rPr>
                <w:rFonts w:eastAsia="SimSun"/>
                <w:lang w:val="en-US" w:eastAsia="zh-CN" w:bidi="ar"/>
              </w:rPr>
            </w:pPr>
            <w:r w:rsidRPr="008523D2">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01773B6" w14:textId="77777777" w:rsidR="0095143A" w:rsidRPr="00480423" w:rsidRDefault="0095143A" w:rsidP="0095143A">
            <w:pPr>
              <w:pStyle w:val="TAC"/>
              <w:rPr>
                <w:rFonts w:eastAsia="SimSun"/>
                <w:lang w:val="en-US" w:eastAsia="zh-CN"/>
              </w:rPr>
            </w:pPr>
          </w:p>
        </w:tc>
      </w:tr>
      <w:tr w:rsidR="00480423" w:rsidRPr="00480423" w14:paraId="548768E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D700F02"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CA_n46M-n48(2A)-n96D</w:t>
            </w:r>
          </w:p>
        </w:tc>
        <w:tc>
          <w:tcPr>
            <w:tcW w:w="1829" w:type="dxa"/>
            <w:tcBorders>
              <w:top w:val="single" w:sz="4" w:space="0" w:color="auto"/>
              <w:left w:val="single" w:sz="4" w:space="0" w:color="auto"/>
              <w:bottom w:val="nil"/>
              <w:right w:val="single" w:sz="4" w:space="0" w:color="auto"/>
            </w:tcBorders>
            <w:vAlign w:val="center"/>
          </w:tcPr>
          <w:p w14:paraId="1EFC75FA"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646BEC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11B2A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8FFB31F"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6BE9848B" w14:textId="77777777" w:rsidTr="00E67616">
        <w:trPr>
          <w:trHeight w:val="29"/>
        </w:trPr>
        <w:tc>
          <w:tcPr>
            <w:tcW w:w="2067" w:type="dxa"/>
            <w:tcBorders>
              <w:top w:val="nil"/>
              <w:left w:val="single" w:sz="4" w:space="0" w:color="auto"/>
              <w:bottom w:val="nil"/>
              <w:right w:val="single" w:sz="4" w:space="0" w:color="auto"/>
            </w:tcBorders>
            <w:vAlign w:val="center"/>
          </w:tcPr>
          <w:p w14:paraId="69CF578D"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525EB7EE"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C2FB08"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25260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19304591" w14:textId="77777777" w:rsidR="00480423" w:rsidRPr="00480423" w:rsidRDefault="00480423" w:rsidP="00480423">
            <w:pPr>
              <w:pStyle w:val="TAC"/>
              <w:rPr>
                <w:rFonts w:eastAsiaTheme="minorEastAsia"/>
                <w:kern w:val="2"/>
                <w:szCs w:val="22"/>
                <w:lang w:val="en-US" w:eastAsia="zh-CN"/>
              </w:rPr>
            </w:pPr>
          </w:p>
        </w:tc>
      </w:tr>
      <w:tr w:rsidR="00480423" w:rsidRPr="00480423" w14:paraId="3E9CECD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88EC386"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7EFF5C6"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B47DC6"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4A14C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30B2BD1" w14:textId="77777777" w:rsidR="00480423" w:rsidRPr="00480423" w:rsidRDefault="00480423" w:rsidP="00480423">
            <w:pPr>
              <w:pStyle w:val="TAC"/>
              <w:rPr>
                <w:rFonts w:eastAsiaTheme="minorEastAsia"/>
                <w:kern w:val="2"/>
                <w:szCs w:val="22"/>
                <w:lang w:val="en-US" w:eastAsia="zh-CN"/>
              </w:rPr>
            </w:pPr>
          </w:p>
        </w:tc>
      </w:tr>
      <w:tr w:rsidR="00480423" w:rsidRPr="00480423" w14:paraId="0E3BA380"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2537780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lastRenderedPageBreak/>
              <w:t>CA_n46N-n48(2A)-n96D</w:t>
            </w:r>
          </w:p>
        </w:tc>
        <w:tc>
          <w:tcPr>
            <w:tcW w:w="1829" w:type="dxa"/>
            <w:tcBorders>
              <w:top w:val="nil"/>
              <w:left w:val="single" w:sz="4" w:space="0" w:color="auto"/>
              <w:bottom w:val="nil"/>
              <w:right w:val="single" w:sz="4" w:space="0" w:color="auto"/>
            </w:tcBorders>
            <w:shd w:val="clear" w:color="auto" w:fill="auto"/>
            <w:vAlign w:val="center"/>
          </w:tcPr>
          <w:p w14:paraId="5C04A90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9D4DDB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497D9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6486E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7979BA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A13D61C" w14:textId="77777777" w:rsidTr="00E67616">
        <w:trPr>
          <w:trHeight w:val="29"/>
        </w:trPr>
        <w:tc>
          <w:tcPr>
            <w:tcW w:w="2067" w:type="dxa"/>
            <w:tcBorders>
              <w:top w:val="nil"/>
              <w:left w:val="single" w:sz="4" w:space="0" w:color="auto"/>
              <w:bottom w:val="nil"/>
              <w:right w:val="single" w:sz="4" w:space="0" w:color="auto"/>
            </w:tcBorders>
            <w:vAlign w:val="center"/>
          </w:tcPr>
          <w:p w14:paraId="20FC17C7"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2290291"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541CE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E6053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E63E9FA" w14:textId="77777777" w:rsidR="00480423" w:rsidRPr="00480423" w:rsidRDefault="00480423" w:rsidP="00480423">
            <w:pPr>
              <w:pStyle w:val="TAC"/>
              <w:rPr>
                <w:rFonts w:eastAsia="SimSun"/>
                <w:kern w:val="2"/>
                <w:szCs w:val="22"/>
                <w:lang w:val="en-US" w:eastAsia="zh-CN"/>
              </w:rPr>
            </w:pPr>
          </w:p>
        </w:tc>
      </w:tr>
      <w:tr w:rsidR="00480423" w:rsidRPr="00480423" w14:paraId="39AD2C1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609FC83"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8290FAC"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4B0A6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DB183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F3CC70D" w14:textId="77777777" w:rsidR="00480423" w:rsidRPr="00480423" w:rsidRDefault="00480423" w:rsidP="00480423">
            <w:pPr>
              <w:pStyle w:val="TAC"/>
              <w:rPr>
                <w:rFonts w:eastAsia="SimSun"/>
                <w:kern w:val="2"/>
                <w:szCs w:val="22"/>
                <w:lang w:val="en-US" w:eastAsia="zh-CN"/>
              </w:rPr>
            </w:pPr>
          </w:p>
        </w:tc>
      </w:tr>
      <w:tr w:rsidR="00480423" w:rsidRPr="00480423" w14:paraId="2E2FA13A"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43815D8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CA_n46A-n48(2A)-n96E</w:t>
            </w:r>
          </w:p>
        </w:tc>
        <w:tc>
          <w:tcPr>
            <w:tcW w:w="1829" w:type="dxa"/>
            <w:tcBorders>
              <w:top w:val="nil"/>
              <w:left w:val="single" w:sz="4" w:space="0" w:color="auto"/>
              <w:bottom w:val="nil"/>
              <w:right w:val="single" w:sz="4" w:space="0" w:color="auto"/>
            </w:tcBorders>
            <w:shd w:val="clear" w:color="auto" w:fill="auto"/>
            <w:vAlign w:val="center"/>
          </w:tcPr>
          <w:p w14:paraId="54EEB2F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645508F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45FE5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3C21AE"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AE4FFA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E74FDB0" w14:textId="77777777" w:rsidTr="00E67616">
        <w:trPr>
          <w:trHeight w:val="29"/>
        </w:trPr>
        <w:tc>
          <w:tcPr>
            <w:tcW w:w="2067" w:type="dxa"/>
            <w:tcBorders>
              <w:top w:val="nil"/>
              <w:left w:val="single" w:sz="4" w:space="0" w:color="auto"/>
              <w:bottom w:val="nil"/>
              <w:right w:val="single" w:sz="4" w:space="0" w:color="auto"/>
            </w:tcBorders>
            <w:vAlign w:val="center"/>
          </w:tcPr>
          <w:p w14:paraId="7448EA76"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C579A25"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C138D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AF2B5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D1E4CCB" w14:textId="77777777" w:rsidR="00480423" w:rsidRPr="00480423" w:rsidRDefault="00480423" w:rsidP="00480423">
            <w:pPr>
              <w:pStyle w:val="TAC"/>
              <w:rPr>
                <w:rFonts w:eastAsia="SimSun"/>
                <w:kern w:val="2"/>
                <w:szCs w:val="22"/>
                <w:lang w:val="en-US" w:eastAsia="zh-CN"/>
              </w:rPr>
            </w:pPr>
          </w:p>
        </w:tc>
      </w:tr>
      <w:tr w:rsidR="00480423" w:rsidRPr="00480423" w14:paraId="23A6EFA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934F8D1"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03A4663"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AB235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77EFF0"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A3CA587" w14:textId="77777777" w:rsidR="00480423" w:rsidRPr="00480423" w:rsidRDefault="00480423" w:rsidP="00480423">
            <w:pPr>
              <w:pStyle w:val="TAC"/>
              <w:rPr>
                <w:rFonts w:eastAsia="SimSun"/>
                <w:kern w:val="2"/>
                <w:szCs w:val="22"/>
                <w:lang w:val="en-US" w:eastAsia="zh-CN"/>
              </w:rPr>
            </w:pPr>
          </w:p>
        </w:tc>
      </w:tr>
      <w:tr w:rsidR="00480423" w:rsidRPr="00480423" w14:paraId="7E7D46F6"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5643C72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14:paraId="013D2BC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2C5DCC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B42D9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46CB8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38FA8997"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2C686FA" w14:textId="77777777" w:rsidTr="00E67616">
        <w:trPr>
          <w:trHeight w:val="29"/>
        </w:trPr>
        <w:tc>
          <w:tcPr>
            <w:tcW w:w="2067" w:type="dxa"/>
            <w:tcBorders>
              <w:top w:val="nil"/>
              <w:left w:val="single" w:sz="4" w:space="0" w:color="auto"/>
              <w:bottom w:val="nil"/>
              <w:right w:val="single" w:sz="4" w:space="0" w:color="auto"/>
            </w:tcBorders>
            <w:vAlign w:val="center"/>
          </w:tcPr>
          <w:p w14:paraId="271834CB"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6AE1919"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05CD9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ADF1B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11E4EEB" w14:textId="77777777" w:rsidR="00480423" w:rsidRPr="00480423" w:rsidRDefault="00480423" w:rsidP="00480423">
            <w:pPr>
              <w:pStyle w:val="TAC"/>
              <w:rPr>
                <w:rFonts w:eastAsia="SimSun"/>
                <w:kern w:val="2"/>
                <w:szCs w:val="22"/>
                <w:lang w:val="en-US" w:eastAsia="zh-CN"/>
              </w:rPr>
            </w:pPr>
          </w:p>
        </w:tc>
      </w:tr>
      <w:tr w:rsidR="00480423" w:rsidRPr="00480423" w14:paraId="09C78E3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5351D74"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1B7D5EB"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9645B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FCE01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72E6438" w14:textId="77777777" w:rsidR="00480423" w:rsidRPr="00480423" w:rsidRDefault="00480423" w:rsidP="00480423">
            <w:pPr>
              <w:pStyle w:val="TAC"/>
              <w:rPr>
                <w:rFonts w:eastAsia="SimSun"/>
                <w:kern w:val="2"/>
                <w:szCs w:val="22"/>
                <w:lang w:val="en-US" w:eastAsia="zh-CN"/>
              </w:rPr>
            </w:pPr>
          </w:p>
        </w:tc>
      </w:tr>
      <w:tr w:rsidR="00480423" w:rsidRPr="00480423" w14:paraId="7E6445A8"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47A78D9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CA_n46C-n48(2A)-n96E</w:t>
            </w:r>
          </w:p>
        </w:tc>
        <w:tc>
          <w:tcPr>
            <w:tcW w:w="1829" w:type="dxa"/>
            <w:tcBorders>
              <w:top w:val="nil"/>
              <w:left w:val="single" w:sz="4" w:space="0" w:color="auto"/>
              <w:bottom w:val="nil"/>
              <w:right w:val="single" w:sz="4" w:space="0" w:color="auto"/>
            </w:tcBorders>
            <w:shd w:val="clear" w:color="auto" w:fill="auto"/>
            <w:vAlign w:val="center"/>
          </w:tcPr>
          <w:p w14:paraId="01F01A9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733833C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26F98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3F0B8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35AB0ED1"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1596B27" w14:textId="77777777" w:rsidTr="00E67616">
        <w:trPr>
          <w:trHeight w:val="29"/>
        </w:trPr>
        <w:tc>
          <w:tcPr>
            <w:tcW w:w="2067" w:type="dxa"/>
            <w:tcBorders>
              <w:top w:val="nil"/>
              <w:left w:val="single" w:sz="4" w:space="0" w:color="auto"/>
              <w:bottom w:val="nil"/>
              <w:right w:val="single" w:sz="4" w:space="0" w:color="auto"/>
            </w:tcBorders>
            <w:vAlign w:val="center"/>
          </w:tcPr>
          <w:p w14:paraId="67D14726"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2A3663A"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95AEB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5C6EA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30EFF00" w14:textId="77777777" w:rsidR="00480423" w:rsidRPr="00480423" w:rsidRDefault="00480423" w:rsidP="00480423">
            <w:pPr>
              <w:pStyle w:val="TAC"/>
              <w:rPr>
                <w:rFonts w:eastAsia="SimSun"/>
                <w:kern w:val="2"/>
                <w:szCs w:val="22"/>
                <w:lang w:val="en-US" w:eastAsia="zh-CN"/>
              </w:rPr>
            </w:pPr>
          </w:p>
        </w:tc>
      </w:tr>
      <w:tr w:rsidR="00480423" w:rsidRPr="00480423" w14:paraId="1B90C4C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E70B44C"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4C1AE7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4FB3F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B7302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7BEBE20" w14:textId="77777777" w:rsidR="00480423" w:rsidRPr="00480423" w:rsidRDefault="00480423" w:rsidP="00480423">
            <w:pPr>
              <w:pStyle w:val="TAC"/>
              <w:rPr>
                <w:rFonts w:eastAsia="SimSun"/>
                <w:kern w:val="2"/>
                <w:szCs w:val="22"/>
                <w:lang w:val="en-US" w:eastAsia="zh-CN"/>
              </w:rPr>
            </w:pPr>
          </w:p>
        </w:tc>
      </w:tr>
      <w:tr w:rsidR="00480423" w:rsidRPr="00480423" w14:paraId="26EA4741"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1BDA5A3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14:paraId="22C2D75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7CC717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29869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1C6C8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27D2B13"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B7C4E53" w14:textId="77777777" w:rsidTr="00E67616">
        <w:trPr>
          <w:trHeight w:val="29"/>
        </w:trPr>
        <w:tc>
          <w:tcPr>
            <w:tcW w:w="2067" w:type="dxa"/>
            <w:tcBorders>
              <w:top w:val="nil"/>
              <w:left w:val="single" w:sz="4" w:space="0" w:color="auto"/>
              <w:bottom w:val="nil"/>
              <w:right w:val="single" w:sz="4" w:space="0" w:color="auto"/>
            </w:tcBorders>
            <w:vAlign w:val="center"/>
          </w:tcPr>
          <w:p w14:paraId="04BC49CE"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668185C"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7B67E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4EB52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2D889301" w14:textId="77777777" w:rsidR="00480423" w:rsidRPr="00480423" w:rsidRDefault="00480423" w:rsidP="00480423">
            <w:pPr>
              <w:pStyle w:val="TAC"/>
              <w:rPr>
                <w:rFonts w:eastAsia="SimSun"/>
                <w:kern w:val="2"/>
                <w:szCs w:val="22"/>
                <w:lang w:val="en-US" w:eastAsia="zh-CN"/>
              </w:rPr>
            </w:pPr>
          </w:p>
        </w:tc>
      </w:tr>
      <w:tr w:rsidR="00480423" w:rsidRPr="00480423" w14:paraId="3B2FD7C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AD5B280"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32DA528"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259C0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E0016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6A38B9D" w14:textId="77777777" w:rsidR="00480423" w:rsidRPr="00480423" w:rsidRDefault="00480423" w:rsidP="00480423">
            <w:pPr>
              <w:pStyle w:val="TAC"/>
              <w:rPr>
                <w:rFonts w:eastAsia="SimSun"/>
                <w:kern w:val="2"/>
                <w:szCs w:val="22"/>
                <w:lang w:val="en-US" w:eastAsia="zh-CN"/>
              </w:rPr>
            </w:pPr>
          </w:p>
        </w:tc>
      </w:tr>
      <w:tr w:rsidR="00480423" w:rsidRPr="00480423" w14:paraId="3C04D47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575F404"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CA_n46M-n48(2A)-n96E</w:t>
            </w:r>
          </w:p>
        </w:tc>
        <w:tc>
          <w:tcPr>
            <w:tcW w:w="1829" w:type="dxa"/>
            <w:tcBorders>
              <w:top w:val="single" w:sz="4" w:space="0" w:color="auto"/>
              <w:left w:val="single" w:sz="4" w:space="0" w:color="auto"/>
              <w:bottom w:val="nil"/>
              <w:right w:val="single" w:sz="4" w:space="0" w:color="auto"/>
            </w:tcBorders>
            <w:vAlign w:val="center"/>
          </w:tcPr>
          <w:p w14:paraId="091F0790"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671C51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A258B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0327D7C"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66E9064E" w14:textId="77777777" w:rsidTr="00E67616">
        <w:trPr>
          <w:trHeight w:val="29"/>
        </w:trPr>
        <w:tc>
          <w:tcPr>
            <w:tcW w:w="2067" w:type="dxa"/>
            <w:tcBorders>
              <w:top w:val="nil"/>
              <w:left w:val="single" w:sz="4" w:space="0" w:color="auto"/>
              <w:bottom w:val="nil"/>
              <w:right w:val="single" w:sz="4" w:space="0" w:color="auto"/>
            </w:tcBorders>
            <w:vAlign w:val="center"/>
          </w:tcPr>
          <w:p w14:paraId="2056B717"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39BA9E22"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5161B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1E310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594C8076" w14:textId="77777777" w:rsidR="00480423" w:rsidRPr="00480423" w:rsidRDefault="00480423" w:rsidP="00480423">
            <w:pPr>
              <w:pStyle w:val="TAC"/>
              <w:rPr>
                <w:rFonts w:eastAsiaTheme="minorEastAsia"/>
                <w:kern w:val="2"/>
                <w:szCs w:val="22"/>
                <w:lang w:val="en-US" w:eastAsia="zh-CN"/>
              </w:rPr>
            </w:pPr>
          </w:p>
        </w:tc>
      </w:tr>
      <w:tr w:rsidR="00480423" w:rsidRPr="00480423" w14:paraId="6F18ED2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4A3DD91"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D77C77C"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2CC8A6"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1A51A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8BB9391" w14:textId="77777777" w:rsidR="00480423" w:rsidRPr="00480423" w:rsidRDefault="00480423" w:rsidP="00480423">
            <w:pPr>
              <w:pStyle w:val="TAC"/>
              <w:rPr>
                <w:rFonts w:eastAsiaTheme="minorEastAsia"/>
                <w:kern w:val="2"/>
                <w:szCs w:val="22"/>
                <w:lang w:val="en-US" w:eastAsia="zh-CN"/>
              </w:rPr>
            </w:pPr>
          </w:p>
        </w:tc>
      </w:tr>
      <w:tr w:rsidR="00F43EC1" w:rsidRPr="00480423" w14:paraId="57A55FC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A4DE175" w14:textId="2564929B" w:rsidR="00F43EC1" w:rsidRPr="00480423" w:rsidRDefault="00F43EC1" w:rsidP="00F43EC1">
            <w:pPr>
              <w:pStyle w:val="TAC"/>
              <w:rPr>
                <w:rFonts w:eastAsia="SimSun"/>
                <w:kern w:val="2"/>
                <w:szCs w:val="22"/>
                <w:lang w:val="en-US"/>
              </w:rPr>
            </w:pPr>
            <w:r w:rsidRPr="008523D2">
              <w:rPr>
                <w:rFonts w:eastAsia="SimSun"/>
                <w:kern w:val="2"/>
                <w:szCs w:val="22"/>
                <w:lang w:val="en-US"/>
              </w:rPr>
              <w:t>CA_n46N-n48(2A)-n96E</w:t>
            </w:r>
          </w:p>
        </w:tc>
        <w:tc>
          <w:tcPr>
            <w:tcW w:w="1829" w:type="dxa"/>
            <w:tcBorders>
              <w:top w:val="single" w:sz="4" w:space="0" w:color="auto"/>
              <w:left w:val="single" w:sz="4" w:space="0" w:color="auto"/>
              <w:bottom w:val="nil"/>
              <w:right w:val="single" w:sz="4" w:space="0" w:color="auto"/>
            </w:tcBorders>
            <w:vAlign w:val="center"/>
          </w:tcPr>
          <w:p w14:paraId="58AA8EB9" w14:textId="77777777" w:rsidR="00F43EC1" w:rsidRPr="008523D2" w:rsidRDefault="00F43EC1" w:rsidP="00F43EC1">
            <w:pPr>
              <w:pStyle w:val="TAC"/>
              <w:rPr>
                <w:rFonts w:eastAsia="SimSun"/>
                <w:kern w:val="2"/>
                <w:szCs w:val="22"/>
                <w:lang w:val="en-US"/>
              </w:rPr>
            </w:pPr>
            <w:r w:rsidRPr="008523D2">
              <w:rPr>
                <w:rFonts w:eastAsia="SimSun"/>
                <w:kern w:val="2"/>
                <w:szCs w:val="22"/>
                <w:lang w:val="en-US"/>
              </w:rPr>
              <w:t>CA_n46A-n48A</w:t>
            </w:r>
          </w:p>
          <w:p w14:paraId="0ABEDDFE" w14:textId="22322633" w:rsidR="00F43EC1" w:rsidRPr="00480423" w:rsidRDefault="00F43EC1" w:rsidP="00F43EC1">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570E66" w14:textId="3504EB74" w:rsidR="00F43EC1" w:rsidRPr="00480423" w:rsidRDefault="00F43EC1" w:rsidP="00F43EC1">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D03094" w14:textId="056E8D59" w:rsidR="00F43EC1" w:rsidRPr="00480423" w:rsidRDefault="00F43EC1" w:rsidP="00F43EC1">
            <w:pPr>
              <w:pStyle w:val="TAC"/>
              <w:rPr>
                <w:rFonts w:eastAsia="SimSun"/>
                <w:lang w:val="en-US" w:eastAsia="zh-CN" w:bidi="ar"/>
              </w:rPr>
            </w:pPr>
            <w:r w:rsidRPr="008523D2">
              <w:rPr>
                <w:rFonts w:eastAsia="SimSun"/>
                <w:lang w:val="en-US" w:eastAsia="zh-CN" w:bidi="ar"/>
              </w:rPr>
              <w:t>CA_n46N_BCS</w:t>
            </w:r>
            <w:r w:rsidRPr="008523D2">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AE46937" w14:textId="658694C0" w:rsidR="00F43EC1" w:rsidRPr="00480423" w:rsidRDefault="00F43EC1" w:rsidP="00F43EC1">
            <w:pPr>
              <w:pStyle w:val="TAC"/>
              <w:rPr>
                <w:rFonts w:eastAsia="SimSun"/>
                <w:kern w:val="2"/>
                <w:szCs w:val="22"/>
                <w:lang w:val="en-US" w:eastAsia="zh-CN"/>
              </w:rPr>
            </w:pPr>
            <w:r w:rsidRPr="008523D2">
              <w:rPr>
                <w:rFonts w:eastAsia="SimSun"/>
                <w:kern w:val="2"/>
                <w:szCs w:val="22"/>
                <w:lang w:val="en-US" w:eastAsia="zh-CN"/>
              </w:rPr>
              <w:t>0</w:t>
            </w:r>
          </w:p>
        </w:tc>
      </w:tr>
      <w:tr w:rsidR="00F43EC1" w:rsidRPr="00480423" w14:paraId="0BC006EC" w14:textId="77777777" w:rsidTr="00E67616">
        <w:trPr>
          <w:trHeight w:val="29"/>
        </w:trPr>
        <w:tc>
          <w:tcPr>
            <w:tcW w:w="2067" w:type="dxa"/>
            <w:tcBorders>
              <w:top w:val="nil"/>
              <w:left w:val="single" w:sz="4" w:space="0" w:color="auto"/>
              <w:bottom w:val="nil"/>
              <w:right w:val="single" w:sz="4" w:space="0" w:color="auto"/>
            </w:tcBorders>
            <w:vAlign w:val="center"/>
          </w:tcPr>
          <w:p w14:paraId="7E5979B6" w14:textId="77777777" w:rsidR="00F43EC1" w:rsidRPr="00480423" w:rsidRDefault="00F43EC1" w:rsidP="00F43EC1">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99F4270" w14:textId="77777777" w:rsidR="00F43EC1" w:rsidRPr="00480423" w:rsidRDefault="00F43EC1" w:rsidP="00F43EC1">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C49E52" w14:textId="2600DB90" w:rsidR="00F43EC1" w:rsidRPr="00480423" w:rsidRDefault="00F43EC1" w:rsidP="00F43EC1">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FAB59C" w14:textId="6CC2BB30" w:rsidR="00F43EC1" w:rsidRPr="00480423" w:rsidRDefault="00F43EC1" w:rsidP="00F43EC1">
            <w:pPr>
              <w:pStyle w:val="TAC"/>
              <w:rPr>
                <w:rFonts w:eastAsia="SimSun"/>
                <w:lang w:val="en-US" w:eastAsia="zh-CN" w:bidi="ar"/>
              </w:rPr>
            </w:pPr>
            <w:r w:rsidRPr="008523D2">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F160B64" w14:textId="77777777" w:rsidR="00F43EC1" w:rsidRPr="00480423" w:rsidRDefault="00F43EC1" w:rsidP="00F43EC1">
            <w:pPr>
              <w:pStyle w:val="TAC"/>
              <w:rPr>
                <w:rFonts w:eastAsia="SimSun"/>
                <w:kern w:val="2"/>
                <w:szCs w:val="22"/>
                <w:lang w:val="en-US" w:eastAsia="zh-CN"/>
              </w:rPr>
            </w:pPr>
          </w:p>
        </w:tc>
      </w:tr>
      <w:tr w:rsidR="00F43EC1" w:rsidRPr="00480423" w14:paraId="385172E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0D64E7E" w14:textId="77777777" w:rsidR="00F43EC1" w:rsidRPr="00480423" w:rsidRDefault="00F43EC1" w:rsidP="00F43EC1">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88E31E9" w14:textId="77777777" w:rsidR="00F43EC1" w:rsidRPr="00480423" w:rsidRDefault="00F43EC1" w:rsidP="00F43EC1">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1D6DF8" w14:textId="1BDAE62D" w:rsidR="00F43EC1" w:rsidRPr="00480423" w:rsidRDefault="00F43EC1" w:rsidP="00F43EC1">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109105" w14:textId="6B4CD530" w:rsidR="00F43EC1" w:rsidRPr="00480423" w:rsidRDefault="00F43EC1" w:rsidP="00F43EC1">
            <w:pPr>
              <w:pStyle w:val="TAC"/>
              <w:rPr>
                <w:rFonts w:eastAsia="SimSun"/>
                <w:lang w:val="en-US" w:eastAsia="zh-CN" w:bidi="ar"/>
              </w:rPr>
            </w:pPr>
            <w:r w:rsidRPr="008523D2">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C98430F" w14:textId="77777777" w:rsidR="00F43EC1" w:rsidRPr="00480423" w:rsidRDefault="00F43EC1" w:rsidP="00F43EC1">
            <w:pPr>
              <w:pStyle w:val="TAC"/>
              <w:rPr>
                <w:rFonts w:eastAsia="SimSun"/>
                <w:kern w:val="2"/>
                <w:szCs w:val="22"/>
                <w:lang w:val="en-US" w:eastAsia="zh-CN"/>
              </w:rPr>
            </w:pPr>
          </w:p>
        </w:tc>
      </w:tr>
      <w:tr w:rsidR="00F43EC1" w:rsidRPr="00480423" w14:paraId="5FB62DF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7B23408" w14:textId="2C9170C4" w:rsidR="00F43EC1" w:rsidRPr="00480423" w:rsidRDefault="00F43EC1" w:rsidP="00F43EC1">
            <w:pPr>
              <w:pStyle w:val="TAC"/>
              <w:rPr>
                <w:rFonts w:eastAsia="SimSun"/>
                <w:kern w:val="2"/>
                <w:szCs w:val="22"/>
                <w:lang w:val="en-US"/>
              </w:rPr>
            </w:pPr>
            <w:r w:rsidRPr="008523D2">
              <w:rPr>
                <w:rFonts w:eastAsia="SimSun"/>
                <w:kern w:val="2"/>
                <w:szCs w:val="22"/>
                <w:lang w:val="en-US"/>
              </w:rPr>
              <w:t>CA_n46A-n48(3A)-n96A</w:t>
            </w:r>
          </w:p>
        </w:tc>
        <w:tc>
          <w:tcPr>
            <w:tcW w:w="1829" w:type="dxa"/>
            <w:tcBorders>
              <w:top w:val="single" w:sz="4" w:space="0" w:color="auto"/>
              <w:left w:val="single" w:sz="4" w:space="0" w:color="auto"/>
              <w:bottom w:val="nil"/>
              <w:right w:val="single" w:sz="4" w:space="0" w:color="auto"/>
            </w:tcBorders>
            <w:vAlign w:val="center"/>
          </w:tcPr>
          <w:p w14:paraId="2C37B71C" w14:textId="77777777" w:rsidR="00F43EC1" w:rsidRPr="008523D2" w:rsidRDefault="00F43EC1" w:rsidP="00F43EC1">
            <w:pPr>
              <w:pStyle w:val="TAC"/>
              <w:rPr>
                <w:rFonts w:eastAsia="SimSun"/>
                <w:kern w:val="2"/>
                <w:szCs w:val="22"/>
                <w:lang w:val="en-US"/>
              </w:rPr>
            </w:pPr>
            <w:r w:rsidRPr="008523D2">
              <w:rPr>
                <w:rFonts w:eastAsia="SimSun"/>
                <w:kern w:val="2"/>
                <w:szCs w:val="22"/>
                <w:lang w:val="en-US"/>
              </w:rPr>
              <w:t>CA_n46A-n48A</w:t>
            </w:r>
          </w:p>
          <w:p w14:paraId="07EB3425" w14:textId="70786ECE" w:rsidR="00F43EC1" w:rsidRPr="00480423" w:rsidRDefault="00F43EC1" w:rsidP="00F43EC1">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3C331A" w14:textId="47892A9F" w:rsidR="00F43EC1" w:rsidRPr="00480423" w:rsidRDefault="00F43EC1" w:rsidP="00F43EC1">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81471C" w14:textId="2C436ADB" w:rsidR="00F43EC1" w:rsidRPr="00480423" w:rsidRDefault="00F43EC1" w:rsidP="00F43EC1">
            <w:pPr>
              <w:pStyle w:val="TAC"/>
              <w:rPr>
                <w:rFonts w:eastAsia="SimSun"/>
                <w:lang w:val="en-US" w:eastAsia="zh-CN" w:bidi="ar"/>
              </w:rPr>
            </w:pPr>
            <w:r w:rsidRPr="008523D2">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791CEC4" w14:textId="594EECE3" w:rsidR="00F43EC1" w:rsidRPr="00480423" w:rsidRDefault="00F43EC1" w:rsidP="00F43EC1">
            <w:pPr>
              <w:pStyle w:val="TAC"/>
              <w:rPr>
                <w:rFonts w:eastAsia="SimSun"/>
                <w:kern w:val="2"/>
                <w:szCs w:val="22"/>
                <w:lang w:val="en-US" w:eastAsia="zh-CN"/>
              </w:rPr>
            </w:pPr>
            <w:r w:rsidRPr="008523D2">
              <w:rPr>
                <w:rFonts w:eastAsia="SimSun"/>
                <w:kern w:val="2"/>
                <w:szCs w:val="22"/>
                <w:lang w:val="en-US" w:eastAsia="zh-CN"/>
              </w:rPr>
              <w:t>0</w:t>
            </w:r>
          </w:p>
        </w:tc>
      </w:tr>
      <w:tr w:rsidR="00F43EC1" w:rsidRPr="00480423" w14:paraId="1C9D1085" w14:textId="77777777" w:rsidTr="00E67616">
        <w:trPr>
          <w:trHeight w:val="29"/>
        </w:trPr>
        <w:tc>
          <w:tcPr>
            <w:tcW w:w="2067" w:type="dxa"/>
            <w:tcBorders>
              <w:top w:val="nil"/>
              <w:left w:val="single" w:sz="4" w:space="0" w:color="auto"/>
              <w:bottom w:val="nil"/>
              <w:right w:val="single" w:sz="4" w:space="0" w:color="auto"/>
            </w:tcBorders>
            <w:vAlign w:val="center"/>
          </w:tcPr>
          <w:p w14:paraId="6B0F1541" w14:textId="77777777" w:rsidR="00F43EC1" w:rsidRPr="00480423" w:rsidRDefault="00F43EC1" w:rsidP="00F43EC1">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CAF505B" w14:textId="77777777" w:rsidR="00F43EC1" w:rsidRPr="00480423" w:rsidRDefault="00F43EC1" w:rsidP="00F43EC1">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AA82B5" w14:textId="69F854F8" w:rsidR="00F43EC1" w:rsidRPr="00480423" w:rsidRDefault="00F43EC1" w:rsidP="00F43EC1">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6536D1" w14:textId="1FFC5FCA" w:rsidR="00F43EC1" w:rsidRPr="00480423" w:rsidRDefault="00F43EC1" w:rsidP="00F43EC1">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59F4BA54" w14:textId="77777777" w:rsidR="00F43EC1" w:rsidRPr="00480423" w:rsidRDefault="00F43EC1" w:rsidP="00F43EC1">
            <w:pPr>
              <w:pStyle w:val="TAC"/>
              <w:rPr>
                <w:rFonts w:eastAsia="SimSun"/>
                <w:kern w:val="2"/>
                <w:szCs w:val="22"/>
                <w:lang w:val="en-US" w:eastAsia="zh-CN"/>
              </w:rPr>
            </w:pPr>
          </w:p>
        </w:tc>
      </w:tr>
      <w:tr w:rsidR="00F43EC1" w:rsidRPr="00480423" w14:paraId="24AB105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08F764A" w14:textId="77777777" w:rsidR="00F43EC1" w:rsidRPr="00480423" w:rsidRDefault="00F43EC1" w:rsidP="00F43EC1">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AB9C2A9" w14:textId="77777777" w:rsidR="00F43EC1" w:rsidRPr="00480423" w:rsidRDefault="00F43EC1" w:rsidP="00F43EC1">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6D95B4" w14:textId="2E58D0C3" w:rsidR="00F43EC1" w:rsidRPr="00480423" w:rsidRDefault="00F43EC1" w:rsidP="00F43EC1">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14D8BC" w14:textId="5CD70559" w:rsidR="00F43EC1" w:rsidRPr="00480423" w:rsidRDefault="00F43EC1" w:rsidP="00F43EC1">
            <w:pPr>
              <w:pStyle w:val="TAC"/>
              <w:rPr>
                <w:rFonts w:eastAsia="SimSun"/>
                <w:lang w:val="en-US" w:eastAsia="zh-CN" w:bidi="ar"/>
              </w:rPr>
            </w:pPr>
            <w:r w:rsidRPr="008523D2">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0CB5C91" w14:textId="77777777" w:rsidR="00F43EC1" w:rsidRPr="00480423" w:rsidRDefault="00F43EC1" w:rsidP="00F43EC1">
            <w:pPr>
              <w:pStyle w:val="TAC"/>
              <w:rPr>
                <w:rFonts w:eastAsia="SimSun"/>
                <w:kern w:val="2"/>
                <w:szCs w:val="22"/>
                <w:lang w:val="en-US" w:eastAsia="zh-CN"/>
              </w:rPr>
            </w:pPr>
          </w:p>
        </w:tc>
      </w:tr>
      <w:tr w:rsidR="00F43EC1" w:rsidRPr="00480423" w14:paraId="41984EF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19E1E56" w14:textId="702CF638" w:rsidR="00F43EC1" w:rsidRPr="00480423" w:rsidRDefault="00F43EC1" w:rsidP="00F43EC1">
            <w:pPr>
              <w:pStyle w:val="TAC"/>
              <w:rPr>
                <w:rFonts w:eastAsia="SimSun"/>
                <w:kern w:val="2"/>
                <w:szCs w:val="22"/>
                <w:lang w:val="en-US"/>
              </w:rPr>
            </w:pPr>
            <w:r w:rsidRPr="008523D2">
              <w:rPr>
                <w:rFonts w:eastAsia="SimSun"/>
                <w:kern w:val="2"/>
                <w:szCs w:val="22"/>
                <w:lang w:val="en-US"/>
              </w:rPr>
              <w:t>CA_n46B-n48(3A)-n96A</w:t>
            </w:r>
          </w:p>
        </w:tc>
        <w:tc>
          <w:tcPr>
            <w:tcW w:w="1829" w:type="dxa"/>
            <w:tcBorders>
              <w:top w:val="single" w:sz="4" w:space="0" w:color="auto"/>
              <w:left w:val="single" w:sz="4" w:space="0" w:color="auto"/>
              <w:bottom w:val="nil"/>
              <w:right w:val="single" w:sz="4" w:space="0" w:color="auto"/>
            </w:tcBorders>
            <w:vAlign w:val="center"/>
          </w:tcPr>
          <w:p w14:paraId="6D9BE753" w14:textId="77777777" w:rsidR="00F43EC1" w:rsidRPr="008523D2" w:rsidRDefault="00F43EC1" w:rsidP="00F43EC1">
            <w:pPr>
              <w:pStyle w:val="TAC"/>
              <w:rPr>
                <w:rFonts w:eastAsia="SimSun"/>
                <w:kern w:val="2"/>
                <w:szCs w:val="22"/>
                <w:lang w:val="en-US"/>
              </w:rPr>
            </w:pPr>
            <w:r w:rsidRPr="008523D2">
              <w:rPr>
                <w:rFonts w:eastAsia="SimSun"/>
                <w:kern w:val="2"/>
                <w:szCs w:val="22"/>
                <w:lang w:val="en-US"/>
              </w:rPr>
              <w:t>CA_n46A-n48A</w:t>
            </w:r>
          </w:p>
          <w:p w14:paraId="7A9D78F5" w14:textId="11065716" w:rsidR="00F43EC1" w:rsidRPr="00480423" w:rsidRDefault="00F43EC1" w:rsidP="00F43EC1">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365953" w14:textId="4781A24C" w:rsidR="00F43EC1" w:rsidRPr="00480423" w:rsidRDefault="00F43EC1" w:rsidP="00F43EC1">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0D849D" w14:textId="42EF2D5D" w:rsidR="00F43EC1" w:rsidRPr="00480423" w:rsidRDefault="00F43EC1" w:rsidP="00F43EC1">
            <w:pPr>
              <w:pStyle w:val="TAC"/>
              <w:rPr>
                <w:rFonts w:eastAsia="SimSun"/>
                <w:lang w:val="en-US" w:eastAsia="zh-CN" w:bidi="ar"/>
              </w:rPr>
            </w:pPr>
            <w:r w:rsidRPr="008523D2">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7A57579" w14:textId="2320A125" w:rsidR="00F43EC1" w:rsidRPr="00480423" w:rsidRDefault="00F43EC1" w:rsidP="00F43EC1">
            <w:pPr>
              <w:pStyle w:val="TAC"/>
              <w:rPr>
                <w:rFonts w:eastAsia="SimSun"/>
                <w:kern w:val="2"/>
                <w:szCs w:val="22"/>
                <w:lang w:val="en-US" w:eastAsia="zh-CN"/>
              </w:rPr>
            </w:pPr>
            <w:r w:rsidRPr="008523D2">
              <w:rPr>
                <w:rFonts w:eastAsia="SimSun"/>
                <w:kern w:val="2"/>
                <w:szCs w:val="22"/>
                <w:lang w:val="en-US" w:eastAsia="zh-CN"/>
              </w:rPr>
              <w:t>0</w:t>
            </w:r>
          </w:p>
        </w:tc>
      </w:tr>
      <w:tr w:rsidR="00F43EC1" w:rsidRPr="00480423" w14:paraId="217D99A4" w14:textId="77777777" w:rsidTr="00E67616">
        <w:trPr>
          <w:trHeight w:val="29"/>
        </w:trPr>
        <w:tc>
          <w:tcPr>
            <w:tcW w:w="2067" w:type="dxa"/>
            <w:tcBorders>
              <w:top w:val="nil"/>
              <w:left w:val="single" w:sz="4" w:space="0" w:color="auto"/>
              <w:bottom w:val="nil"/>
              <w:right w:val="single" w:sz="4" w:space="0" w:color="auto"/>
            </w:tcBorders>
            <w:vAlign w:val="center"/>
          </w:tcPr>
          <w:p w14:paraId="0B193EEF" w14:textId="77777777" w:rsidR="00F43EC1" w:rsidRPr="00480423" w:rsidRDefault="00F43EC1" w:rsidP="00F43EC1">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28FFFF5" w14:textId="77777777" w:rsidR="00F43EC1" w:rsidRPr="00480423" w:rsidRDefault="00F43EC1" w:rsidP="00F43EC1">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5B4F7E" w14:textId="7137EFC3" w:rsidR="00F43EC1" w:rsidRPr="00480423" w:rsidRDefault="00F43EC1" w:rsidP="00F43EC1">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05676B" w14:textId="3FDF8C3E" w:rsidR="00F43EC1" w:rsidRPr="00480423" w:rsidRDefault="00F43EC1" w:rsidP="00F43EC1">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1D5D5B20" w14:textId="77777777" w:rsidR="00F43EC1" w:rsidRPr="00480423" w:rsidRDefault="00F43EC1" w:rsidP="00F43EC1">
            <w:pPr>
              <w:pStyle w:val="TAC"/>
              <w:rPr>
                <w:rFonts w:eastAsia="SimSun"/>
                <w:kern w:val="2"/>
                <w:szCs w:val="22"/>
                <w:lang w:val="en-US" w:eastAsia="zh-CN"/>
              </w:rPr>
            </w:pPr>
          </w:p>
        </w:tc>
      </w:tr>
      <w:tr w:rsidR="00F43EC1" w:rsidRPr="00480423" w14:paraId="0A88A09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A7BF933" w14:textId="77777777" w:rsidR="00F43EC1" w:rsidRPr="00480423" w:rsidRDefault="00F43EC1" w:rsidP="00F43EC1">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1140474" w14:textId="77777777" w:rsidR="00F43EC1" w:rsidRPr="00480423" w:rsidRDefault="00F43EC1" w:rsidP="00F43EC1">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FB9155" w14:textId="6005A577" w:rsidR="00F43EC1" w:rsidRPr="00480423" w:rsidRDefault="00F43EC1" w:rsidP="00F43EC1">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0356C0" w14:textId="2F460F01" w:rsidR="00F43EC1" w:rsidRPr="00480423" w:rsidRDefault="00F43EC1" w:rsidP="00F43EC1">
            <w:pPr>
              <w:pStyle w:val="TAC"/>
              <w:rPr>
                <w:rFonts w:eastAsia="SimSun"/>
                <w:lang w:val="en-US" w:eastAsia="zh-CN" w:bidi="ar"/>
              </w:rPr>
            </w:pPr>
            <w:r w:rsidRPr="008523D2">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023DAAB" w14:textId="77777777" w:rsidR="00F43EC1" w:rsidRPr="00480423" w:rsidRDefault="00F43EC1" w:rsidP="00F43EC1">
            <w:pPr>
              <w:pStyle w:val="TAC"/>
              <w:rPr>
                <w:rFonts w:eastAsia="SimSun"/>
                <w:kern w:val="2"/>
                <w:szCs w:val="22"/>
                <w:lang w:val="en-US" w:eastAsia="zh-CN"/>
              </w:rPr>
            </w:pPr>
          </w:p>
        </w:tc>
      </w:tr>
      <w:tr w:rsidR="00F43EC1" w:rsidRPr="00480423" w14:paraId="33E8864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684E1B3" w14:textId="6D85929D" w:rsidR="00F43EC1" w:rsidRPr="00480423" w:rsidRDefault="00F43EC1" w:rsidP="00F43EC1">
            <w:pPr>
              <w:pStyle w:val="TAC"/>
              <w:rPr>
                <w:rFonts w:eastAsia="SimSun"/>
                <w:kern w:val="2"/>
                <w:szCs w:val="22"/>
                <w:lang w:val="en-US"/>
              </w:rPr>
            </w:pPr>
            <w:r w:rsidRPr="008523D2">
              <w:rPr>
                <w:rFonts w:eastAsia="SimSun"/>
                <w:kern w:val="2"/>
                <w:szCs w:val="22"/>
                <w:lang w:val="en-US"/>
              </w:rPr>
              <w:t>CA_n46C-n48(3A)-n96A</w:t>
            </w:r>
          </w:p>
        </w:tc>
        <w:tc>
          <w:tcPr>
            <w:tcW w:w="1829" w:type="dxa"/>
            <w:tcBorders>
              <w:top w:val="single" w:sz="4" w:space="0" w:color="auto"/>
              <w:left w:val="single" w:sz="4" w:space="0" w:color="auto"/>
              <w:bottom w:val="nil"/>
              <w:right w:val="single" w:sz="4" w:space="0" w:color="auto"/>
            </w:tcBorders>
            <w:vAlign w:val="center"/>
          </w:tcPr>
          <w:p w14:paraId="6C03236C" w14:textId="77777777" w:rsidR="00F43EC1" w:rsidRPr="008523D2" w:rsidRDefault="00F43EC1" w:rsidP="00F43EC1">
            <w:pPr>
              <w:pStyle w:val="TAC"/>
              <w:rPr>
                <w:rFonts w:eastAsia="SimSun"/>
                <w:kern w:val="2"/>
                <w:szCs w:val="22"/>
                <w:lang w:val="en-US"/>
              </w:rPr>
            </w:pPr>
            <w:r w:rsidRPr="008523D2">
              <w:rPr>
                <w:rFonts w:eastAsia="SimSun"/>
                <w:kern w:val="2"/>
                <w:szCs w:val="22"/>
                <w:lang w:val="en-US"/>
              </w:rPr>
              <w:t>CA_n46A-n48A</w:t>
            </w:r>
          </w:p>
          <w:p w14:paraId="1FA32896" w14:textId="4F72D713" w:rsidR="00F43EC1" w:rsidRPr="00480423" w:rsidRDefault="00F43EC1" w:rsidP="00F43EC1">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58CC72" w14:textId="5A5F1EF7" w:rsidR="00F43EC1" w:rsidRPr="00480423" w:rsidRDefault="00F43EC1" w:rsidP="00F43EC1">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A815F7" w14:textId="75A5A9E5" w:rsidR="00F43EC1" w:rsidRPr="00480423" w:rsidRDefault="00F43EC1" w:rsidP="00F43EC1">
            <w:pPr>
              <w:pStyle w:val="TAC"/>
              <w:rPr>
                <w:rFonts w:eastAsia="SimSun"/>
                <w:lang w:val="en-US" w:eastAsia="zh-CN" w:bidi="ar"/>
              </w:rPr>
            </w:pPr>
            <w:r w:rsidRPr="008523D2">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95F9BCC" w14:textId="42A52F68" w:rsidR="00F43EC1" w:rsidRPr="00480423" w:rsidRDefault="00F43EC1" w:rsidP="00F43EC1">
            <w:pPr>
              <w:pStyle w:val="TAC"/>
              <w:rPr>
                <w:rFonts w:eastAsia="SimSun"/>
                <w:kern w:val="2"/>
                <w:szCs w:val="22"/>
                <w:lang w:val="en-US" w:eastAsia="zh-CN"/>
              </w:rPr>
            </w:pPr>
            <w:r w:rsidRPr="008523D2">
              <w:rPr>
                <w:rFonts w:eastAsia="SimSun"/>
                <w:kern w:val="2"/>
                <w:szCs w:val="22"/>
                <w:lang w:val="en-US" w:eastAsia="zh-CN"/>
              </w:rPr>
              <w:t>0</w:t>
            </w:r>
          </w:p>
        </w:tc>
      </w:tr>
      <w:tr w:rsidR="00F43EC1" w:rsidRPr="00480423" w14:paraId="224EADCD" w14:textId="77777777" w:rsidTr="00E67616">
        <w:trPr>
          <w:trHeight w:val="29"/>
        </w:trPr>
        <w:tc>
          <w:tcPr>
            <w:tcW w:w="2067" w:type="dxa"/>
            <w:tcBorders>
              <w:top w:val="nil"/>
              <w:left w:val="single" w:sz="4" w:space="0" w:color="auto"/>
              <w:bottom w:val="nil"/>
              <w:right w:val="single" w:sz="4" w:space="0" w:color="auto"/>
            </w:tcBorders>
            <w:vAlign w:val="center"/>
          </w:tcPr>
          <w:p w14:paraId="7A7408DD" w14:textId="77777777" w:rsidR="00F43EC1" w:rsidRPr="00480423" w:rsidRDefault="00F43EC1" w:rsidP="00F43EC1">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084F388" w14:textId="77777777" w:rsidR="00F43EC1" w:rsidRPr="00480423" w:rsidRDefault="00F43EC1" w:rsidP="00F43EC1">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7F7BF4" w14:textId="06B0CFEB" w:rsidR="00F43EC1" w:rsidRPr="00480423" w:rsidRDefault="00F43EC1" w:rsidP="00F43EC1">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C3076D" w14:textId="53869909" w:rsidR="00F43EC1" w:rsidRPr="00480423" w:rsidRDefault="00F43EC1" w:rsidP="00F43EC1">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5009486" w14:textId="77777777" w:rsidR="00F43EC1" w:rsidRPr="00480423" w:rsidRDefault="00F43EC1" w:rsidP="00F43EC1">
            <w:pPr>
              <w:pStyle w:val="TAC"/>
              <w:rPr>
                <w:rFonts w:eastAsia="SimSun"/>
                <w:kern w:val="2"/>
                <w:szCs w:val="22"/>
                <w:lang w:val="en-US" w:eastAsia="zh-CN"/>
              </w:rPr>
            </w:pPr>
          </w:p>
        </w:tc>
      </w:tr>
      <w:tr w:rsidR="00F43EC1" w:rsidRPr="00480423" w14:paraId="678C3D8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F6E5223" w14:textId="77777777" w:rsidR="00F43EC1" w:rsidRPr="00480423" w:rsidRDefault="00F43EC1" w:rsidP="00F43EC1">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651D931" w14:textId="77777777" w:rsidR="00F43EC1" w:rsidRPr="00480423" w:rsidRDefault="00F43EC1" w:rsidP="00F43EC1">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05E36D" w14:textId="28FB02FA" w:rsidR="00F43EC1" w:rsidRPr="00480423" w:rsidRDefault="00F43EC1" w:rsidP="00F43EC1">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F29009" w14:textId="7020C3F6" w:rsidR="00F43EC1" w:rsidRPr="00480423" w:rsidRDefault="00F43EC1" w:rsidP="00F43EC1">
            <w:pPr>
              <w:pStyle w:val="TAC"/>
              <w:rPr>
                <w:rFonts w:eastAsia="SimSun"/>
                <w:lang w:val="en-US" w:eastAsia="zh-CN" w:bidi="ar"/>
              </w:rPr>
            </w:pPr>
            <w:r w:rsidRPr="008523D2">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58C6F07" w14:textId="77777777" w:rsidR="00F43EC1" w:rsidRPr="00480423" w:rsidRDefault="00F43EC1" w:rsidP="00F43EC1">
            <w:pPr>
              <w:pStyle w:val="TAC"/>
              <w:rPr>
                <w:rFonts w:eastAsia="SimSun"/>
                <w:kern w:val="2"/>
                <w:szCs w:val="22"/>
                <w:lang w:val="en-US" w:eastAsia="zh-CN"/>
              </w:rPr>
            </w:pPr>
          </w:p>
        </w:tc>
      </w:tr>
      <w:tr w:rsidR="00F43EC1" w:rsidRPr="00480423" w14:paraId="24F6BF8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A204F2A" w14:textId="4CBB1511" w:rsidR="00F43EC1" w:rsidRPr="00480423" w:rsidRDefault="00F43EC1" w:rsidP="00F43EC1">
            <w:pPr>
              <w:pStyle w:val="TAC"/>
              <w:rPr>
                <w:rFonts w:eastAsia="SimSun"/>
                <w:kern w:val="2"/>
                <w:szCs w:val="22"/>
                <w:lang w:val="en-US"/>
              </w:rPr>
            </w:pPr>
            <w:r w:rsidRPr="008523D2">
              <w:rPr>
                <w:rFonts w:eastAsia="SimSun"/>
                <w:kern w:val="2"/>
                <w:szCs w:val="22"/>
                <w:lang w:val="en-US"/>
              </w:rPr>
              <w:t>CA_n46D-n48(3A)-n96A</w:t>
            </w:r>
          </w:p>
        </w:tc>
        <w:tc>
          <w:tcPr>
            <w:tcW w:w="1829" w:type="dxa"/>
            <w:tcBorders>
              <w:top w:val="single" w:sz="4" w:space="0" w:color="auto"/>
              <w:left w:val="single" w:sz="4" w:space="0" w:color="auto"/>
              <w:bottom w:val="nil"/>
              <w:right w:val="single" w:sz="4" w:space="0" w:color="auto"/>
            </w:tcBorders>
            <w:vAlign w:val="center"/>
          </w:tcPr>
          <w:p w14:paraId="40B53B8F" w14:textId="77777777" w:rsidR="00F43EC1" w:rsidRPr="008523D2" w:rsidRDefault="00F43EC1" w:rsidP="00F43EC1">
            <w:pPr>
              <w:pStyle w:val="TAC"/>
              <w:rPr>
                <w:rFonts w:eastAsia="SimSun"/>
                <w:kern w:val="2"/>
                <w:szCs w:val="22"/>
                <w:lang w:val="en-US"/>
              </w:rPr>
            </w:pPr>
            <w:r w:rsidRPr="008523D2">
              <w:rPr>
                <w:rFonts w:eastAsia="SimSun"/>
                <w:kern w:val="2"/>
                <w:szCs w:val="22"/>
                <w:lang w:val="en-US"/>
              </w:rPr>
              <w:t>CA_n46A-n48A</w:t>
            </w:r>
          </w:p>
          <w:p w14:paraId="01EA25AC" w14:textId="03BAA39C" w:rsidR="00F43EC1" w:rsidRPr="00480423" w:rsidRDefault="00F43EC1" w:rsidP="00F43EC1">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B3DB01" w14:textId="28AD4F78" w:rsidR="00F43EC1" w:rsidRPr="00480423" w:rsidRDefault="00F43EC1" w:rsidP="00F43EC1">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E56C97" w14:textId="58B77126" w:rsidR="00F43EC1" w:rsidRPr="00480423" w:rsidRDefault="00F43EC1" w:rsidP="00F43EC1">
            <w:pPr>
              <w:pStyle w:val="TAC"/>
              <w:rPr>
                <w:rFonts w:eastAsia="SimSun"/>
                <w:lang w:val="en-US" w:eastAsia="zh-CN" w:bidi="ar"/>
              </w:rPr>
            </w:pPr>
            <w:r w:rsidRPr="008523D2">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083A251" w14:textId="17C4DA6F" w:rsidR="00F43EC1" w:rsidRPr="00480423" w:rsidRDefault="00F43EC1" w:rsidP="00F43EC1">
            <w:pPr>
              <w:pStyle w:val="TAC"/>
              <w:rPr>
                <w:rFonts w:eastAsia="SimSun"/>
                <w:kern w:val="2"/>
                <w:szCs w:val="22"/>
                <w:lang w:val="en-US" w:eastAsia="zh-CN"/>
              </w:rPr>
            </w:pPr>
            <w:r w:rsidRPr="008523D2">
              <w:rPr>
                <w:rFonts w:eastAsia="SimSun"/>
                <w:kern w:val="2"/>
                <w:szCs w:val="22"/>
                <w:lang w:val="en-US" w:eastAsia="zh-CN"/>
              </w:rPr>
              <w:t>0</w:t>
            </w:r>
          </w:p>
        </w:tc>
      </w:tr>
      <w:tr w:rsidR="00F43EC1" w:rsidRPr="00480423" w14:paraId="62C0A6AF" w14:textId="77777777" w:rsidTr="00E67616">
        <w:trPr>
          <w:trHeight w:val="29"/>
        </w:trPr>
        <w:tc>
          <w:tcPr>
            <w:tcW w:w="2067" w:type="dxa"/>
            <w:tcBorders>
              <w:top w:val="nil"/>
              <w:left w:val="single" w:sz="4" w:space="0" w:color="auto"/>
              <w:bottom w:val="nil"/>
              <w:right w:val="single" w:sz="4" w:space="0" w:color="auto"/>
            </w:tcBorders>
            <w:vAlign w:val="center"/>
          </w:tcPr>
          <w:p w14:paraId="291DE65F" w14:textId="77777777" w:rsidR="00F43EC1" w:rsidRPr="00480423" w:rsidRDefault="00F43EC1" w:rsidP="00F43EC1">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B1BA5EC" w14:textId="77777777" w:rsidR="00F43EC1" w:rsidRPr="00480423" w:rsidRDefault="00F43EC1" w:rsidP="00F43EC1">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B93FA6" w14:textId="76065D37" w:rsidR="00F43EC1" w:rsidRPr="00480423" w:rsidRDefault="00F43EC1" w:rsidP="00F43EC1">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CBB951" w14:textId="5A53E00F" w:rsidR="00F43EC1" w:rsidRPr="00480423" w:rsidRDefault="00F43EC1" w:rsidP="00F43EC1">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49913590" w14:textId="77777777" w:rsidR="00F43EC1" w:rsidRPr="00480423" w:rsidRDefault="00F43EC1" w:rsidP="00F43EC1">
            <w:pPr>
              <w:pStyle w:val="TAC"/>
              <w:rPr>
                <w:rFonts w:eastAsia="SimSun"/>
                <w:kern w:val="2"/>
                <w:szCs w:val="22"/>
                <w:lang w:val="en-US" w:eastAsia="zh-CN"/>
              </w:rPr>
            </w:pPr>
          </w:p>
        </w:tc>
      </w:tr>
      <w:tr w:rsidR="00F43EC1" w:rsidRPr="00480423" w14:paraId="1E0E01A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3C76B75" w14:textId="77777777" w:rsidR="00F43EC1" w:rsidRPr="00480423" w:rsidRDefault="00F43EC1" w:rsidP="00F43EC1">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4721FD9" w14:textId="77777777" w:rsidR="00F43EC1" w:rsidRPr="00480423" w:rsidRDefault="00F43EC1" w:rsidP="00F43EC1">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3CB874" w14:textId="29B22D72" w:rsidR="00F43EC1" w:rsidRPr="00480423" w:rsidRDefault="00F43EC1" w:rsidP="00F43EC1">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7CEDD7" w14:textId="41B6F57A" w:rsidR="00F43EC1" w:rsidRPr="00480423" w:rsidRDefault="00F43EC1" w:rsidP="00F43EC1">
            <w:pPr>
              <w:pStyle w:val="TAC"/>
              <w:rPr>
                <w:rFonts w:eastAsia="SimSun"/>
                <w:lang w:val="en-US" w:eastAsia="zh-CN" w:bidi="ar"/>
              </w:rPr>
            </w:pPr>
            <w:r w:rsidRPr="008523D2">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8BD37AF" w14:textId="77777777" w:rsidR="00F43EC1" w:rsidRPr="00480423" w:rsidRDefault="00F43EC1" w:rsidP="00F43EC1">
            <w:pPr>
              <w:pStyle w:val="TAC"/>
              <w:rPr>
                <w:rFonts w:eastAsia="SimSun"/>
                <w:kern w:val="2"/>
                <w:szCs w:val="22"/>
                <w:lang w:val="en-US" w:eastAsia="zh-CN"/>
              </w:rPr>
            </w:pPr>
          </w:p>
        </w:tc>
      </w:tr>
      <w:tr w:rsidR="00480423" w:rsidRPr="00480423" w14:paraId="4032F65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A63202B"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CA_n46M-n48(3A)-n96A</w:t>
            </w:r>
          </w:p>
        </w:tc>
        <w:tc>
          <w:tcPr>
            <w:tcW w:w="1829" w:type="dxa"/>
            <w:tcBorders>
              <w:top w:val="single" w:sz="4" w:space="0" w:color="auto"/>
              <w:left w:val="single" w:sz="4" w:space="0" w:color="auto"/>
              <w:bottom w:val="nil"/>
              <w:right w:val="single" w:sz="4" w:space="0" w:color="auto"/>
            </w:tcBorders>
            <w:vAlign w:val="center"/>
          </w:tcPr>
          <w:p w14:paraId="67D5CEB0"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0671134"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0BB48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518B70B"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6038AE14" w14:textId="77777777" w:rsidTr="00E67616">
        <w:trPr>
          <w:trHeight w:val="29"/>
        </w:trPr>
        <w:tc>
          <w:tcPr>
            <w:tcW w:w="2067" w:type="dxa"/>
            <w:tcBorders>
              <w:top w:val="nil"/>
              <w:left w:val="single" w:sz="4" w:space="0" w:color="auto"/>
              <w:bottom w:val="nil"/>
              <w:right w:val="single" w:sz="4" w:space="0" w:color="auto"/>
            </w:tcBorders>
            <w:vAlign w:val="center"/>
          </w:tcPr>
          <w:p w14:paraId="7E213D2C"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5C34AB75"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A285B0"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EF972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068610A1" w14:textId="77777777" w:rsidR="00480423" w:rsidRPr="00480423" w:rsidRDefault="00480423" w:rsidP="00480423">
            <w:pPr>
              <w:pStyle w:val="TAC"/>
              <w:rPr>
                <w:rFonts w:eastAsiaTheme="minorEastAsia"/>
                <w:kern w:val="2"/>
                <w:szCs w:val="22"/>
                <w:lang w:val="en-US" w:eastAsia="zh-CN"/>
              </w:rPr>
            </w:pPr>
          </w:p>
        </w:tc>
      </w:tr>
      <w:tr w:rsidR="00480423" w:rsidRPr="00480423" w14:paraId="054D686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97B1AF1"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2C57C0D"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34B2CC"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BC1F2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104841E" w14:textId="77777777" w:rsidR="00480423" w:rsidRPr="00480423" w:rsidRDefault="00480423" w:rsidP="00480423">
            <w:pPr>
              <w:pStyle w:val="TAC"/>
              <w:rPr>
                <w:rFonts w:eastAsiaTheme="minorEastAsia"/>
                <w:kern w:val="2"/>
                <w:szCs w:val="22"/>
                <w:lang w:val="en-US" w:eastAsia="zh-CN"/>
              </w:rPr>
            </w:pPr>
          </w:p>
        </w:tc>
      </w:tr>
      <w:tr w:rsidR="00E74242" w:rsidRPr="00480423" w14:paraId="7C5A5CB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5AA709D" w14:textId="52781FF9" w:rsidR="00E74242" w:rsidRPr="00480423" w:rsidRDefault="00E74242" w:rsidP="00E74242">
            <w:pPr>
              <w:pStyle w:val="TAC"/>
              <w:rPr>
                <w:rFonts w:eastAsia="SimSun"/>
                <w:kern w:val="2"/>
                <w:szCs w:val="22"/>
                <w:lang w:val="en-US"/>
              </w:rPr>
            </w:pPr>
            <w:r w:rsidRPr="008523D2">
              <w:rPr>
                <w:rFonts w:eastAsia="SimSun"/>
                <w:kern w:val="2"/>
                <w:szCs w:val="22"/>
                <w:lang w:val="en-US"/>
              </w:rPr>
              <w:t>CA_n46N-n48(3A)-n96A</w:t>
            </w:r>
          </w:p>
        </w:tc>
        <w:tc>
          <w:tcPr>
            <w:tcW w:w="1829" w:type="dxa"/>
            <w:tcBorders>
              <w:top w:val="single" w:sz="4" w:space="0" w:color="auto"/>
              <w:left w:val="single" w:sz="4" w:space="0" w:color="auto"/>
              <w:bottom w:val="nil"/>
              <w:right w:val="single" w:sz="4" w:space="0" w:color="auto"/>
            </w:tcBorders>
            <w:vAlign w:val="center"/>
          </w:tcPr>
          <w:p w14:paraId="016FCF60" w14:textId="77777777" w:rsidR="00E74242" w:rsidRPr="008523D2" w:rsidRDefault="00E74242" w:rsidP="00E74242">
            <w:pPr>
              <w:pStyle w:val="TAC"/>
              <w:rPr>
                <w:rFonts w:eastAsia="SimSun"/>
                <w:kern w:val="2"/>
                <w:szCs w:val="22"/>
                <w:lang w:val="en-US"/>
              </w:rPr>
            </w:pPr>
            <w:r w:rsidRPr="008523D2">
              <w:rPr>
                <w:rFonts w:eastAsia="SimSun"/>
                <w:kern w:val="2"/>
                <w:szCs w:val="22"/>
                <w:lang w:val="en-US"/>
              </w:rPr>
              <w:t>CA_n46A-n48A</w:t>
            </w:r>
          </w:p>
          <w:p w14:paraId="3169FE1D" w14:textId="3973556A" w:rsidR="00E74242" w:rsidRPr="00480423" w:rsidRDefault="00E74242" w:rsidP="00E74242">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466F3C" w14:textId="64EF3A66" w:rsidR="00E74242" w:rsidRPr="00480423" w:rsidRDefault="00E74242" w:rsidP="00E74242">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261C54" w14:textId="457322DB" w:rsidR="00E74242" w:rsidRPr="00480423" w:rsidRDefault="00E74242" w:rsidP="00E74242">
            <w:pPr>
              <w:pStyle w:val="TAC"/>
              <w:rPr>
                <w:rFonts w:eastAsia="SimSun"/>
                <w:lang w:val="en-US" w:eastAsia="zh-CN" w:bidi="ar"/>
              </w:rPr>
            </w:pPr>
            <w:r w:rsidRPr="008523D2">
              <w:rPr>
                <w:rFonts w:eastAsia="SimSun"/>
                <w:lang w:val="en-US" w:eastAsia="zh-CN" w:bidi="ar"/>
              </w:rPr>
              <w:t>CA_n46N_BCS</w:t>
            </w:r>
            <w:r w:rsidRPr="008523D2">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0197996" w14:textId="259DE25C" w:rsidR="00E74242" w:rsidRPr="00480423" w:rsidRDefault="00E74242" w:rsidP="00E74242">
            <w:pPr>
              <w:pStyle w:val="TAC"/>
              <w:rPr>
                <w:rFonts w:eastAsia="SimSun"/>
                <w:kern w:val="2"/>
                <w:szCs w:val="22"/>
                <w:lang w:val="en-US" w:eastAsia="zh-CN"/>
              </w:rPr>
            </w:pPr>
            <w:r w:rsidRPr="008523D2">
              <w:rPr>
                <w:rFonts w:eastAsia="SimSun"/>
                <w:kern w:val="2"/>
                <w:szCs w:val="22"/>
                <w:lang w:val="en-US" w:eastAsia="zh-CN"/>
              </w:rPr>
              <w:t>0</w:t>
            </w:r>
          </w:p>
        </w:tc>
      </w:tr>
      <w:tr w:rsidR="00E74242" w:rsidRPr="00480423" w14:paraId="0E0180EC" w14:textId="77777777" w:rsidTr="00E67616">
        <w:trPr>
          <w:trHeight w:val="29"/>
        </w:trPr>
        <w:tc>
          <w:tcPr>
            <w:tcW w:w="2067" w:type="dxa"/>
            <w:tcBorders>
              <w:top w:val="nil"/>
              <w:left w:val="single" w:sz="4" w:space="0" w:color="auto"/>
              <w:bottom w:val="nil"/>
              <w:right w:val="single" w:sz="4" w:space="0" w:color="auto"/>
            </w:tcBorders>
            <w:vAlign w:val="center"/>
          </w:tcPr>
          <w:p w14:paraId="31A4920E" w14:textId="77777777" w:rsidR="00E74242" w:rsidRPr="00480423" w:rsidRDefault="00E74242" w:rsidP="00E74242">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184035F" w14:textId="77777777" w:rsidR="00E74242" w:rsidRPr="00480423" w:rsidRDefault="00E74242" w:rsidP="00E7424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8216A7" w14:textId="1D9012FB" w:rsidR="00E74242" w:rsidRPr="00480423" w:rsidRDefault="00E74242" w:rsidP="00E74242">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ABAE8D" w14:textId="79197002" w:rsidR="00E74242" w:rsidRPr="00480423" w:rsidRDefault="00E74242" w:rsidP="00E74242">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7A5445AA" w14:textId="77777777" w:rsidR="00E74242" w:rsidRPr="00480423" w:rsidRDefault="00E74242" w:rsidP="00E74242">
            <w:pPr>
              <w:pStyle w:val="TAC"/>
              <w:rPr>
                <w:rFonts w:eastAsia="SimSun"/>
                <w:kern w:val="2"/>
                <w:szCs w:val="22"/>
                <w:lang w:val="en-US" w:eastAsia="zh-CN"/>
              </w:rPr>
            </w:pPr>
          </w:p>
        </w:tc>
      </w:tr>
      <w:tr w:rsidR="00E74242" w:rsidRPr="00480423" w14:paraId="6039287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ABBA271" w14:textId="77777777" w:rsidR="00E74242" w:rsidRPr="00480423" w:rsidRDefault="00E74242" w:rsidP="00E7424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B53B88B" w14:textId="77777777" w:rsidR="00E74242" w:rsidRPr="00480423" w:rsidRDefault="00E74242" w:rsidP="00E7424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DB9121" w14:textId="525B2636" w:rsidR="00E74242" w:rsidRPr="00480423" w:rsidRDefault="00E74242" w:rsidP="00E74242">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5B504B" w14:textId="5CA5D719" w:rsidR="00E74242" w:rsidRPr="00480423" w:rsidRDefault="00E74242" w:rsidP="00E74242">
            <w:pPr>
              <w:pStyle w:val="TAC"/>
              <w:rPr>
                <w:rFonts w:eastAsia="SimSun"/>
                <w:lang w:val="en-US" w:eastAsia="zh-CN" w:bidi="ar"/>
              </w:rPr>
            </w:pPr>
            <w:r w:rsidRPr="008523D2">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12414A8" w14:textId="77777777" w:rsidR="00E74242" w:rsidRPr="00480423" w:rsidRDefault="00E74242" w:rsidP="00E74242">
            <w:pPr>
              <w:pStyle w:val="TAC"/>
              <w:rPr>
                <w:rFonts w:eastAsia="SimSun"/>
                <w:kern w:val="2"/>
                <w:szCs w:val="22"/>
                <w:lang w:val="en-US" w:eastAsia="zh-CN"/>
              </w:rPr>
            </w:pPr>
          </w:p>
        </w:tc>
      </w:tr>
      <w:tr w:rsidR="00E74242" w:rsidRPr="00480423" w14:paraId="434113A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BD2BA0C" w14:textId="299A5B2C" w:rsidR="00E74242" w:rsidRPr="00480423" w:rsidRDefault="00E74242" w:rsidP="00E74242">
            <w:pPr>
              <w:pStyle w:val="TAC"/>
              <w:rPr>
                <w:rFonts w:eastAsia="SimSun"/>
                <w:kern w:val="2"/>
                <w:szCs w:val="22"/>
                <w:lang w:val="en-US"/>
              </w:rPr>
            </w:pPr>
            <w:r w:rsidRPr="008523D2">
              <w:rPr>
                <w:rFonts w:eastAsia="SimSun"/>
                <w:kern w:val="2"/>
                <w:szCs w:val="22"/>
                <w:lang w:val="en-US"/>
              </w:rPr>
              <w:t>CA_n46A-n48(3A)-n96B</w:t>
            </w:r>
          </w:p>
        </w:tc>
        <w:tc>
          <w:tcPr>
            <w:tcW w:w="1829" w:type="dxa"/>
            <w:tcBorders>
              <w:top w:val="single" w:sz="4" w:space="0" w:color="auto"/>
              <w:left w:val="single" w:sz="4" w:space="0" w:color="auto"/>
              <w:bottom w:val="nil"/>
              <w:right w:val="single" w:sz="4" w:space="0" w:color="auto"/>
            </w:tcBorders>
            <w:vAlign w:val="center"/>
          </w:tcPr>
          <w:p w14:paraId="553E1489" w14:textId="77777777" w:rsidR="00E74242" w:rsidRPr="008523D2" w:rsidRDefault="00E74242" w:rsidP="00E74242">
            <w:pPr>
              <w:pStyle w:val="TAC"/>
              <w:rPr>
                <w:rFonts w:eastAsia="SimSun"/>
                <w:kern w:val="2"/>
                <w:szCs w:val="22"/>
                <w:lang w:val="en-US"/>
              </w:rPr>
            </w:pPr>
            <w:r w:rsidRPr="008523D2">
              <w:rPr>
                <w:rFonts w:eastAsia="SimSun"/>
                <w:kern w:val="2"/>
                <w:szCs w:val="22"/>
                <w:lang w:val="en-US"/>
              </w:rPr>
              <w:t>CA_n46A-n48A</w:t>
            </w:r>
          </w:p>
          <w:p w14:paraId="3B7AE919" w14:textId="49A6A828" w:rsidR="00E74242" w:rsidRPr="00480423" w:rsidRDefault="00E74242" w:rsidP="00E74242">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4D4AA8" w14:textId="72AED0A3" w:rsidR="00E74242" w:rsidRPr="00480423" w:rsidRDefault="00E74242" w:rsidP="00E74242">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36026C" w14:textId="50DFE1C1" w:rsidR="00E74242" w:rsidRPr="00480423" w:rsidRDefault="00E74242" w:rsidP="00E74242">
            <w:pPr>
              <w:pStyle w:val="TAC"/>
              <w:rPr>
                <w:rFonts w:eastAsia="SimSun"/>
                <w:lang w:val="en-US" w:eastAsia="zh-CN" w:bidi="ar"/>
              </w:rPr>
            </w:pPr>
            <w:r w:rsidRPr="008523D2">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007B896" w14:textId="53024D83" w:rsidR="00E74242" w:rsidRPr="00480423" w:rsidRDefault="00E74242" w:rsidP="00E74242">
            <w:pPr>
              <w:pStyle w:val="TAC"/>
              <w:rPr>
                <w:rFonts w:eastAsia="SimSun"/>
                <w:kern w:val="2"/>
                <w:szCs w:val="22"/>
                <w:lang w:val="en-US" w:eastAsia="zh-CN"/>
              </w:rPr>
            </w:pPr>
            <w:r w:rsidRPr="008523D2">
              <w:rPr>
                <w:rFonts w:eastAsia="SimSun"/>
                <w:kern w:val="2"/>
                <w:szCs w:val="22"/>
                <w:lang w:val="en-US" w:eastAsia="zh-CN"/>
              </w:rPr>
              <w:t>0</w:t>
            </w:r>
          </w:p>
        </w:tc>
      </w:tr>
      <w:tr w:rsidR="00E74242" w:rsidRPr="00480423" w14:paraId="7E0C96E2" w14:textId="77777777" w:rsidTr="00E67616">
        <w:trPr>
          <w:trHeight w:val="29"/>
        </w:trPr>
        <w:tc>
          <w:tcPr>
            <w:tcW w:w="2067" w:type="dxa"/>
            <w:tcBorders>
              <w:top w:val="nil"/>
              <w:left w:val="single" w:sz="4" w:space="0" w:color="auto"/>
              <w:bottom w:val="nil"/>
              <w:right w:val="single" w:sz="4" w:space="0" w:color="auto"/>
            </w:tcBorders>
            <w:vAlign w:val="center"/>
          </w:tcPr>
          <w:p w14:paraId="329CD51A" w14:textId="77777777" w:rsidR="00E74242" w:rsidRPr="00480423" w:rsidRDefault="00E74242" w:rsidP="00E74242">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5A81439" w14:textId="77777777" w:rsidR="00E74242" w:rsidRPr="00480423" w:rsidRDefault="00E74242" w:rsidP="00E7424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1C9703" w14:textId="1C68BF66" w:rsidR="00E74242" w:rsidRPr="00480423" w:rsidRDefault="00E74242" w:rsidP="00E74242">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DA32CB" w14:textId="44CB9E57" w:rsidR="00E74242" w:rsidRPr="00480423" w:rsidRDefault="00E74242" w:rsidP="00E74242">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00DB7462" w14:textId="77777777" w:rsidR="00E74242" w:rsidRPr="00480423" w:rsidRDefault="00E74242" w:rsidP="00E74242">
            <w:pPr>
              <w:pStyle w:val="TAC"/>
              <w:rPr>
                <w:rFonts w:eastAsia="SimSun"/>
                <w:kern w:val="2"/>
                <w:szCs w:val="22"/>
                <w:lang w:val="en-US" w:eastAsia="zh-CN"/>
              </w:rPr>
            </w:pPr>
          </w:p>
        </w:tc>
      </w:tr>
      <w:tr w:rsidR="00E74242" w:rsidRPr="00480423" w14:paraId="3BAD3FF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40560A7" w14:textId="77777777" w:rsidR="00E74242" w:rsidRPr="00480423" w:rsidRDefault="00E74242" w:rsidP="00E7424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D59B220" w14:textId="77777777" w:rsidR="00E74242" w:rsidRPr="00480423" w:rsidRDefault="00E74242" w:rsidP="00E7424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1325BB" w14:textId="02F64086" w:rsidR="00E74242" w:rsidRPr="00480423" w:rsidRDefault="00E74242" w:rsidP="00E74242">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9B41F0" w14:textId="340A3ACB" w:rsidR="00E74242" w:rsidRPr="00480423" w:rsidRDefault="00E74242" w:rsidP="00E74242">
            <w:pPr>
              <w:pStyle w:val="TAC"/>
              <w:rPr>
                <w:rFonts w:eastAsia="SimSun"/>
                <w:lang w:val="en-US" w:eastAsia="zh-CN" w:bidi="ar"/>
              </w:rPr>
            </w:pPr>
            <w:r w:rsidRPr="008523D2">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13D6735" w14:textId="77777777" w:rsidR="00E74242" w:rsidRPr="00480423" w:rsidRDefault="00E74242" w:rsidP="00E74242">
            <w:pPr>
              <w:pStyle w:val="TAC"/>
              <w:rPr>
                <w:rFonts w:eastAsia="SimSun"/>
                <w:kern w:val="2"/>
                <w:szCs w:val="22"/>
                <w:lang w:val="en-US" w:eastAsia="zh-CN"/>
              </w:rPr>
            </w:pPr>
          </w:p>
        </w:tc>
      </w:tr>
      <w:tr w:rsidR="00E74242" w:rsidRPr="00480423" w14:paraId="43881E4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07C7753" w14:textId="15AF066B" w:rsidR="00E74242" w:rsidRPr="00480423" w:rsidRDefault="00E74242" w:rsidP="00E74242">
            <w:pPr>
              <w:pStyle w:val="TAC"/>
              <w:rPr>
                <w:rFonts w:eastAsia="SimSun"/>
                <w:kern w:val="2"/>
                <w:szCs w:val="22"/>
                <w:lang w:val="en-US"/>
              </w:rPr>
            </w:pPr>
            <w:r w:rsidRPr="008523D2">
              <w:rPr>
                <w:rFonts w:eastAsia="SimSun"/>
                <w:kern w:val="2"/>
                <w:szCs w:val="22"/>
                <w:lang w:val="en-US"/>
              </w:rPr>
              <w:t>CA_n46B-n48(3A)-n96B</w:t>
            </w:r>
          </w:p>
        </w:tc>
        <w:tc>
          <w:tcPr>
            <w:tcW w:w="1829" w:type="dxa"/>
            <w:tcBorders>
              <w:top w:val="single" w:sz="4" w:space="0" w:color="auto"/>
              <w:left w:val="single" w:sz="4" w:space="0" w:color="auto"/>
              <w:bottom w:val="nil"/>
              <w:right w:val="single" w:sz="4" w:space="0" w:color="auto"/>
            </w:tcBorders>
            <w:vAlign w:val="center"/>
          </w:tcPr>
          <w:p w14:paraId="723A93C2" w14:textId="77777777" w:rsidR="00E74242" w:rsidRPr="008523D2" w:rsidRDefault="00E74242" w:rsidP="00E74242">
            <w:pPr>
              <w:pStyle w:val="TAC"/>
              <w:rPr>
                <w:rFonts w:eastAsia="SimSun"/>
                <w:kern w:val="2"/>
                <w:szCs w:val="22"/>
                <w:lang w:val="en-US"/>
              </w:rPr>
            </w:pPr>
            <w:r w:rsidRPr="008523D2">
              <w:rPr>
                <w:rFonts w:eastAsia="SimSun"/>
                <w:kern w:val="2"/>
                <w:szCs w:val="22"/>
                <w:lang w:val="en-US"/>
              </w:rPr>
              <w:t>CA_n46A-n48A</w:t>
            </w:r>
          </w:p>
          <w:p w14:paraId="3BF364D6" w14:textId="4C436719" w:rsidR="00E74242" w:rsidRPr="00480423" w:rsidRDefault="00E74242" w:rsidP="00E74242">
            <w:pPr>
              <w:pStyle w:val="TAC"/>
              <w:rPr>
                <w:rFonts w:eastAsia="SimSun"/>
                <w:kern w:val="2"/>
                <w:szCs w:val="22"/>
                <w:lang w:val="en-US"/>
              </w:rPr>
            </w:pPr>
            <w:r w:rsidRPr="008523D2">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703878" w14:textId="6242D77A" w:rsidR="00E74242" w:rsidRPr="00480423" w:rsidRDefault="00E74242" w:rsidP="00E74242">
            <w:pPr>
              <w:pStyle w:val="TAC"/>
              <w:rPr>
                <w:rFonts w:eastAsia="DengXian"/>
                <w:kern w:val="2"/>
                <w:szCs w:val="22"/>
                <w:lang w:val="en-US" w:eastAsia="zh-CN"/>
              </w:rPr>
            </w:pPr>
            <w:r w:rsidRPr="008523D2">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32F517" w14:textId="7D9B5471" w:rsidR="00E74242" w:rsidRPr="00480423" w:rsidRDefault="00E74242" w:rsidP="00E74242">
            <w:pPr>
              <w:pStyle w:val="TAC"/>
              <w:rPr>
                <w:rFonts w:eastAsia="SimSun"/>
                <w:lang w:val="en-US" w:eastAsia="zh-CN" w:bidi="ar"/>
              </w:rPr>
            </w:pPr>
            <w:r w:rsidRPr="008523D2">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4F12E40" w14:textId="5CF966EA" w:rsidR="00E74242" w:rsidRPr="00480423" w:rsidRDefault="00E74242" w:rsidP="00E74242">
            <w:pPr>
              <w:pStyle w:val="TAC"/>
              <w:rPr>
                <w:rFonts w:eastAsia="SimSun"/>
                <w:kern w:val="2"/>
                <w:szCs w:val="22"/>
                <w:lang w:val="en-US" w:eastAsia="zh-CN"/>
              </w:rPr>
            </w:pPr>
            <w:r w:rsidRPr="008523D2">
              <w:rPr>
                <w:rFonts w:eastAsia="SimSun"/>
                <w:kern w:val="2"/>
                <w:szCs w:val="22"/>
                <w:lang w:val="en-US" w:eastAsia="zh-CN"/>
              </w:rPr>
              <w:t>0</w:t>
            </w:r>
          </w:p>
        </w:tc>
      </w:tr>
      <w:tr w:rsidR="00E74242" w:rsidRPr="00480423" w14:paraId="1DE6338C" w14:textId="77777777" w:rsidTr="00E67616">
        <w:trPr>
          <w:trHeight w:val="29"/>
        </w:trPr>
        <w:tc>
          <w:tcPr>
            <w:tcW w:w="2067" w:type="dxa"/>
            <w:tcBorders>
              <w:top w:val="nil"/>
              <w:left w:val="single" w:sz="4" w:space="0" w:color="auto"/>
              <w:bottom w:val="nil"/>
              <w:right w:val="single" w:sz="4" w:space="0" w:color="auto"/>
            </w:tcBorders>
            <w:vAlign w:val="center"/>
          </w:tcPr>
          <w:p w14:paraId="57FD554A" w14:textId="77777777" w:rsidR="00E74242" w:rsidRPr="00480423" w:rsidRDefault="00E74242" w:rsidP="00E74242">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CBDE222" w14:textId="77777777" w:rsidR="00E74242" w:rsidRPr="00480423" w:rsidRDefault="00E74242" w:rsidP="00E7424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98FB8F" w14:textId="51FA93CE" w:rsidR="00E74242" w:rsidRPr="00480423" w:rsidRDefault="00E74242" w:rsidP="00E74242">
            <w:pPr>
              <w:pStyle w:val="TAC"/>
              <w:rPr>
                <w:rFonts w:eastAsia="DengXian"/>
                <w:kern w:val="2"/>
                <w:szCs w:val="22"/>
                <w:lang w:val="en-US" w:eastAsia="zh-CN"/>
              </w:rPr>
            </w:pPr>
            <w:r w:rsidRPr="008523D2">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F76230" w14:textId="02DEC787" w:rsidR="00E74242" w:rsidRPr="00480423" w:rsidRDefault="00E74242" w:rsidP="00E74242">
            <w:pPr>
              <w:pStyle w:val="TAC"/>
              <w:rPr>
                <w:rFonts w:eastAsia="SimSun"/>
                <w:lang w:val="en-US" w:eastAsia="zh-CN" w:bidi="ar"/>
              </w:rPr>
            </w:pPr>
            <w:r w:rsidRPr="008523D2">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5B7E789E" w14:textId="77777777" w:rsidR="00E74242" w:rsidRPr="00480423" w:rsidRDefault="00E74242" w:rsidP="00E74242">
            <w:pPr>
              <w:pStyle w:val="TAC"/>
              <w:rPr>
                <w:rFonts w:eastAsia="SimSun"/>
                <w:kern w:val="2"/>
                <w:szCs w:val="22"/>
                <w:lang w:val="en-US" w:eastAsia="zh-CN"/>
              </w:rPr>
            </w:pPr>
          </w:p>
        </w:tc>
      </w:tr>
      <w:tr w:rsidR="00E74242" w:rsidRPr="00480423" w14:paraId="209C78F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35435C9" w14:textId="77777777" w:rsidR="00E74242" w:rsidRPr="00480423" w:rsidRDefault="00E74242" w:rsidP="00E7424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0A03523" w14:textId="77777777" w:rsidR="00E74242" w:rsidRPr="00480423" w:rsidRDefault="00E74242" w:rsidP="00E7424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2366BE" w14:textId="0E87FABE" w:rsidR="00E74242" w:rsidRPr="00480423" w:rsidRDefault="00E74242" w:rsidP="00E74242">
            <w:pPr>
              <w:pStyle w:val="TAC"/>
              <w:rPr>
                <w:rFonts w:eastAsia="DengXian"/>
                <w:kern w:val="2"/>
                <w:szCs w:val="22"/>
                <w:lang w:val="en-US" w:eastAsia="zh-CN"/>
              </w:rPr>
            </w:pPr>
            <w:r w:rsidRPr="008523D2">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295792" w14:textId="66B054A8" w:rsidR="00E74242" w:rsidRPr="00480423" w:rsidRDefault="00E74242" w:rsidP="00E74242">
            <w:pPr>
              <w:pStyle w:val="TAC"/>
              <w:rPr>
                <w:rFonts w:eastAsia="SimSun"/>
                <w:lang w:val="en-US" w:eastAsia="zh-CN" w:bidi="ar"/>
              </w:rPr>
            </w:pPr>
            <w:r w:rsidRPr="008523D2">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7115FFE" w14:textId="77777777" w:rsidR="00E74242" w:rsidRPr="00480423" w:rsidRDefault="00E74242" w:rsidP="00E74242">
            <w:pPr>
              <w:pStyle w:val="TAC"/>
              <w:rPr>
                <w:rFonts w:eastAsia="SimSun"/>
                <w:kern w:val="2"/>
                <w:szCs w:val="22"/>
                <w:lang w:val="en-US" w:eastAsia="zh-CN"/>
              </w:rPr>
            </w:pPr>
          </w:p>
        </w:tc>
      </w:tr>
      <w:tr w:rsidR="00480423" w:rsidRPr="00480423" w14:paraId="5DA8E656"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2DD8EEC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CA_n46C-n48(3A)-n96B</w:t>
            </w:r>
          </w:p>
        </w:tc>
        <w:tc>
          <w:tcPr>
            <w:tcW w:w="1829" w:type="dxa"/>
            <w:tcBorders>
              <w:top w:val="nil"/>
              <w:left w:val="single" w:sz="4" w:space="0" w:color="auto"/>
              <w:bottom w:val="nil"/>
              <w:right w:val="single" w:sz="4" w:space="0" w:color="auto"/>
            </w:tcBorders>
            <w:shd w:val="clear" w:color="auto" w:fill="auto"/>
            <w:vAlign w:val="center"/>
          </w:tcPr>
          <w:p w14:paraId="764CFC5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27A853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54FAD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4274FD1"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32DC345"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3EF908B5" w14:textId="77777777" w:rsidTr="00E67616">
        <w:trPr>
          <w:trHeight w:val="29"/>
        </w:trPr>
        <w:tc>
          <w:tcPr>
            <w:tcW w:w="2067" w:type="dxa"/>
            <w:tcBorders>
              <w:top w:val="nil"/>
              <w:left w:val="single" w:sz="4" w:space="0" w:color="auto"/>
              <w:bottom w:val="nil"/>
              <w:right w:val="single" w:sz="4" w:space="0" w:color="auto"/>
            </w:tcBorders>
            <w:vAlign w:val="center"/>
          </w:tcPr>
          <w:p w14:paraId="33995AE4"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D40BB04"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53484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0935C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96190B3" w14:textId="77777777" w:rsidR="00480423" w:rsidRPr="00480423" w:rsidRDefault="00480423" w:rsidP="00480423">
            <w:pPr>
              <w:pStyle w:val="TAC"/>
              <w:rPr>
                <w:rFonts w:eastAsia="SimSun"/>
                <w:kern w:val="2"/>
                <w:szCs w:val="22"/>
                <w:lang w:val="en-US" w:eastAsia="zh-CN"/>
              </w:rPr>
            </w:pPr>
          </w:p>
        </w:tc>
      </w:tr>
      <w:tr w:rsidR="00480423" w:rsidRPr="00480423" w14:paraId="610EC24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2CFCDE2"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91A57E8"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AB1C0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5FDE1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DD8CBC9" w14:textId="77777777" w:rsidR="00480423" w:rsidRPr="00480423" w:rsidRDefault="00480423" w:rsidP="00480423">
            <w:pPr>
              <w:pStyle w:val="TAC"/>
              <w:rPr>
                <w:rFonts w:eastAsia="SimSun"/>
                <w:kern w:val="2"/>
                <w:szCs w:val="22"/>
                <w:lang w:val="en-US" w:eastAsia="zh-CN"/>
              </w:rPr>
            </w:pPr>
          </w:p>
        </w:tc>
      </w:tr>
      <w:tr w:rsidR="00480423" w:rsidRPr="00480423" w14:paraId="4667EAA2"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0E3FD29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CA_n46D-n48(3A)-n96B</w:t>
            </w:r>
          </w:p>
        </w:tc>
        <w:tc>
          <w:tcPr>
            <w:tcW w:w="1829" w:type="dxa"/>
            <w:tcBorders>
              <w:top w:val="nil"/>
              <w:left w:val="single" w:sz="4" w:space="0" w:color="auto"/>
              <w:bottom w:val="nil"/>
              <w:right w:val="single" w:sz="4" w:space="0" w:color="auto"/>
            </w:tcBorders>
            <w:shd w:val="clear" w:color="auto" w:fill="auto"/>
            <w:vAlign w:val="center"/>
          </w:tcPr>
          <w:p w14:paraId="417FD36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FDE3F1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26DD9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A100FA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361246"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0FAEB4B" w14:textId="77777777" w:rsidTr="00E67616">
        <w:trPr>
          <w:trHeight w:val="29"/>
        </w:trPr>
        <w:tc>
          <w:tcPr>
            <w:tcW w:w="2067" w:type="dxa"/>
            <w:tcBorders>
              <w:top w:val="nil"/>
              <w:left w:val="single" w:sz="4" w:space="0" w:color="auto"/>
              <w:bottom w:val="nil"/>
              <w:right w:val="single" w:sz="4" w:space="0" w:color="auto"/>
            </w:tcBorders>
            <w:vAlign w:val="center"/>
          </w:tcPr>
          <w:p w14:paraId="1BA13593"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2911163"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54B34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6F242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0CAD930" w14:textId="77777777" w:rsidR="00480423" w:rsidRPr="00480423" w:rsidRDefault="00480423" w:rsidP="00480423">
            <w:pPr>
              <w:pStyle w:val="TAC"/>
              <w:rPr>
                <w:rFonts w:eastAsia="SimSun"/>
                <w:kern w:val="2"/>
                <w:szCs w:val="22"/>
                <w:lang w:val="en-US" w:eastAsia="zh-CN"/>
              </w:rPr>
            </w:pPr>
          </w:p>
        </w:tc>
      </w:tr>
      <w:tr w:rsidR="00480423" w:rsidRPr="00480423" w14:paraId="5EA05FC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521627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CCADD8C"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A222C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1DA4F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C4F05DA" w14:textId="77777777" w:rsidR="00480423" w:rsidRPr="00480423" w:rsidRDefault="00480423" w:rsidP="00480423">
            <w:pPr>
              <w:pStyle w:val="TAC"/>
              <w:rPr>
                <w:rFonts w:eastAsia="SimSun"/>
                <w:kern w:val="2"/>
                <w:szCs w:val="22"/>
                <w:lang w:val="en-US" w:eastAsia="zh-CN"/>
              </w:rPr>
            </w:pPr>
          </w:p>
        </w:tc>
      </w:tr>
      <w:tr w:rsidR="00480423" w:rsidRPr="00480423" w14:paraId="0E9C331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9871821"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CA_n46M-n48(3A)-n96B</w:t>
            </w:r>
          </w:p>
        </w:tc>
        <w:tc>
          <w:tcPr>
            <w:tcW w:w="1829" w:type="dxa"/>
            <w:tcBorders>
              <w:top w:val="single" w:sz="4" w:space="0" w:color="auto"/>
              <w:left w:val="single" w:sz="4" w:space="0" w:color="auto"/>
              <w:bottom w:val="nil"/>
              <w:right w:val="single" w:sz="4" w:space="0" w:color="auto"/>
            </w:tcBorders>
            <w:vAlign w:val="center"/>
          </w:tcPr>
          <w:p w14:paraId="5EB584BA"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4B1AC22"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25890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E063140"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749071C9" w14:textId="77777777" w:rsidTr="00E67616">
        <w:trPr>
          <w:trHeight w:val="29"/>
        </w:trPr>
        <w:tc>
          <w:tcPr>
            <w:tcW w:w="2067" w:type="dxa"/>
            <w:tcBorders>
              <w:top w:val="nil"/>
              <w:left w:val="single" w:sz="4" w:space="0" w:color="auto"/>
              <w:bottom w:val="nil"/>
              <w:right w:val="single" w:sz="4" w:space="0" w:color="auto"/>
            </w:tcBorders>
            <w:vAlign w:val="center"/>
          </w:tcPr>
          <w:p w14:paraId="19603D0A"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C127A02"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DF5C3F"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E2953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1983E90E" w14:textId="77777777" w:rsidR="00480423" w:rsidRPr="00480423" w:rsidRDefault="00480423" w:rsidP="00480423">
            <w:pPr>
              <w:pStyle w:val="TAC"/>
              <w:rPr>
                <w:rFonts w:eastAsiaTheme="minorEastAsia"/>
                <w:kern w:val="2"/>
                <w:szCs w:val="22"/>
                <w:lang w:val="en-US" w:eastAsia="zh-CN"/>
              </w:rPr>
            </w:pPr>
          </w:p>
        </w:tc>
      </w:tr>
      <w:tr w:rsidR="00480423" w:rsidRPr="00480423" w14:paraId="21E2372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46A1298"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45844AF"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4FC3E4"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1AE54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6D9F03C" w14:textId="77777777" w:rsidR="00480423" w:rsidRPr="00480423" w:rsidRDefault="00480423" w:rsidP="00480423">
            <w:pPr>
              <w:pStyle w:val="TAC"/>
              <w:rPr>
                <w:rFonts w:eastAsiaTheme="minorEastAsia"/>
                <w:kern w:val="2"/>
                <w:szCs w:val="22"/>
                <w:lang w:val="en-US" w:eastAsia="zh-CN"/>
              </w:rPr>
            </w:pPr>
          </w:p>
        </w:tc>
      </w:tr>
      <w:tr w:rsidR="00480423" w:rsidRPr="00480423" w14:paraId="2E3D1C2E"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7E6A37F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CA_n46N-n48(3A)-n96B</w:t>
            </w:r>
          </w:p>
        </w:tc>
        <w:tc>
          <w:tcPr>
            <w:tcW w:w="1829" w:type="dxa"/>
            <w:tcBorders>
              <w:top w:val="nil"/>
              <w:left w:val="single" w:sz="4" w:space="0" w:color="auto"/>
              <w:bottom w:val="nil"/>
              <w:right w:val="single" w:sz="4" w:space="0" w:color="auto"/>
            </w:tcBorders>
            <w:shd w:val="clear" w:color="auto" w:fill="auto"/>
            <w:vAlign w:val="center"/>
          </w:tcPr>
          <w:p w14:paraId="4BF2016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1E2CC43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70CFE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0E544F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16935C00"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77B84A4" w14:textId="77777777" w:rsidTr="00E67616">
        <w:trPr>
          <w:trHeight w:val="29"/>
        </w:trPr>
        <w:tc>
          <w:tcPr>
            <w:tcW w:w="2067" w:type="dxa"/>
            <w:tcBorders>
              <w:top w:val="nil"/>
              <w:left w:val="single" w:sz="4" w:space="0" w:color="auto"/>
              <w:bottom w:val="nil"/>
              <w:right w:val="single" w:sz="4" w:space="0" w:color="auto"/>
            </w:tcBorders>
            <w:vAlign w:val="center"/>
          </w:tcPr>
          <w:p w14:paraId="796EE2AE"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DFB227A"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66602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82F2E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AAE9AF4" w14:textId="77777777" w:rsidR="00480423" w:rsidRPr="00480423" w:rsidRDefault="00480423" w:rsidP="00480423">
            <w:pPr>
              <w:pStyle w:val="TAC"/>
              <w:rPr>
                <w:rFonts w:eastAsia="SimSun"/>
                <w:kern w:val="2"/>
                <w:szCs w:val="22"/>
                <w:lang w:val="en-US" w:eastAsia="zh-CN"/>
              </w:rPr>
            </w:pPr>
          </w:p>
        </w:tc>
      </w:tr>
      <w:tr w:rsidR="00480423" w:rsidRPr="00480423" w14:paraId="255C5E8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89C6709"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329ADD8"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FF0EB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E339E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F30FCBB" w14:textId="77777777" w:rsidR="00480423" w:rsidRPr="00480423" w:rsidRDefault="00480423" w:rsidP="00480423">
            <w:pPr>
              <w:pStyle w:val="TAC"/>
              <w:rPr>
                <w:rFonts w:eastAsia="SimSun"/>
                <w:kern w:val="2"/>
                <w:szCs w:val="22"/>
                <w:lang w:val="en-US" w:eastAsia="zh-CN"/>
              </w:rPr>
            </w:pPr>
          </w:p>
        </w:tc>
      </w:tr>
      <w:tr w:rsidR="00480423" w:rsidRPr="00480423" w14:paraId="263CDF77"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63A2937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CA_n46A-n48(3A)-n96C</w:t>
            </w:r>
          </w:p>
        </w:tc>
        <w:tc>
          <w:tcPr>
            <w:tcW w:w="1829" w:type="dxa"/>
            <w:tcBorders>
              <w:top w:val="nil"/>
              <w:left w:val="single" w:sz="4" w:space="0" w:color="auto"/>
              <w:bottom w:val="nil"/>
              <w:right w:val="single" w:sz="4" w:space="0" w:color="auto"/>
            </w:tcBorders>
            <w:shd w:val="clear" w:color="auto" w:fill="auto"/>
            <w:vAlign w:val="center"/>
          </w:tcPr>
          <w:p w14:paraId="6F0122A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199C929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B00D1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F3C0BD"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35FD23"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DF008D6" w14:textId="77777777" w:rsidTr="00E67616">
        <w:trPr>
          <w:trHeight w:val="29"/>
        </w:trPr>
        <w:tc>
          <w:tcPr>
            <w:tcW w:w="2067" w:type="dxa"/>
            <w:tcBorders>
              <w:top w:val="nil"/>
              <w:left w:val="single" w:sz="4" w:space="0" w:color="auto"/>
              <w:bottom w:val="nil"/>
              <w:right w:val="single" w:sz="4" w:space="0" w:color="auto"/>
            </w:tcBorders>
            <w:vAlign w:val="center"/>
          </w:tcPr>
          <w:p w14:paraId="0855911B"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5AC671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FCA71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A3ECB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FBDC308" w14:textId="77777777" w:rsidR="00480423" w:rsidRPr="00480423" w:rsidRDefault="00480423" w:rsidP="00480423">
            <w:pPr>
              <w:pStyle w:val="TAC"/>
              <w:rPr>
                <w:rFonts w:eastAsia="SimSun"/>
                <w:kern w:val="2"/>
                <w:szCs w:val="22"/>
                <w:lang w:val="en-US" w:eastAsia="zh-CN"/>
              </w:rPr>
            </w:pPr>
          </w:p>
        </w:tc>
      </w:tr>
      <w:tr w:rsidR="00480423" w:rsidRPr="00480423" w14:paraId="2C0B289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C8FC831"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2FFE075"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52CEA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CDE66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20DF209" w14:textId="77777777" w:rsidR="00480423" w:rsidRPr="00480423" w:rsidRDefault="00480423" w:rsidP="00480423">
            <w:pPr>
              <w:pStyle w:val="TAC"/>
              <w:rPr>
                <w:rFonts w:eastAsia="SimSun"/>
                <w:kern w:val="2"/>
                <w:szCs w:val="22"/>
                <w:lang w:val="en-US" w:eastAsia="zh-CN"/>
              </w:rPr>
            </w:pPr>
          </w:p>
        </w:tc>
      </w:tr>
      <w:tr w:rsidR="00480423" w:rsidRPr="00480423" w14:paraId="4B338E16"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4320590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CA_n46B-n48(3A)-n96C</w:t>
            </w:r>
          </w:p>
        </w:tc>
        <w:tc>
          <w:tcPr>
            <w:tcW w:w="1829" w:type="dxa"/>
            <w:tcBorders>
              <w:top w:val="nil"/>
              <w:left w:val="single" w:sz="4" w:space="0" w:color="auto"/>
              <w:bottom w:val="nil"/>
              <w:right w:val="single" w:sz="4" w:space="0" w:color="auto"/>
            </w:tcBorders>
            <w:shd w:val="clear" w:color="auto" w:fill="auto"/>
            <w:vAlign w:val="center"/>
          </w:tcPr>
          <w:p w14:paraId="4B055D2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7D29C2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BE0E0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72C749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F82779C"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3F5F67AF" w14:textId="77777777" w:rsidTr="00E67616">
        <w:trPr>
          <w:trHeight w:val="29"/>
        </w:trPr>
        <w:tc>
          <w:tcPr>
            <w:tcW w:w="2067" w:type="dxa"/>
            <w:tcBorders>
              <w:top w:val="nil"/>
              <w:left w:val="single" w:sz="4" w:space="0" w:color="auto"/>
              <w:bottom w:val="nil"/>
              <w:right w:val="single" w:sz="4" w:space="0" w:color="auto"/>
            </w:tcBorders>
            <w:vAlign w:val="center"/>
          </w:tcPr>
          <w:p w14:paraId="13DEC9EC"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4F513BC"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030B8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DF34E1"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1FC83F7" w14:textId="77777777" w:rsidR="00480423" w:rsidRPr="00480423" w:rsidRDefault="00480423" w:rsidP="00480423">
            <w:pPr>
              <w:pStyle w:val="TAC"/>
              <w:rPr>
                <w:rFonts w:eastAsia="SimSun"/>
                <w:kern w:val="2"/>
                <w:szCs w:val="22"/>
                <w:lang w:val="en-US" w:eastAsia="zh-CN"/>
              </w:rPr>
            </w:pPr>
          </w:p>
        </w:tc>
      </w:tr>
      <w:tr w:rsidR="00480423" w:rsidRPr="00480423" w14:paraId="20C4EFF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A196CF4"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C75B850"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2CAF9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58846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ADD2443" w14:textId="77777777" w:rsidR="00480423" w:rsidRPr="00480423" w:rsidRDefault="00480423" w:rsidP="00480423">
            <w:pPr>
              <w:pStyle w:val="TAC"/>
              <w:rPr>
                <w:rFonts w:eastAsia="SimSun"/>
                <w:kern w:val="2"/>
                <w:szCs w:val="22"/>
                <w:lang w:val="en-US" w:eastAsia="zh-CN"/>
              </w:rPr>
            </w:pPr>
          </w:p>
        </w:tc>
      </w:tr>
      <w:tr w:rsidR="00480423" w:rsidRPr="00480423" w14:paraId="06F26DA4"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3E359C9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CA_n46C-n48(3A)-n96C</w:t>
            </w:r>
          </w:p>
        </w:tc>
        <w:tc>
          <w:tcPr>
            <w:tcW w:w="1829" w:type="dxa"/>
            <w:tcBorders>
              <w:top w:val="nil"/>
              <w:left w:val="single" w:sz="4" w:space="0" w:color="auto"/>
              <w:bottom w:val="nil"/>
              <w:right w:val="single" w:sz="4" w:space="0" w:color="auto"/>
            </w:tcBorders>
            <w:shd w:val="clear" w:color="auto" w:fill="auto"/>
            <w:vAlign w:val="center"/>
          </w:tcPr>
          <w:p w14:paraId="29C5DF0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7098E3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A0E3A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4ABFE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DB013C0"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D51E990" w14:textId="77777777" w:rsidTr="00E67616">
        <w:trPr>
          <w:trHeight w:val="29"/>
        </w:trPr>
        <w:tc>
          <w:tcPr>
            <w:tcW w:w="2067" w:type="dxa"/>
            <w:tcBorders>
              <w:top w:val="nil"/>
              <w:left w:val="single" w:sz="4" w:space="0" w:color="auto"/>
              <w:bottom w:val="nil"/>
              <w:right w:val="single" w:sz="4" w:space="0" w:color="auto"/>
            </w:tcBorders>
            <w:vAlign w:val="center"/>
          </w:tcPr>
          <w:p w14:paraId="1D64EB98"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3AEF6D7"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40810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A2CB1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B566AF5" w14:textId="77777777" w:rsidR="00480423" w:rsidRPr="00480423" w:rsidRDefault="00480423" w:rsidP="00480423">
            <w:pPr>
              <w:pStyle w:val="TAC"/>
              <w:rPr>
                <w:rFonts w:eastAsia="SimSun"/>
                <w:kern w:val="2"/>
                <w:szCs w:val="22"/>
                <w:lang w:val="en-US" w:eastAsia="zh-CN"/>
              </w:rPr>
            </w:pPr>
          </w:p>
        </w:tc>
      </w:tr>
      <w:tr w:rsidR="00480423" w:rsidRPr="00480423" w14:paraId="28B4CA3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A79E167"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0C8E6B6"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47BA1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BB0CB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AE40586" w14:textId="77777777" w:rsidR="00480423" w:rsidRPr="00480423" w:rsidRDefault="00480423" w:rsidP="00480423">
            <w:pPr>
              <w:pStyle w:val="TAC"/>
              <w:rPr>
                <w:rFonts w:eastAsia="SimSun"/>
                <w:kern w:val="2"/>
                <w:szCs w:val="22"/>
                <w:lang w:val="en-US" w:eastAsia="zh-CN"/>
              </w:rPr>
            </w:pPr>
          </w:p>
        </w:tc>
      </w:tr>
      <w:tr w:rsidR="00480423" w:rsidRPr="00480423" w14:paraId="75226630"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3ABF307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CA_n46D-n48(3A)-n96C</w:t>
            </w:r>
          </w:p>
        </w:tc>
        <w:tc>
          <w:tcPr>
            <w:tcW w:w="1829" w:type="dxa"/>
            <w:tcBorders>
              <w:top w:val="nil"/>
              <w:left w:val="single" w:sz="4" w:space="0" w:color="auto"/>
              <w:bottom w:val="nil"/>
              <w:right w:val="single" w:sz="4" w:space="0" w:color="auto"/>
            </w:tcBorders>
            <w:shd w:val="clear" w:color="auto" w:fill="auto"/>
            <w:vAlign w:val="center"/>
          </w:tcPr>
          <w:p w14:paraId="53B443A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4594AE3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EB7B0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DC4EC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DC62266"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9B5B32D" w14:textId="77777777" w:rsidTr="00E67616">
        <w:trPr>
          <w:trHeight w:val="29"/>
        </w:trPr>
        <w:tc>
          <w:tcPr>
            <w:tcW w:w="2067" w:type="dxa"/>
            <w:tcBorders>
              <w:top w:val="nil"/>
              <w:left w:val="single" w:sz="4" w:space="0" w:color="auto"/>
              <w:bottom w:val="nil"/>
              <w:right w:val="single" w:sz="4" w:space="0" w:color="auto"/>
            </w:tcBorders>
            <w:vAlign w:val="center"/>
          </w:tcPr>
          <w:p w14:paraId="43B7360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6A158E0"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DB868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C3E9B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CEAE08E" w14:textId="77777777" w:rsidR="00480423" w:rsidRPr="00480423" w:rsidRDefault="00480423" w:rsidP="00480423">
            <w:pPr>
              <w:pStyle w:val="TAC"/>
              <w:rPr>
                <w:rFonts w:eastAsia="SimSun"/>
                <w:kern w:val="2"/>
                <w:szCs w:val="22"/>
                <w:lang w:val="en-US" w:eastAsia="zh-CN"/>
              </w:rPr>
            </w:pPr>
          </w:p>
        </w:tc>
      </w:tr>
      <w:tr w:rsidR="00480423" w:rsidRPr="00480423" w14:paraId="75D54F3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AA7AE79"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DDD2BB9"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E35B4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30C0F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A681408" w14:textId="77777777" w:rsidR="00480423" w:rsidRPr="00480423" w:rsidRDefault="00480423" w:rsidP="00480423">
            <w:pPr>
              <w:pStyle w:val="TAC"/>
              <w:rPr>
                <w:rFonts w:eastAsia="SimSun"/>
                <w:kern w:val="2"/>
                <w:szCs w:val="22"/>
                <w:lang w:val="en-US" w:eastAsia="zh-CN"/>
              </w:rPr>
            </w:pPr>
          </w:p>
        </w:tc>
      </w:tr>
      <w:tr w:rsidR="00480423" w:rsidRPr="00480423" w14:paraId="1620C68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34E03A6"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CA_n46M-n48(3A)-n96C</w:t>
            </w:r>
          </w:p>
        </w:tc>
        <w:tc>
          <w:tcPr>
            <w:tcW w:w="1829" w:type="dxa"/>
            <w:tcBorders>
              <w:top w:val="single" w:sz="4" w:space="0" w:color="auto"/>
              <w:left w:val="single" w:sz="4" w:space="0" w:color="auto"/>
              <w:bottom w:val="nil"/>
              <w:right w:val="single" w:sz="4" w:space="0" w:color="auto"/>
            </w:tcBorders>
            <w:vAlign w:val="center"/>
          </w:tcPr>
          <w:p w14:paraId="32EEB02D"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9E9830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54140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A91601B"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704533BE" w14:textId="77777777" w:rsidTr="00E67616">
        <w:trPr>
          <w:trHeight w:val="29"/>
        </w:trPr>
        <w:tc>
          <w:tcPr>
            <w:tcW w:w="2067" w:type="dxa"/>
            <w:tcBorders>
              <w:top w:val="nil"/>
              <w:left w:val="single" w:sz="4" w:space="0" w:color="auto"/>
              <w:bottom w:val="nil"/>
              <w:right w:val="single" w:sz="4" w:space="0" w:color="auto"/>
            </w:tcBorders>
            <w:vAlign w:val="center"/>
          </w:tcPr>
          <w:p w14:paraId="026DC16E"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47A240E6"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A08A4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E5A4A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4FEA72DC" w14:textId="77777777" w:rsidR="00480423" w:rsidRPr="00480423" w:rsidRDefault="00480423" w:rsidP="00480423">
            <w:pPr>
              <w:pStyle w:val="TAC"/>
              <w:rPr>
                <w:rFonts w:eastAsiaTheme="minorEastAsia"/>
                <w:kern w:val="2"/>
                <w:szCs w:val="22"/>
                <w:lang w:val="en-US" w:eastAsia="zh-CN"/>
              </w:rPr>
            </w:pPr>
          </w:p>
        </w:tc>
      </w:tr>
      <w:tr w:rsidR="00480423" w:rsidRPr="00480423" w14:paraId="6867D52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9DEE75A"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75E2DC0"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0E1896"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D1F34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76FD5C0" w14:textId="77777777" w:rsidR="00480423" w:rsidRPr="00480423" w:rsidRDefault="00480423" w:rsidP="00480423">
            <w:pPr>
              <w:pStyle w:val="TAC"/>
              <w:rPr>
                <w:rFonts w:eastAsiaTheme="minorEastAsia"/>
                <w:kern w:val="2"/>
                <w:szCs w:val="22"/>
                <w:lang w:val="en-US" w:eastAsia="zh-CN"/>
              </w:rPr>
            </w:pPr>
          </w:p>
        </w:tc>
      </w:tr>
      <w:tr w:rsidR="00480423" w:rsidRPr="00480423" w14:paraId="7443E2C2"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72683D8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CA_n46N-n48(3A)-n96C</w:t>
            </w:r>
          </w:p>
        </w:tc>
        <w:tc>
          <w:tcPr>
            <w:tcW w:w="1829" w:type="dxa"/>
            <w:tcBorders>
              <w:top w:val="nil"/>
              <w:left w:val="single" w:sz="4" w:space="0" w:color="auto"/>
              <w:bottom w:val="nil"/>
              <w:right w:val="single" w:sz="4" w:space="0" w:color="auto"/>
            </w:tcBorders>
            <w:shd w:val="clear" w:color="auto" w:fill="auto"/>
            <w:vAlign w:val="center"/>
          </w:tcPr>
          <w:p w14:paraId="240D95D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83A810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7478D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4C38F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31BD9C"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ADA7EB2" w14:textId="77777777" w:rsidTr="00E67616">
        <w:trPr>
          <w:trHeight w:val="29"/>
        </w:trPr>
        <w:tc>
          <w:tcPr>
            <w:tcW w:w="2067" w:type="dxa"/>
            <w:tcBorders>
              <w:top w:val="nil"/>
              <w:left w:val="single" w:sz="4" w:space="0" w:color="auto"/>
              <w:bottom w:val="nil"/>
              <w:right w:val="single" w:sz="4" w:space="0" w:color="auto"/>
            </w:tcBorders>
            <w:vAlign w:val="center"/>
          </w:tcPr>
          <w:p w14:paraId="6B5F2B8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D16C2D3"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3CE33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E537D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B9B961B" w14:textId="77777777" w:rsidR="00480423" w:rsidRPr="00480423" w:rsidRDefault="00480423" w:rsidP="00480423">
            <w:pPr>
              <w:pStyle w:val="TAC"/>
              <w:rPr>
                <w:rFonts w:eastAsia="SimSun"/>
                <w:kern w:val="2"/>
                <w:szCs w:val="22"/>
                <w:lang w:val="en-US" w:eastAsia="zh-CN"/>
              </w:rPr>
            </w:pPr>
          </w:p>
        </w:tc>
      </w:tr>
      <w:tr w:rsidR="00480423" w:rsidRPr="00480423" w14:paraId="403F729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B3B5A4B"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F03AAD1"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BCD6E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8D9151"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70CC71C" w14:textId="77777777" w:rsidR="00480423" w:rsidRPr="00480423" w:rsidRDefault="00480423" w:rsidP="00480423">
            <w:pPr>
              <w:pStyle w:val="TAC"/>
              <w:rPr>
                <w:rFonts w:eastAsia="SimSun"/>
                <w:kern w:val="2"/>
                <w:szCs w:val="22"/>
                <w:lang w:val="en-US" w:eastAsia="zh-CN"/>
              </w:rPr>
            </w:pPr>
          </w:p>
        </w:tc>
      </w:tr>
      <w:tr w:rsidR="00480423" w:rsidRPr="00480423" w14:paraId="09199183"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5D1BB03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CA_n46A-n48(3A)-n96D</w:t>
            </w:r>
          </w:p>
        </w:tc>
        <w:tc>
          <w:tcPr>
            <w:tcW w:w="1829" w:type="dxa"/>
            <w:tcBorders>
              <w:top w:val="nil"/>
              <w:left w:val="single" w:sz="4" w:space="0" w:color="auto"/>
              <w:bottom w:val="nil"/>
              <w:right w:val="single" w:sz="4" w:space="0" w:color="auto"/>
            </w:tcBorders>
            <w:shd w:val="clear" w:color="auto" w:fill="auto"/>
            <w:vAlign w:val="center"/>
          </w:tcPr>
          <w:p w14:paraId="0A452CD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1AD6FB2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6E752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90BBB8"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77E734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CEF4E51" w14:textId="77777777" w:rsidTr="00E67616">
        <w:trPr>
          <w:trHeight w:val="29"/>
        </w:trPr>
        <w:tc>
          <w:tcPr>
            <w:tcW w:w="2067" w:type="dxa"/>
            <w:tcBorders>
              <w:top w:val="nil"/>
              <w:left w:val="single" w:sz="4" w:space="0" w:color="auto"/>
              <w:bottom w:val="nil"/>
              <w:right w:val="single" w:sz="4" w:space="0" w:color="auto"/>
            </w:tcBorders>
            <w:vAlign w:val="center"/>
          </w:tcPr>
          <w:p w14:paraId="34F007D6"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7696DE3"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A992C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71ADB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A215CBB" w14:textId="77777777" w:rsidR="00480423" w:rsidRPr="00480423" w:rsidRDefault="00480423" w:rsidP="00480423">
            <w:pPr>
              <w:pStyle w:val="TAC"/>
              <w:rPr>
                <w:rFonts w:eastAsia="SimSun"/>
                <w:kern w:val="2"/>
                <w:szCs w:val="22"/>
                <w:lang w:val="en-US" w:eastAsia="zh-CN"/>
              </w:rPr>
            </w:pPr>
          </w:p>
        </w:tc>
      </w:tr>
      <w:tr w:rsidR="00480423" w:rsidRPr="00480423" w14:paraId="4B61D3D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39C783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4BC499F"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610D5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4A6FE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6B36621" w14:textId="77777777" w:rsidR="00480423" w:rsidRPr="00480423" w:rsidRDefault="00480423" w:rsidP="00480423">
            <w:pPr>
              <w:pStyle w:val="TAC"/>
              <w:rPr>
                <w:rFonts w:eastAsia="SimSun"/>
                <w:kern w:val="2"/>
                <w:szCs w:val="22"/>
                <w:lang w:val="en-US" w:eastAsia="zh-CN"/>
              </w:rPr>
            </w:pPr>
          </w:p>
        </w:tc>
      </w:tr>
      <w:tr w:rsidR="00480423" w:rsidRPr="00480423" w14:paraId="1C1FAC25"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0308760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CA_n46B-n48(3A)-n96D</w:t>
            </w:r>
          </w:p>
        </w:tc>
        <w:tc>
          <w:tcPr>
            <w:tcW w:w="1829" w:type="dxa"/>
            <w:tcBorders>
              <w:top w:val="nil"/>
              <w:left w:val="single" w:sz="4" w:space="0" w:color="auto"/>
              <w:bottom w:val="nil"/>
              <w:right w:val="single" w:sz="4" w:space="0" w:color="auto"/>
            </w:tcBorders>
            <w:shd w:val="clear" w:color="auto" w:fill="auto"/>
            <w:vAlign w:val="center"/>
          </w:tcPr>
          <w:p w14:paraId="76A5011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3270C8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183A5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82BDE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BCE811"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9A4CC8A" w14:textId="77777777" w:rsidTr="00E67616">
        <w:trPr>
          <w:trHeight w:val="29"/>
        </w:trPr>
        <w:tc>
          <w:tcPr>
            <w:tcW w:w="2067" w:type="dxa"/>
            <w:tcBorders>
              <w:top w:val="nil"/>
              <w:left w:val="single" w:sz="4" w:space="0" w:color="auto"/>
              <w:bottom w:val="nil"/>
              <w:right w:val="single" w:sz="4" w:space="0" w:color="auto"/>
            </w:tcBorders>
            <w:vAlign w:val="center"/>
          </w:tcPr>
          <w:p w14:paraId="061BC45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248CABF"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96EC9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FFF3D0"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33955FE" w14:textId="77777777" w:rsidR="00480423" w:rsidRPr="00480423" w:rsidRDefault="00480423" w:rsidP="00480423">
            <w:pPr>
              <w:pStyle w:val="TAC"/>
              <w:rPr>
                <w:rFonts w:eastAsia="SimSun"/>
                <w:kern w:val="2"/>
                <w:szCs w:val="22"/>
                <w:lang w:val="en-US" w:eastAsia="zh-CN"/>
              </w:rPr>
            </w:pPr>
          </w:p>
        </w:tc>
      </w:tr>
      <w:tr w:rsidR="00480423" w:rsidRPr="00480423" w14:paraId="54D41AE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24786C0"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D094B90"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A4CF0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A6C87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A6521F2" w14:textId="77777777" w:rsidR="00480423" w:rsidRPr="00480423" w:rsidRDefault="00480423" w:rsidP="00480423">
            <w:pPr>
              <w:pStyle w:val="TAC"/>
              <w:rPr>
                <w:rFonts w:eastAsia="SimSun"/>
                <w:kern w:val="2"/>
                <w:szCs w:val="22"/>
                <w:lang w:val="en-US" w:eastAsia="zh-CN"/>
              </w:rPr>
            </w:pPr>
          </w:p>
        </w:tc>
      </w:tr>
      <w:tr w:rsidR="00480423" w:rsidRPr="00480423" w14:paraId="23374816"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6818EF8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CA_n46C-n48(3A)-n96D</w:t>
            </w:r>
          </w:p>
        </w:tc>
        <w:tc>
          <w:tcPr>
            <w:tcW w:w="1829" w:type="dxa"/>
            <w:tcBorders>
              <w:top w:val="nil"/>
              <w:left w:val="single" w:sz="4" w:space="0" w:color="auto"/>
              <w:bottom w:val="nil"/>
              <w:right w:val="single" w:sz="4" w:space="0" w:color="auto"/>
            </w:tcBorders>
            <w:shd w:val="clear" w:color="auto" w:fill="auto"/>
            <w:vAlign w:val="center"/>
          </w:tcPr>
          <w:p w14:paraId="1FA9DF3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2E429C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237C0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58FB7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B4F566"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604CF35" w14:textId="77777777" w:rsidTr="00E67616">
        <w:trPr>
          <w:trHeight w:val="29"/>
        </w:trPr>
        <w:tc>
          <w:tcPr>
            <w:tcW w:w="2067" w:type="dxa"/>
            <w:tcBorders>
              <w:top w:val="nil"/>
              <w:left w:val="single" w:sz="4" w:space="0" w:color="auto"/>
              <w:bottom w:val="nil"/>
              <w:right w:val="single" w:sz="4" w:space="0" w:color="auto"/>
            </w:tcBorders>
            <w:vAlign w:val="center"/>
          </w:tcPr>
          <w:p w14:paraId="1AD53B8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15A559C"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92FCC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F8B74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69C520F" w14:textId="77777777" w:rsidR="00480423" w:rsidRPr="00480423" w:rsidRDefault="00480423" w:rsidP="00480423">
            <w:pPr>
              <w:pStyle w:val="TAC"/>
              <w:rPr>
                <w:rFonts w:eastAsia="SimSun"/>
                <w:kern w:val="2"/>
                <w:szCs w:val="22"/>
                <w:lang w:val="en-US" w:eastAsia="zh-CN"/>
              </w:rPr>
            </w:pPr>
          </w:p>
        </w:tc>
      </w:tr>
      <w:tr w:rsidR="00480423" w:rsidRPr="00480423" w14:paraId="3EB2311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18E0238"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FF7C948"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F185B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A32D3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20AAD97" w14:textId="77777777" w:rsidR="00480423" w:rsidRPr="00480423" w:rsidRDefault="00480423" w:rsidP="00480423">
            <w:pPr>
              <w:pStyle w:val="TAC"/>
              <w:rPr>
                <w:rFonts w:eastAsia="SimSun"/>
                <w:kern w:val="2"/>
                <w:szCs w:val="22"/>
                <w:lang w:val="en-US" w:eastAsia="zh-CN"/>
              </w:rPr>
            </w:pPr>
          </w:p>
        </w:tc>
      </w:tr>
      <w:tr w:rsidR="00480423" w:rsidRPr="00480423" w14:paraId="6B1AE688"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5511A11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CA_n46D-n48(3A)-n96D</w:t>
            </w:r>
          </w:p>
        </w:tc>
        <w:tc>
          <w:tcPr>
            <w:tcW w:w="1829" w:type="dxa"/>
            <w:tcBorders>
              <w:top w:val="nil"/>
              <w:left w:val="single" w:sz="4" w:space="0" w:color="auto"/>
              <w:bottom w:val="nil"/>
              <w:right w:val="single" w:sz="4" w:space="0" w:color="auto"/>
            </w:tcBorders>
            <w:shd w:val="clear" w:color="auto" w:fill="auto"/>
            <w:vAlign w:val="center"/>
          </w:tcPr>
          <w:p w14:paraId="205D942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4109306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92948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596A0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3450D44"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5BAD6A4" w14:textId="77777777" w:rsidTr="00E67616">
        <w:trPr>
          <w:trHeight w:val="29"/>
        </w:trPr>
        <w:tc>
          <w:tcPr>
            <w:tcW w:w="2067" w:type="dxa"/>
            <w:tcBorders>
              <w:top w:val="nil"/>
              <w:left w:val="single" w:sz="4" w:space="0" w:color="auto"/>
              <w:bottom w:val="nil"/>
              <w:right w:val="single" w:sz="4" w:space="0" w:color="auto"/>
            </w:tcBorders>
            <w:vAlign w:val="center"/>
          </w:tcPr>
          <w:p w14:paraId="020AE0C7"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65DDF06"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41D3E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6A427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984C65D" w14:textId="77777777" w:rsidR="00480423" w:rsidRPr="00480423" w:rsidRDefault="00480423" w:rsidP="00480423">
            <w:pPr>
              <w:pStyle w:val="TAC"/>
              <w:rPr>
                <w:rFonts w:eastAsia="SimSun"/>
                <w:kern w:val="2"/>
                <w:szCs w:val="22"/>
                <w:lang w:val="en-US" w:eastAsia="zh-CN"/>
              </w:rPr>
            </w:pPr>
          </w:p>
        </w:tc>
      </w:tr>
      <w:tr w:rsidR="00480423" w:rsidRPr="00480423" w14:paraId="20F6D11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BC9515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541F82F"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DACF6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549D2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81ECEF9" w14:textId="77777777" w:rsidR="00480423" w:rsidRPr="00480423" w:rsidRDefault="00480423" w:rsidP="00480423">
            <w:pPr>
              <w:pStyle w:val="TAC"/>
              <w:rPr>
                <w:rFonts w:eastAsia="SimSun"/>
                <w:kern w:val="2"/>
                <w:szCs w:val="22"/>
                <w:lang w:val="en-US" w:eastAsia="zh-CN"/>
              </w:rPr>
            </w:pPr>
          </w:p>
        </w:tc>
      </w:tr>
      <w:tr w:rsidR="00480423" w:rsidRPr="00480423" w14:paraId="669AEE5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7C046C2"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CA_n46M-n48(3A)-n96D</w:t>
            </w:r>
          </w:p>
        </w:tc>
        <w:tc>
          <w:tcPr>
            <w:tcW w:w="1829" w:type="dxa"/>
            <w:tcBorders>
              <w:top w:val="single" w:sz="4" w:space="0" w:color="auto"/>
              <w:left w:val="single" w:sz="4" w:space="0" w:color="auto"/>
              <w:bottom w:val="nil"/>
              <w:right w:val="single" w:sz="4" w:space="0" w:color="auto"/>
            </w:tcBorders>
            <w:vAlign w:val="center"/>
          </w:tcPr>
          <w:p w14:paraId="66674D6D"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4123D58"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C81E4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A3E644F"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285A6C01" w14:textId="77777777" w:rsidTr="00E67616">
        <w:trPr>
          <w:trHeight w:val="29"/>
        </w:trPr>
        <w:tc>
          <w:tcPr>
            <w:tcW w:w="2067" w:type="dxa"/>
            <w:tcBorders>
              <w:top w:val="nil"/>
              <w:left w:val="single" w:sz="4" w:space="0" w:color="auto"/>
              <w:bottom w:val="nil"/>
              <w:right w:val="single" w:sz="4" w:space="0" w:color="auto"/>
            </w:tcBorders>
            <w:vAlign w:val="center"/>
          </w:tcPr>
          <w:p w14:paraId="60B71A15"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B708F96"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41664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FD842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1BC32475" w14:textId="77777777" w:rsidR="00480423" w:rsidRPr="00480423" w:rsidRDefault="00480423" w:rsidP="00480423">
            <w:pPr>
              <w:pStyle w:val="TAC"/>
              <w:rPr>
                <w:rFonts w:eastAsiaTheme="minorEastAsia"/>
                <w:kern w:val="2"/>
                <w:szCs w:val="22"/>
                <w:lang w:val="en-US" w:eastAsia="zh-CN"/>
              </w:rPr>
            </w:pPr>
          </w:p>
        </w:tc>
      </w:tr>
      <w:tr w:rsidR="00480423" w:rsidRPr="00480423" w14:paraId="5F58818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FEE317D"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FED5B0E"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CB0F5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183B9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8B41362" w14:textId="77777777" w:rsidR="00480423" w:rsidRPr="00480423" w:rsidRDefault="00480423" w:rsidP="00480423">
            <w:pPr>
              <w:pStyle w:val="TAC"/>
              <w:rPr>
                <w:rFonts w:eastAsiaTheme="minorEastAsia"/>
                <w:kern w:val="2"/>
                <w:szCs w:val="22"/>
                <w:lang w:val="en-US" w:eastAsia="zh-CN"/>
              </w:rPr>
            </w:pPr>
          </w:p>
        </w:tc>
      </w:tr>
      <w:tr w:rsidR="00480423" w:rsidRPr="00480423" w14:paraId="225A4825"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616DD33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CA_n46N-n48(3A)-n96D</w:t>
            </w:r>
          </w:p>
        </w:tc>
        <w:tc>
          <w:tcPr>
            <w:tcW w:w="1829" w:type="dxa"/>
            <w:tcBorders>
              <w:top w:val="nil"/>
              <w:left w:val="single" w:sz="4" w:space="0" w:color="auto"/>
              <w:bottom w:val="nil"/>
              <w:right w:val="single" w:sz="4" w:space="0" w:color="auto"/>
            </w:tcBorders>
            <w:shd w:val="clear" w:color="auto" w:fill="auto"/>
            <w:vAlign w:val="center"/>
          </w:tcPr>
          <w:p w14:paraId="4D4D91A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3DA240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A5621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B0A04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6C01F67F"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3FA6A51D" w14:textId="77777777" w:rsidTr="00E67616">
        <w:trPr>
          <w:trHeight w:val="29"/>
        </w:trPr>
        <w:tc>
          <w:tcPr>
            <w:tcW w:w="2067" w:type="dxa"/>
            <w:tcBorders>
              <w:top w:val="nil"/>
              <w:left w:val="single" w:sz="4" w:space="0" w:color="auto"/>
              <w:bottom w:val="nil"/>
              <w:right w:val="single" w:sz="4" w:space="0" w:color="auto"/>
            </w:tcBorders>
            <w:vAlign w:val="center"/>
          </w:tcPr>
          <w:p w14:paraId="7C8E7D64"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16D7040"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77F1B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8192C3"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7E82380" w14:textId="77777777" w:rsidR="00480423" w:rsidRPr="00480423" w:rsidRDefault="00480423" w:rsidP="00480423">
            <w:pPr>
              <w:pStyle w:val="TAC"/>
              <w:rPr>
                <w:rFonts w:eastAsia="SimSun"/>
                <w:kern w:val="2"/>
                <w:szCs w:val="22"/>
                <w:lang w:val="en-US" w:eastAsia="zh-CN"/>
              </w:rPr>
            </w:pPr>
          </w:p>
        </w:tc>
      </w:tr>
      <w:tr w:rsidR="00480423" w:rsidRPr="00480423" w14:paraId="57B301E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7192B8A"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BA83D74"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4A496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EEF27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5D7ED2F" w14:textId="77777777" w:rsidR="00480423" w:rsidRPr="00480423" w:rsidRDefault="00480423" w:rsidP="00480423">
            <w:pPr>
              <w:pStyle w:val="TAC"/>
              <w:rPr>
                <w:rFonts w:eastAsia="SimSun"/>
                <w:kern w:val="2"/>
                <w:szCs w:val="22"/>
                <w:lang w:val="en-US" w:eastAsia="zh-CN"/>
              </w:rPr>
            </w:pPr>
          </w:p>
        </w:tc>
      </w:tr>
      <w:tr w:rsidR="00480423" w:rsidRPr="00480423" w14:paraId="413904AD"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095C24D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CA_n46A-n48(3A)-n96E</w:t>
            </w:r>
          </w:p>
        </w:tc>
        <w:tc>
          <w:tcPr>
            <w:tcW w:w="1829" w:type="dxa"/>
            <w:tcBorders>
              <w:top w:val="nil"/>
              <w:left w:val="single" w:sz="4" w:space="0" w:color="auto"/>
              <w:bottom w:val="nil"/>
              <w:right w:val="single" w:sz="4" w:space="0" w:color="auto"/>
            </w:tcBorders>
            <w:shd w:val="clear" w:color="auto" w:fill="auto"/>
            <w:vAlign w:val="center"/>
          </w:tcPr>
          <w:p w14:paraId="2EFD97C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1B59BE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2B574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C0B8AD"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879BC4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6AE4B13" w14:textId="77777777" w:rsidTr="00E67616">
        <w:trPr>
          <w:trHeight w:val="29"/>
        </w:trPr>
        <w:tc>
          <w:tcPr>
            <w:tcW w:w="2067" w:type="dxa"/>
            <w:tcBorders>
              <w:top w:val="nil"/>
              <w:left w:val="single" w:sz="4" w:space="0" w:color="auto"/>
              <w:bottom w:val="nil"/>
              <w:right w:val="single" w:sz="4" w:space="0" w:color="auto"/>
            </w:tcBorders>
            <w:vAlign w:val="center"/>
          </w:tcPr>
          <w:p w14:paraId="4375379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2E368EA"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3C9B8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2808B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BE3A142" w14:textId="77777777" w:rsidR="00480423" w:rsidRPr="00480423" w:rsidRDefault="00480423" w:rsidP="00480423">
            <w:pPr>
              <w:pStyle w:val="TAC"/>
              <w:rPr>
                <w:rFonts w:eastAsia="SimSun"/>
                <w:kern w:val="2"/>
                <w:szCs w:val="22"/>
                <w:lang w:val="en-US" w:eastAsia="zh-CN"/>
              </w:rPr>
            </w:pPr>
          </w:p>
        </w:tc>
      </w:tr>
      <w:tr w:rsidR="00480423" w:rsidRPr="00480423" w14:paraId="31CC782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782F989"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6ABCA40"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7AA5B0"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32F96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9969B31" w14:textId="77777777" w:rsidR="00480423" w:rsidRPr="00480423" w:rsidRDefault="00480423" w:rsidP="00480423">
            <w:pPr>
              <w:pStyle w:val="TAC"/>
              <w:rPr>
                <w:rFonts w:eastAsia="SimSun"/>
                <w:kern w:val="2"/>
                <w:szCs w:val="22"/>
                <w:lang w:val="en-US" w:eastAsia="zh-CN"/>
              </w:rPr>
            </w:pPr>
          </w:p>
        </w:tc>
      </w:tr>
      <w:tr w:rsidR="00480423" w:rsidRPr="00480423" w14:paraId="02CA52C1"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0C2B13D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CA_n46B-n48(3A)-n96E</w:t>
            </w:r>
          </w:p>
        </w:tc>
        <w:tc>
          <w:tcPr>
            <w:tcW w:w="1829" w:type="dxa"/>
            <w:tcBorders>
              <w:top w:val="nil"/>
              <w:left w:val="single" w:sz="4" w:space="0" w:color="auto"/>
              <w:bottom w:val="nil"/>
              <w:right w:val="single" w:sz="4" w:space="0" w:color="auto"/>
            </w:tcBorders>
            <w:shd w:val="clear" w:color="auto" w:fill="auto"/>
            <w:vAlign w:val="center"/>
          </w:tcPr>
          <w:p w14:paraId="6BA5E3F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62877E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8C3FF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7ED44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A270B3"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0F35353" w14:textId="77777777" w:rsidTr="00E67616">
        <w:trPr>
          <w:trHeight w:val="29"/>
        </w:trPr>
        <w:tc>
          <w:tcPr>
            <w:tcW w:w="2067" w:type="dxa"/>
            <w:tcBorders>
              <w:top w:val="nil"/>
              <w:left w:val="single" w:sz="4" w:space="0" w:color="auto"/>
              <w:bottom w:val="nil"/>
              <w:right w:val="single" w:sz="4" w:space="0" w:color="auto"/>
            </w:tcBorders>
            <w:vAlign w:val="center"/>
          </w:tcPr>
          <w:p w14:paraId="26D573C8"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5C785F0"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6A479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48576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C4EAA98" w14:textId="77777777" w:rsidR="00480423" w:rsidRPr="00480423" w:rsidRDefault="00480423" w:rsidP="00480423">
            <w:pPr>
              <w:pStyle w:val="TAC"/>
              <w:rPr>
                <w:rFonts w:eastAsia="SimSun"/>
                <w:kern w:val="2"/>
                <w:szCs w:val="22"/>
                <w:lang w:val="en-US" w:eastAsia="zh-CN"/>
              </w:rPr>
            </w:pPr>
          </w:p>
        </w:tc>
      </w:tr>
      <w:tr w:rsidR="00480423" w:rsidRPr="00480423" w14:paraId="07DC242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1D06347"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27D899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15184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528B7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ABCCB9E" w14:textId="77777777" w:rsidR="00480423" w:rsidRPr="00480423" w:rsidRDefault="00480423" w:rsidP="00480423">
            <w:pPr>
              <w:pStyle w:val="TAC"/>
              <w:rPr>
                <w:rFonts w:eastAsia="SimSun"/>
                <w:kern w:val="2"/>
                <w:szCs w:val="22"/>
                <w:lang w:val="en-US" w:eastAsia="zh-CN"/>
              </w:rPr>
            </w:pPr>
          </w:p>
        </w:tc>
      </w:tr>
      <w:tr w:rsidR="00480423" w:rsidRPr="00480423" w14:paraId="73528279"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23637EA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lastRenderedPageBreak/>
              <w:t>CA_n46C-n48(3A)-n96E</w:t>
            </w:r>
          </w:p>
        </w:tc>
        <w:tc>
          <w:tcPr>
            <w:tcW w:w="1829" w:type="dxa"/>
            <w:tcBorders>
              <w:top w:val="nil"/>
              <w:left w:val="single" w:sz="4" w:space="0" w:color="auto"/>
              <w:bottom w:val="nil"/>
              <w:right w:val="single" w:sz="4" w:space="0" w:color="auto"/>
            </w:tcBorders>
            <w:shd w:val="clear" w:color="auto" w:fill="auto"/>
            <w:vAlign w:val="center"/>
          </w:tcPr>
          <w:p w14:paraId="3AFF878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77FEB68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AD689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92DD0B"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136EDED"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4AF3D79" w14:textId="77777777" w:rsidTr="00E67616">
        <w:trPr>
          <w:trHeight w:val="29"/>
        </w:trPr>
        <w:tc>
          <w:tcPr>
            <w:tcW w:w="2067" w:type="dxa"/>
            <w:tcBorders>
              <w:top w:val="nil"/>
              <w:left w:val="single" w:sz="4" w:space="0" w:color="auto"/>
              <w:bottom w:val="nil"/>
              <w:right w:val="single" w:sz="4" w:space="0" w:color="auto"/>
            </w:tcBorders>
            <w:vAlign w:val="center"/>
          </w:tcPr>
          <w:p w14:paraId="3F6452F2"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6CED27A"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6D4D8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43877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4B090CA" w14:textId="77777777" w:rsidR="00480423" w:rsidRPr="00480423" w:rsidRDefault="00480423" w:rsidP="00480423">
            <w:pPr>
              <w:pStyle w:val="TAC"/>
              <w:rPr>
                <w:rFonts w:eastAsia="SimSun"/>
                <w:kern w:val="2"/>
                <w:szCs w:val="22"/>
                <w:lang w:val="en-US" w:eastAsia="zh-CN"/>
              </w:rPr>
            </w:pPr>
          </w:p>
        </w:tc>
      </w:tr>
      <w:tr w:rsidR="00480423" w:rsidRPr="00480423" w14:paraId="221DCE4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1D60540"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A944E3B"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89E91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BF6E39"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1F43EE6" w14:textId="77777777" w:rsidR="00480423" w:rsidRPr="00480423" w:rsidRDefault="00480423" w:rsidP="00480423">
            <w:pPr>
              <w:pStyle w:val="TAC"/>
              <w:rPr>
                <w:rFonts w:eastAsia="SimSun"/>
                <w:kern w:val="2"/>
                <w:szCs w:val="22"/>
                <w:lang w:val="en-US" w:eastAsia="zh-CN"/>
              </w:rPr>
            </w:pPr>
          </w:p>
        </w:tc>
      </w:tr>
      <w:tr w:rsidR="00480423" w:rsidRPr="00480423" w14:paraId="7FF5EABC"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6C7E5F2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CA_n46D-n48(3A)-n96E</w:t>
            </w:r>
          </w:p>
        </w:tc>
        <w:tc>
          <w:tcPr>
            <w:tcW w:w="1829" w:type="dxa"/>
            <w:tcBorders>
              <w:top w:val="nil"/>
              <w:left w:val="single" w:sz="4" w:space="0" w:color="auto"/>
              <w:bottom w:val="nil"/>
              <w:right w:val="single" w:sz="4" w:space="0" w:color="auto"/>
            </w:tcBorders>
            <w:shd w:val="clear" w:color="auto" w:fill="auto"/>
            <w:vAlign w:val="center"/>
          </w:tcPr>
          <w:p w14:paraId="4714C58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2EA1FE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D7080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5B10D1"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EA0F578"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71EF021" w14:textId="77777777" w:rsidTr="00E67616">
        <w:trPr>
          <w:trHeight w:val="29"/>
        </w:trPr>
        <w:tc>
          <w:tcPr>
            <w:tcW w:w="2067" w:type="dxa"/>
            <w:tcBorders>
              <w:top w:val="nil"/>
              <w:left w:val="single" w:sz="4" w:space="0" w:color="auto"/>
              <w:bottom w:val="nil"/>
              <w:right w:val="single" w:sz="4" w:space="0" w:color="auto"/>
            </w:tcBorders>
            <w:vAlign w:val="center"/>
          </w:tcPr>
          <w:p w14:paraId="183B2F1A"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18AB537"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56BE5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D20F9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0ADD05B" w14:textId="77777777" w:rsidR="00480423" w:rsidRPr="00480423" w:rsidRDefault="00480423" w:rsidP="00480423">
            <w:pPr>
              <w:pStyle w:val="TAC"/>
              <w:rPr>
                <w:rFonts w:eastAsia="SimSun"/>
                <w:kern w:val="2"/>
                <w:szCs w:val="22"/>
                <w:lang w:val="en-US" w:eastAsia="zh-CN"/>
              </w:rPr>
            </w:pPr>
          </w:p>
        </w:tc>
      </w:tr>
      <w:tr w:rsidR="00480423" w:rsidRPr="00480423" w14:paraId="4FCB3AA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8EED6E3"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DB6B0F3"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AF1A6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9540E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4E8BDEE" w14:textId="77777777" w:rsidR="00480423" w:rsidRPr="00480423" w:rsidRDefault="00480423" w:rsidP="00480423">
            <w:pPr>
              <w:pStyle w:val="TAC"/>
              <w:rPr>
                <w:rFonts w:eastAsia="SimSun"/>
                <w:kern w:val="2"/>
                <w:szCs w:val="22"/>
                <w:lang w:val="en-US" w:eastAsia="zh-CN"/>
              </w:rPr>
            </w:pPr>
          </w:p>
        </w:tc>
      </w:tr>
      <w:tr w:rsidR="00480423" w:rsidRPr="00480423" w14:paraId="6174740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2955DA0"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CA_n46M-n48(3A)-n96E</w:t>
            </w:r>
          </w:p>
        </w:tc>
        <w:tc>
          <w:tcPr>
            <w:tcW w:w="1829" w:type="dxa"/>
            <w:tcBorders>
              <w:top w:val="single" w:sz="4" w:space="0" w:color="auto"/>
              <w:left w:val="single" w:sz="4" w:space="0" w:color="auto"/>
              <w:bottom w:val="nil"/>
              <w:right w:val="single" w:sz="4" w:space="0" w:color="auto"/>
            </w:tcBorders>
            <w:vAlign w:val="center"/>
          </w:tcPr>
          <w:p w14:paraId="773597DE"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E100A32"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64056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02FB661"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305D4853" w14:textId="77777777" w:rsidTr="00E67616">
        <w:trPr>
          <w:trHeight w:val="29"/>
        </w:trPr>
        <w:tc>
          <w:tcPr>
            <w:tcW w:w="2067" w:type="dxa"/>
            <w:tcBorders>
              <w:top w:val="nil"/>
              <w:left w:val="single" w:sz="4" w:space="0" w:color="auto"/>
              <w:bottom w:val="nil"/>
              <w:right w:val="single" w:sz="4" w:space="0" w:color="auto"/>
            </w:tcBorders>
            <w:vAlign w:val="center"/>
          </w:tcPr>
          <w:p w14:paraId="4B948471"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BA9B09B"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E8DDB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8E59D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3F18AACD" w14:textId="77777777" w:rsidR="00480423" w:rsidRPr="00480423" w:rsidRDefault="00480423" w:rsidP="00480423">
            <w:pPr>
              <w:pStyle w:val="TAC"/>
              <w:rPr>
                <w:rFonts w:eastAsiaTheme="minorEastAsia"/>
                <w:kern w:val="2"/>
                <w:szCs w:val="22"/>
                <w:lang w:val="en-US" w:eastAsia="zh-CN"/>
              </w:rPr>
            </w:pPr>
          </w:p>
        </w:tc>
      </w:tr>
      <w:tr w:rsidR="00480423" w:rsidRPr="00480423" w14:paraId="5A092B5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5AC676E"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208A12E"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1C40B8"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EBB8F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C23F20A" w14:textId="77777777" w:rsidR="00480423" w:rsidRPr="00480423" w:rsidRDefault="00480423" w:rsidP="00480423">
            <w:pPr>
              <w:pStyle w:val="TAC"/>
              <w:rPr>
                <w:rFonts w:eastAsiaTheme="minorEastAsia"/>
                <w:kern w:val="2"/>
                <w:szCs w:val="22"/>
                <w:lang w:val="en-US" w:eastAsia="zh-CN"/>
              </w:rPr>
            </w:pPr>
          </w:p>
        </w:tc>
      </w:tr>
      <w:tr w:rsidR="00480423" w:rsidRPr="00480423" w14:paraId="3A93F5FC"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2CD0B44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CA_n46N-n48(3A)-n96E</w:t>
            </w:r>
          </w:p>
        </w:tc>
        <w:tc>
          <w:tcPr>
            <w:tcW w:w="1829" w:type="dxa"/>
            <w:tcBorders>
              <w:top w:val="nil"/>
              <w:left w:val="single" w:sz="4" w:space="0" w:color="auto"/>
              <w:bottom w:val="nil"/>
              <w:right w:val="single" w:sz="4" w:space="0" w:color="auto"/>
            </w:tcBorders>
            <w:shd w:val="clear" w:color="auto" w:fill="auto"/>
            <w:vAlign w:val="center"/>
          </w:tcPr>
          <w:p w14:paraId="5DA0AB1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77D033A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5B2EA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1A203B"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531D33"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EBE74F6" w14:textId="77777777" w:rsidTr="00E67616">
        <w:trPr>
          <w:trHeight w:val="29"/>
        </w:trPr>
        <w:tc>
          <w:tcPr>
            <w:tcW w:w="2067" w:type="dxa"/>
            <w:tcBorders>
              <w:top w:val="nil"/>
              <w:left w:val="single" w:sz="4" w:space="0" w:color="auto"/>
              <w:bottom w:val="nil"/>
              <w:right w:val="single" w:sz="4" w:space="0" w:color="auto"/>
            </w:tcBorders>
            <w:vAlign w:val="center"/>
          </w:tcPr>
          <w:p w14:paraId="595090D3"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2D0C50C"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242166"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21F6D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10743BD" w14:textId="77777777" w:rsidR="00480423" w:rsidRPr="00480423" w:rsidRDefault="00480423" w:rsidP="00480423">
            <w:pPr>
              <w:pStyle w:val="TAC"/>
              <w:rPr>
                <w:rFonts w:eastAsia="SimSun"/>
                <w:kern w:val="2"/>
                <w:szCs w:val="22"/>
                <w:lang w:val="en-US" w:eastAsia="zh-CN"/>
              </w:rPr>
            </w:pPr>
          </w:p>
        </w:tc>
      </w:tr>
      <w:tr w:rsidR="00480423" w:rsidRPr="00480423" w14:paraId="1F99159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B99F043"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BA30D95"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4D05C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E2F4C3"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FD4BE65" w14:textId="77777777" w:rsidR="00480423" w:rsidRPr="00480423" w:rsidRDefault="00480423" w:rsidP="00480423">
            <w:pPr>
              <w:pStyle w:val="TAC"/>
              <w:rPr>
                <w:rFonts w:eastAsia="SimSun"/>
                <w:kern w:val="2"/>
                <w:szCs w:val="22"/>
                <w:lang w:val="en-US" w:eastAsia="zh-CN"/>
              </w:rPr>
            </w:pPr>
          </w:p>
        </w:tc>
      </w:tr>
      <w:tr w:rsidR="00480423" w:rsidRPr="00480423" w14:paraId="29E7AD30"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4EDD0C4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CA_n46A-n48(4A)-n96A</w:t>
            </w:r>
          </w:p>
        </w:tc>
        <w:tc>
          <w:tcPr>
            <w:tcW w:w="1829" w:type="dxa"/>
            <w:tcBorders>
              <w:top w:val="nil"/>
              <w:left w:val="single" w:sz="4" w:space="0" w:color="auto"/>
              <w:bottom w:val="nil"/>
              <w:right w:val="single" w:sz="4" w:space="0" w:color="auto"/>
            </w:tcBorders>
            <w:shd w:val="clear" w:color="auto" w:fill="auto"/>
            <w:vAlign w:val="center"/>
          </w:tcPr>
          <w:p w14:paraId="112DE1C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83A85A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2617A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666685"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B77B1AB"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7092123" w14:textId="77777777" w:rsidTr="00E67616">
        <w:trPr>
          <w:trHeight w:val="29"/>
        </w:trPr>
        <w:tc>
          <w:tcPr>
            <w:tcW w:w="2067" w:type="dxa"/>
            <w:tcBorders>
              <w:top w:val="nil"/>
              <w:left w:val="single" w:sz="4" w:space="0" w:color="auto"/>
              <w:bottom w:val="nil"/>
              <w:right w:val="single" w:sz="4" w:space="0" w:color="auto"/>
            </w:tcBorders>
            <w:vAlign w:val="center"/>
          </w:tcPr>
          <w:p w14:paraId="37EBC987"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B9F17A2"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5A88A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39509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6D5E6EE" w14:textId="77777777" w:rsidR="00480423" w:rsidRPr="00480423" w:rsidRDefault="00480423" w:rsidP="00480423">
            <w:pPr>
              <w:pStyle w:val="TAC"/>
              <w:rPr>
                <w:rFonts w:eastAsia="SimSun"/>
                <w:kern w:val="2"/>
                <w:szCs w:val="22"/>
                <w:lang w:val="en-US" w:eastAsia="zh-CN"/>
              </w:rPr>
            </w:pPr>
          </w:p>
        </w:tc>
      </w:tr>
      <w:tr w:rsidR="00480423" w:rsidRPr="00480423" w14:paraId="5AA2005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4490C09"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15FAAAF"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23C74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9FCD9F"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6A031C4" w14:textId="77777777" w:rsidR="00480423" w:rsidRPr="00480423" w:rsidRDefault="00480423" w:rsidP="00480423">
            <w:pPr>
              <w:pStyle w:val="TAC"/>
              <w:rPr>
                <w:rFonts w:eastAsia="SimSun"/>
                <w:kern w:val="2"/>
                <w:szCs w:val="22"/>
                <w:lang w:val="en-US" w:eastAsia="zh-CN"/>
              </w:rPr>
            </w:pPr>
          </w:p>
        </w:tc>
      </w:tr>
      <w:tr w:rsidR="00480423" w:rsidRPr="00480423" w14:paraId="48F0BB27"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13F42F8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CA_n46B-n48(4A)-n96A</w:t>
            </w:r>
          </w:p>
        </w:tc>
        <w:tc>
          <w:tcPr>
            <w:tcW w:w="1829" w:type="dxa"/>
            <w:tcBorders>
              <w:top w:val="nil"/>
              <w:left w:val="single" w:sz="4" w:space="0" w:color="auto"/>
              <w:bottom w:val="nil"/>
              <w:right w:val="single" w:sz="4" w:space="0" w:color="auto"/>
            </w:tcBorders>
            <w:shd w:val="clear" w:color="auto" w:fill="auto"/>
            <w:vAlign w:val="center"/>
          </w:tcPr>
          <w:p w14:paraId="19CEFAD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479226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29BAA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E9C44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81C8396"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499703B" w14:textId="77777777" w:rsidTr="00E67616">
        <w:trPr>
          <w:trHeight w:val="29"/>
        </w:trPr>
        <w:tc>
          <w:tcPr>
            <w:tcW w:w="2067" w:type="dxa"/>
            <w:tcBorders>
              <w:top w:val="nil"/>
              <w:left w:val="single" w:sz="4" w:space="0" w:color="auto"/>
              <w:bottom w:val="nil"/>
              <w:right w:val="single" w:sz="4" w:space="0" w:color="auto"/>
            </w:tcBorders>
            <w:vAlign w:val="center"/>
          </w:tcPr>
          <w:p w14:paraId="5648A0B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B4A1BEB"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1DC9E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D6AFD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12431DC" w14:textId="77777777" w:rsidR="00480423" w:rsidRPr="00480423" w:rsidRDefault="00480423" w:rsidP="00480423">
            <w:pPr>
              <w:pStyle w:val="TAC"/>
              <w:rPr>
                <w:rFonts w:eastAsia="SimSun"/>
                <w:kern w:val="2"/>
                <w:szCs w:val="22"/>
                <w:lang w:val="en-US" w:eastAsia="zh-CN"/>
              </w:rPr>
            </w:pPr>
          </w:p>
        </w:tc>
      </w:tr>
      <w:tr w:rsidR="00480423" w:rsidRPr="00480423" w14:paraId="17F9EDF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D7377D1"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1C88BB5"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A45F1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E1DCDE"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CE2E863" w14:textId="77777777" w:rsidR="00480423" w:rsidRPr="00480423" w:rsidRDefault="00480423" w:rsidP="00480423">
            <w:pPr>
              <w:pStyle w:val="TAC"/>
              <w:rPr>
                <w:rFonts w:eastAsia="SimSun"/>
                <w:kern w:val="2"/>
                <w:szCs w:val="22"/>
                <w:lang w:val="en-US" w:eastAsia="zh-CN"/>
              </w:rPr>
            </w:pPr>
          </w:p>
        </w:tc>
      </w:tr>
      <w:tr w:rsidR="00480423" w:rsidRPr="00480423" w14:paraId="0EA4F4B7"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6A2A6C8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CA_n46C-n48(4A)-n96A</w:t>
            </w:r>
          </w:p>
        </w:tc>
        <w:tc>
          <w:tcPr>
            <w:tcW w:w="1829" w:type="dxa"/>
            <w:tcBorders>
              <w:top w:val="nil"/>
              <w:left w:val="single" w:sz="4" w:space="0" w:color="auto"/>
              <w:bottom w:val="nil"/>
              <w:right w:val="single" w:sz="4" w:space="0" w:color="auto"/>
            </w:tcBorders>
            <w:shd w:val="clear" w:color="auto" w:fill="auto"/>
            <w:vAlign w:val="center"/>
          </w:tcPr>
          <w:p w14:paraId="7891CEF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CBECFE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3B6F1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20D350"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45792BB"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5925323" w14:textId="77777777" w:rsidTr="00E67616">
        <w:trPr>
          <w:trHeight w:val="29"/>
        </w:trPr>
        <w:tc>
          <w:tcPr>
            <w:tcW w:w="2067" w:type="dxa"/>
            <w:tcBorders>
              <w:top w:val="nil"/>
              <w:left w:val="single" w:sz="4" w:space="0" w:color="auto"/>
              <w:bottom w:val="nil"/>
              <w:right w:val="single" w:sz="4" w:space="0" w:color="auto"/>
            </w:tcBorders>
            <w:vAlign w:val="center"/>
          </w:tcPr>
          <w:p w14:paraId="694CCFB8"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2C9AB5F"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C03A1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80A73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C9BF1A5" w14:textId="77777777" w:rsidR="00480423" w:rsidRPr="00480423" w:rsidRDefault="00480423" w:rsidP="00480423">
            <w:pPr>
              <w:pStyle w:val="TAC"/>
              <w:rPr>
                <w:rFonts w:eastAsia="SimSun"/>
                <w:kern w:val="2"/>
                <w:szCs w:val="22"/>
                <w:lang w:val="en-US" w:eastAsia="zh-CN"/>
              </w:rPr>
            </w:pPr>
          </w:p>
        </w:tc>
      </w:tr>
      <w:tr w:rsidR="00480423" w:rsidRPr="00480423" w14:paraId="26C7D05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98C137F"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DD4C84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1511A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533239"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8BA8687" w14:textId="77777777" w:rsidR="00480423" w:rsidRPr="00480423" w:rsidRDefault="00480423" w:rsidP="00480423">
            <w:pPr>
              <w:pStyle w:val="TAC"/>
              <w:rPr>
                <w:rFonts w:eastAsia="SimSun"/>
                <w:kern w:val="2"/>
                <w:szCs w:val="22"/>
                <w:lang w:val="en-US" w:eastAsia="zh-CN"/>
              </w:rPr>
            </w:pPr>
          </w:p>
        </w:tc>
      </w:tr>
      <w:tr w:rsidR="00480423" w:rsidRPr="00480423" w14:paraId="12913E43"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5A91929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CA_n46D-n48(4A)-n96A</w:t>
            </w:r>
          </w:p>
        </w:tc>
        <w:tc>
          <w:tcPr>
            <w:tcW w:w="1829" w:type="dxa"/>
            <w:tcBorders>
              <w:top w:val="nil"/>
              <w:left w:val="single" w:sz="4" w:space="0" w:color="auto"/>
              <w:bottom w:val="nil"/>
              <w:right w:val="single" w:sz="4" w:space="0" w:color="auto"/>
            </w:tcBorders>
            <w:shd w:val="clear" w:color="auto" w:fill="auto"/>
            <w:vAlign w:val="center"/>
          </w:tcPr>
          <w:p w14:paraId="1DB0BE8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089686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7715D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8D3AC3"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E140F06"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99CEDE2" w14:textId="77777777" w:rsidTr="00E67616">
        <w:trPr>
          <w:trHeight w:val="29"/>
        </w:trPr>
        <w:tc>
          <w:tcPr>
            <w:tcW w:w="2067" w:type="dxa"/>
            <w:tcBorders>
              <w:top w:val="nil"/>
              <w:left w:val="single" w:sz="4" w:space="0" w:color="auto"/>
              <w:bottom w:val="nil"/>
              <w:right w:val="single" w:sz="4" w:space="0" w:color="auto"/>
            </w:tcBorders>
            <w:vAlign w:val="center"/>
          </w:tcPr>
          <w:p w14:paraId="690E452A"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3803845"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FB8B0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107A5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431E7F9" w14:textId="77777777" w:rsidR="00480423" w:rsidRPr="00480423" w:rsidRDefault="00480423" w:rsidP="00480423">
            <w:pPr>
              <w:pStyle w:val="TAC"/>
              <w:rPr>
                <w:rFonts w:eastAsia="SimSun"/>
                <w:kern w:val="2"/>
                <w:szCs w:val="22"/>
                <w:lang w:val="en-US" w:eastAsia="zh-CN"/>
              </w:rPr>
            </w:pPr>
          </w:p>
        </w:tc>
      </w:tr>
      <w:tr w:rsidR="00480423" w:rsidRPr="00480423" w14:paraId="3AE3C58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45EDA4E"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5E9CF0E"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B93B8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2CA199"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1404D57" w14:textId="77777777" w:rsidR="00480423" w:rsidRPr="00480423" w:rsidRDefault="00480423" w:rsidP="00480423">
            <w:pPr>
              <w:pStyle w:val="TAC"/>
              <w:rPr>
                <w:rFonts w:eastAsia="SimSun"/>
                <w:kern w:val="2"/>
                <w:szCs w:val="22"/>
                <w:lang w:val="en-US" w:eastAsia="zh-CN"/>
              </w:rPr>
            </w:pPr>
          </w:p>
        </w:tc>
      </w:tr>
      <w:tr w:rsidR="00480423" w:rsidRPr="00480423" w14:paraId="4F9C801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F1D3AA9"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CA_n46M-n48(4A)-n96A</w:t>
            </w:r>
          </w:p>
        </w:tc>
        <w:tc>
          <w:tcPr>
            <w:tcW w:w="1829" w:type="dxa"/>
            <w:tcBorders>
              <w:top w:val="single" w:sz="4" w:space="0" w:color="auto"/>
              <w:left w:val="single" w:sz="4" w:space="0" w:color="auto"/>
              <w:bottom w:val="nil"/>
              <w:right w:val="single" w:sz="4" w:space="0" w:color="auto"/>
            </w:tcBorders>
            <w:vAlign w:val="center"/>
          </w:tcPr>
          <w:p w14:paraId="2F6039D7"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997BBC8"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0BB6D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572C92B"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58B868E9" w14:textId="77777777" w:rsidTr="00E67616">
        <w:trPr>
          <w:trHeight w:val="29"/>
        </w:trPr>
        <w:tc>
          <w:tcPr>
            <w:tcW w:w="2067" w:type="dxa"/>
            <w:tcBorders>
              <w:top w:val="nil"/>
              <w:left w:val="single" w:sz="4" w:space="0" w:color="auto"/>
              <w:bottom w:val="nil"/>
              <w:right w:val="single" w:sz="4" w:space="0" w:color="auto"/>
            </w:tcBorders>
            <w:vAlign w:val="center"/>
          </w:tcPr>
          <w:p w14:paraId="41EBBE5D"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0BF2C9DC"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36A8C0"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F4D7E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670C2A1C" w14:textId="77777777" w:rsidR="00480423" w:rsidRPr="00480423" w:rsidRDefault="00480423" w:rsidP="00480423">
            <w:pPr>
              <w:pStyle w:val="TAC"/>
              <w:rPr>
                <w:rFonts w:eastAsiaTheme="minorEastAsia"/>
                <w:kern w:val="2"/>
                <w:szCs w:val="22"/>
                <w:lang w:val="en-US" w:eastAsia="zh-CN"/>
              </w:rPr>
            </w:pPr>
          </w:p>
        </w:tc>
      </w:tr>
      <w:tr w:rsidR="00480423" w:rsidRPr="00480423" w14:paraId="0923F7E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59D8C56"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81D82F9"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369274"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9D39B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9BB1511" w14:textId="77777777" w:rsidR="00480423" w:rsidRPr="00480423" w:rsidRDefault="00480423" w:rsidP="00480423">
            <w:pPr>
              <w:pStyle w:val="TAC"/>
              <w:rPr>
                <w:rFonts w:eastAsiaTheme="minorEastAsia"/>
                <w:kern w:val="2"/>
                <w:szCs w:val="22"/>
                <w:lang w:val="en-US" w:eastAsia="zh-CN"/>
              </w:rPr>
            </w:pPr>
          </w:p>
        </w:tc>
      </w:tr>
      <w:tr w:rsidR="00480423" w:rsidRPr="00480423" w14:paraId="23B08A58"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43E9504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CA_n46N-n48(4A)-n96A</w:t>
            </w:r>
          </w:p>
        </w:tc>
        <w:tc>
          <w:tcPr>
            <w:tcW w:w="1829" w:type="dxa"/>
            <w:tcBorders>
              <w:top w:val="nil"/>
              <w:left w:val="single" w:sz="4" w:space="0" w:color="auto"/>
              <w:bottom w:val="nil"/>
              <w:right w:val="single" w:sz="4" w:space="0" w:color="auto"/>
            </w:tcBorders>
            <w:shd w:val="clear" w:color="auto" w:fill="auto"/>
            <w:vAlign w:val="center"/>
          </w:tcPr>
          <w:p w14:paraId="68B8751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77135B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26B46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E4989B"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0CBF5870"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840AE38" w14:textId="77777777" w:rsidTr="00E67616">
        <w:trPr>
          <w:trHeight w:val="29"/>
        </w:trPr>
        <w:tc>
          <w:tcPr>
            <w:tcW w:w="2067" w:type="dxa"/>
            <w:tcBorders>
              <w:top w:val="nil"/>
              <w:left w:val="single" w:sz="4" w:space="0" w:color="auto"/>
              <w:bottom w:val="nil"/>
              <w:right w:val="single" w:sz="4" w:space="0" w:color="auto"/>
            </w:tcBorders>
            <w:vAlign w:val="center"/>
          </w:tcPr>
          <w:p w14:paraId="46B81AA6"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FE3337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3B0C70"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59103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1CFB431" w14:textId="77777777" w:rsidR="00480423" w:rsidRPr="00480423" w:rsidRDefault="00480423" w:rsidP="00480423">
            <w:pPr>
              <w:pStyle w:val="TAC"/>
              <w:rPr>
                <w:rFonts w:eastAsia="SimSun"/>
                <w:kern w:val="2"/>
                <w:szCs w:val="22"/>
                <w:lang w:val="en-US" w:eastAsia="zh-CN"/>
              </w:rPr>
            </w:pPr>
          </w:p>
        </w:tc>
      </w:tr>
      <w:tr w:rsidR="00480423" w:rsidRPr="00480423" w14:paraId="348117E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4685BD5"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297CAC7"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4B0A4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D7669E"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B88A726" w14:textId="77777777" w:rsidR="00480423" w:rsidRPr="00480423" w:rsidRDefault="00480423" w:rsidP="00480423">
            <w:pPr>
              <w:pStyle w:val="TAC"/>
              <w:rPr>
                <w:rFonts w:eastAsia="SimSun"/>
                <w:kern w:val="2"/>
                <w:szCs w:val="22"/>
                <w:lang w:val="en-US" w:eastAsia="zh-CN"/>
              </w:rPr>
            </w:pPr>
          </w:p>
        </w:tc>
      </w:tr>
      <w:tr w:rsidR="00480423" w:rsidRPr="00480423" w14:paraId="10CBA18C"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577F9EA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CA_n46A-n48(4A)-n96B</w:t>
            </w:r>
          </w:p>
        </w:tc>
        <w:tc>
          <w:tcPr>
            <w:tcW w:w="1829" w:type="dxa"/>
            <w:tcBorders>
              <w:top w:val="nil"/>
              <w:left w:val="single" w:sz="4" w:space="0" w:color="auto"/>
              <w:bottom w:val="nil"/>
              <w:right w:val="single" w:sz="4" w:space="0" w:color="auto"/>
            </w:tcBorders>
            <w:shd w:val="clear" w:color="auto" w:fill="auto"/>
            <w:vAlign w:val="center"/>
          </w:tcPr>
          <w:p w14:paraId="55F5AE4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4D2AC1B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55611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27B901D"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954AF0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0FA25D0" w14:textId="77777777" w:rsidTr="00E67616">
        <w:trPr>
          <w:trHeight w:val="29"/>
        </w:trPr>
        <w:tc>
          <w:tcPr>
            <w:tcW w:w="2067" w:type="dxa"/>
            <w:tcBorders>
              <w:top w:val="nil"/>
              <w:left w:val="single" w:sz="4" w:space="0" w:color="auto"/>
              <w:bottom w:val="nil"/>
              <w:right w:val="single" w:sz="4" w:space="0" w:color="auto"/>
            </w:tcBorders>
            <w:vAlign w:val="center"/>
          </w:tcPr>
          <w:p w14:paraId="6F0130F4"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BBFEA38"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891746"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4EA35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DDDCC79" w14:textId="77777777" w:rsidR="00480423" w:rsidRPr="00480423" w:rsidRDefault="00480423" w:rsidP="00480423">
            <w:pPr>
              <w:pStyle w:val="TAC"/>
              <w:rPr>
                <w:rFonts w:eastAsia="SimSun"/>
                <w:kern w:val="2"/>
                <w:szCs w:val="22"/>
                <w:lang w:val="en-US" w:eastAsia="zh-CN"/>
              </w:rPr>
            </w:pPr>
          </w:p>
        </w:tc>
      </w:tr>
      <w:tr w:rsidR="00480423" w:rsidRPr="00480423" w14:paraId="06FA1F3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789469A"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866319B"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89B40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CB5E6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8F12A8C" w14:textId="77777777" w:rsidR="00480423" w:rsidRPr="00480423" w:rsidRDefault="00480423" w:rsidP="00480423">
            <w:pPr>
              <w:pStyle w:val="TAC"/>
              <w:rPr>
                <w:rFonts w:eastAsia="SimSun"/>
                <w:kern w:val="2"/>
                <w:szCs w:val="22"/>
                <w:lang w:val="en-US" w:eastAsia="zh-CN"/>
              </w:rPr>
            </w:pPr>
          </w:p>
        </w:tc>
      </w:tr>
      <w:tr w:rsidR="00480423" w:rsidRPr="00480423" w14:paraId="7FCF529E"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448D53F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CA_n46B-n48(4A)-n96B</w:t>
            </w:r>
          </w:p>
        </w:tc>
        <w:tc>
          <w:tcPr>
            <w:tcW w:w="1829" w:type="dxa"/>
            <w:tcBorders>
              <w:top w:val="nil"/>
              <w:left w:val="single" w:sz="4" w:space="0" w:color="auto"/>
              <w:bottom w:val="nil"/>
              <w:right w:val="single" w:sz="4" w:space="0" w:color="auto"/>
            </w:tcBorders>
            <w:shd w:val="clear" w:color="auto" w:fill="auto"/>
            <w:vAlign w:val="center"/>
          </w:tcPr>
          <w:p w14:paraId="7CDAADF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6C503C3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22C40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C7F7D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7CF4FD"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9D1525E" w14:textId="77777777" w:rsidTr="00E67616">
        <w:trPr>
          <w:trHeight w:val="29"/>
        </w:trPr>
        <w:tc>
          <w:tcPr>
            <w:tcW w:w="2067" w:type="dxa"/>
            <w:tcBorders>
              <w:top w:val="nil"/>
              <w:left w:val="single" w:sz="4" w:space="0" w:color="auto"/>
              <w:bottom w:val="nil"/>
              <w:right w:val="single" w:sz="4" w:space="0" w:color="auto"/>
            </w:tcBorders>
            <w:vAlign w:val="center"/>
          </w:tcPr>
          <w:p w14:paraId="4FA166E4"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DF51D74"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77E92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39048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4700DE2" w14:textId="77777777" w:rsidR="00480423" w:rsidRPr="00480423" w:rsidRDefault="00480423" w:rsidP="00480423">
            <w:pPr>
              <w:pStyle w:val="TAC"/>
              <w:rPr>
                <w:rFonts w:eastAsia="SimSun"/>
                <w:kern w:val="2"/>
                <w:szCs w:val="22"/>
                <w:lang w:val="en-US" w:eastAsia="zh-CN"/>
              </w:rPr>
            </w:pPr>
          </w:p>
        </w:tc>
      </w:tr>
      <w:tr w:rsidR="00480423" w:rsidRPr="00480423" w14:paraId="2D2DA0C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E51D3F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43E63B5"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83E59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0B3BE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505DE4A" w14:textId="77777777" w:rsidR="00480423" w:rsidRPr="00480423" w:rsidRDefault="00480423" w:rsidP="00480423">
            <w:pPr>
              <w:pStyle w:val="TAC"/>
              <w:rPr>
                <w:rFonts w:eastAsia="SimSun"/>
                <w:kern w:val="2"/>
                <w:szCs w:val="22"/>
                <w:lang w:val="en-US" w:eastAsia="zh-CN"/>
              </w:rPr>
            </w:pPr>
          </w:p>
        </w:tc>
      </w:tr>
      <w:tr w:rsidR="00480423" w:rsidRPr="00480423" w14:paraId="562B8F2B"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4A7D378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CA_n46C-n48(4A)-n96B</w:t>
            </w:r>
          </w:p>
        </w:tc>
        <w:tc>
          <w:tcPr>
            <w:tcW w:w="1829" w:type="dxa"/>
            <w:tcBorders>
              <w:top w:val="nil"/>
              <w:left w:val="single" w:sz="4" w:space="0" w:color="auto"/>
              <w:bottom w:val="nil"/>
              <w:right w:val="single" w:sz="4" w:space="0" w:color="auto"/>
            </w:tcBorders>
            <w:shd w:val="clear" w:color="auto" w:fill="auto"/>
            <w:vAlign w:val="center"/>
          </w:tcPr>
          <w:p w14:paraId="40C8E67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763EB06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01862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855FC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6B984E1"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2DF6778" w14:textId="77777777" w:rsidTr="00E67616">
        <w:trPr>
          <w:trHeight w:val="29"/>
        </w:trPr>
        <w:tc>
          <w:tcPr>
            <w:tcW w:w="2067" w:type="dxa"/>
            <w:tcBorders>
              <w:top w:val="nil"/>
              <w:left w:val="single" w:sz="4" w:space="0" w:color="auto"/>
              <w:bottom w:val="nil"/>
              <w:right w:val="single" w:sz="4" w:space="0" w:color="auto"/>
            </w:tcBorders>
            <w:vAlign w:val="center"/>
          </w:tcPr>
          <w:p w14:paraId="60203FE2"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03FA415"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86917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8697C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B78C30C" w14:textId="77777777" w:rsidR="00480423" w:rsidRPr="00480423" w:rsidRDefault="00480423" w:rsidP="00480423">
            <w:pPr>
              <w:pStyle w:val="TAC"/>
              <w:rPr>
                <w:rFonts w:eastAsia="SimSun"/>
                <w:kern w:val="2"/>
                <w:szCs w:val="22"/>
                <w:lang w:val="en-US" w:eastAsia="zh-CN"/>
              </w:rPr>
            </w:pPr>
          </w:p>
        </w:tc>
      </w:tr>
      <w:tr w:rsidR="00480423" w:rsidRPr="00480423" w14:paraId="1B5D057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F9144B4"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3058C9F"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F0AAC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D5115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E06865A" w14:textId="77777777" w:rsidR="00480423" w:rsidRPr="00480423" w:rsidRDefault="00480423" w:rsidP="00480423">
            <w:pPr>
              <w:pStyle w:val="TAC"/>
              <w:rPr>
                <w:rFonts w:eastAsia="SimSun"/>
                <w:kern w:val="2"/>
                <w:szCs w:val="22"/>
                <w:lang w:val="en-US" w:eastAsia="zh-CN"/>
              </w:rPr>
            </w:pPr>
          </w:p>
        </w:tc>
      </w:tr>
      <w:tr w:rsidR="00480423" w:rsidRPr="00480423" w14:paraId="0733EEBA"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5AA64BE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CA_n46D-n48(4A)-n96B</w:t>
            </w:r>
          </w:p>
        </w:tc>
        <w:tc>
          <w:tcPr>
            <w:tcW w:w="1829" w:type="dxa"/>
            <w:tcBorders>
              <w:top w:val="nil"/>
              <w:left w:val="single" w:sz="4" w:space="0" w:color="auto"/>
              <w:bottom w:val="nil"/>
              <w:right w:val="single" w:sz="4" w:space="0" w:color="auto"/>
            </w:tcBorders>
            <w:shd w:val="clear" w:color="auto" w:fill="auto"/>
            <w:vAlign w:val="center"/>
          </w:tcPr>
          <w:p w14:paraId="38BA382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B081CB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4239F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B6E6B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7BDCB7B"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3966D19D" w14:textId="77777777" w:rsidTr="00E67616">
        <w:trPr>
          <w:trHeight w:val="29"/>
        </w:trPr>
        <w:tc>
          <w:tcPr>
            <w:tcW w:w="2067" w:type="dxa"/>
            <w:tcBorders>
              <w:top w:val="nil"/>
              <w:left w:val="single" w:sz="4" w:space="0" w:color="auto"/>
              <w:bottom w:val="nil"/>
              <w:right w:val="single" w:sz="4" w:space="0" w:color="auto"/>
            </w:tcBorders>
            <w:vAlign w:val="center"/>
          </w:tcPr>
          <w:p w14:paraId="6E59FC28"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D2B7947"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D85E40"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A4A5B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175A5D0" w14:textId="77777777" w:rsidR="00480423" w:rsidRPr="00480423" w:rsidRDefault="00480423" w:rsidP="00480423">
            <w:pPr>
              <w:pStyle w:val="TAC"/>
              <w:rPr>
                <w:rFonts w:eastAsia="SimSun"/>
                <w:kern w:val="2"/>
                <w:szCs w:val="22"/>
                <w:lang w:val="en-US" w:eastAsia="zh-CN"/>
              </w:rPr>
            </w:pPr>
          </w:p>
        </w:tc>
      </w:tr>
      <w:tr w:rsidR="00480423" w:rsidRPr="00480423" w14:paraId="75CB3C7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8843E97"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461F66E"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37B00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69D79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381634C" w14:textId="77777777" w:rsidR="00480423" w:rsidRPr="00480423" w:rsidRDefault="00480423" w:rsidP="00480423">
            <w:pPr>
              <w:pStyle w:val="TAC"/>
              <w:rPr>
                <w:rFonts w:eastAsia="SimSun"/>
                <w:kern w:val="2"/>
                <w:szCs w:val="22"/>
                <w:lang w:val="en-US" w:eastAsia="zh-CN"/>
              </w:rPr>
            </w:pPr>
          </w:p>
        </w:tc>
      </w:tr>
      <w:tr w:rsidR="00480423" w:rsidRPr="00480423" w14:paraId="2354BF6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0DB839D"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CA_n46M-n48(4A)-n96B</w:t>
            </w:r>
          </w:p>
        </w:tc>
        <w:tc>
          <w:tcPr>
            <w:tcW w:w="1829" w:type="dxa"/>
            <w:tcBorders>
              <w:top w:val="single" w:sz="4" w:space="0" w:color="auto"/>
              <w:left w:val="single" w:sz="4" w:space="0" w:color="auto"/>
              <w:bottom w:val="nil"/>
              <w:right w:val="single" w:sz="4" w:space="0" w:color="auto"/>
            </w:tcBorders>
            <w:vAlign w:val="center"/>
          </w:tcPr>
          <w:p w14:paraId="5054E48B"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3D07F69"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B4D3F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4343EA9"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4206E221" w14:textId="77777777" w:rsidTr="00E67616">
        <w:trPr>
          <w:trHeight w:val="29"/>
        </w:trPr>
        <w:tc>
          <w:tcPr>
            <w:tcW w:w="2067" w:type="dxa"/>
            <w:tcBorders>
              <w:top w:val="nil"/>
              <w:left w:val="single" w:sz="4" w:space="0" w:color="auto"/>
              <w:bottom w:val="nil"/>
              <w:right w:val="single" w:sz="4" w:space="0" w:color="auto"/>
            </w:tcBorders>
            <w:vAlign w:val="center"/>
          </w:tcPr>
          <w:p w14:paraId="053E8186"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49FB9545"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9A5C9F"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E0107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25E44A66" w14:textId="77777777" w:rsidR="00480423" w:rsidRPr="00480423" w:rsidRDefault="00480423" w:rsidP="00480423">
            <w:pPr>
              <w:pStyle w:val="TAC"/>
              <w:rPr>
                <w:rFonts w:eastAsiaTheme="minorEastAsia"/>
                <w:kern w:val="2"/>
                <w:szCs w:val="22"/>
                <w:lang w:val="en-US" w:eastAsia="zh-CN"/>
              </w:rPr>
            </w:pPr>
          </w:p>
        </w:tc>
      </w:tr>
      <w:tr w:rsidR="00480423" w:rsidRPr="00480423" w14:paraId="43D94AF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D1DD2DF" w14:textId="77777777" w:rsidR="00480423" w:rsidRPr="00480423" w:rsidRDefault="00480423" w:rsidP="00480423">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C2F8869" w14:textId="77777777" w:rsidR="00480423" w:rsidRPr="00480423" w:rsidRDefault="00480423" w:rsidP="0048042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90DDFD"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A1157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4C0646B" w14:textId="77777777" w:rsidR="00480423" w:rsidRPr="00480423" w:rsidRDefault="00480423" w:rsidP="00480423">
            <w:pPr>
              <w:pStyle w:val="TAC"/>
              <w:rPr>
                <w:rFonts w:eastAsiaTheme="minorEastAsia"/>
                <w:kern w:val="2"/>
                <w:szCs w:val="22"/>
                <w:lang w:val="en-US" w:eastAsia="zh-CN"/>
              </w:rPr>
            </w:pPr>
          </w:p>
        </w:tc>
      </w:tr>
      <w:tr w:rsidR="00480423" w:rsidRPr="00480423" w14:paraId="12B063FA"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021CD2E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CA_n46N-n48(4A)-n96B</w:t>
            </w:r>
          </w:p>
        </w:tc>
        <w:tc>
          <w:tcPr>
            <w:tcW w:w="1829" w:type="dxa"/>
            <w:tcBorders>
              <w:top w:val="nil"/>
              <w:left w:val="single" w:sz="4" w:space="0" w:color="auto"/>
              <w:bottom w:val="nil"/>
              <w:right w:val="single" w:sz="4" w:space="0" w:color="auto"/>
            </w:tcBorders>
            <w:shd w:val="clear" w:color="auto" w:fill="auto"/>
            <w:vAlign w:val="center"/>
          </w:tcPr>
          <w:p w14:paraId="26D28E4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76A813E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106FE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A24C8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4B5EE628"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3001286" w14:textId="77777777" w:rsidTr="00E67616">
        <w:trPr>
          <w:trHeight w:val="29"/>
        </w:trPr>
        <w:tc>
          <w:tcPr>
            <w:tcW w:w="2067" w:type="dxa"/>
            <w:tcBorders>
              <w:top w:val="nil"/>
              <w:left w:val="single" w:sz="4" w:space="0" w:color="auto"/>
              <w:bottom w:val="nil"/>
              <w:right w:val="single" w:sz="4" w:space="0" w:color="auto"/>
            </w:tcBorders>
            <w:vAlign w:val="center"/>
          </w:tcPr>
          <w:p w14:paraId="13F82053"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0FCD3F7"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5C6CF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CD2F7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CA22205" w14:textId="77777777" w:rsidR="00480423" w:rsidRPr="00480423" w:rsidRDefault="00480423" w:rsidP="00480423">
            <w:pPr>
              <w:pStyle w:val="TAC"/>
              <w:rPr>
                <w:rFonts w:eastAsia="SimSun"/>
                <w:kern w:val="2"/>
                <w:szCs w:val="22"/>
                <w:lang w:val="en-US" w:eastAsia="zh-CN"/>
              </w:rPr>
            </w:pPr>
          </w:p>
        </w:tc>
      </w:tr>
      <w:tr w:rsidR="00480423" w:rsidRPr="00480423" w14:paraId="487A732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4D3906C"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3584EB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D1516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2D6EE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4039510" w14:textId="77777777" w:rsidR="00480423" w:rsidRPr="00480423" w:rsidRDefault="00480423" w:rsidP="00480423">
            <w:pPr>
              <w:pStyle w:val="TAC"/>
              <w:rPr>
                <w:rFonts w:eastAsia="SimSun"/>
                <w:kern w:val="2"/>
                <w:szCs w:val="22"/>
                <w:lang w:val="en-US" w:eastAsia="zh-CN"/>
              </w:rPr>
            </w:pPr>
          </w:p>
        </w:tc>
      </w:tr>
      <w:tr w:rsidR="00480423" w:rsidRPr="00480423" w14:paraId="0496FC6D"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1CA0B88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CA_n46A-n48(4A)-n96C</w:t>
            </w:r>
          </w:p>
        </w:tc>
        <w:tc>
          <w:tcPr>
            <w:tcW w:w="1829" w:type="dxa"/>
            <w:tcBorders>
              <w:top w:val="nil"/>
              <w:left w:val="single" w:sz="4" w:space="0" w:color="auto"/>
              <w:bottom w:val="nil"/>
              <w:right w:val="single" w:sz="4" w:space="0" w:color="auto"/>
            </w:tcBorders>
            <w:shd w:val="clear" w:color="auto" w:fill="auto"/>
            <w:vAlign w:val="center"/>
          </w:tcPr>
          <w:p w14:paraId="5CD4A5B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64E6CCB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48D49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10503D"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AE31485"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23617B8" w14:textId="77777777" w:rsidTr="00E67616">
        <w:trPr>
          <w:trHeight w:val="29"/>
        </w:trPr>
        <w:tc>
          <w:tcPr>
            <w:tcW w:w="2067" w:type="dxa"/>
            <w:tcBorders>
              <w:top w:val="nil"/>
              <w:left w:val="single" w:sz="4" w:space="0" w:color="auto"/>
              <w:bottom w:val="nil"/>
              <w:right w:val="single" w:sz="4" w:space="0" w:color="auto"/>
            </w:tcBorders>
            <w:vAlign w:val="center"/>
          </w:tcPr>
          <w:p w14:paraId="2F5E875D"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87BC33D"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FDEDC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98A7D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16CB3B0" w14:textId="77777777" w:rsidR="00480423" w:rsidRPr="00480423" w:rsidRDefault="00480423" w:rsidP="00480423">
            <w:pPr>
              <w:pStyle w:val="TAC"/>
              <w:rPr>
                <w:rFonts w:eastAsia="SimSun"/>
                <w:kern w:val="2"/>
                <w:szCs w:val="22"/>
                <w:lang w:val="en-US" w:eastAsia="zh-CN"/>
              </w:rPr>
            </w:pPr>
          </w:p>
        </w:tc>
      </w:tr>
      <w:tr w:rsidR="00480423" w:rsidRPr="00480423" w14:paraId="4AB8B70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038AAD6" w14:textId="77777777" w:rsidR="00480423" w:rsidRPr="00480423" w:rsidRDefault="00480423" w:rsidP="00480423">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8FEA809" w14:textId="77777777" w:rsidR="00480423" w:rsidRPr="00480423" w:rsidRDefault="00480423" w:rsidP="00480423">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81485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C23BF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482D882" w14:textId="77777777" w:rsidR="00480423" w:rsidRPr="00480423" w:rsidRDefault="00480423" w:rsidP="00480423">
            <w:pPr>
              <w:pStyle w:val="TAC"/>
              <w:rPr>
                <w:rFonts w:eastAsia="SimSun"/>
                <w:kern w:val="2"/>
                <w:szCs w:val="22"/>
                <w:lang w:val="en-US" w:eastAsia="zh-CN"/>
              </w:rPr>
            </w:pPr>
          </w:p>
        </w:tc>
      </w:tr>
      <w:tr w:rsidR="00480423" w:rsidRPr="00480423" w14:paraId="0FE0A769"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2B52BCDF" w14:textId="77777777" w:rsidR="00480423" w:rsidRPr="00480423" w:rsidRDefault="00480423" w:rsidP="00480423">
            <w:pPr>
              <w:pStyle w:val="TAC"/>
              <w:rPr>
                <w:rFonts w:eastAsia="SimSun"/>
                <w:lang w:val="en-US"/>
              </w:rPr>
            </w:pPr>
            <w:r w:rsidRPr="00480423">
              <w:rPr>
                <w:rFonts w:eastAsia="SimSun"/>
                <w:lang w:val="en-US"/>
              </w:rPr>
              <w:t>CA_n46B-n48(4A)-n96C</w:t>
            </w:r>
          </w:p>
        </w:tc>
        <w:tc>
          <w:tcPr>
            <w:tcW w:w="1829" w:type="dxa"/>
            <w:tcBorders>
              <w:top w:val="nil"/>
              <w:left w:val="single" w:sz="4" w:space="0" w:color="auto"/>
              <w:bottom w:val="nil"/>
              <w:right w:val="single" w:sz="4" w:space="0" w:color="auto"/>
            </w:tcBorders>
            <w:shd w:val="clear" w:color="auto" w:fill="auto"/>
            <w:vAlign w:val="center"/>
          </w:tcPr>
          <w:p w14:paraId="2024805E" w14:textId="77777777" w:rsidR="00480423" w:rsidRPr="00480423" w:rsidRDefault="00480423" w:rsidP="00480423">
            <w:pPr>
              <w:pStyle w:val="TAC"/>
              <w:rPr>
                <w:rFonts w:eastAsia="SimSun"/>
                <w:lang w:val="en-US"/>
              </w:rPr>
            </w:pPr>
            <w:r w:rsidRPr="00480423">
              <w:rPr>
                <w:rFonts w:eastAsia="SimSun"/>
                <w:lang w:val="en-US"/>
              </w:rPr>
              <w:t>CA_n46A-n48A</w:t>
            </w:r>
          </w:p>
          <w:p w14:paraId="335D6952" w14:textId="77777777" w:rsidR="00480423" w:rsidRPr="00480423" w:rsidRDefault="00480423" w:rsidP="00480423">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9E3A18"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277340"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7D317E"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57A16F0F" w14:textId="77777777" w:rsidTr="00E67616">
        <w:trPr>
          <w:trHeight w:val="29"/>
        </w:trPr>
        <w:tc>
          <w:tcPr>
            <w:tcW w:w="2067" w:type="dxa"/>
            <w:tcBorders>
              <w:top w:val="nil"/>
              <w:left w:val="single" w:sz="4" w:space="0" w:color="auto"/>
              <w:bottom w:val="nil"/>
              <w:right w:val="single" w:sz="4" w:space="0" w:color="auto"/>
            </w:tcBorders>
            <w:vAlign w:val="center"/>
          </w:tcPr>
          <w:p w14:paraId="38832B8E" w14:textId="77777777" w:rsidR="00480423" w:rsidRPr="00480423" w:rsidRDefault="00480423" w:rsidP="00480423">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B2ABA35"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365201"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F4C68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87124E6" w14:textId="77777777" w:rsidR="00480423" w:rsidRPr="00480423" w:rsidRDefault="00480423" w:rsidP="00480423">
            <w:pPr>
              <w:pStyle w:val="TAC"/>
              <w:rPr>
                <w:rFonts w:eastAsia="SimSun"/>
                <w:lang w:val="en-US" w:eastAsia="zh-CN"/>
              </w:rPr>
            </w:pPr>
          </w:p>
        </w:tc>
      </w:tr>
      <w:tr w:rsidR="00480423" w:rsidRPr="00480423" w14:paraId="7A2C3CE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72E74AE" w14:textId="77777777" w:rsidR="00480423" w:rsidRPr="00480423" w:rsidRDefault="00480423" w:rsidP="00480423">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C3F1611"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3E88BB"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103FD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F6D9650" w14:textId="77777777" w:rsidR="00480423" w:rsidRPr="00480423" w:rsidRDefault="00480423" w:rsidP="00480423">
            <w:pPr>
              <w:pStyle w:val="TAC"/>
              <w:rPr>
                <w:rFonts w:eastAsia="SimSun"/>
                <w:lang w:val="en-US" w:eastAsia="zh-CN"/>
              </w:rPr>
            </w:pPr>
          </w:p>
        </w:tc>
      </w:tr>
      <w:tr w:rsidR="00480423" w:rsidRPr="00480423" w14:paraId="5CB3557E"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0E2A1CFA" w14:textId="77777777" w:rsidR="00480423" w:rsidRPr="00480423" w:rsidRDefault="00480423" w:rsidP="00480423">
            <w:pPr>
              <w:pStyle w:val="TAC"/>
              <w:rPr>
                <w:rFonts w:eastAsia="SimSun"/>
                <w:lang w:val="en-US"/>
              </w:rPr>
            </w:pPr>
            <w:r w:rsidRPr="00480423">
              <w:rPr>
                <w:rFonts w:eastAsia="SimSun"/>
                <w:lang w:val="en-US"/>
              </w:rPr>
              <w:t>CA_n46C-n48(4A)-n96C</w:t>
            </w:r>
          </w:p>
        </w:tc>
        <w:tc>
          <w:tcPr>
            <w:tcW w:w="1829" w:type="dxa"/>
            <w:tcBorders>
              <w:top w:val="nil"/>
              <w:left w:val="single" w:sz="4" w:space="0" w:color="auto"/>
              <w:bottom w:val="nil"/>
              <w:right w:val="single" w:sz="4" w:space="0" w:color="auto"/>
            </w:tcBorders>
            <w:shd w:val="clear" w:color="auto" w:fill="auto"/>
            <w:vAlign w:val="center"/>
          </w:tcPr>
          <w:p w14:paraId="00A66463" w14:textId="77777777" w:rsidR="00480423" w:rsidRPr="00480423" w:rsidRDefault="00480423" w:rsidP="00480423">
            <w:pPr>
              <w:pStyle w:val="TAC"/>
              <w:rPr>
                <w:rFonts w:eastAsia="SimSun"/>
                <w:lang w:val="en-US"/>
              </w:rPr>
            </w:pPr>
            <w:r w:rsidRPr="00480423">
              <w:rPr>
                <w:rFonts w:eastAsia="SimSun"/>
                <w:lang w:val="en-US"/>
              </w:rPr>
              <w:t>CA_n46A-n48A</w:t>
            </w:r>
          </w:p>
          <w:p w14:paraId="0A65DAF9" w14:textId="77777777" w:rsidR="00480423" w:rsidRPr="00480423" w:rsidRDefault="00480423" w:rsidP="00480423">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8E2DFF"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873CB4"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30BC45"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6EBEC987" w14:textId="77777777" w:rsidTr="00E67616">
        <w:trPr>
          <w:trHeight w:val="29"/>
        </w:trPr>
        <w:tc>
          <w:tcPr>
            <w:tcW w:w="2067" w:type="dxa"/>
            <w:tcBorders>
              <w:top w:val="nil"/>
              <w:left w:val="single" w:sz="4" w:space="0" w:color="auto"/>
              <w:bottom w:val="nil"/>
              <w:right w:val="single" w:sz="4" w:space="0" w:color="auto"/>
            </w:tcBorders>
            <w:vAlign w:val="center"/>
          </w:tcPr>
          <w:p w14:paraId="66E3A5FA" w14:textId="77777777" w:rsidR="00480423" w:rsidRPr="00480423" w:rsidRDefault="00480423" w:rsidP="00480423">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663548B"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AF2179"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A41C03"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AD37F14" w14:textId="77777777" w:rsidR="00480423" w:rsidRPr="00480423" w:rsidRDefault="00480423" w:rsidP="00480423">
            <w:pPr>
              <w:pStyle w:val="TAC"/>
              <w:rPr>
                <w:rFonts w:eastAsia="SimSun"/>
                <w:lang w:val="en-US" w:eastAsia="zh-CN"/>
              </w:rPr>
            </w:pPr>
          </w:p>
        </w:tc>
      </w:tr>
      <w:tr w:rsidR="00480423" w:rsidRPr="00480423" w14:paraId="2640C5F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84620C7" w14:textId="77777777" w:rsidR="00480423" w:rsidRPr="00480423" w:rsidRDefault="00480423" w:rsidP="00480423">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56438F4"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E9A722"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BD898F"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853145A" w14:textId="77777777" w:rsidR="00480423" w:rsidRPr="00480423" w:rsidRDefault="00480423" w:rsidP="00480423">
            <w:pPr>
              <w:pStyle w:val="TAC"/>
              <w:rPr>
                <w:rFonts w:eastAsia="SimSun"/>
                <w:lang w:val="en-US" w:eastAsia="zh-CN"/>
              </w:rPr>
            </w:pPr>
          </w:p>
        </w:tc>
      </w:tr>
      <w:tr w:rsidR="00480423" w:rsidRPr="00480423" w14:paraId="2D05A933"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1DF88082" w14:textId="77777777" w:rsidR="00480423" w:rsidRPr="00480423" w:rsidRDefault="00480423" w:rsidP="00480423">
            <w:pPr>
              <w:pStyle w:val="TAC"/>
              <w:rPr>
                <w:rFonts w:eastAsia="SimSun"/>
                <w:lang w:val="en-US"/>
              </w:rPr>
            </w:pPr>
            <w:r w:rsidRPr="00480423">
              <w:rPr>
                <w:rFonts w:eastAsia="SimSun"/>
                <w:lang w:val="en-US"/>
              </w:rPr>
              <w:t>CA_n46D-n48(4A)-n96C</w:t>
            </w:r>
          </w:p>
        </w:tc>
        <w:tc>
          <w:tcPr>
            <w:tcW w:w="1829" w:type="dxa"/>
            <w:tcBorders>
              <w:top w:val="nil"/>
              <w:left w:val="single" w:sz="4" w:space="0" w:color="auto"/>
              <w:bottom w:val="nil"/>
              <w:right w:val="single" w:sz="4" w:space="0" w:color="auto"/>
            </w:tcBorders>
            <w:shd w:val="clear" w:color="auto" w:fill="auto"/>
            <w:vAlign w:val="center"/>
          </w:tcPr>
          <w:p w14:paraId="6166CFE5" w14:textId="77777777" w:rsidR="00480423" w:rsidRPr="00480423" w:rsidRDefault="00480423" w:rsidP="00480423">
            <w:pPr>
              <w:pStyle w:val="TAC"/>
              <w:rPr>
                <w:rFonts w:eastAsia="SimSun"/>
                <w:lang w:val="en-US"/>
              </w:rPr>
            </w:pPr>
            <w:r w:rsidRPr="00480423">
              <w:rPr>
                <w:rFonts w:eastAsia="SimSun"/>
                <w:lang w:val="en-US"/>
              </w:rPr>
              <w:t>CA_n46A-n48A</w:t>
            </w:r>
          </w:p>
          <w:p w14:paraId="404267C5" w14:textId="77777777" w:rsidR="00480423" w:rsidRPr="00480423" w:rsidRDefault="00480423" w:rsidP="00480423">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93D9C4"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160EF2"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E480C1D"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745CA990" w14:textId="77777777" w:rsidTr="00E67616">
        <w:trPr>
          <w:trHeight w:val="29"/>
        </w:trPr>
        <w:tc>
          <w:tcPr>
            <w:tcW w:w="2067" w:type="dxa"/>
            <w:tcBorders>
              <w:top w:val="nil"/>
              <w:left w:val="single" w:sz="4" w:space="0" w:color="auto"/>
              <w:bottom w:val="nil"/>
              <w:right w:val="single" w:sz="4" w:space="0" w:color="auto"/>
            </w:tcBorders>
            <w:vAlign w:val="center"/>
          </w:tcPr>
          <w:p w14:paraId="4D38DC53" w14:textId="77777777" w:rsidR="00480423" w:rsidRPr="00480423" w:rsidRDefault="00480423" w:rsidP="00480423">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9692AFB"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A295F4"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5FA960"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AF1ABE8" w14:textId="77777777" w:rsidR="00480423" w:rsidRPr="00480423" w:rsidRDefault="00480423" w:rsidP="00480423">
            <w:pPr>
              <w:pStyle w:val="TAC"/>
              <w:rPr>
                <w:rFonts w:eastAsia="SimSun"/>
                <w:lang w:val="en-US" w:eastAsia="zh-CN"/>
              </w:rPr>
            </w:pPr>
          </w:p>
        </w:tc>
      </w:tr>
      <w:tr w:rsidR="00480423" w:rsidRPr="00480423" w14:paraId="621E9F5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1E1E1B1" w14:textId="77777777" w:rsidR="00480423" w:rsidRPr="00480423" w:rsidRDefault="00480423" w:rsidP="00480423">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19BF7D3"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7F4028"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CD0497"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F35E853" w14:textId="77777777" w:rsidR="00480423" w:rsidRPr="00480423" w:rsidRDefault="00480423" w:rsidP="00480423">
            <w:pPr>
              <w:pStyle w:val="TAC"/>
              <w:rPr>
                <w:rFonts w:eastAsia="SimSun"/>
                <w:lang w:val="en-US" w:eastAsia="zh-CN"/>
              </w:rPr>
            </w:pPr>
          </w:p>
        </w:tc>
      </w:tr>
      <w:tr w:rsidR="00480423" w:rsidRPr="00480423" w14:paraId="6E8A81B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BD337ED" w14:textId="77777777" w:rsidR="00480423" w:rsidRPr="00480423" w:rsidRDefault="00480423" w:rsidP="00480423">
            <w:pPr>
              <w:pStyle w:val="TAC"/>
              <w:rPr>
                <w:rFonts w:eastAsiaTheme="minorEastAsia"/>
                <w:lang w:val="en-US"/>
              </w:rPr>
            </w:pPr>
            <w:r w:rsidRPr="00480423">
              <w:rPr>
                <w:rFonts w:eastAsiaTheme="minorEastAsia"/>
                <w:lang w:val="en-US"/>
              </w:rPr>
              <w:t>CA_n46M-n48(4A)-n96C</w:t>
            </w:r>
          </w:p>
        </w:tc>
        <w:tc>
          <w:tcPr>
            <w:tcW w:w="1829" w:type="dxa"/>
            <w:tcBorders>
              <w:top w:val="single" w:sz="4" w:space="0" w:color="auto"/>
              <w:left w:val="single" w:sz="4" w:space="0" w:color="auto"/>
              <w:bottom w:val="nil"/>
              <w:right w:val="single" w:sz="4" w:space="0" w:color="auto"/>
            </w:tcBorders>
            <w:vAlign w:val="center"/>
          </w:tcPr>
          <w:p w14:paraId="011553D9" w14:textId="77777777" w:rsidR="00480423" w:rsidRPr="00480423" w:rsidRDefault="00480423" w:rsidP="00480423">
            <w:pPr>
              <w:pStyle w:val="TAC"/>
              <w:rPr>
                <w:rFonts w:eastAsiaTheme="minorEastAsia"/>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A3E49A8"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9C70C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69E360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CC64201" w14:textId="77777777" w:rsidTr="00E67616">
        <w:trPr>
          <w:trHeight w:val="29"/>
        </w:trPr>
        <w:tc>
          <w:tcPr>
            <w:tcW w:w="2067" w:type="dxa"/>
            <w:tcBorders>
              <w:top w:val="nil"/>
              <w:left w:val="single" w:sz="4" w:space="0" w:color="auto"/>
              <w:bottom w:val="nil"/>
              <w:right w:val="single" w:sz="4" w:space="0" w:color="auto"/>
            </w:tcBorders>
            <w:vAlign w:val="center"/>
          </w:tcPr>
          <w:p w14:paraId="529E43C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9C343E"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8CF269"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3C6F5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28894EE" w14:textId="77777777" w:rsidR="00480423" w:rsidRPr="00480423" w:rsidRDefault="00480423" w:rsidP="00480423">
            <w:pPr>
              <w:pStyle w:val="TAC"/>
              <w:rPr>
                <w:rFonts w:eastAsiaTheme="minorEastAsia"/>
                <w:lang w:val="en-US" w:eastAsia="zh-CN"/>
              </w:rPr>
            </w:pPr>
          </w:p>
        </w:tc>
      </w:tr>
      <w:tr w:rsidR="00480423" w:rsidRPr="00480423" w14:paraId="7C65296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CDF0E83"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43C6BAA"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FB3BCF"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32795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4661CA2" w14:textId="77777777" w:rsidR="00480423" w:rsidRPr="00480423" w:rsidRDefault="00480423" w:rsidP="00480423">
            <w:pPr>
              <w:pStyle w:val="TAC"/>
              <w:rPr>
                <w:rFonts w:eastAsiaTheme="minorEastAsia"/>
                <w:lang w:val="en-US" w:eastAsia="zh-CN"/>
              </w:rPr>
            </w:pPr>
          </w:p>
        </w:tc>
      </w:tr>
      <w:tr w:rsidR="00480423" w:rsidRPr="00480423" w14:paraId="30F9330D"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4FF210E2" w14:textId="77777777" w:rsidR="00480423" w:rsidRPr="00480423" w:rsidRDefault="00480423" w:rsidP="00480423">
            <w:pPr>
              <w:pStyle w:val="TAC"/>
              <w:rPr>
                <w:rFonts w:eastAsia="SimSun"/>
                <w:lang w:val="en-US"/>
              </w:rPr>
            </w:pPr>
            <w:r w:rsidRPr="00480423">
              <w:rPr>
                <w:rFonts w:eastAsia="SimSun"/>
                <w:lang w:val="en-US"/>
              </w:rPr>
              <w:t>CA_n46N-n48(4A)-n96C</w:t>
            </w:r>
          </w:p>
        </w:tc>
        <w:tc>
          <w:tcPr>
            <w:tcW w:w="1829" w:type="dxa"/>
            <w:tcBorders>
              <w:top w:val="nil"/>
              <w:left w:val="single" w:sz="4" w:space="0" w:color="auto"/>
              <w:bottom w:val="nil"/>
              <w:right w:val="single" w:sz="4" w:space="0" w:color="auto"/>
            </w:tcBorders>
            <w:shd w:val="clear" w:color="auto" w:fill="auto"/>
            <w:vAlign w:val="center"/>
          </w:tcPr>
          <w:p w14:paraId="147E9E6C" w14:textId="77777777" w:rsidR="00480423" w:rsidRPr="00480423" w:rsidRDefault="00480423" w:rsidP="00480423">
            <w:pPr>
              <w:pStyle w:val="TAC"/>
              <w:rPr>
                <w:rFonts w:eastAsia="SimSun"/>
                <w:lang w:val="en-US"/>
              </w:rPr>
            </w:pPr>
            <w:r w:rsidRPr="00480423">
              <w:rPr>
                <w:rFonts w:eastAsia="SimSun"/>
                <w:lang w:val="en-US"/>
              </w:rPr>
              <w:t>CA_n46A-n48A</w:t>
            </w:r>
          </w:p>
          <w:p w14:paraId="5890536C" w14:textId="77777777" w:rsidR="00480423" w:rsidRPr="00480423" w:rsidRDefault="00480423" w:rsidP="00480423">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DD4D4C"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EB2823" w14:textId="77777777" w:rsidR="00480423" w:rsidRPr="00480423" w:rsidRDefault="00480423" w:rsidP="00480423">
            <w:pPr>
              <w:pStyle w:val="TAC"/>
              <w:rPr>
                <w:rFonts w:eastAsia="SimSun"/>
                <w:lang w:val="en-US" w:eastAsia="zh-CN" w:bidi="ar"/>
              </w:rPr>
            </w:pPr>
            <w:r w:rsidRPr="00480423">
              <w:rPr>
                <w:rFonts w:eastAsia="SimSun" w:cs="Arial"/>
                <w:color w:val="000000"/>
                <w:szCs w:val="18"/>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6FA427"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5094975D" w14:textId="77777777" w:rsidTr="00E67616">
        <w:trPr>
          <w:trHeight w:val="29"/>
        </w:trPr>
        <w:tc>
          <w:tcPr>
            <w:tcW w:w="2067" w:type="dxa"/>
            <w:tcBorders>
              <w:top w:val="nil"/>
              <w:left w:val="single" w:sz="4" w:space="0" w:color="auto"/>
              <w:bottom w:val="nil"/>
              <w:right w:val="single" w:sz="4" w:space="0" w:color="auto"/>
            </w:tcBorders>
            <w:vAlign w:val="center"/>
          </w:tcPr>
          <w:p w14:paraId="63284D1E" w14:textId="77777777" w:rsidR="00480423" w:rsidRPr="00480423" w:rsidRDefault="00480423" w:rsidP="00480423">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C23581C"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F7E658"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4C6BF9"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DD71D87" w14:textId="77777777" w:rsidR="00480423" w:rsidRPr="00480423" w:rsidRDefault="00480423" w:rsidP="00480423">
            <w:pPr>
              <w:pStyle w:val="TAC"/>
              <w:rPr>
                <w:rFonts w:eastAsia="SimSun"/>
                <w:lang w:val="en-US" w:eastAsia="zh-CN"/>
              </w:rPr>
            </w:pPr>
          </w:p>
        </w:tc>
      </w:tr>
      <w:tr w:rsidR="00480423" w:rsidRPr="00480423" w14:paraId="1B93664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F7FA406" w14:textId="77777777" w:rsidR="00480423" w:rsidRPr="00480423" w:rsidRDefault="00480423" w:rsidP="00480423">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EC460D6"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C39F87"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CBB0D8"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E4C2E28" w14:textId="77777777" w:rsidR="00480423" w:rsidRPr="00480423" w:rsidRDefault="00480423" w:rsidP="00480423">
            <w:pPr>
              <w:pStyle w:val="TAC"/>
              <w:rPr>
                <w:rFonts w:eastAsia="SimSun"/>
                <w:lang w:val="en-US" w:eastAsia="zh-CN"/>
              </w:rPr>
            </w:pPr>
          </w:p>
        </w:tc>
      </w:tr>
      <w:tr w:rsidR="00480423" w:rsidRPr="00480423" w14:paraId="68F9E16C"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00C7C961" w14:textId="77777777" w:rsidR="00480423" w:rsidRPr="00480423" w:rsidRDefault="00480423" w:rsidP="00480423">
            <w:pPr>
              <w:pStyle w:val="TAC"/>
              <w:rPr>
                <w:rFonts w:eastAsia="SimSun"/>
                <w:lang w:val="en-US"/>
              </w:rPr>
            </w:pPr>
            <w:r w:rsidRPr="00480423">
              <w:rPr>
                <w:rFonts w:eastAsia="SimSun"/>
                <w:lang w:val="en-US"/>
              </w:rPr>
              <w:t>CA_n46A-n48(4A)-n96D</w:t>
            </w:r>
          </w:p>
        </w:tc>
        <w:tc>
          <w:tcPr>
            <w:tcW w:w="1829" w:type="dxa"/>
            <w:tcBorders>
              <w:top w:val="nil"/>
              <w:left w:val="single" w:sz="4" w:space="0" w:color="auto"/>
              <w:bottom w:val="nil"/>
              <w:right w:val="single" w:sz="4" w:space="0" w:color="auto"/>
            </w:tcBorders>
            <w:shd w:val="clear" w:color="auto" w:fill="auto"/>
            <w:vAlign w:val="center"/>
          </w:tcPr>
          <w:p w14:paraId="0B852CF6" w14:textId="77777777" w:rsidR="00480423" w:rsidRPr="00480423" w:rsidRDefault="00480423" w:rsidP="00480423">
            <w:pPr>
              <w:pStyle w:val="TAC"/>
              <w:rPr>
                <w:rFonts w:eastAsia="SimSun"/>
                <w:lang w:val="en-US"/>
              </w:rPr>
            </w:pPr>
            <w:r w:rsidRPr="00480423">
              <w:rPr>
                <w:rFonts w:eastAsia="SimSun"/>
                <w:lang w:val="en-US"/>
              </w:rPr>
              <w:t>CA_n46A-n48A</w:t>
            </w:r>
          </w:p>
          <w:p w14:paraId="0F1A9EFB" w14:textId="77777777" w:rsidR="00480423" w:rsidRPr="00480423" w:rsidRDefault="00480423" w:rsidP="00480423">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51B859"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19F028"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31F0B1B"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5BC2F5D0" w14:textId="77777777" w:rsidTr="00E67616">
        <w:trPr>
          <w:trHeight w:val="29"/>
        </w:trPr>
        <w:tc>
          <w:tcPr>
            <w:tcW w:w="2067" w:type="dxa"/>
            <w:tcBorders>
              <w:top w:val="nil"/>
              <w:left w:val="single" w:sz="4" w:space="0" w:color="auto"/>
              <w:bottom w:val="nil"/>
              <w:right w:val="single" w:sz="4" w:space="0" w:color="auto"/>
            </w:tcBorders>
            <w:vAlign w:val="center"/>
          </w:tcPr>
          <w:p w14:paraId="5549EB89" w14:textId="77777777" w:rsidR="00480423" w:rsidRPr="00480423" w:rsidRDefault="00480423" w:rsidP="00480423">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FDDD7EA"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B0EA1F"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12975B"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6454DB4" w14:textId="77777777" w:rsidR="00480423" w:rsidRPr="00480423" w:rsidRDefault="00480423" w:rsidP="00480423">
            <w:pPr>
              <w:pStyle w:val="TAC"/>
              <w:rPr>
                <w:rFonts w:eastAsia="SimSun"/>
                <w:lang w:val="en-US" w:eastAsia="zh-CN"/>
              </w:rPr>
            </w:pPr>
          </w:p>
        </w:tc>
      </w:tr>
      <w:tr w:rsidR="00480423" w:rsidRPr="00480423" w14:paraId="6D39059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15D1D7A" w14:textId="77777777" w:rsidR="00480423" w:rsidRPr="00480423" w:rsidRDefault="00480423" w:rsidP="00480423">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C40C742"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290511"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B4520F"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CBD1771" w14:textId="77777777" w:rsidR="00480423" w:rsidRPr="00480423" w:rsidRDefault="00480423" w:rsidP="00480423">
            <w:pPr>
              <w:pStyle w:val="TAC"/>
              <w:rPr>
                <w:rFonts w:eastAsia="SimSun"/>
                <w:lang w:val="en-US" w:eastAsia="zh-CN"/>
              </w:rPr>
            </w:pPr>
          </w:p>
        </w:tc>
      </w:tr>
      <w:tr w:rsidR="00480423" w:rsidRPr="00480423" w14:paraId="0A617C37"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3F9967BF" w14:textId="77777777" w:rsidR="00480423" w:rsidRPr="00480423" w:rsidRDefault="00480423" w:rsidP="00480423">
            <w:pPr>
              <w:pStyle w:val="TAC"/>
              <w:rPr>
                <w:rFonts w:eastAsia="SimSun"/>
                <w:lang w:val="en-US"/>
              </w:rPr>
            </w:pPr>
            <w:r w:rsidRPr="00480423">
              <w:rPr>
                <w:rFonts w:eastAsia="SimSun"/>
                <w:lang w:val="en-US"/>
              </w:rPr>
              <w:t>CA_n46B-n48(4A)-n96D</w:t>
            </w:r>
          </w:p>
        </w:tc>
        <w:tc>
          <w:tcPr>
            <w:tcW w:w="1829" w:type="dxa"/>
            <w:tcBorders>
              <w:top w:val="nil"/>
              <w:left w:val="single" w:sz="4" w:space="0" w:color="auto"/>
              <w:bottom w:val="nil"/>
              <w:right w:val="single" w:sz="4" w:space="0" w:color="auto"/>
            </w:tcBorders>
            <w:shd w:val="clear" w:color="auto" w:fill="auto"/>
            <w:vAlign w:val="center"/>
          </w:tcPr>
          <w:p w14:paraId="7B2DF335" w14:textId="77777777" w:rsidR="00480423" w:rsidRPr="00480423" w:rsidRDefault="00480423" w:rsidP="00480423">
            <w:pPr>
              <w:pStyle w:val="TAC"/>
              <w:rPr>
                <w:rFonts w:eastAsia="SimSun"/>
                <w:lang w:val="en-US"/>
              </w:rPr>
            </w:pPr>
            <w:r w:rsidRPr="00480423">
              <w:rPr>
                <w:rFonts w:eastAsia="SimSun"/>
                <w:lang w:val="en-US"/>
              </w:rPr>
              <w:t>CA_n46A-n48A</w:t>
            </w:r>
          </w:p>
          <w:p w14:paraId="2CD83CE1" w14:textId="77777777" w:rsidR="00480423" w:rsidRPr="00480423" w:rsidRDefault="00480423" w:rsidP="00480423">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A44AB1"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FD26906"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6140DC8"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0922B824" w14:textId="77777777" w:rsidTr="00E67616">
        <w:trPr>
          <w:trHeight w:val="29"/>
        </w:trPr>
        <w:tc>
          <w:tcPr>
            <w:tcW w:w="2067" w:type="dxa"/>
            <w:tcBorders>
              <w:top w:val="nil"/>
              <w:left w:val="single" w:sz="4" w:space="0" w:color="auto"/>
              <w:bottom w:val="nil"/>
              <w:right w:val="single" w:sz="4" w:space="0" w:color="auto"/>
            </w:tcBorders>
            <w:vAlign w:val="center"/>
          </w:tcPr>
          <w:p w14:paraId="58E6F331" w14:textId="77777777" w:rsidR="00480423" w:rsidRPr="00480423" w:rsidRDefault="00480423" w:rsidP="00480423">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F0C74E5"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ED43B8"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4BAB1C"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9F00CA9" w14:textId="77777777" w:rsidR="00480423" w:rsidRPr="00480423" w:rsidRDefault="00480423" w:rsidP="00480423">
            <w:pPr>
              <w:pStyle w:val="TAC"/>
              <w:rPr>
                <w:rFonts w:eastAsia="SimSun"/>
                <w:lang w:val="en-US" w:eastAsia="zh-CN"/>
              </w:rPr>
            </w:pPr>
          </w:p>
        </w:tc>
      </w:tr>
      <w:tr w:rsidR="00480423" w:rsidRPr="00480423" w14:paraId="7D0352B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3FF0397" w14:textId="77777777" w:rsidR="00480423" w:rsidRPr="00480423" w:rsidRDefault="00480423" w:rsidP="00480423">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9396869"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675298"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D871E1"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295845A" w14:textId="77777777" w:rsidR="00480423" w:rsidRPr="00480423" w:rsidRDefault="00480423" w:rsidP="00480423">
            <w:pPr>
              <w:pStyle w:val="TAC"/>
              <w:rPr>
                <w:rFonts w:eastAsia="SimSun"/>
                <w:lang w:val="en-US" w:eastAsia="zh-CN"/>
              </w:rPr>
            </w:pPr>
          </w:p>
        </w:tc>
      </w:tr>
      <w:tr w:rsidR="00480423" w:rsidRPr="00480423" w14:paraId="12C8752C"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03888D59" w14:textId="77777777" w:rsidR="00480423" w:rsidRPr="00480423" w:rsidRDefault="00480423" w:rsidP="00480423">
            <w:pPr>
              <w:pStyle w:val="TAC"/>
              <w:rPr>
                <w:rFonts w:eastAsia="SimSun"/>
                <w:lang w:val="en-US"/>
              </w:rPr>
            </w:pPr>
            <w:r w:rsidRPr="00480423">
              <w:rPr>
                <w:rFonts w:eastAsia="SimSun"/>
                <w:lang w:val="en-US"/>
              </w:rPr>
              <w:t>CA_n46C-n48(4A)-n96D</w:t>
            </w:r>
          </w:p>
        </w:tc>
        <w:tc>
          <w:tcPr>
            <w:tcW w:w="1829" w:type="dxa"/>
            <w:tcBorders>
              <w:top w:val="nil"/>
              <w:left w:val="single" w:sz="4" w:space="0" w:color="auto"/>
              <w:bottom w:val="nil"/>
              <w:right w:val="single" w:sz="4" w:space="0" w:color="auto"/>
            </w:tcBorders>
            <w:shd w:val="clear" w:color="auto" w:fill="auto"/>
            <w:vAlign w:val="center"/>
          </w:tcPr>
          <w:p w14:paraId="28A34D99" w14:textId="77777777" w:rsidR="00480423" w:rsidRPr="00480423" w:rsidRDefault="00480423" w:rsidP="00480423">
            <w:pPr>
              <w:pStyle w:val="TAC"/>
              <w:rPr>
                <w:rFonts w:eastAsia="SimSun"/>
                <w:lang w:val="en-US"/>
              </w:rPr>
            </w:pPr>
            <w:r w:rsidRPr="00480423">
              <w:rPr>
                <w:rFonts w:eastAsia="SimSun"/>
                <w:lang w:val="en-US"/>
              </w:rPr>
              <w:t>CA_n46A-n48A</w:t>
            </w:r>
          </w:p>
          <w:p w14:paraId="1BE4BE40" w14:textId="77777777" w:rsidR="00480423" w:rsidRPr="00480423" w:rsidRDefault="00480423" w:rsidP="00480423">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6364A8"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195ED7"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15847D4"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736BA5F4" w14:textId="77777777" w:rsidTr="00E67616">
        <w:trPr>
          <w:trHeight w:val="29"/>
        </w:trPr>
        <w:tc>
          <w:tcPr>
            <w:tcW w:w="2067" w:type="dxa"/>
            <w:tcBorders>
              <w:top w:val="nil"/>
              <w:left w:val="single" w:sz="4" w:space="0" w:color="auto"/>
              <w:bottom w:val="nil"/>
              <w:right w:val="single" w:sz="4" w:space="0" w:color="auto"/>
            </w:tcBorders>
            <w:vAlign w:val="center"/>
          </w:tcPr>
          <w:p w14:paraId="2F43D4B4" w14:textId="77777777" w:rsidR="00480423" w:rsidRPr="00480423" w:rsidRDefault="00480423" w:rsidP="00480423">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843CE50"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4EB37F"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48E036"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0CE3FA0" w14:textId="77777777" w:rsidR="00480423" w:rsidRPr="00480423" w:rsidRDefault="00480423" w:rsidP="00480423">
            <w:pPr>
              <w:pStyle w:val="TAC"/>
              <w:rPr>
                <w:rFonts w:eastAsia="SimSun"/>
                <w:lang w:val="en-US" w:eastAsia="zh-CN"/>
              </w:rPr>
            </w:pPr>
          </w:p>
        </w:tc>
      </w:tr>
      <w:tr w:rsidR="00480423" w:rsidRPr="00480423" w14:paraId="3B8E0AA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3CA70C3" w14:textId="77777777" w:rsidR="00480423" w:rsidRPr="00480423" w:rsidRDefault="00480423" w:rsidP="00480423">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854AAB5"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258845"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E9807B"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5F2B81D" w14:textId="77777777" w:rsidR="00480423" w:rsidRPr="00480423" w:rsidRDefault="00480423" w:rsidP="00480423">
            <w:pPr>
              <w:pStyle w:val="TAC"/>
              <w:rPr>
                <w:rFonts w:eastAsia="SimSun"/>
                <w:lang w:val="en-US" w:eastAsia="zh-CN"/>
              </w:rPr>
            </w:pPr>
          </w:p>
        </w:tc>
      </w:tr>
      <w:tr w:rsidR="00480423" w:rsidRPr="00480423" w14:paraId="4E0F1AB7"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533C5607" w14:textId="77777777" w:rsidR="00480423" w:rsidRPr="00480423" w:rsidRDefault="00480423" w:rsidP="00480423">
            <w:pPr>
              <w:pStyle w:val="TAC"/>
              <w:rPr>
                <w:rFonts w:eastAsia="SimSun"/>
                <w:lang w:val="en-US"/>
              </w:rPr>
            </w:pPr>
            <w:r w:rsidRPr="00480423">
              <w:rPr>
                <w:rFonts w:eastAsia="SimSun"/>
                <w:lang w:val="en-US"/>
              </w:rPr>
              <w:t>CA_n46D-n48(4A)-n96D</w:t>
            </w:r>
          </w:p>
        </w:tc>
        <w:tc>
          <w:tcPr>
            <w:tcW w:w="1829" w:type="dxa"/>
            <w:tcBorders>
              <w:top w:val="nil"/>
              <w:left w:val="single" w:sz="4" w:space="0" w:color="auto"/>
              <w:bottom w:val="nil"/>
              <w:right w:val="single" w:sz="4" w:space="0" w:color="auto"/>
            </w:tcBorders>
            <w:shd w:val="clear" w:color="auto" w:fill="auto"/>
            <w:vAlign w:val="center"/>
          </w:tcPr>
          <w:p w14:paraId="4CBD39D0" w14:textId="77777777" w:rsidR="00480423" w:rsidRPr="00480423" w:rsidRDefault="00480423" w:rsidP="00480423">
            <w:pPr>
              <w:pStyle w:val="TAC"/>
              <w:rPr>
                <w:rFonts w:eastAsia="SimSun"/>
                <w:lang w:val="en-US"/>
              </w:rPr>
            </w:pPr>
            <w:r w:rsidRPr="00480423">
              <w:rPr>
                <w:rFonts w:eastAsia="SimSun"/>
                <w:lang w:val="en-US"/>
              </w:rPr>
              <w:t>CA_n46A-n48A</w:t>
            </w:r>
          </w:p>
          <w:p w14:paraId="125FB04A" w14:textId="77777777" w:rsidR="00480423" w:rsidRPr="00480423" w:rsidRDefault="00480423" w:rsidP="00480423">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FAC48C"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531B81"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5530C64"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7C09EE19" w14:textId="77777777" w:rsidTr="00E67616">
        <w:trPr>
          <w:trHeight w:val="29"/>
        </w:trPr>
        <w:tc>
          <w:tcPr>
            <w:tcW w:w="2067" w:type="dxa"/>
            <w:tcBorders>
              <w:top w:val="nil"/>
              <w:left w:val="single" w:sz="4" w:space="0" w:color="auto"/>
              <w:bottom w:val="nil"/>
              <w:right w:val="single" w:sz="4" w:space="0" w:color="auto"/>
            </w:tcBorders>
            <w:vAlign w:val="center"/>
          </w:tcPr>
          <w:p w14:paraId="3480B5C6" w14:textId="77777777" w:rsidR="00480423" w:rsidRPr="00480423" w:rsidRDefault="00480423" w:rsidP="00480423">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8CA37DC"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CDBEFA"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243E4F"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9772D19" w14:textId="77777777" w:rsidR="00480423" w:rsidRPr="00480423" w:rsidRDefault="00480423" w:rsidP="00480423">
            <w:pPr>
              <w:pStyle w:val="TAC"/>
              <w:rPr>
                <w:rFonts w:eastAsia="SimSun"/>
                <w:lang w:val="en-US" w:eastAsia="zh-CN"/>
              </w:rPr>
            </w:pPr>
          </w:p>
        </w:tc>
      </w:tr>
      <w:tr w:rsidR="00480423" w:rsidRPr="00480423" w14:paraId="1E75F7C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4002301" w14:textId="77777777" w:rsidR="00480423" w:rsidRPr="00480423" w:rsidRDefault="00480423" w:rsidP="00480423">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44BA2D3"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B23ABD"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844671"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18F3876" w14:textId="77777777" w:rsidR="00480423" w:rsidRPr="00480423" w:rsidRDefault="00480423" w:rsidP="00480423">
            <w:pPr>
              <w:pStyle w:val="TAC"/>
              <w:rPr>
                <w:rFonts w:eastAsia="SimSun"/>
                <w:lang w:val="en-US" w:eastAsia="zh-CN"/>
              </w:rPr>
            </w:pPr>
          </w:p>
        </w:tc>
      </w:tr>
      <w:tr w:rsidR="00480423" w:rsidRPr="00480423" w14:paraId="434F7C6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EAFA9AB" w14:textId="77777777" w:rsidR="00480423" w:rsidRPr="00480423" w:rsidRDefault="00480423" w:rsidP="00480423">
            <w:pPr>
              <w:pStyle w:val="TAC"/>
              <w:rPr>
                <w:rFonts w:eastAsiaTheme="minorEastAsia"/>
                <w:lang w:val="en-US"/>
              </w:rPr>
            </w:pPr>
            <w:r w:rsidRPr="00480423">
              <w:rPr>
                <w:rFonts w:eastAsiaTheme="minorEastAsia"/>
                <w:lang w:val="en-US"/>
              </w:rPr>
              <w:t>CA_n46M-n48(4A)-n96D</w:t>
            </w:r>
          </w:p>
        </w:tc>
        <w:tc>
          <w:tcPr>
            <w:tcW w:w="1829" w:type="dxa"/>
            <w:tcBorders>
              <w:top w:val="single" w:sz="4" w:space="0" w:color="auto"/>
              <w:left w:val="single" w:sz="4" w:space="0" w:color="auto"/>
              <w:bottom w:val="nil"/>
              <w:right w:val="single" w:sz="4" w:space="0" w:color="auto"/>
            </w:tcBorders>
            <w:vAlign w:val="center"/>
          </w:tcPr>
          <w:p w14:paraId="231E694D" w14:textId="77777777" w:rsidR="00771F82" w:rsidRPr="00771F82" w:rsidRDefault="00771F82" w:rsidP="00771F82">
            <w:pPr>
              <w:pStyle w:val="TAC"/>
              <w:rPr>
                <w:rFonts w:eastAsiaTheme="minorEastAsia"/>
                <w:lang w:val="en-US"/>
              </w:rPr>
            </w:pPr>
            <w:r w:rsidRPr="00771F82">
              <w:rPr>
                <w:rFonts w:eastAsiaTheme="minorEastAsia"/>
                <w:lang w:val="en-US"/>
              </w:rPr>
              <w:t>CA_n46A-n48A</w:t>
            </w:r>
          </w:p>
          <w:p w14:paraId="240CE22F" w14:textId="60BA752E" w:rsidR="00480423" w:rsidRPr="00480423" w:rsidRDefault="00771F82" w:rsidP="00771F82">
            <w:pPr>
              <w:pStyle w:val="TAC"/>
              <w:rPr>
                <w:rFonts w:eastAsiaTheme="minorEastAsia"/>
                <w:lang w:val="en-US"/>
              </w:rPr>
            </w:pPr>
            <w:r w:rsidRPr="00771F82">
              <w:rPr>
                <w:rFonts w:eastAsiaTheme="minorEastAsia"/>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D4DEF7B"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E9035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3313F1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00AB8D0" w14:textId="77777777" w:rsidTr="00E67616">
        <w:trPr>
          <w:trHeight w:val="29"/>
        </w:trPr>
        <w:tc>
          <w:tcPr>
            <w:tcW w:w="2067" w:type="dxa"/>
            <w:tcBorders>
              <w:top w:val="nil"/>
              <w:left w:val="single" w:sz="4" w:space="0" w:color="auto"/>
              <w:bottom w:val="nil"/>
              <w:right w:val="single" w:sz="4" w:space="0" w:color="auto"/>
            </w:tcBorders>
            <w:vAlign w:val="center"/>
          </w:tcPr>
          <w:p w14:paraId="5B6443DF"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8CB4A7"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FB4110"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FBC6D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130849FA" w14:textId="77777777" w:rsidR="00480423" w:rsidRPr="00480423" w:rsidRDefault="00480423" w:rsidP="00480423">
            <w:pPr>
              <w:pStyle w:val="TAC"/>
              <w:rPr>
                <w:rFonts w:eastAsiaTheme="minorEastAsia"/>
                <w:lang w:val="en-US" w:eastAsia="zh-CN"/>
              </w:rPr>
            </w:pPr>
          </w:p>
        </w:tc>
      </w:tr>
      <w:tr w:rsidR="00480423" w:rsidRPr="00480423" w14:paraId="3B59A42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660D7DB"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C45D3A8"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D5D1D7"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DFD7A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C621F5A" w14:textId="77777777" w:rsidR="00480423" w:rsidRPr="00480423" w:rsidRDefault="00480423" w:rsidP="00480423">
            <w:pPr>
              <w:pStyle w:val="TAC"/>
              <w:rPr>
                <w:rFonts w:eastAsiaTheme="minorEastAsia"/>
                <w:lang w:val="en-US" w:eastAsia="zh-CN"/>
              </w:rPr>
            </w:pPr>
          </w:p>
        </w:tc>
      </w:tr>
      <w:tr w:rsidR="00480423" w:rsidRPr="00480423" w14:paraId="40CA1F4C"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78FC1C13" w14:textId="77777777" w:rsidR="00480423" w:rsidRPr="00480423" w:rsidRDefault="00480423" w:rsidP="00480423">
            <w:pPr>
              <w:pStyle w:val="TAC"/>
              <w:rPr>
                <w:rFonts w:eastAsia="SimSun"/>
                <w:lang w:val="en-US"/>
              </w:rPr>
            </w:pPr>
            <w:r w:rsidRPr="00480423">
              <w:rPr>
                <w:rFonts w:eastAsia="SimSun"/>
                <w:lang w:val="en-US"/>
              </w:rPr>
              <w:t>CA_n46N-n48(4A)-n96D</w:t>
            </w:r>
          </w:p>
        </w:tc>
        <w:tc>
          <w:tcPr>
            <w:tcW w:w="1829" w:type="dxa"/>
            <w:tcBorders>
              <w:top w:val="nil"/>
              <w:left w:val="single" w:sz="4" w:space="0" w:color="auto"/>
              <w:bottom w:val="nil"/>
              <w:right w:val="single" w:sz="4" w:space="0" w:color="auto"/>
            </w:tcBorders>
            <w:shd w:val="clear" w:color="auto" w:fill="auto"/>
            <w:vAlign w:val="center"/>
          </w:tcPr>
          <w:p w14:paraId="7ACDFAE9" w14:textId="77777777" w:rsidR="00480423" w:rsidRPr="00480423" w:rsidRDefault="00480423" w:rsidP="00480423">
            <w:pPr>
              <w:pStyle w:val="TAC"/>
              <w:rPr>
                <w:rFonts w:eastAsia="SimSun"/>
                <w:lang w:val="en-US"/>
              </w:rPr>
            </w:pPr>
            <w:r w:rsidRPr="00480423">
              <w:rPr>
                <w:rFonts w:eastAsia="SimSun"/>
                <w:lang w:val="en-US"/>
              </w:rPr>
              <w:t>CA_n46A-n48A</w:t>
            </w:r>
          </w:p>
          <w:p w14:paraId="4B1FC025" w14:textId="77777777" w:rsidR="00480423" w:rsidRPr="00480423" w:rsidRDefault="00480423" w:rsidP="00480423">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1B1CE4"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301B50" w14:textId="77777777" w:rsidR="00480423" w:rsidRPr="00480423" w:rsidRDefault="00480423" w:rsidP="00480423">
            <w:pPr>
              <w:pStyle w:val="TAC"/>
              <w:rPr>
                <w:rFonts w:eastAsia="SimSun"/>
                <w:lang w:val="en-US" w:eastAsia="zh-CN" w:bidi="ar"/>
              </w:rPr>
            </w:pPr>
            <w:r w:rsidRPr="00480423">
              <w:rPr>
                <w:rFonts w:eastAsia="SimSun" w:cs="Arial"/>
                <w:color w:val="000000"/>
                <w:szCs w:val="18"/>
                <w:lang w:val="en-US" w:eastAsia="zh-CN" w:bidi="ar"/>
              </w:rPr>
              <w:t>CA_n46N_BCS</w:t>
            </w:r>
            <w:r w:rsidRPr="00480423">
              <w:rPr>
                <w:rFonts w:eastAsia="SimSun"/>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94A6A6"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6D70D395" w14:textId="77777777" w:rsidTr="00E67616">
        <w:trPr>
          <w:trHeight w:val="29"/>
        </w:trPr>
        <w:tc>
          <w:tcPr>
            <w:tcW w:w="2067" w:type="dxa"/>
            <w:tcBorders>
              <w:top w:val="nil"/>
              <w:left w:val="single" w:sz="4" w:space="0" w:color="auto"/>
              <w:bottom w:val="nil"/>
              <w:right w:val="single" w:sz="4" w:space="0" w:color="auto"/>
            </w:tcBorders>
            <w:vAlign w:val="center"/>
          </w:tcPr>
          <w:p w14:paraId="251F7D27" w14:textId="77777777" w:rsidR="00480423" w:rsidRPr="00480423" w:rsidRDefault="00480423" w:rsidP="00480423">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4111324"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181AFA"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CFCCEC"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7F56D5A" w14:textId="77777777" w:rsidR="00480423" w:rsidRPr="00480423" w:rsidRDefault="00480423" w:rsidP="00480423">
            <w:pPr>
              <w:pStyle w:val="TAC"/>
              <w:rPr>
                <w:rFonts w:eastAsia="SimSun"/>
                <w:lang w:val="en-US" w:eastAsia="zh-CN"/>
              </w:rPr>
            </w:pPr>
          </w:p>
        </w:tc>
      </w:tr>
      <w:tr w:rsidR="00480423" w:rsidRPr="00480423" w14:paraId="6E0B9A6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C71FCAF" w14:textId="77777777" w:rsidR="00480423" w:rsidRPr="00480423" w:rsidRDefault="00480423" w:rsidP="00480423">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BF77B4C"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41F584"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7499CD"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D3D26F0" w14:textId="77777777" w:rsidR="00480423" w:rsidRPr="00480423" w:rsidRDefault="00480423" w:rsidP="00480423">
            <w:pPr>
              <w:pStyle w:val="TAC"/>
              <w:rPr>
                <w:rFonts w:eastAsia="SimSun"/>
                <w:lang w:val="en-US" w:eastAsia="zh-CN"/>
              </w:rPr>
            </w:pPr>
          </w:p>
        </w:tc>
      </w:tr>
      <w:tr w:rsidR="00480423" w:rsidRPr="00480423" w14:paraId="6BAB80BF"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4E2E693C" w14:textId="77777777" w:rsidR="00480423" w:rsidRPr="00480423" w:rsidRDefault="00480423" w:rsidP="00480423">
            <w:pPr>
              <w:pStyle w:val="TAC"/>
              <w:rPr>
                <w:rFonts w:eastAsia="SimSun"/>
                <w:lang w:val="en-US"/>
              </w:rPr>
            </w:pPr>
            <w:r w:rsidRPr="00480423">
              <w:rPr>
                <w:rFonts w:eastAsia="SimSun"/>
                <w:lang w:val="en-US"/>
              </w:rPr>
              <w:t>CA_n46A-n48(4A)-n96E</w:t>
            </w:r>
          </w:p>
        </w:tc>
        <w:tc>
          <w:tcPr>
            <w:tcW w:w="1829" w:type="dxa"/>
            <w:tcBorders>
              <w:top w:val="nil"/>
              <w:left w:val="single" w:sz="4" w:space="0" w:color="auto"/>
              <w:bottom w:val="nil"/>
              <w:right w:val="single" w:sz="4" w:space="0" w:color="auto"/>
            </w:tcBorders>
            <w:shd w:val="clear" w:color="auto" w:fill="auto"/>
            <w:vAlign w:val="center"/>
          </w:tcPr>
          <w:p w14:paraId="6587EF26" w14:textId="77777777" w:rsidR="00480423" w:rsidRPr="00480423" w:rsidRDefault="00480423" w:rsidP="00480423">
            <w:pPr>
              <w:pStyle w:val="TAC"/>
              <w:rPr>
                <w:rFonts w:eastAsia="SimSun"/>
                <w:lang w:val="en-US"/>
              </w:rPr>
            </w:pPr>
            <w:r w:rsidRPr="00480423">
              <w:rPr>
                <w:rFonts w:eastAsia="SimSun"/>
                <w:lang w:val="en-US"/>
              </w:rPr>
              <w:t>CA_n46A-n48A</w:t>
            </w:r>
          </w:p>
          <w:p w14:paraId="2AEE622B" w14:textId="77777777" w:rsidR="00480423" w:rsidRPr="00480423" w:rsidRDefault="00480423" w:rsidP="00480423">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38CB8A"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E51E4A"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FC7B65A"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1A47CA0B" w14:textId="77777777" w:rsidTr="00E67616">
        <w:trPr>
          <w:trHeight w:val="29"/>
        </w:trPr>
        <w:tc>
          <w:tcPr>
            <w:tcW w:w="2067" w:type="dxa"/>
            <w:tcBorders>
              <w:top w:val="nil"/>
              <w:left w:val="single" w:sz="4" w:space="0" w:color="auto"/>
              <w:bottom w:val="nil"/>
              <w:right w:val="single" w:sz="4" w:space="0" w:color="auto"/>
            </w:tcBorders>
            <w:vAlign w:val="center"/>
          </w:tcPr>
          <w:p w14:paraId="2D77085D" w14:textId="77777777" w:rsidR="00480423" w:rsidRPr="00480423" w:rsidRDefault="00480423" w:rsidP="00480423">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A889DB1"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167B32"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811C95"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F325DDE" w14:textId="77777777" w:rsidR="00480423" w:rsidRPr="00480423" w:rsidRDefault="00480423" w:rsidP="00480423">
            <w:pPr>
              <w:pStyle w:val="TAC"/>
              <w:rPr>
                <w:rFonts w:eastAsia="SimSun"/>
                <w:lang w:val="en-US" w:eastAsia="zh-CN"/>
              </w:rPr>
            </w:pPr>
          </w:p>
        </w:tc>
      </w:tr>
      <w:tr w:rsidR="00480423" w:rsidRPr="00480423" w14:paraId="044AA0A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F1ECAE8" w14:textId="77777777" w:rsidR="00480423" w:rsidRPr="00480423" w:rsidRDefault="00480423" w:rsidP="00480423">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B5B07FC"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4E495B"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60F6CF"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EE9395D" w14:textId="77777777" w:rsidR="00480423" w:rsidRPr="00480423" w:rsidRDefault="00480423" w:rsidP="00480423">
            <w:pPr>
              <w:pStyle w:val="TAC"/>
              <w:rPr>
                <w:rFonts w:eastAsia="SimSun"/>
                <w:lang w:val="en-US" w:eastAsia="zh-CN"/>
              </w:rPr>
            </w:pPr>
          </w:p>
        </w:tc>
      </w:tr>
      <w:tr w:rsidR="00480423" w:rsidRPr="00480423" w14:paraId="3A0172C7"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3E019729" w14:textId="77777777" w:rsidR="00480423" w:rsidRPr="00480423" w:rsidRDefault="00480423" w:rsidP="00480423">
            <w:pPr>
              <w:pStyle w:val="TAC"/>
              <w:rPr>
                <w:rFonts w:eastAsia="SimSun"/>
                <w:lang w:val="en-US"/>
              </w:rPr>
            </w:pPr>
            <w:r w:rsidRPr="00480423">
              <w:rPr>
                <w:rFonts w:eastAsia="SimSun"/>
                <w:lang w:val="en-US"/>
              </w:rPr>
              <w:t>CA_n46B-n48(4A)-n96E</w:t>
            </w:r>
          </w:p>
        </w:tc>
        <w:tc>
          <w:tcPr>
            <w:tcW w:w="1829" w:type="dxa"/>
            <w:tcBorders>
              <w:top w:val="nil"/>
              <w:left w:val="single" w:sz="4" w:space="0" w:color="auto"/>
              <w:bottom w:val="nil"/>
              <w:right w:val="single" w:sz="4" w:space="0" w:color="auto"/>
            </w:tcBorders>
            <w:shd w:val="clear" w:color="auto" w:fill="auto"/>
            <w:vAlign w:val="center"/>
          </w:tcPr>
          <w:p w14:paraId="5E10C2BB" w14:textId="77777777" w:rsidR="00480423" w:rsidRPr="00480423" w:rsidRDefault="00480423" w:rsidP="00480423">
            <w:pPr>
              <w:pStyle w:val="TAC"/>
              <w:rPr>
                <w:rFonts w:eastAsia="SimSun"/>
                <w:lang w:val="en-US"/>
              </w:rPr>
            </w:pPr>
            <w:r w:rsidRPr="00480423">
              <w:rPr>
                <w:rFonts w:eastAsia="SimSun"/>
                <w:lang w:val="en-US"/>
              </w:rPr>
              <w:t>CA_n46A-n48A</w:t>
            </w:r>
          </w:p>
          <w:p w14:paraId="440B5AAC" w14:textId="77777777" w:rsidR="00480423" w:rsidRPr="00480423" w:rsidRDefault="00480423" w:rsidP="00480423">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A2510E"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0C2E06"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64E6EE6"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526F9A3E" w14:textId="77777777" w:rsidTr="00E67616">
        <w:trPr>
          <w:trHeight w:val="29"/>
        </w:trPr>
        <w:tc>
          <w:tcPr>
            <w:tcW w:w="2067" w:type="dxa"/>
            <w:tcBorders>
              <w:top w:val="nil"/>
              <w:left w:val="single" w:sz="4" w:space="0" w:color="auto"/>
              <w:bottom w:val="nil"/>
              <w:right w:val="single" w:sz="4" w:space="0" w:color="auto"/>
            </w:tcBorders>
            <w:vAlign w:val="center"/>
          </w:tcPr>
          <w:p w14:paraId="649D14A2" w14:textId="77777777" w:rsidR="00480423" w:rsidRPr="00480423" w:rsidRDefault="00480423" w:rsidP="00480423">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92D6A9B"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5FC1C1"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98F649"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92D1AF1" w14:textId="77777777" w:rsidR="00480423" w:rsidRPr="00480423" w:rsidRDefault="00480423" w:rsidP="00480423">
            <w:pPr>
              <w:pStyle w:val="TAC"/>
              <w:rPr>
                <w:rFonts w:eastAsia="SimSun"/>
                <w:lang w:val="en-US" w:eastAsia="zh-CN"/>
              </w:rPr>
            </w:pPr>
          </w:p>
        </w:tc>
      </w:tr>
      <w:tr w:rsidR="00480423" w:rsidRPr="00480423" w14:paraId="70893A9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E7D1EC2" w14:textId="77777777" w:rsidR="00480423" w:rsidRPr="00480423" w:rsidRDefault="00480423" w:rsidP="00480423">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111B0F9"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BF18A5"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216A20"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0F134F3" w14:textId="77777777" w:rsidR="00480423" w:rsidRPr="00480423" w:rsidRDefault="00480423" w:rsidP="00480423">
            <w:pPr>
              <w:pStyle w:val="TAC"/>
              <w:rPr>
                <w:rFonts w:eastAsia="SimSun"/>
                <w:lang w:val="en-US" w:eastAsia="zh-CN"/>
              </w:rPr>
            </w:pPr>
          </w:p>
        </w:tc>
      </w:tr>
      <w:tr w:rsidR="00480423" w:rsidRPr="00480423" w14:paraId="70415516"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B9AD8C6" w14:textId="77777777" w:rsidR="00480423" w:rsidRPr="00480423" w:rsidRDefault="00480423" w:rsidP="00480423">
            <w:pPr>
              <w:pStyle w:val="TAC"/>
              <w:rPr>
                <w:rFonts w:eastAsia="SimSun"/>
                <w:lang w:val="en-US"/>
              </w:rPr>
            </w:pPr>
            <w:r w:rsidRPr="00480423">
              <w:rPr>
                <w:rFonts w:eastAsia="SimSun"/>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14:paraId="5E7B1D3D" w14:textId="77777777" w:rsidR="00480423" w:rsidRPr="00480423" w:rsidRDefault="00480423" w:rsidP="00480423">
            <w:pPr>
              <w:pStyle w:val="TAC"/>
              <w:rPr>
                <w:rFonts w:eastAsia="SimSun"/>
                <w:lang w:val="en-US"/>
              </w:rPr>
            </w:pPr>
            <w:r w:rsidRPr="00480423">
              <w:rPr>
                <w:rFonts w:eastAsia="SimSun"/>
                <w:lang w:val="en-US"/>
              </w:rPr>
              <w:t>CA_n46A-n48A</w:t>
            </w:r>
          </w:p>
          <w:p w14:paraId="341D89EC" w14:textId="77777777" w:rsidR="00480423" w:rsidRPr="00480423" w:rsidRDefault="00480423" w:rsidP="00480423">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40F7A0"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68AD9D"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D91682"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6B581071" w14:textId="77777777" w:rsidTr="00E67616">
        <w:trPr>
          <w:trHeight w:val="29"/>
        </w:trPr>
        <w:tc>
          <w:tcPr>
            <w:tcW w:w="2067" w:type="dxa"/>
            <w:tcBorders>
              <w:top w:val="nil"/>
              <w:left w:val="single" w:sz="4" w:space="0" w:color="auto"/>
              <w:bottom w:val="nil"/>
              <w:right w:val="single" w:sz="4" w:space="0" w:color="auto"/>
            </w:tcBorders>
            <w:vAlign w:val="center"/>
          </w:tcPr>
          <w:p w14:paraId="156A215C" w14:textId="77777777" w:rsidR="00480423" w:rsidRPr="00480423" w:rsidRDefault="00480423" w:rsidP="00480423">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38E7D59"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6B7847"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F2176E"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F79B66C" w14:textId="77777777" w:rsidR="00480423" w:rsidRPr="00480423" w:rsidRDefault="00480423" w:rsidP="00480423">
            <w:pPr>
              <w:pStyle w:val="TAC"/>
              <w:rPr>
                <w:rFonts w:eastAsia="SimSun"/>
                <w:lang w:val="en-US" w:eastAsia="zh-CN"/>
              </w:rPr>
            </w:pPr>
          </w:p>
        </w:tc>
      </w:tr>
      <w:tr w:rsidR="00480423" w:rsidRPr="00480423" w14:paraId="0592B17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C7BBCA2" w14:textId="77777777" w:rsidR="00480423" w:rsidRPr="00480423" w:rsidRDefault="00480423" w:rsidP="00480423">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20056D0"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0F39BD"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26C8C6"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3F127D9" w14:textId="77777777" w:rsidR="00480423" w:rsidRPr="00480423" w:rsidRDefault="00480423" w:rsidP="00480423">
            <w:pPr>
              <w:pStyle w:val="TAC"/>
              <w:rPr>
                <w:rFonts w:eastAsia="SimSun"/>
                <w:lang w:val="en-US" w:eastAsia="zh-CN"/>
              </w:rPr>
            </w:pPr>
          </w:p>
        </w:tc>
      </w:tr>
      <w:tr w:rsidR="00480423" w:rsidRPr="00480423" w14:paraId="111EBAFF"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7AEB8A2" w14:textId="77777777" w:rsidR="00480423" w:rsidRPr="00480423" w:rsidRDefault="00480423" w:rsidP="00480423">
            <w:pPr>
              <w:pStyle w:val="TAC"/>
              <w:rPr>
                <w:rFonts w:eastAsia="SimSun"/>
                <w:lang w:val="en-US"/>
              </w:rPr>
            </w:pPr>
            <w:r w:rsidRPr="00480423">
              <w:rPr>
                <w:rFonts w:eastAsia="SimSun"/>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EE049B" w14:textId="77777777" w:rsidR="00480423" w:rsidRPr="00480423" w:rsidRDefault="00480423" w:rsidP="00480423">
            <w:pPr>
              <w:pStyle w:val="TAC"/>
              <w:rPr>
                <w:rFonts w:eastAsia="SimSun"/>
                <w:lang w:val="en-US"/>
              </w:rPr>
            </w:pPr>
            <w:r w:rsidRPr="00480423">
              <w:rPr>
                <w:rFonts w:eastAsia="SimSun"/>
                <w:lang w:val="en-US"/>
              </w:rPr>
              <w:t>CA_n46A-n48A</w:t>
            </w:r>
          </w:p>
          <w:p w14:paraId="2A337B69" w14:textId="77777777" w:rsidR="00480423" w:rsidRPr="00480423" w:rsidRDefault="00480423" w:rsidP="00480423">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124177"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662F4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A3151DF"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6B05ED28" w14:textId="77777777" w:rsidTr="00E67616">
        <w:trPr>
          <w:trHeight w:val="29"/>
        </w:trPr>
        <w:tc>
          <w:tcPr>
            <w:tcW w:w="2067" w:type="dxa"/>
            <w:tcBorders>
              <w:top w:val="nil"/>
              <w:left w:val="single" w:sz="4" w:space="0" w:color="auto"/>
              <w:bottom w:val="nil"/>
              <w:right w:val="single" w:sz="4" w:space="0" w:color="auto"/>
            </w:tcBorders>
            <w:vAlign w:val="center"/>
          </w:tcPr>
          <w:p w14:paraId="62F87A16" w14:textId="77777777" w:rsidR="00480423" w:rsidRPr="00480423" w:rsidRDefault="00480423" w:rsidP="00480423">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17099B2"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C53D99"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D8DAD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7E505626" w14:textId="77777777" w:rsidR="00480423" w:rsidRPr="00480423" w:rsidRDefault="00480423" w:rsidP="00480423">
            <w:pPr>
              <w:pStyle w:val="TAC"/>
              <w:rPr>
                <w:rFonts w:eastAsia="SimSun"/>
                <w:lang w:val="en-US" w:eastAsia="zh-CN"/>
              </w:rPr>
            </w:pPr>
          </w:p>
        </w:tc>
      </w:tr>
      <w:tr w:rsidR="00480423" w:rsidRPr="00480423" w14:paraId="45688CB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D681363" w14:textId="77777777" w:rsidR="00480423" w:rsidRPr="00480423" w:rsidRDefault="00480423" w:rsidP="00480423">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CBCA08B"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67DDB1"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B0D06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C37D80F" w14:textId="77777777" w:rsidR="00480423" w:rsidRPr="00480423" w:rsidRDefault="00480423" w:rsidP="00480423">
            <w:pPr>
              <w:pStyle w:val="TAC"/>
              <w:rPr>
                <w:rFonts w:eastAsia="SimSun"/>
                <w:lang w:val="en-US" w:eastAsia="zh-CN"/>
              </w:rPr>
            </w:pPr>
          </w:p>
        </w:tc>
      </w:tr>
      <w:tr w:rsidR="00480423" w:rsidRPr="00480423" w14:paraId="08958F0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6EB3D71" w14:textId="77777777" w:rsidR="00480423" w:rsidRPr="00480423" w:rsidRDefault="00480423" w:rsidP="00480423">
            <w:pPr>
              <w:pStyle w:val="TAC"/>
              <w:rPr>
                <w:rFonts w:eastAsiaTheme="minorEastAsia"/>
                <w:lang w:val="en-US"/>
              </w:rPr>
            </w:pPr>
            <w:r w:rsidRPr="00480423">
              <w:rPr>
                <w:rFonts w:eastAsiaTheme="minorEastAsia"/>
                <w:lang w:val="en-US"/>
              </w:rPr>
              <w:t>CA_n46M-n48(4A)-n96E</w:t>
            </w:r>
          </w:p>
        </w:tc>
        <w:tc>
          <w:tcPr>
            <w:tcW w:w="1829" w:type="dxa"/>
            <w:tcBorders>
              <w:top w:val="single" w:sz="4" w:space="0" w:color="auto"/>
              <w:left w:val="single" w:sz="4" w:space="0" w:color="auto"/>
              <w:bottom w:val="nil"/>
              <w:right w:val="single" w:sz="4" w:space="0" w:color="auto"/>
            </w:tcBorders>
            <w:vAlign w:val="center"/>
          </w:tcPr>
          <w:p w14:paraId="19A106A6" w14:textId="77777777" w:rsidR="00480423" w:rsidRPr="00480423" w:rsidRDefault="00480423" w:rsidP="00480423">
            <w:pPr>
              <w:pStyle w:val="TAC"/>
              <w:rPr>
                <w:rFonts w:eastAsiaTheme="minorEastAsia"/>
                <w:lang w:val="en-US"/>
              </w:rPr>
            </w:pPr>
            <w:r w:rsidRPr="00480423">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188C5AD"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14609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3CADD3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010465A" w14:textId="77777777" w:rsidTr="00E67616">
        <w:trPr>
          <w:trHeight w:val="29"/>
        </w:trPr>
        <w:tc>
          <w:tcPr>
            <w:tcW w:w="2067" w:type="dxa"/>
            <w:tcBorders>
              <w:top w:val="nil"/>
              <w:left w:val="single" w:sz="4" w:space="0" w:color="auto"/>
              <w:bottom w:val="nil"/>
              <w:right w:val="single" w:sz="4" w:space="0" w:color="auto"/>
            </w:tcBorders>
            <w:vAlign w:val="center"/>
          </w:tcPr>
          <w:p w14:paraId="6C9DBA2A"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9FBD24B"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BF7CF5"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29AAA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7E83C457" w14:textId="77777777" w:rsidR="00480423" w:rsidRPr="00480423" w:rsidRDefault="00480423" w:rsidP="00480423">
            <w:pPr>
              <w:pStyle w:val="TAC"/>
              <w:rPr>
                <w:rFonts w:eastAsiaTheme="minorEastAsia"/>
                <w:lang w:val="en-US" w:eastAsia="zh-CN"/>
              </w:rPr>
            </w:pPr>
          </w:p>
        </w:tc>
      </w:tr>
      <w:tr w:rsidR="00480423" w:rsidRPr="00480423" w14:paraId="27D015F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B67B134" w14:textId="77777777" w:rsidR="00480423" w:rsidRPr="00480423" w:rsidRDefault="00480423" w:rsidP="0048042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05EECF" w14:textId="77777777" w:rsidR="00480423" w:rsidRPr="00480423" w:rsidRDefault="00480423" w:rsidP="0048042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A749A6"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C145F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FA5D458" w14:textId="77777777" w:rsidR="00480423" w:rsidRPr="00480423" w:rsidRDefault="00480423" w:rsidP="00480423">
            <w:pPr>
              <w:pStyle w:val="TAC"/>
              <w:rPr>
                <w:rFonts w:eastAsiaTheme="minorEastAsia"/>
                <w:lang w:val="en-US" w:eastAsia="zh-CN"/>
              </w:rPr>
            </w:pPr>
          </w:p>
        </w:tc>
      </w:tr>
      <w:tr w:rsidR="00480423" w:rsidRPr="00480423" w14:paraId="66FECFF1"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4E7E1C6" w14:textId="77777777" w:rsidR="00480423" w:rsidRPr="00480423" w:rsidRDefault="00480423" w:rsidP="00480423">
            <w:pPr>
              <w:pStyle w:val="TAC"/>
              <w:rPr>
                <w:rFonts w:eastAsia="SimSun"/>
                <w:lang w:val="en-US"/>
              </w:rPr>
            </w:pPr>
            <w:r w:rsidRPr="00480423">
              <w:rPr>
                <w:rFonts w:eastAsia="SimSun"/>
                <w:lang w:val="en-US"/>
              </w:rPr>
              <w:lastRenderedPageBreak/>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ECD4D7B" w14:textId="77777777" w:rsidR="00480423" w:rsidRPr="00480423" w:rsidRDefault="00480423" w:rsidP="00480423">
            <w:pPr>
              <w:pStyle w:val="TAC"/>
              <w:rPr>
                <w:rFonts w:eastAsia="SimSun"/>
                <w:lang w:val="en-US"/>
              </w:rPr>
            </w:pPr>
            <w:r w:rsidRPr="00480423">
              <w:rPr>
                <w:rFonts w:eastAsia="SimSun"/>
                <w:lang w:val="en-US"/>
              </w:rPr>
              <w:t>CA_n46A-n48A</w:t>
            </w:r>
          </w:p>
          <w:p w14:paraId="25225EE5" w14:textId="77777777" w:rsidR="00480423" w:rsidRPr="00480423" w:rsidRDefault="00480423" w:rsidP="00480423">
            <w:pPr>
              <w:pStyle w:val="TAC"/>
              <w:rPr>
                <w:rFonts w:eastAsia="SimSun"/>
                <w:lang w:val="en-US"/>
              </w:rPr>
            </w:pPr>
            <w:r w:rsidRPr="00480423">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9F50BB"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4E8F219"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9C6C98"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77EE73AD" w14:textId="77777777" w:rsidTr="00E67616">
        <w:trPr>
          <w:trHeight w:val="29"/>
        </w:trPr>
        <w:tc>
          <w:tcPr>
            <w:tcW w:w="2067" w:type="dxa"/>
            <w:tcBorders>
              <w:top w:val="nil"/>
              <w:left w:val="single" w:sz="4" w:space="0" w:color="auto"/>
              <w:bottom w:val="nil"/>
              <w:right w:val="single" w:sz="4" w:space="0" w:color="auto"/>
            </w:tcBorders>
            <w:vAlign w:val="center"/>
          </w:tcPr>
          <w:p w14:paraId="587C50C0" w14:textId="77777777" w:rsidR="00480423" w:rsidRPr="00480423" w:rsidRDefault="00480423" w:rsidP="00480423">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432CDC9"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0D7169"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C4975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72EFE343" w14:textId="77777777" w:rsidR="00480423" w:rsidRPr="00480423" w:rsidRDefault="00480423" w:rsidP="00480423">
            <w:pPr>
              <w:pStyle w:val="TAC"/>
              <w:rPr>
                <w:rFonts w:eastAsia="SimSun"/>
                <w:lang w:val="en-US" w:eastAsia="zh-CN"/>
              </w:rPr>
            </w:pPr>
          </w:p>
        </w:tc>
      </w:tr>
      <w:tr w:rsidR="00480423" w:rsidRPr="00480423" w14:paraId="62041F6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1D8BB3F" w14:textId="77777777" w:rsidR="00480423" w:rsidRPr="00480423" w:rsidRDefault="00480423" w:rsidP="00480423">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2941C0E" w14:textId="77777777" w:rsidR="00480423" w:rsidRPr="00480423" w:rsidRDefault="00480423" w:rsidP="00480423">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051975"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AE653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26D9BF1" w14:textId="77777777" w:rsidR="00480423" w:rsidRPr="00480423" w:rsidRDefault="00480423" w:rsidP="00480423">
            <w:pPr>
              <w:pStyle w:val="TAC"/>
              <w:rPr>
                <w:rFonts w:eastAsia="SimSun"/>
                <w:lang w:val="en-US" w:eastAsia="zh-CN"/>
              </w:rPr>
            </w:pPr>
          </w:p>
        </w:tc>
      </w:tr>
      <w:tr w:rsidR="00FC67E8" w:rsidRPr="00480423" w14:paraId="5EB3A8A1"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tcPr>
          <w:p w14:paraId="75602537" w14:textId="14782F45" w:rsidR="00FC67E8" w:rsidRPr="00480423" w:rsidRDefault="00FC67E8" w:rsidP="00FC67E8">
            <w:pPr>
              <w:pStyle w:val="TAC"/>
              <w:rPr>
                <w:rFonts w:eastAsia="SimSun"/>
                <w:lang w:val="en-US"/>
              </w:rPr>
            </w:pPr>
            <w:r>
              <w:rPr>
                <w:color w:val="000000"/>
                <w:lang w:eastAsia="zh-CN"/>
              </w:rPr>
              <w:t>CA_n46A</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BA19B8" w14:textId="77777777" w:rsidR="00FC67E8" w:rsidRDefault="00FC67E8" w:rsidP="00FC67E8">
            <w:pPr>
              <w:pStyle w:val="TAC"/>
              <w:rPr>
                <w:rFonts w:cs="Arial"/>
                <w:color w:val="000000"/>
                <w:szCs w:val="18"/>
              </w:rPr>
            </w:pPr>
            <w:r>
              <w:rPr>
                <w:rFonts w:cs="Arial"/>
                <w:color w:val="000000"/>
                <w:szCs w:val="18"/>
              </w:rPr>
              <w:t>CA_n46A</w:t>
            </w:r>
            <w:r w:rsidRPr="0046242C">
              <w:rPr>
                <w:rFonts w:cs="Arial"/>
                <w:color w:val="000000"/>
                <w:szCs w:val="18"/>
              </w:rPr>
              <w:t>-n78A</w:t>
            </w:r>
          </w:p>
          <w:p w14:paraId="0480AED0" w14:textId="3B7995C4" w:rsidR="00FC67E8" w:rsidRPr="00480423" w:rsidRDefault="00FC67E8" w:rsidP="00FC67E8">
            <w:pPr>
              <w:pStyle w:val="TAC"/>
              <w:rPr>
                <w:rFonts w:eastAsia="SimSun" w:cs="Arial"/>
                <w:color w:val="000000"/>
                <w:szCs w:val="18"/>
                <w:lang w:val="en-US"/>
              </w:rPr>
            </w:pPr>
            <w:r w:rsidRPr="0046242C">
              <w:rPr>
                <w:rFonts w:cs="Arial"/>
                <w:color w:val="000000"/>
                <w:szCs w:val="18"/>
              </w:rPr>
              <w:t>CA_n78A-n102A</w:t>
            </w:r>
          </w:p>
        </w:tc>
        <w:tc>
          <w:tcPr>
            <w:tcW w:w="830" w:type="dxa"/>
            <w:tcBorders>
              <w:left w:val="single" w:sz="4" w:space="0" w:color="auto"/>
              <w:right w:val="single" w:sz="4" w:space="0" w:color="auto"/>
            </w:tcBorders>
            <w:vAlign w:val="center"/>
          </w:tcPr>
          <w:p w14:paraId="57BF108B" w14:textId="42734596" w:rsidR="00FC67E8" w:rsidRPr="00480423" w:rsidRDefault="00FC67E8" w:rsidP="00FC67E8">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EA7A10" w14:textId="5B416CF9" w:rsidR="00FC67E8" w:rsidRPr="00480423" w:rsidRDefault="00FC67E8" w:rsidP="00C14CD0">
            <w:pPr>
              <w:pStyle w:val="TAC"/>
              <w:rPr>
                <w:rFonts w:eastAsia="SimSun"/>
                <w:lang w:val="en-US" w:eastAsia="zh-CN" w:bidi="ar"/>
              </w:rPr>
            </w:pPr>
            <w:r>
              <w:rPr>
                <w:rFonts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14:paraId="5959A249" w14:textId="77FE725B" w:rsidR="00FC67E8" w:rsidRPr="00480423" w:rsidRDefault="00FC67E8" w:rsidP="00FC67E8">
            <w:pPr>
              <w:pStyle w:val="TAC"/>
              <w:rPr>
                <w:rFonts w:eastAsia="SimSun"/>
                <w:lang w:val="en-US" w:eastAsia="zh-CN"/>
              </w:rPr>
            </w:pPr>
            <w:r>
              <w:rPr>
                <w:rFonts w:hint="eastAsia"/>
                <w:szCs w:val="18"/>
                <w:lang w:val="en-US" w:eastAsia="zh-CN"/>
              </w:rPr>
              <w:t>0</w:t>
            </w:r>
          </w:p>
        </w:tc>
      </w:tr>
      <w:tr w:rsidR="00FC67E8" w:rsidRPr="00480423" w14:paraId="7C539E08"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2D5907B9" w14:textId="77777777" w:rsidR="00FC67E8" w:rsidRPr="00480423" w:rsidRDefault="00FC67E8" w:rsidP="00FC67E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B8A18E0" w14:textId="77777777" w:rsidR="00FC67E8" w:rsidRPr="00480423" w:rsidRDefault="00FC67E8" w:rsidP="00FC67E8">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0BE92CF5" w14:textId="77760E75" w:rsidR="00FC67E8" w:rsidRPr="00480423" w:rsidRDefault="00FC67E8" w:rsidP="00FC67E8">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6E75D8" w14:textId="07159305" w:rsidR="00FC67E8" w:rsidRPr="00480423" w:rsidRDefault="00FC67E8" w:rsidP="00C14CD0">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7AB93D8" w14:textId="77777777" w:rsidR="00FC67E8" w:rsidRPr="00480423" w:rsidRDefault="00FC67E8" w:rsidP="00FC67E8">
            <w:pPr>
              <w:pStyle w:val="TAC"/>
              <w:rPr>
                <w:rFonts w:eastAsia="SimSun"/>
                <w:lang w:val="en-US" w:eastAsia="zh-CN"/>
              </w:rPr>
            </w:pPr>
          </w:p>
        </w:tc>
      </w:tr>
      <w:tr w:rsidR="00FC67E8" w:rsidRPr="00480423" w14:paraId="53B8DBB4"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EE28D92" w14:textId="77777777" w:rsidR="00FC67E8" w:rsidRPr="00480423" w:rsidRDefault="00FC67E8" w:rsidP="00FC67E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45DECD6" w14:textId="77777777" w:rsidR="00FC67E8" w:rsidRPr="00480423" w:rsidRDefault="00FC67E8" w:rsidP="00FC67E8">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62539C91" w14:textId="61B5EBAC" w:rsidR="00FC67E8" w:rsidRPr="00480423" w:rsidRDefault="00FC67E8" w:rsidP="00FC67E8">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CAA43D0" w14:textId="1B1F22EB" w:rsidR="00FC67E8" w:rsidRPr="00480423" w:rsidRDefault="00FC67E8" w:rsidP="00C14CD0">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AF853EF" w14:textId="77777777" w:rsidR="00FC67E8" w:rsidRPr="00480423" w:rsidRDefault="00FC67E8" w:rsidP="00FC67E8">
            <w:pPr>
              <w:pStyle w:val="TAC"/>
              <w:rPr>
                <w:rFonts w:eastAsia="SimSun"/>
                <w:lang w:val="en-US" w:eastAsia="zh-CN"/>
              </w:rPr>
            </w:pPr>
          </w:p>
        </w:tc>
      </w:tr>
      <w:tr w:rsidR="00FC67E8" w:rsidRPr="00480423" w14:paraId="0B311803"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BF750EE" w14:textId="148B4766" w:rsidR="00FC67E8" w:rsidRPr="00480423" w:rsidRDefault="00FC67E8" w:rsidP="00FC67E8">
            <w:pPr>
              <w:pStyle w:val="TAC"/>
              <w:rPr>
                <w:rFonts w:eastAsia="SimSun"/>
                <w:lang w:val="en-US"/>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E3EC61B" w14:textId="77777777" w:rsidR="00FC67E8" w:rsidRDefault="00FC67E8" w:rsidP="00FC67E8">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69E89E57" w14:textId="0942E08A" w:rsidR="00FC67E8" w:rsidRPr="00480423" w:rsidRDefault="00FC67E8" w:rsidP="00FC67E8">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left w:val="single" w:sz="4" w:space="0" w:color="auto"/>
              <w:right w:val="single" w:sz="4" w:space="0" w:color="auto"/>
            </w:tcBorders>
            <w:vAlign w:val="center"/>
          </w:tcPr>
          <w:p w14:paraId="1C0F4E51" w14:textId="65ACC2BB" w:rsidR="00FC67E8" w:rsidRPr="00480423" w:rsidRDefault="00FC67E8" w:rsidP="00FC67E8">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3C43AF" w14:textId="2FB76D68" w:rsidR="00FC67E8" w:rsidRPr="00480423" w:rsidRDefault="00FC67E8" w:rsidP="00C14CD0">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FD4447" w14:textId="2AECF0B8" w:rsidR="00FC67E8" w:rsidRPr="00480423" w:rsidRDefault="00FC67E8" w:rsidP="00FC67E8">
            <w:pPr>
              <w:pStyle w:val="TAC"/>
              <w:rPr>
                <w:rFonts w:eastAsia="SimSun"/>
                <w:lang w:val="en-US" w:eastAsia="zh-CN"/>
              </w:rPr>
            </w:pPr>
            <w:r>
              <w:rPr>
                <w:szCs w:val="18"/>
                <w:lang w:val="en-US" w:eastAsia="zh-CN"/>
              </w:rPr>
              <w:t>0</w:t>
            </w:r>
          </w:p>
        </w:tc>
      </w:tr>
      <w:tr w:rsidR="00FC67E8" w:rsidRPr="00480423" w14:paraId="32B21C72"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7572D1C0" w14:textId="77777777" w:rsidR="00FC67E8" w:rsidRPr="00480423" w:rsidRDefault="00FC67E8" w:rsidP="00FC67E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0E5A876" w14:textId="77777777" w:rsidR="00FC67E8" w:rsidRPr="00480423" w:rsidRDefault="00FC67E8" w:rsidP="00FC67E8">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157C9E7F" w14:textId="5EDB96B0" w:rsidR="00FC67E8" w:rsidRPr="00480423" w:rsidRDefault="00FC67E8" w:rsidP="00FC67E8">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D929A1" w14:textId="2930C198" w:rsidR="00FC67E8" w:rsidRPr="00480423" w:rsidRDefault="00FC67E8" w:rsidP="00C14CD0">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E1EE7DE" w14:textId="77777777" w:rsidR="00FC67E8" w:rsidRPr="00480423" w:rsidRDefault="00FC67E8" w:rsidP="00FC67E8">
            <w:pPr>
              <w:pStyle w:val="TAC"/>
              <w:rPr>
                <w:rFonts w:eastAsia="SimSun"/>
                <w:lang w:val="en-US" w:eastAsia="zh-CN"/>
              </w:rPr>
            </w:pPr>
          </w:p>
        </w:tc>
      </w:tr>
      <w:tr w:rsidR="00FC67E8" w:rsidRPr="00480423" w14:paraId="7AF70CEF"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5FA115C" w14:textId="77777777" w:rsidR="00FC67E8" w:rsidRPr="00480423" w:rsidRDefault="00FC67E8" w:rsidP="00FC67E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578EF5C" w14:textId="77777777" w:rsidR="00FC67E8" w:rsidRPr="00480423" w:rsidRDefault="00FC67E8" w:rsidP="00FC67E8">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5B83567D" w14:textId="4E7FAE06" w:rsidR="00FC67E8" w:rsidRPr="00480423" w:rsidRDefault="00FC67E8" w:rsidP="00FC67E8">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899F0D8" w14:textId="1343F2CD" w:rsidR="00FC67E8" w:rsidRPr="00480423" w:rsidRDefault="00FC67E8" w:rsidP="00C14CD0">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4B97CD7" w14:textId="77777777" w:rsidR="00FC67E8" w:rsidRPr="00480423" w:rsidRDefault="00FC67E8" w:rsidP="00FC67E8">
            <w:pPr>
              <w:pStyle w:val="TAC"/>
              <w:rPr>
                <w:rFonts w:eastAsia="SimSun"/>
                <w:lang w:val="en-US" w:eastAsia="zh-CN"/>
              </w:rPr>
            </w:pPr>
          </w:p>
        </w:tc>
      </w:tr>
      <w:tr w:rsidR="00FC67E8" w:rsidRPr="00480423" w14:paraId="34685E47"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298DD8B" w14:textId="30C6550D" w:rsidR="00FC67E8" w:rsidRPr="00480423" w:rsidRDefault="00FC67E8" w:rsidP="00FC67E8">
            <w:pPr>
              <w:pStyle w:val="TAC"/>
              <w:rPr>
                <w:rFonts w:eastAsia="SimSun"/>
                <w:lang w:val="en-US"/>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3B99E80" w14:textId="77777777" w:rsidR="00FC67E8" w:rsidRDefault="00FC67E8" w:rsidP="00FC67E8">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D77D519" w14:textId="430278FB" w:rsidR="00FC67E8" w:rsidRPr="00480423" w:rsidRDefault="00FC67E8" w:rsidP="00FC67E8">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4936CB04" w14:textId="50E7FEEA" w:rsidR="00FC67E8" w:rsidRPr="00480423" w:rsidRDefault="00FC67E8" w:rsidP="00FC67E8">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17355D" w14:textId="6F2B26A7" w:rsidR="00FC67E8" w:rsidRPr="00480423" w:rsidRDefault="00FC67E8" w:rsidP="00C14CD0">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367139D" w14:textId="6576D817" w:rsidR="00FC67E8" w:rsidRPr="00480423" w:rsidRDefault="00FC67E8" w:rsidP="00FC67E8">
            <w:pPr>
              <w:pStyle w:val="TAC"/>
              <w:rPr>
                <w:rFonts w:eastAsia="SimSun"/>
                <w:lang w:val="en-US" w:eastAsia="zh-CN"/>
              </w:rPr>
            </w:pPr>
            <w:r>
              <w:rPr>
                <w:szCs w:val="18"/>
                <w:lang w:val="en-US" w:eastAsia="zh-CN"/>
              </w:rPr>
              <w:t>0</w:t>
            </w:r>
          </w:p>
        </w:tc>
      </w:tr>
      <w:tr w:rsidR="00FC67E8" w:rsidRPr="00480423" w14:paraId="1D0A3B0C"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22F5A761" w14:textId="77777777" w:rsidR="00FC67E8" w:rsidRPr="00480423" w:rsidRDefault="00FC67E8" w:rsidP="00FC67E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523090F" w14:textId="77777777" w:rsidR="00FC67E8" w:rsidRPr="00480423" w:rsidRDefault="00FC67E8" w:rsidP="00FC67E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1F4F9A" w14:textId="1B4CDB46" w:rsidR="00FC67E8" w:rsidRPr="00480423" w:rsidRDefault="00FC67E8" w:rsidP="00FC67E8">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3DA7E8" w14:textId="6E84DC00" w:rsidR="00FC67E8" w:rsidRPr="00480423" w:rsidRDefault="00FC67E8" w:rsidP="00C14CD0">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05F248E" w14:textId="77777777" w:rsidR="00FC67E8" w:rsidRPr="00480423" w:rsidRDefault="00FC67E8" w:rsidP="00FC67E8">
            <w:pPr>
              <w:pStyle w:val="TAC"/>
              <w:rPr>
                <w:rFonts w:eastAsia="SimSun"/>
                <w:lang w:val="en-US" w:eastAsia="zh-CN"/>
              </w:rPr>
            </w:pPr>
          </w:p>
        </w:tc>
      </w:tr>
      <w:tr w:rsidR="00FC67E8" w:rsidRPr="00480423" w14:paraId="6839654F"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C87FE92" w14:textId="77777777" w:rsidR="00FC67E8" w:rsidRPr="00480423" w:rsidRDefault="00FC67E8" w:rsidP="00FC67E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83DFE41" w14:textId="77777777" w:rsidR="00FC67E8" w:rsidRPr="00480423" w:rsidRDefault="00FC67E8" w:rsidP="00FC67E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4FEDEF" w14:textId="79F8E874" w:rsidR="00FC67E8" w:rsidRPr="00480423" w:rsidRDefault="00FC67E8" w:rsidP="00FC67E8">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E67E06F" w14:textId="5CFA9F1A" w:rsidR="00FC67E8" w:rsidRPr="00480423" w:rsidRDefault="00FC67E8" w:rsidP="00C14CD0">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19F0D7" w14:textId="77777777" w:rsidR="00FC67E8" w:rsidRPr="00480423" w:rsidRDefault="00FC67E8" w:rsidP="00FC67E8">
            <w:pPr>
              <w:pStyle w:val="TAC"/>
              <w:rPr>
                <w:rFonts w:eastAsia="SimSun"/>
                <w:lang w:val="en-US" w:eastAsia="zh-CN"/>
              </w:rPr>
            </w:pPr>
          </w:p>
        </w:tc>
      </w:tr>
      <w:tr w:rsidR="00FC67E8" w:rsidRPr="00480423" w14:paraId="63FAAA2F"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4E3EA1" w14:textId="15B6971E" w:rsidR="00FC67E8" w:rsidRPr="00480423" w:rsidRDefault="00FC67E8" w:rsidP="00FC67E8">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8D0183E" w14:textId="77777777" w:rsidR="00FC67E8" w:rsidRDefault="00FC67E8" w:rsidP="00FC67E8">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AC57B3C" w14:textId="023EBACC" w:rsidR="00FC67E8" w:rsidRPr="00480423" w:rsidRDefault="00FC67E8" w:rsidP="00FC67E8">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451570FB" w14:textId="3B90E765" w:rsidR="00FC67E8" w:rsidRPr="00480423" w:rsidRDefault="00FC67E8" w:rsidP="00FC67E8">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9C3243" w14:textId="4109EBE1" w:rsidR="00FC67E8" w:rsidRPr="00480423" w:rsidRDefault="00FC67E8" w:rsidP="00C14CD0">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410F75" w14:textId="34AAED95" w:rsidR="00FC67E8" w:rsidRPr="00480423" w:rsidRDefault="00FC67E8" w:rsidP="00FC67E8">
            <w:pPr>
              <w:pStyle w:val="TAC"/>
              <w:rPr>
                <w:rFonts w:eastAsia="SimSun"/>
                <w:lang w:val="en-US" w:eastAsia="zh-CN"/>
              </w:rPr>
            </w:pPr>
            <w:r>
              <w:rPr>
                <w:szCs w:val="18"/>
                <w:lang w:val="en-US" w:eastAsia="zh-CN"/>
              </w:rPr>
              <w:t>0</w:t>
            </w:r>
          </w:p>
        </w:tc>
      </w:tr>
      <w:tr w:rsidR="00FC67E8" w:rsidRPr="00480423" w14:paraId="1AF47F92"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400E521B" w14:textId="77777777" w:rsidR="00FC67E8" w:rsidRPr="00480423" w:rsidRDefault="00FC67E8" w:rsidP="00FC67E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0709B32" w14:textId="77777777" w:rsidR="00FC67E8" w:rsidRPr="00480423" w:rsidRDefault="00FC67E8" w:rsidP="00FC67E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FE8847" w14:textId="1C69349D" w:rsidR="00FC67E8" w:rsidRPr="00480423" w:rsidRDefault="00FC67E8" w:rsidP="00FC67E8">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BF1810" w14:textId="0B142974" w:rsidR="00FC67E8" w:rsidRPr="00480423" w:rsidRDefault="00FC67E8" w:rsidP="00C14CD0">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B0ADE06" w14:textId="77777777" w:rsidR="00FC67E8" w:rsidRPr="00480423" w:rsidRDefault="00FC67E8" w:rsidP="00FC67E8">
            <w:pPr>
              <w:pStyle w:val="TAC"/>
              <w:rPr>
                <w:rFonts w:eastAsia="SimSun"/>
                <w:lang w:val="en-US" w:eastAsia="zh-CN"/>
              </w:rPr>
            </w:pPr>
          </w:p>
        </w:tc>
      </w:tr>
      <w:tr w:rsidR="00FC67E8" w:rsidRPr="00480423" w14:paraId="310AE051"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82B299B" w14:textId="77777777" w:rsidR="00FC67E8" w:rsidRPr="00480423" w:rsidRDefault="00FC67E8" w:rsidP="00FC67E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AE7FB18" w14:textId="77777777" w:rsidR="00FC67E8" w:rsidRPr="00480423" w:rsidRDefault="00FC67E8" w:rsidP="00FC67E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98B51D" w14:textId="1F870662" w:rsidR="00FC67E8" w:rsidRPr="00480423" w:rsidRDefault="00FC67E8" w:rsidP="00FC67E8">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D68FADE" w14:textId="1A0C9CC5" w:rsidR="00FC67E8" w:rsidRPr="00480423" w:rsidRDefault="00FC67E8" w:rsidP="00FC67E8">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F6CEE9E" w14:textId="77777777" w:rsidR="00FC67E8" w:rsidRPr="00480423" w:rsidRDefault="00FC67E8" w:rsidP="00FC67E8">
            <w:pPr>
              <w:pStyle w:val="TAC"/>
              <w:rPr>
                <w:rFonts w:eastAsia="SimSun"/>
                <w:lang w:val="en-US" w:eastAsia="zh-CN"/>
              </w:rPr>
            </w:pPr>
          </w:p>
        </w:tc>
      </w:tr>
      <w:tr w:rsidR="00FC67E8" w:rsidRPr="00480423" w14:paraId="2B102F51"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3C13F61" w14:textId="167DB95D" w:rsidR="00FC67E8" w:rsidRPr="00480423" w:rsidRDefault="00FC67E8" w:rsidP="00FC67E8">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03CF3E8" w14:textId="77777777" w:rsidR="00FC67E8" w:rsidRDefault="00FC67E8" w:rsidP="00FC67E8">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7A9427B" w14:textId="6D66044A" w:rsidR="00FC67E8" w:rsidRPr="00480423" w:rsidRDefault="00FC67E8" w:rsidP="00FC67E8">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43684525" w14:textId="7DBF7235" w:rsidR="00FC67E8" w:rsidRPr="00480423" w:rsidRDefault="00FC67E8" w:rsidP="00FC67E8">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317BD4" w14:textId="348D47AD" w:rsidR="00FC67E8" w:rsidRPr="00480423" w:rsidRDefault="00FC67E8" w:rsidP="00C14CD0">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683043" w14:textId="2B038B65" w:rsidR="00FC67E8" w:rsidRPr="00480423" w:rsidRDefault="00FC67E8" w:rsidP="00FC67E8">
            <w:pPr>
              <w:pStyle w:val="TAC"/>
              <w:rPr>
                <w:rFonts w:eastAsia="SimSun"/>
                <w:lang w:val="en-US" w:eastAsia="zh-CN"/>
              </w:rPr>
            </w:pPr>
            <w:r>
              <w:rPr>
                <w:szCs w:val="18"/>
                <w:lang w:val="en-US" w:eastAsia="zh-CN"/>
              </w:rPr>
              <w:t>0</w:t>
            </w:r>
          </w:p>
        </w:tc>
      </w:tr>
      <w:tr w:rsidR="00FC67E8" w:rsidRPr="00480423" w14:paraId="7CD554BE"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26F3FA03" w14:textId="77777777" w:rsidR="00FC67E8" w:rsidRPr="00480423" w:rsidRDefault="00FC67E8" w:rsidP="00FC67E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8CB18C8" w14:textId="77777777" w:rsidR="00FC67E8" w:rsidRPr="00480423" w:rsidRDefault="00FC67E8" w:rsidP="00FC67E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82ACBD" w14:textId="42076979" w:rsidR="00FC67E8" w:rsidRPr="00480423" w:rsidRDefault="00FC67E8" w:rsidP="00FC67E8">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29A0B6" w14:textId="3166213F" w:rsidR="00FC67E8" w:rsidRPr="00480423" w:rsidRDefault="00FC67E8" w:rsidP="00C14CD0">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A07159E" w14:textId="77777777" w:rsidR="00FC67E8" w:rsidRPr="00480423" w:rsidRDefault="00FC67E8" w:rsidP="00FC67E8">
            <w:pPr>
              <w:pStyle w:val="TAC"/>
              <w:rPr>
                <w:rFonts w:eastAsia="SimSun"/>
                <w:lang w:val="en-US" w:eastAsia="zh-CN"/>
              </w:rPr>
            </w:pPr>
          </w:p>
        </w:tc>
      </w:tr>
      <w:tr w:rsidR="00FC67E8" w:rsidRPr="00480423" w14:paraId="76337C5F"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F20F117" w14:textId="77777777" w:rsidR="00FC67E8" w:rsidRPr="00480423" w:rsidRDefault="00FC67E8" w:rsidP="00FC67E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DCDC0C4" w14:textId="77777777" w:rsidR="00FC67E8" w:rsidRPr="00480423" w:rsidRDefault="00FC67E8" w:rsidP="00FC67E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690EFE" w14:textId="36164302" w:rsidR="00FC67E8" w:rsidRPr="00480423" w:rsidRDefault="00FC67E8" w:rsidP="00FC67E8">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E7126C6" w14:textId="0F156465" w:rsidR="00FC67E8" w:rsidRPr="00480423" w:rsidRDefault="00FC67E8" w:rsidP="00C14CD0">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5E96779" w14:textId="77777777" w:rsidR="00FC67E8" w:rsidRPr="00480423" w:rsidRDefault="00FC67E8" w:rsidP="00FC67E8">
            <w:pPr>
              <w:pStyle w:val="TAC"/>
              <w:rPr>
                <w:rFonts w:eastAsia="SimSun"/>
                <w:lang w:val="en-US" w:eastAsia="zh-CN"/>
              </w:rPr>
            </w:pPr>
          </w:p>
        </w:tc>
      </w:tr>
      <w:tr w:rsidR="00FC67E8" w:rsidRPr="00480423" w14:paraId="58AAC6BA"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74356A4" w14:textId="42B920CD" w:rsidR="00FC67E8" w:rsidRPr="00480423" w:rsidRDefault="00FC67E8" w:rsidP="00FC67E8">
            <w:pPr>
              <w:pStyle w:val="TAC"/>
              <w:rPr>
                <w:rFonts w:eastAsia="SimSun"/>
                <w:lang w:val="en-US"/>
              </w:rPr>
            </w:pPr>
            <w:r>
              <w:rPr>
                <w:szCs w:val="18"/>
                <w:lang w:val="en-US" w:eastAsia="zh-CN"/>
              </w:rPr>
              <w:t>CA_n46A</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32C3575" w14:textId="77777777" w:rsidR="00FC67E8" w:rsidRDefault="00FC67E8" w:rsidP="00FC67E8">
            <w:pPr>
              <w:pStyle w:val="TAC"/>
              <w:rPr>
                <w:szCs w:val="18"/>
                <w:lang w:val="en-US" w:eastAsia="zh-CN"/>
              </w:rPr>
            </w:pPr>
            <w:r>
              <w:rPr>
                <w:szCs w:val="18"/>
                <w:lang w:val="en-US" w:eastAsia="zh-CN"/>
              </w:rPr>
              <w:t>CA_n46A</w:t>
            </w:r>
            <w:r w:rsidRPr="0046242C">
              <w:rPr>
                <w:szCs w:val="18"/>
                <w:lang w:val="en-US" w:eastAsia="zh-CN"/>
              </w:rPr>
              <w:t>-n78A</w:t>
            </w:r>
          </w:p>
          <w:p w14:paraId="2D5FB08D" w14:textId="620BB34D" w:rsidR="00FC67E8" w:rsidRPr="00480423" w:rsidRDefault="00FC67E8" w:rsidP="00FC67E8">
            <w:pPr>
              <w:pStyle w:val="TAC"/>
              <w:rPr>
                <w:rFonts w:eastAsia="SimSun"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B04E0A5" w14:textId="75EA7D17" w:rsidR="00FC67E8" w:rsidRPr="00480423" w:rsidRDefault="00FC67E8" w:rsidP="00FC67E8">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2B0877" w14:textId="3FCDDFAE" w:rsidR="00FC67E8" w:rsidRPr="00480423" w:rsidRDefault="00FC67E8" w:rsidP="00C14CD0">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F06DA3" w14:textId="580AE7A8" w:rsidR="00FC67E8" w:rsidRPr="00480423" w:rsidRDefault="00FC67E8" w:rsidP="00FC67E8">
            <w:pPr>
              <w:pStyle w:val="TAC"/>
              <w:rPr>
                <w:rFonts w:eastAsia="SimSun"/>
                <w:lang w:val="en-US" w:eastAsia="zh-CN"/>
              </w:rPr>
            </w:pPr>
            <w:r>
              <w:rPr>
                <w:szCs w:val="18"/>
                <w:lang w:val="en-US" w:eastAsia="zh-CN"/>
              </w:rPr>
              <w:t>0</w:t>
            </w:r>
          </w:p>
        </w:tc>
      </w:tr>
      <w:tr w:rsidR="00FC67E8" w:rsidRPr="00480423" w14:paraId="14FB6931"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2A96B679" w14:textId="77777777" w:rsidR="00FC67E8" w:rsidRPr="00480423" w:rsidRDefault="00FC67E8" w:rsidP="00FC67E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2E2FED2" w14:textId="77777777" w:rsidR="00FC67E8" w:rsidRPr="00480423" w:rsidRDefault="00FC67E8" w:rsidP="00FC67E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56A758" w14:textId="356602E1" w:rsidR="00FC67E8" w:rsidRPr="00480423" w:rsidRDefault="00FC67E8" w:rsidP="00FC67E8">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5E818E" w14:textId="25894C54" w:rsidR="00FC67E8" w:rsidRPr="00480423" w:rsidRDefault="00FC67E8" w:rsidP="00C14CD0">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09D1355" w14:textId="77777777" w:rsidR="00FC67E8" w:rsidRPr="00480423" w:rsidRDefault="00FC67E8" w:rsidP="00FC67E8">
            <w:pPr>
              <w:pStyle w:val="TAC"/>
              <w:rPr>
                <w:rFonts w:eastAsia="SimSun"/>
                <w:lang w:val="en-US" w:eastAsia="zh-CN"/>
              </w:rPr>
            </w:pPr>
          </w:p>
        </w:tc>
      </w:tr>
      <w:tr w:rsidR="00FC67E8" w:rsidRPr="00480423" w14:paraId="42ED04C4"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BFF30F4" w14:textId="77777777" w:rsidR="00FC67E8" w:rsidRPr="00480423" w:rsidRDefault="00FC67E8" w:rsidP="00FC67E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805C44D" w14:textId="77777777" w:rsidR="00FC67E8" w:rsidRPr="00480423" w:rsidRDefault="00FC67E8" w:rsidP="00FC67E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4898A2" w14:textId="1F41FD26" w:rsidR="00FC67E8" w:rsidRPr="00480423" w:rsidRDefault="00FC67E8" w:rsidP="00FC67E8">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C1476D0" w14:textId="41994AFC" w:rsidR="00FC67E8" w:rsidRPr="00480423" w:rsidRDefault="00FC67E8" w:rsidP="00C14CD0">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1EDC0F" w14:textId="77777777" w:rsidR="00FC67E8" w:rsidRPr="00480423" w:rsidRDefault="00FC67E8" w:rsidP="00FC67E8">
            <w:pPr>
              <w:pStyle w:val="TAC"/>
              <w:rPr>
                <w:rFonts w:eastAsia="SimSun"/>
                <w:lang w:val="en-US" w:eastAsia="zh-CN"/>
              </w:rPr>
            </w:pPr>
          </w:p>
        </w:tc>
      </w:tr>
      <w:tr w:rsidR="00FC67E8" w:rsidRPr="00480423" w14:paraId="7D4AE52E"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tcPr>
          <w:p w14:paraId="3566ABBA" w14:textId="30DE7785" w:rsidR="00FC67E8" w:rsidRPr="00480423" w:rsidRDefault="00FC67E8" w:rsidP="00FC67E8">
            <w:pPr>
              <w:pStyle w:val="TAC"/>
              <w:rPr>
                <w:rFonts w:eastAsia="SimSun"/>
                <w:lang w:val="en-US"/>
              </w:rPr>
            </w:pPr>
            <w:r>
              <w:rPr>
                <w:color w:val="000000"/>
                <w:lang w:eastAsia="zh-CN"/>
              </w:rPr>
              <w:t>CA_n46(2A)</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9BF837" w14:textId="77777777" w:rsidR="00FC67E8" w:rsidRDefault="00FC67E8" w:rsidP="00FC67E8">
            <w:pPr>
              <w:pStyle w:val="TAC"/>
              <w:rPr>
                <w:rFonts w:cs="Arial"/>
                <w:color w:val="000000"/>
                <w:szCs w:val="18"/>
              </w:rPr>
            </w:pPr>
            <w:r>
              <w:rPr>
                <w:rFonts w:cs="Arial"/>
                <w:color w:val="000000"/>
                <w:szCs w:val="18"/>
              </w:rPr>
              <w:t>CA_n46A</w:t>
            </w:r>
            <w:r w:rsidRPr="0046242C">
              <w:rPr>
                <w:rFonts w:cs="Arial"/>
                <w:color w:val="000000"/>
                <w:szCs w:val="18"/>
              </w:rPr>
              <w:t>-n78A</w:t>
            </w:r>
          </w:p>
          <w:p w14:paraId="3ED6C71A" w14:textId="378E3A16" w:rsidR="00FC67E8" w:rsidRPr="00480423" w:rsidRDefault="00FC67E8" w:rsidP="00FC67E8">
            <w:pPr>
              <w:pStyle w:val="TAC"/>
              <w:rPr>
                <w:rFonts w:eastAsia="SimSun"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0A103B1" w14:textId="66572B3E" w:rsidR="00FC67E8" w:rsidRPr="00480423" w:rsidRDefault="00FC67E8" w:rsidP="00FC67E8">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176F92" w14:textId="3922CDC7" w:rsidR="00FC67E8" w:rsidRPr="00480423" w:rsidRDefault="00FC67E8" w:rsidP="00C14CD0">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A201ED0" w14:textId="073D267C" w:rsidR="00FC67E8" w:rsidRPr="00480423" w:rsidRDefault="00FC67E8" w:rsidP="00FC67E8">
            <w:pPr>
              <w:pStyle w:val="TAC"/>
              <w:rPr>
                <w:rFonts w:eastAsia="SimSun"/>
                <w:lang w:val="en-US" w:eastAsia="zh-CN"/>
              </w:rPr>
            </w:pPr>
            <w:r>
              <w:rPr>
                <w:szCs w:val="18"/>
                <w:lang w:val="en-US" w:eastAsia="zh-CN"/>
              </w:rPr>
              <w:t>0</w:t>
            </w:r>
          </w:p>
        </w:tc>
      </w:tr>
      <w:tr w:rsidR="00FC67E8" w:rsidRPr="00480423" w14:paraId="46D13FDA"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3D470AD3" w14:textId="77777777" w:rsidR="00FC67E8" w:rsidRPr="00480423" w:rsidRDefault="00FC67E8" w:rsidP="00FC67E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97716E5" w14:textId="77777777" w:rsidR="00FC67E8" w:rsidRPr="00480423" w:rsidRDefault="00FC67E8" w:rsidP="00FC67E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B62BA8" w14:textId="4FFA18B2" w:rsidR="00FC67E8" w:rsidRPr="00480423" w:rsidRDefault="00FC67E8" w:rsidP="00FC67E8">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B5850E" w14:textId="4892409A" w:rsidR="00FC67E8" w:rsidRPr="00480423" w:rsidRDefault="00FC67E8" w:rsidP="00C14CD0">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1BE2655" w14:textId="77777777" w:rsidR="00FC67E8" w:rsidRPr="00480423" w:rsidRDefault="00FC67E8" w:rsidP="00FC67E8">
            <w:pPr>
              <w:pStyle w:val="TAC"/>
              <w:rPr>
                <w:rFonts w:eastAsia="SimSun"/>
                <w:lang w:val="en-US" w:eastAsia="zh-CN"/>
              </w:rPr>
            </w:pPr>
          </w:p>
        </w:tc>
      </w:tr>
      <w:tr w:rsidR="00FC67E8" w:rsidRPr="00480423" w14:paraId="1FD21239"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48B7824" w14:textId="77777777" w:rsidR="00FC67E8" w:rsidRPr="00480423" w:rsidRDefault="00FC67E8" w:rsidP="00FC67E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58CF723" w14:textId="77777777" w:rsidR="00FC67E8" w:rsidRPr="00480423" w:rsidRDefault="00FC67E8" w:rsidP="00FC67E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F1CF6F" w14:textId="2DC528EA" w:rsidR="00FC67E8" w:rsidRPr="00480423" w:rsidRDefault="00FC67E8" w:rsidP="00FC67E8">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6AFA75F" w14:textId="7FBF7218" w:rsidR="00FC67E8" w:rsidRPr="00480423" w:rsidRDefault="00FC67E8" w:rsidP="00C14CD0">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BB4BD61" w14:textId="77777777" w:rsidR="00FC67E8" w:rsidRPr="00480423" w:rsidRDefault="00FC67E8" w:rsidP="00FC67E8">
            <w:pPr>
              <w:pStyle w:val="TAC"/>
              <w:rPr>
                <w:rFonts w:eastAsia="SimSun"/>
                <w:lang w:val="en-US" w:eastAsia="zh-CN"/>
              </w:rPr>
            </w:pPr>
          </w:p>
        </w:tc>
      </w:tr>
      <w:tr w:rsidR="00FC67E8" w:rsidRPr="00480423" w14:paraId="660B1015"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5A98927" w14:textId="6E8901CB" w:rsidR="00FC67E8" w:rsidRPr="00480423" w:rsidRDefault="00FC67E8" w:rsidP="00FC67E8">
            <w:pPr>
              <w:pStyle w:val="TAC"/>
              <w:rPr>
                <w:rFonts w:eastAsia="SimSun"/>
                <w:lang w:val="en-US"/>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916CB59" w14:textId="77777777" w:rsidR="00FC67E8" w:rsidRDefault="00FC67E8" w:rsidP="00FC67E8">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03FFA5B1" w14:textId="1A83DFE3" w:rsidR="00FC67E8" w:rsidRPr="00480423" w:rsidRDefault="00FC67E8" w:rsidP="00FC67E8">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018428FB" w14:textId="5030D70A" w:rsidR="00FC67E8" w:rsidRPr="00480423" w:rsidRDefault="00FC67E8" w:rsidP="00FC67E8">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24E912" w14:textId="7CB670B9" w:rsidR="00FC67E8" w:rsidRPr="00480423" w:rsidRDefault="00FC67E8" w:rsidP="00C14CD0">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0E20C0" w14:textId="7E0F5E17" w:rsidR="00FC67E8" w:rsidRPr="00480423" w:rsidRDefault="00FC67E8" w:rsidP="00FC67E8">
            <w:pPr>
              <w:pStyle w:val="TAC"/>
              <w:rPr>
                <w:rFonts w:eastAsia="SimSun"/>
                <w:lang w:val="en-US" w:eastAsia="zh-CN"/>
              </w:rPr>
            </w:pPr>
            <w:r>
              <w:rPr>
                <w:szCs w:val="18"/>
                <w:lang w:val="en-US" w:eastAsia="zh-CN"/>
              </w:rPr>
              <w:t>0</w:t>
            </w:r>
          </w:p>
        </w:tc>
      </w:tr>
      <w:tr w:rsidR="00FC67E8" w:rsidRPr="00480423" w14:paraId="52A8EC03"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5174E785" w14:textId="77777777" w:rsidR="00FC67E8" w:rsidRPr="00480423" w:rsidRDefault="00FC67E8" w:rsidP="00FC67E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CE2B6C1" w14:textId="77777777" w:rsidR="00FC67E8" w:rsidRPr="00480423" w:rsidRDefault="00FC67E8" w:rsidP="00FC67E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89D0FE" w14:textId="2E99A659" w:rsidR="00FC67E8" w:rsidRPr="00480423" w:rsidRDefault="00FC67E8" w:rsidP="00FC67E8">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239A07" w14:textId="578F5FE6" w:rsidR="00FC67E8" w:rsidRPr="00480423" w:rsidRDefault="00FC67E8" w:rsidP="00C14CD0">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AD90530" w14:textId="77777777" w:rsidR="00FC67E8" w:rsidRPr="00480423" w:rsidRDefault="00FC67E8" w:rsidP="00FC67E8">
            <w:pPr>
              <w:pStyle w:val="TAC"/>
              <w:rPr>
                <w:rFonts w:eastAsia="SimSun"/>
                <w:lang w:val="en-US" w:eastAsia="zh-CN"/>
              </w:rPr>
            </w:pPr>
          </w:p>
        </w:tc>
      </w:tr>
      <w:tr w:rsidR="00FC67E8" w:rsidRPr="00480423" w14:paraId="6D35BB7C"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573064F" w14:textId="77777777" w:rsidR="00FC67E8" w:rsidRPr="00480423" w:rsidRDefault="00FC67E8" w:rsidP="00FC67E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8C5C8A9" w14:textId="77777777" w:rsidR="00FC67E8" w:rsidRPr="00480423" w:rsidRDefault="00FC67E8" w:rsidP="00FC67E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AFCB91" w14:textId="325EE3E8" w:rsidR="00FC67E8" w:rsidRPr="00480423" w:rsidRDefault="00FC67E8" w:rsidP="00FC67E8">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1216127" w14:textId="7D59FD97" w:rsidR="00FC67E8" w:rsidRPr="00480423" w:rsidRDefault="00FC67E8" w:rsidP="00C14CD0">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898E92B" w14:textId="77777777" w:rsidR="00FC67E8" w:rsidRPr="00480423" w:rsidRDefault="00FC67E8" w:rsidP="00FC67E8">
            <w:pPr>
              <w:pStyle w:val="TAC"/>
              <w:rPr>
                <w:rFonts w:eastAsia="SimSun"/>
                <w:lang w:val="en-US" w:eastAsia="zh-CN"/>
              </w:rPr>
            </w:pPr>
          </w:p>
        </w:tc>
      </w:tr>
      <w:tr w:rsidR="00FC67E8" w:rsidRPr="00480423" w14:paraId="3B970913"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E88662C" w14:textId="0062808C" w:rsidR="00FC67E8" w:rsidRPr="00480423" w:rsidRDefault="00FC67E8" w:rsidP="00FC67E8">
            <w:pPr>
              <w:pStyle w:val="TAC"/>
              <w:rPr>
                <w:rFonts w:eastAsia="SimSun"/>
                <w:lang w:val="en-US"/>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DEA238B" w14:textId="77777777" w:rsidR="00FC67E8" w:rsidRDefault="00FC67E8" w:rsidP="00FC67E8">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1C4B2C6" w14:textId="7A627D89" w:rsidR="00FC67E8" w:rsidRPr="00480423" w:rsidRDefault="00FC67E8" w:rsidP="00FC67E8">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020B3B76" w14:textId="2F76EA88" w:rsidR="00FC67E8" w:rsidRPr="00480423" w:rsidRDefault="00FC67E8" w:rsidP="00FC67E8">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F4D611" w14:textId="00101D54" w:rsidR="00FC67E8" w:rsidRPr="00480423" w:rsidRDefault="00FC67E8" w:rsidP="00C14CD0">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C5067E" w14:textId="0541E2A8" w:rsidR="00FC67E8" w:rsidRPr="00480423" w:rsidRDefault="00FC67E8" w:rsidP="00FC67E8">
            <w:pPr>
              <w:pStyle w:val="TAC"/>
              <w:rPr>
                <w:rFonts w:eastAsia="SimSun"/>
                <w:lang w:val="en-US" w:eastAsia="zh-CN"/>
              </w:rPr>
            </w:pPr>
            <w:r>
              <w:rPr>
                <w:szCs w:val="18"/>
                <w:lang w:val="en-US" w:eastAsia="zh-CN"/>
              </w:rPr>
              <w:t>0</w:t>
            </w:r>
          </w:p>
        </w:tc>
      </w:tr>
      <w:tr w:rsidR="00FC67E8" w:rsidRPr="00480423" w14:paraId="04FC146C"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13396BDC" w14:textId="77777777" w:rsidR="00FC67E8" w:rsidRPr="00480423" w:rsidRDefault="00FC67E8" w:rsidP="00FC67E8">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CEB8023" w14:textId="77777777" w:rsidR="00FC67E8" w:rsidRPr="00480423" w:rsidRDefault="00FC67E8" w:rsidP="00FC67E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9F6E73" w14:textId="4BA0F0EB" w:rsidR="00FC67E8" w:rsidRPr="00480423" w:rsidRDefault="00FC67E8" w:rsidP="00FC67E8">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5CD9F1" w14:textId="78473D1B" w:rsidR="00FC67E8" w:rsidRPr="00480423" w:rsidRDefault="00FC67E8" w:rsidP="00C14CD0">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121B3D1" w14:textId="77777777" w:rsidR="00FC67E8" w:rsidRPr="00480423" w:rsidRDefault="00FC67E8" w:rsidP="00FC67E8">
            <w:pPr>
              <w:pStyle w:val="TAC"/>
              <w:rPr>
                <w:rFonts w:eastAsia="SimSun"/>
                <w:lang w:val="en-US" w:eastAsia="zh-CN"/>
              </w:rPr>
            </w:pPr>
          </w:p>
        </w:tc>
      </w:tr>
      <w:tr w:rsidR="00FC67E8" w:rsidRPr="00480423" w14:paraId="6B202F14"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07E255A" w14:textId="77777777" w:rsidR="00FC67E8" w:rsidRPr="00480423" w:rsidRDefault="00FC67E8" w:rsidP="00FC67E8">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26BD0C0" w14:textId="77777777" w:rsidR="00FC67E8" w:rsidRPr="00480423" w:rsidRDefault="00FC67E8" w:rsidP="00FC67E8">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3434AF" w14:textId="60002559" w:rsidR="00FC67E8" w:rsidRPr="00480423" w:rsidRDefault="00FC67E8" w:rsidP="00FC67E8">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6D5FCBD" w14:textId="00A5C0F2" w:rsidR="00FC67E8" w:rsidRPr="00480423" w:rsidRDefault="00FC67E8" w:rsidP="00C14CD0">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4D8625" w14:textId="77777777" w:rsidR="00FC67E8" w:rsidRPr="00480423" w:rsidRDefault="00FC67E8" w:rsidP="00FC67E8">
            <w:pPr>
              <w:pStyle w:val="TAC"/>
              <w:rPr>
                <w:rFonts w:eastAsia="SimSun"/>
                <w:lang w:val="en-US" w:eastAsia="zh-CN"/>
              </w:rPr>
            </w:pPr>
          </w:p>
        </w:tc>
      </w:tr>
      <w:tr w:rsidR="00AE35E1" w:rsidRPr="00480423" w14:paraId="2E8E8414"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37859E8" w14:textId="68592693" w:rsidR="00AE35E1" w:rsidRPr="00480423" w:rsidRDefault="00AE35E1" w:rsidP="00AE35E1">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F29B529" w14:textId="77777777" w:rsidR="00AE35E1" w:rsidRDefault="00AE35E1" w:rsidP="00AE35E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B1DE110" w14:textId="3E17C4FB" w:rsidR="00AE35E1" w:rsidRPr="00480423" w:rsidRDefault="00AE35E1" w:rsidP="00AE35E1">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244FFD1A" w14:textId="30EC97EB" w:rsidR="00AE35E1" w:rsidRPr="00480423" w:rsidRDefault="00AE35E1" w:rsidP="00AE35E1">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ADA391" w14:textId="7F8CD7D3" w:rsidR="00AE35E1" w:rsidRPr="00480423" w:rsidRDefault="00AE35E1" w:rsidP="00C14CD0">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F68B257" w14:textId="5940C877" w:rsidR="00AE35E1" w:rsidRPr="00480423" w:rsidRDefault="00AE35E1" w:rsidP="00AE35E1">
            <w:pPr>
              <w:pStyle w:val="TAC"/>
              <w:rPr>
                <w:rFonts w:eastAsia="SimSun"/>
                <w:lang w:val="en-US" w:eastAsia="zh-CN"/>
              </w:rPr>
            </w:pPr>
            <w:r>
              <w:rPr>
                <w:szCs w:val="18"/>
                <w:lang w:val="en-US" w:eastAsia="zh-CN"/>
              </w:rPr>
              <w:t>0</w:t>
            </w:r>
          </w:p>
        </w:tc>
      </w:tr>
      <w:tr w:rsidR="00AE35E1" w:rsidRPr="00480423" w14:paraId="45C964D0"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2C6DD041" w14:textId="77777777" w:rsidR="00AE35E1" w:rsidRPr="00480423" w:rsidRDefault="00AE35E1" w:rsidP="00AE35E1">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BDB110D" w14:textId="77777777" w:rsidR="00AE35E1" w:rsidRPr="00480423" w:rsidRDefault="00AE35E1" w:rsidP="00AE35E1">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29E57A" w14:textId="25575F2A" w:rsidR="00AE35E1" w:rsidRPr="00480423" w:rsidRDefault="00AE35E1" w:rsidP="00AE35E1">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557DA4" w14:textId="23EA913F" w:rsidR="00AE35E1" w:rsidRPr="00480423" w:rsidRDefault="00AE35E1" w:rsidP="00C14CD0">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2C1F463" w14:textId="77777777" w:rsidR="00AE35E1" w:rsidRPr="00480423" w:rsidRDefault="00AE35E1" w:rsidP="00AE35E1">
            <w:pPr>
              <w:pStyle w:val="TAC"/>
              <w:rPr>
                <w:rFonts w:eastAsia="SimSun"/>
                <w:lang w:val="en-US" w:eastAsia="zh-CN"/>
              </w:rPr>
            </w:pPr>
          </w:p>
        </w:tc>
      </w:tr>
      <w:tr w:rsidR="00AE35E1" w:rsidRPr="00480423" w14:paraId="65FFFA6C"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A2D5A26" w14:textId="77777777" w:rsidR="00AE35E1" w:rsidRPr="00480423" w:rsidRDefault="00AE35E1" w:rsidP="00AE35E1">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8E854CD" w14:textId="77777777" w:rsidR="00AE35E1" w:rsidRPr="00480423" w:rsidRDefault="00AE35E1" w:rsidP="00AE35E1">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09ECA7" w14:textId="78D2E032" w:rsidR="00AE35E1" w:rsidRPr="00480423" w:rsidRDefault="00AE35E1" w:rsidP="00AE35E1">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BC894A4" w14:textId="4CEFD4DA" w:rsidR="00AE35E1" w:rsidRPr="00480423" w:rsidRDefault="00AE35E1" w:rsidP="00C14CD0">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8FB267A" w14:textId="77777777" w:rsidR="00AE35E1" w:rsidRPr="00480423" w:rsidRDefault="00AE35E1" w:rsidP="00AE35E1">
            <w:pPr>
              <w:pStyle w:val="TAC"/>
              <w:rPr>
                <w:rFonts w:eastAsia="SimSun"/>
                <w:lang w:val="en-US" w:eastAsia="zh-CN"/>
              </w:rPr>
            </w:pPr>
          </w:p>
        </w:tc>
      </w:tr>
      <w:tr w:rsidR="00AE35E1" w:rsidRPr="00480423" w14:paraId="645AA168"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836F4DA" w14:textId="27C57E3F" w:rsidR="00AE35E1" w:rsidRPr="00480423" w:rsidRDefault="00AE35E1" w:rsidP="00AE35E1">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890290" w14:textId="77777777" w:rsidR="00AE35E1" w:rsidRDefault="00AE35E1" w:rsidP="00AE35E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F5C0D16" w14:textId="493439AF" w:rsidR="00AE35E1" w:rsidRPr="00480423" w:rsidRDefault="00AE35E1" w:rsidP="00AE35E1">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696EE02D" w14:textId="7395D393" w:rsidR="00AE35E1" w:rsidRPr="00480423" w:rsidRDefault="00AE35E1" w:rsidP="00AE35E1">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9B20B9" w14:textId="55E2A8E9" w:rsidR="00AE35E1" w:rsidRPr="00480423" w:rsidRDefault="00AE35E1" w:rsidP="00C14CD0">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433525" w14:textId="7376CBE2" w:rsidR="00AE35E1" w:rsidRPr="00480423" w:rsidRDefault="00AE35E1" w:rsidP="00AE35E1">
            <w:pPr>
              <w:pStyle w:val="TAC"/>
              <w:rPr>
                <w:rFonts w:eastAsia="SimSun"/>
                <w:lang w:val="en-US" w:eastAsia="zh-CN"/>
              </w:rPr>
            </w:pPr>
            <w:r>
              <w:rPr>
                <w:szCs w:val="18"/>
                <w:lang w:val="en-US" w:eastAsia="zh-CN"/>
              </w:rPr>
              <w:t>0</w:t>
            </w:r>
          </w:p>
        </w:tc>
      </w:tr>
      <w:tr w:rsidR="00AE35E1" w:rsidRPr="00480423" w14:paraId="22EAFB3D"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03EF123D" w14:textId="77777777" w:rsidR="00AE35E1" w:rsidRPr="00480423" w:rsidRDefault="00AE35E1" w:rsidP="00AE35E1">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59B6084" w14:textId="77777777" w:rsidR="00AE35E1" w:rsidRPr="00480423" w:rsidRDefault="00AE35E1" w:rsidP="00AE35E1">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D25DD4" w14:textId="2F7883C1" w:rsidR="00AE35E1" w:rsidRPr="00480423" w:rsidRDefault="00AE35E1" w:rsidP="00AE35E1">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665880" w14:textId="3D635742" w:rsidR="00AE35E1" w:rsidRPr="00480423" w:rsidRDefault="00AE35E1" w:rsidP="00C14CD0">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25DC8BE" w14:textId="77777777" w:rsidR="00AE35E1" w:rsidRPr="00480423" w:rsidRDefault="00AE35E1" w:rsidP="00AE35E1">
            <w:pPr>
              <w:pStyle w:val="TAC"/>
              <w:rPr>
                <w:rFonts w:eastAsia="SimSun"/>
                <w:lang w:val="en-US" w:eastAsia="zh-CN"/>
              </w:rPr>
            </w:pPr>
          </w:p>
        </w:tc>
      </w:tr>
      <w:tr w:rsidR="00AE35E1" w:rsidRPr="00480423" w14:paraId="58D1D899"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BB52150" w14:textId="77777777" w:rsidR="00AE35E1" w:rsidRPr="00480423" w:rsidRDefault="00AE35E1" w:rsidP="00AE35E1">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ECBBED8" w14:textId="77777777" w:rsidR="00AE35E1" w:rsidRPr="00480423" w:rsidRDefault="00AE35E1" w:rsidP="00AE35E1">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655AEE" w14:textId="27175825" w:rsidR="00AE35E1" w:rsidRPr="00480423" w:rsidRDefault="00AE35E1" w:rsidP="00AE35E1">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05E3CF8" w14:textId="459D3CC3" w:rsidR="00AE35E1" w:rsidRPr="00480423" w:rsidRDefault="00AE35E1" w:rsidP="00C14CD0">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A55CE22" w14:textId="77777777" w:rsidR="00AE35E1" w:rsidRPr="00480423" w:rsidRDefault="00AE35E1" w:rsidP="00AE35E1">
            <w:pPr>
              <w:pStyle w:val="TAC"/>
              <w:rPr>
                <w:rFonts w:eastAsia="SimSun"/>
                <w:lang w:val="en-US" w:eastAsia="zh-CN"/>
              </w:rPr>
            </w:pPr>
          </w:p>
        </w:tc>
      </w:tr>
      <w:tr w:rsidR="00AE35E1" w:rsidRPr="00480423" w14:paraId="232CC6EF"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56F5527" w14:textId="3C30DCF5" w:rsidR="00AE35E1" w:rsidRPr="00480423" w:rsidRDefault="00AE35E1" w:rsidP="00AE35E1">
            <w:pPr>
              <w:pStyle w:val="TAC"/>
              <w:rPr>
                <w:rFonts w:eastAsia="SimSun"/>
                <w:lang w:val="en-US"/>
              </w:rPr>
            </w:pPr>
            <w:r>
              <w:rPr>
                <w:szCs w:val="18"/>
                <w:lang w:val="en-US" w:eastAsia="zh-CN"/>
              </w:rPr>
              <w:t>CA_n46(2A)</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996DDC" w14:textId="77777777" w:rsidR="00AE35E1" w:rsidRDefault="00AE35E1" w:rsidP="00AE35E1">
            <w:pPr>
              <w:pStyle w:val="TAC"/>
              <w:rPr>
                <w:szCs w:val="18"/>
                <w:lang w:val="en-US" w:eastAsia="zh-CN"/>
              </w:rPr>
            </w:pPr>
            <w:r>
              <w:rPr>
                <w:szCs w:val="18"/>
                <w:lang w:val="en-US" w:eastAsia="zh-CN"/>
              </w:rPr>
              <w:t>CA_n46A</w:t>
            </w:r>
            <w:r w:rsidRPr="0046242C">
              <w:rPr>
                <w:szCs w:val="18"/>
                <w:lang w:val="en-US" w:eastAsia="zh-CN"/>
              </w:rPr>
              <w:t>-n78A</w:t>
            </w:r>
          </w:p>
          <w:p w14:paraId="1B227E67" w14:textId="4E185601" w:rsidR="00AE35E1" w:rsidRPr="00480423" w:rsidRDefault="00AE35E1" w:rsidP="00AE35E1">
            <w:pPr>
              <w:pStyle w:val="TAC"/>
              <w:rPr>
                <w:rFonts w:eastAsia="SimSun"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55808F7" w14:textId="16A85056" w:rsidR="00AE35E1" w:rsidRPr="00480423" w:rsidRDefault="00AE35E1" w:rsidP="00AE35E1">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5CB382" w14:textId="10564E57" w:rsidR="00AE35E1" w:rsidRPr="00480423" w:rsidRDefault="00656F66" w:rsidP="00C14CD0">
            <w:pPr>
              <w:pStyle w:val="TAC"/>
              <w:rPr>
                <w:rFonts w:eastAsia="SimSun"/>
                <w:lang w:val="en-US" w:eastAsia="zh-CN" w:bidi="ar"/>
              </w:rPr>
            </w:pPr>
            <w:r w:rsidRPr="008523D2">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85F82E2" w14:textId="0135E13F" w:rsidR="00AE35E1" w:rsidRPr="00480423" w:rsidRDefault="00AE35E1" w:rsidP="00AE35E1">
            <w:pPr>
              <w:pStyle w:val="TAC"/>
              <w:rPr>
                <w:rFonts w:eastAsia="SimSun"/>
                <w:lang w:val="en-US" w:eastAsia="zh-CN"/>
              </w:rPr>
            </w:pPr>
            <w:r>
              <w:rPr>
                <w:szCs w:val="18"/>
                <w:lang w:val="en-US" w:eastAsia="zh-CN"/>
              </w:rPr>
              <w:t>0</w:t>
            </w:r>
          </w:p>
        </w:tc>
      </w:tr>
      <w:tr w:rsidR="00AE35E1" w:rsidRPr="00480423" w14:paraId="657B7FFE"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07D88676" w14:textId="77777777" w:rsidR="00AE35E1" w:rsidRPr="00480423" w:rsidRDefault="00AE35E1" w:rsidP="00AE35E1">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8AB02DC" w14:textId="77777777" w:rsidR="00AE35E1" w:rsidRPr="00480423" w:rsidRDefault="00AE35E1" w:rsidP="00AE35E1">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9968EB" w14:textId="0B0EE3B0" w:rsidR="00AE35E1" w:rsidRPr="00480423" w:rsidRDefault="00AE35E1" w:rsidP="00AE35E1">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5AE5A6" w14:textId="55419A73" w:rsidR="00AE35E1" w:rsidRPr="00480423" w:rsidRDefault="00AE35E1" w:rsidP="00C14CD0">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D28E8E5" w14:textId="77777777" w:rsidR="00AE35E1" w:rsidRPr="00480423" w:rsidRDefault="00AE35E1" w:rsidP="00AE35E1">
            <w:pPr>
              <w:pStyle w:val="TAC"/>
              <w:rPr>
                <w:rFonts w:eastAsia="SimSun"/>
                <w:lang w:val="en-US" w:eastAsia="zh-CN"/>
              </w:rPr>
            </w:pPr>
          </w:p>
        </w:tc>
      </w:tr>
      <w:tr w:rsidR="00AE35E1" w:rsidRPr="00480423" w14:paraId="32859EC0"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DEA1534" w14:textId="77777777" w:rsidR="00AE35E1" w:rsidRPr="00480423" w:rsidRDefault="00AE35E1" w:rsidP="00AE35E1">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83C553E" w14:textId="77777777" w:rsidR="00AE35E1" w:rsidRPr="00480423" w:rsidRDefault="00AE35E1" w:rsidP="00AE35E1">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9EEDD6" w14:textId="50CF0601" w:rsidR="00AE35E1" w:rsidRPr="00480423" w:rsidRDefault="00AE35E1" w:rsidP="00AE35E1">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516FB11" w14:textId="31263CD1" w:rsidR="00AE35E1" w:rsidRPr="00480423" w:rsidRDefault="00AE35E1" w:rsidP="00C14CD0">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DAA8A3A" w14:textId="77777777" w:rsidR="00AE35E1" w:rsidRPr="00480423" w:rsidRDefault="00AE35E1" w:rsidP="00AE35E1">
            <w:pPr>
              <w:pStyle w:val="TAC"/>
              <w:rPr>
                <w:rFonts w:eastAsia="SimSun"/>
                <w:lang w:val="en-US" w:eastAsia="zh-CN"/>
              </w:rPr>
            </w:pPr>
          </w:p>
        </w:tc>
      </w:tr>
      <w:tr w:rsidR="00AE35E1" w:rsidRPr="00480423" w14:paraId="5A195DCE"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tcPr>
          <w:p w14:paraId="4B27F0C2" w14:textId="22F7D959" w:rsidR="00AE35E1" w:rsidRPr="00480423" w:rsidRDefault="00AE35E1" w:rsidP="00AE35E1">
            <w:pPr>
              <w:pStyle w:val="TAC"/>
              <w:rPr>
                <w:rFonts w:eastAsia="SimSun"/>
                <w:lang w:val="en-US"/>
              </w:rPr>
            </w:pPr>
            <w:r>
              <w:rPr>
                <w:color w:val="000000"/>
                <w:lang w:eastAsia="zh-CN"/>
              </w:rPr>
              <w:t>CA_n46C</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959E062" w14:textId="77777777" w:rsidR="00AE35E1" w:rsidRDefault="00AE35E1" w:rsidP="00AE35E1">
            <w:pPr>
              <w:pStyle w:val="TAC"/>
              <w:rPr>
                <w:rFonts w:cs="Arial"/>
                <w:color w:val="000000"/>
                <w:szCs w:val="18"/>
              </w:rPr>
            </w:pPr>
            <w:r>
              <w:rPr>
                <w:rFonts w:cs="Arial"/>
                <w:color w:val="000000"/>
                <w:szCs w:val="18"/>
              </w:rPr>
              <w:t>CA_n46A</w:t>
            </w:r>
            <w:r w:rsidRPr="0046242C">
              <w:rPr>
                <w:rFonts w:cs="Arial"/>
                <w:color w:val="000000"/>
                <w:szCs w:val="18"/>
              </w:rPr>
              <w:t>-n78A</w:t>
            </w:r>
          </w:p>
          <w:p w14:paraId="564C277B" w14:textId="2801DA28" w:rsidR="00AE35E1" w:rsidRPr="00480423" w:rsidRDefault="00AE35E1" w:rsidP="00AE35E1">
            <w:pPr>
              <w:pStyle w:val="TAC"/>
              <w:rPr>
                <w:rFonts w:eastAsia="SimSun"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2936DD4" w14:textId="6A1B001A" w:rsidR="00AE35E1" w:rsidRPr="00480423" w:rsidRDefault="00AE35E1" w:rsidP="00AE35E1">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E9372F" w14:textId="28DFE1E7" w:rsidR="00AE35E1" w:rsidRPr="00480423" w:rsidRDefault="00AE35E1" w:rsidP="00C14CD0">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F6BF66" w14:textId="2FEA2972" w:rsidR="00AE35E1" w:rsidRPr="00480423" w:rsidRDefault="00AE35E1" w:rsidP="00AE35E1">
            <w:pPr>
              <w:pStyle w:val="TAC"/>
              <w:rPr>
                <w:rFonts w:eastAsia="SimSun"/>
                <w:lang w:val="en-US" w:eastAsia="zh-CN"/>
              </w:rPr>
            </w:pPr>
            <w:r>
              <w:rPr>
                <w:szCs w:val="18"/>
                <w:lang w:val="en-US" w:eastAsia="zh-CN"/>
              </w:rPr>
              <w:t>0</w:t>
            </w:r>
          </w:p>
        </w:tc>
      </w:tr>
      <w:tr w:rsidR="00AE35E1" w:rsidRPr="00480423" w14:paraId="08B698FA"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1A30990E" w14:textId="77777777" w:rsidR="00AE35E1" w:rsidRPr="00480423" w:rsidRDefault="00AE35E1" w:rsidP="00AE35E1">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56C732B" w14:textId="77777777" w:rsidR="00AE35E1" w:rsidRPr="00480423" w:rsidRDefault="00AE35E1" w:rsidP="00AE35E1">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8B2498" w14:textId="4544BBAD" w:rsidR="00AE35E1" w:rsidRPr="00480423" w:rsidRDefault="00AE35E1" w:rsidP="00AE35E1">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07AB3E" w14:textId="78E0BDB3" w:rsidR="00AE35E1" w:rsidRPr="00480423" w:rsidRDefault="00AE35E1" w:rsidP="00C14CD0">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E414310" w14:textId="77777777" w:rsidR="00AE35E1" w:rsidRPr="00480423" w:rsidRDefault="00AE35E1" w:rsidP="00AE35E1">
            <w:pPr>
              <w:pStyle w:val="TAC"/>
              <w:rPr>
                <w:rFonts w:eastAsia="SimSun"/>
                <w:lang w:val="en-US" w:eastAsia="zh-CN"/>
              </w:rPr>
            </w:pPr>
          </w:p>
        </w:tc>
      </w:tr>
      <w:tr w:rsidR="00AE35E1" w:rsidRPr="00480423" w14:paraId="0E9C1D3D"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0177254" w14:textId="77777777" w:rsidR="00AE35E1" w:rsidRPr="00480423" w:rsidRDefault="00AE35E1" w:rsidP="00AE35E1">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E89F39A" w14:textId="77777777" w:rsidR="00AE35E1" w:rsidRPr="00480423" w:rsidRDefault="00AE35E1" w:rsidP="00AE35E1">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535B27" w14:textId="60DA84C5" w:rsidR="00AE35E1" w:rsidRPr="00480423" w:rsidRDefault="00AE35E1" w:rsidP="00AE35E1">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1DC928D" w14:textId="3A246670" w:rsidR="00AE35E1" w:rsidRPr="00480423" w:rsidRDefault="00AE35E1" w:rsidP="00C14CD0">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5EF0B95" w14:textId="77777777" w:rsidR="00AE35E1" w:rsidRPr="00480423" w:rsidRDefault="00AE35E1" w:rsidP="00AE35E1">
            <w:pPr>
              <w:pStyle w:val="TAC"/>
              <w:rPr>
                <w:rFonts w:eastAsia="SimSun"/>
                <w:lang w:val="en-US" w:eastAsia="zh-CN"/>
              </w:rPr>
            </w:pPr>
          </w:p>
        </w:tc>
      </w:tr>
      <w:tr w:rsidR="00AE35E1" w:rsidRPr="00480423" w14:paraId="2029FE6E"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D69FDC9" w14:textId="217AAD9B" w:rsidR="00AE35E1" w:rsidRPr="00480423" w:rsidRDefault="00AE35E1" w:rsidP="00AE35E1">
            <w:pPr>
              <w:pStyle w:val="TAC"/>
              <w:rPr>
                <w:rFonts w:eastAsia="SimSun"/>
                <w:lang w:val="en-US"/>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62E1C1" w14:textId="77777777" w:rsidR="00AE35E1" w:rsidRDefault="00AE35E1" w:rsidP="00AE35E1">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7639DD6F" w14:textId="3E7BB022" w:rsidR="00AE35E1" w:rsidRPr="00480423" w:rsidRDefault="00AE35E1" w:rsidP="00AE35E1">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24F0EE3A" w14:textId="2A20EE7B" w:rsidR="00AE35E1" w:rsidRPr="00480423" w:rsidRDefault="00AE35E1" w:rsidP="00AE35E1">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EFE722" w14:textId="4C69AE43" w:rsidR="00AE35E1" w:rsidRPr="00480423" w:rsidRDefault="00AE35E1" w:rsidP="00C14CD0">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82E8CF" w14:textId="0D4F286B" w:rsidR="00AE35E1" w:rsidRPr="00480423" w:rsidRDefault="00AE35E1" w:rsidP="00AE35E1">
            <w:pPr>
              <w:pStyle w:val="TAC"/>
              <w:rPr>
                <w:rFonts w:eastAsia="SimSun"/>
                <w:lang w:val="en-US" w:eastAsia="zh-CN"/>
              </w:rPr>
            </w:pPr>
            <w:r>
              <w:rPr>
                <w:szCs w:val="18"/>
                <w:lang w:val="en-US" w:eastAsia="zh-CN"/>
              </w:rPr>
              <w:t>0</w:t>
            </w:r>
          </w:p>
        </w:tc>
      </w:tr>
      <w:tr w:rsidR="00AE35E1" w:rsidRPr="00480423" w14:paraId="39EC2482"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06128267" w14:textId="77777777" w:rsidR="00AE35E1" w:rsidRPr="00480423" w:rsidRDefault="00AE35E1" w:rsidP="00AE35E1">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F2164FD" w14:textId="77777777" w:rsidR="00AE35E1" w:rsidRPr="00480423" w:rsidRDefault="00AE35E1" w:rsidP="00AE35E1">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2C00E6" w14:textId="30CE4FD0" w:rsidR="00AE35E1" w:rsidRPr="00480423" w:rsidRDefault="00AE35E1" w:rsidP="00AE35E1">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2B39DE" w14:textId="75D8A837" w:rsidR="00AE35E1" w:rsidRPr="00480423" w:rsidRDefault="00AE35E1" w:rsidP="00C14CD0">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357C9F8" w14:textId="77777777" w:rsidR="00AE35E1" w:rsidRPr="00480423" w:rsidRDefault="00AE35E1" w:rsidP="00AE35E1">
            <w:pPr>
              <w:pStyle w:val="TAC"/>
              <w:rPr>
                <w:rFonts w:eastAsia="SimSun"/>
                <w:lang w:val="en-US" w:eastAsia="zh-CN"/>
              </w:rPr>
            </w:pPr>
          </w:p>
        </w:tc>
      </w:tr>
      <w:tr w:rsidR="00AE35E1" w:rsidRPr="00480423" w14:paraId="2121506E"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3415AE8" w14:textId="77777777" w:rsidR="00AE35E1" w:rsidRPr="00480423" w:rsidRDefault="00AE35E1" w:rsidP="00AE35E1">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D493B4A" w14:textId="77777777" w:rsidR="00AE35E1" w:rsidRPr="00480423" w:rsidRDefault="00AE35E1" w:rsidP="00AE35E1">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746AE3" w14:textId="13BA3507" w:rsidR="00AE35E1" w:rsidRPr="00480423" w:rsidRDefault="00AE35E1" w:rsidP="00AE35E1">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6355A9B" w14:textId="69910882" w:rsidR="00AE35E1" w:rsidRPr="00480423" w:rsidRDefault="00AE35E1" w:rsidP="00C14CD0">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E1EBD7" w14:textId="77777777" w:rsidR="00AE35E1" w:rsidRPr="00480423" w:rsidRDefault="00AE35E1" w:rsidP="00AE35E1">
            <w:pPr>
              <w:pStyle w:val="TAC"/>
              <w:rPr>
                <w:rFonts w:eastAsia="SimSun"/>
                <w:lang w:val="en-US" w:eastAsia="zh-CN"/>
              </w:rPr>
            </w:pPr>
          </w:p>
        </w:tc>
      </w:tr>
      <w:tr w:rsidR="00AE35E1" w:rsidRPr="00480423" w14:paraId="706ACCB6"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6173DB7" w14:textId="7C00618D" w:rsidR="00AE35E1" w:rsidRPr="00480423" w:rsidRDefault="00AE35E1" w:rsidP="00AE35E1">
            <w:pPr>
              <w:pStyle w:val="TAC"/>
              <w:rPr>
                <w:rFonts w:eastAsia="SimSun"/>
                <w:lang w:val="en-US"/>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AB67DE" w14:textId="77777777" w:rsidR="00AE35E1" w:rsidRDefault="00AE35E1" w:rsidP="00AE35E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4A76056" w14:textId="0BBC7D0E" w:rsidR="00AE35E1" w:rsidRPr="00480423" w:rsidRDefault="00AE35E1" w:rsidP="00AE35E1">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74278853" w14:textId="5916278D" w:rsidR="00AE35E1" w:rsidRPr="00480423" w:rsidRDefault="00AE35E1" w:rsidP="00AE35E1">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A5C420" w14:textId="41F81F2B" w:rsidR="00AE35E1" w:rsidRPr="00480423" w:rsidRDefault="00AE35E1" w:rsidP="00C14CD0">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61CFBA" w14:textId="66D09161" w:rsidR="00AE35E1" w:rsidRPr="00480423" w:rsidRDefault="00AE35E1" w:rsidP="00AE35E1">
            <w:pPr>
              <w:pStyle w:val="TAC"/>
              <w:rPr>
                <w:rFonts w:eastAsia="SimSun"/>
                <w:lang w:val="en-US" w:eastAsia="zh-CN"/>
              </w:rPr>
            </w:pPr>
            <w:r>
              <w:rPr>
                <w:szCs w:val="18"/>
                <w:lang w:val="en-US" w:eastAsia="zh-CN"/>
              </w:rPr>
              <w:t>0</w:t>
            </w:r>
          </w:p>
        </w:tc>
      </w:tr>
      <w:tr w:rsidR="00AE35E1" w:rsidRPr="00480423" w14:paraId="2C3DC489"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4C3C6085" w14:textId="77777777" w:rsidR="00AE35E1" w:rsidRPr="00480423" w:rsidRDefault="00AE35E1" w:rsidP="00AE35E1">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34FB8A4" w14:textId="77777777" w:rsidR="00AE35E1" w:rsidRPr="00480423" w:rsidRDefault="00AE35E1" w:rsidP="00AE35E1">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6B3BC0" w14:textId="6A66317E" w:rsidR="00AE35E1" w:rsidRPr="00480423" w:rsidRDefault="00AE35E1" w:rsidP="00AE35E1">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E01C3B" w14:textId="6D85A741" w:rsidR="00AE35E1" w:rsidRPr="00480423" w:rsidRDefault="00AE35E1" w:rsidP="00C14CD0">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0A7B0FE" w14:textId="77777777" w:rsidR="00AE35E1" w:rsidRPr="00480423" w:rsidRDefault="00AE35E1" w:rsidP="00AE35E1">
            <w:pPr>
              <w:pStyle w:val="TAC"/>
              <w:rPr>
                <w:rFonts w:eastAsia="SimSun"/>
                <w:lang w:val="en-US" w:eastAsia="zh-CN"/>
              </w:rPr>
            </w:pPr>
          </w:p>
        </w:tc>
      </w:tr>
      <w:tr w:rsidR="00AE35E1" w:rsidRPr="00480423" w14:paraId="3C51D2C4"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8A98CF4" w14:textId="77777777" w:rsidR="00AE35E1" w:rsidRPr="00480423" w:rsidRDefault="00AE35E1" w:rsidP="00AE35E1">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B915247" w14:textId="77777777" w:rsidR="00AE35E1" w:rsidRPr="00480423" w:rsidRDefault="00AE35E1" w:rsidP="00AE35E1">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0E6A07" w14:textId="3B6E6BD0" w:rsidR="00AE35E1" w:rsidRPr="00480423" w:rsidRDefault="00AE35E1" w:rsidP="00AE35E1">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106484F" w14:textId="162AE681" w:rsidR="00AE35E1" w:rsidRPr="00480423" w:rsidRDefault="00AE35E1" w:rsidP="00C14CD0">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1100A1" w14:textId="77777777" w:rsidR="00AE35E1" w:rsidRPr="00480423" w:rsidRDefault="00AE35E1" w:rsidP="00AE35E1">
            <w:pPr>
              <w:pStyle w:val="TAC"/>
              <w:rPr>
                <w:rFonts w:eastAsia="SimSun"/>
                <w:lang w:val="en-US" w:eastAsia="zh-CN"/>
              </w:rPr>
            </w:pPr>
          </w:p>
        </w:tc>
      </w:tr>
      <w:tr w:rsidR="00AE35E1" w:rsidRPr="00480423" w14:paraId="4E1068E5"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A0F7E79" w14:textId="06D99179" w:rsidR="00AE35E1" w:rsidRPr="00480423" w:rsidRDefault="00AE35E1" w:rsidP="00AE35E1">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AE81AE" w14:textId="77777777" w:rsidR="00AE35E1" w:rsidRDefault="00AE35E1" w:rsidP="00AE35E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F73B68F" w14:textId="38B1EF4A" w:rsidR="00AE35E1" w:rsidRPr="00480423" w:rsidRDefault="00AE35E1" w:rsidP="00AE35E1">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052F542F" w14:textId="1D35C61F" w:rsidR="00AE35E1" w:rsidRPr="00480423" w:rsidRDefault="00AE35E1" w:rsidP="00AE35E1">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BD4673" w14:textId="32FE5DBE" w:rsidR="00AE35E1" w:rsidRPr="00480423" w:rsidRDefault="00AE35E1" w:rsidP="00C14CD0">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44662C" w14:textId="635F0AA1" w:rsidR="00AE35E1" w:rsidRPr="00480423" w:rsidRDefault="00AE35E1" w:rsidP="00AE35E1">
            <w:pPr>
              <w:pStyle w:val="TAC"/>
              <w:rPr>
                <w:rFonts w:eastAsia="SimSun"/>
                <w:lang w:val="en-US" w:eastAsia="zh-CN"/>
              </w:rPr>
            </w:pPr>
            <w:r>
              <w:rPr>
                <w:szCs w:val="18"/>
                <w:lang w:val="en-US" w:eastAsia="zh-CN"/>
              </w:rPr>
              <w:t>0</w:t>
            </w:r>
          </w:p>
        </w:tc>
      </w:tr>
      <w:tr w:rsidR="00AE35E1" w:rsidRPr="00480423" w14:paraId="7DA9185D"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6694FAE5" w14:textId="77777777" w:rsidR="00AE35E1" w:rsidRPr="00480423" w:rsidRDefault="00AE35E1" w:rsidP="00AE35E1">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C6A1DFF" w14:textId="77777777" w:rsidR="00AE35E1" w:rsidRPr="00480423" w:rsidRDefault="00AE35E1" w:rsidP="00AE35E1">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0DB4AE" w14:textId="50279CB4" w:rsidR="00AE35E1" w:rsidRPr="00480423" w:rsidRDefault="00AE35E1" w:rsidP="00AE35E1">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D92032" w14:textId="1AB3738B" w:rsidR="00AE35E1" w:rsidRPr="00480423" w:rsidRDefault="00AE35E1" w:rsidP="00C14CD0">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AB505B7" w14:textId="77777777" w:rsidR="00AE35E1" w:rsidRPr="00480423" w:rsidRDefault="00AE35E1" w:rsidP="00AE35E1">
            <w:pPr>
              <w:pStyle w:val="TAC"/>
              <w:rPr>
                <w:rFonts w:eastAsia="SimSun"/>
                <w:lang w:val="en-US" w:eastAsia="zh-CN"/>
              </w:rPr>
            </w:pPr>
          </w:p>
        </w:tc>
      </w:tr>
      <w:tr w:rsidR="00AE35E1" w:rsidRPr="00480423" w14:paraId="0505716B"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B18B4A6" w14:textId="77777777" w:rsidR="00AE35E1" w:rsidRPr="00480423" w:rsidRDefault="00AE35E1" w:rsidP="00AE35E1">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DD730B9" w14:textId="77777777" w:rsidR="00AE35E1" w:rsidRPr="00480423" w:rsidRDefault="00AE35E1" w:rsidP="00AE35E1">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75230B" w14:textId="71646047" w:rsidR="00AE35E1" w:rsidRPr="00480423" w:rsidRDefault="00AE35E1" w:rsidP="00AE35E1">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FCE1DCF" w14:textId="32CE7A41" w:rsidR="00AE35E1" w:rsidRPr="00480423" w:rsidRDefault="00AE35E1" w:rsidP="00C14CD0">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5A6C9D" w14:textId="77777777" w:rsidR="00AE35E1" w:rsidRPr="00480423" w:rsidRDefault="00AE35E1" w:rsidP="00AE35E1">
            <w:pPr>
              <w:pStyle w:val="TAC"/>
              <w:rPr>
                <w:rFonts w:eastAsia="SimSun"/>
                <w:lang w:val="en-US" w:eastAsia="zh-CN"/>
              </w:rPr>
            </w:pPr>
          </w:p>
        </w:tc>
      </w:tr>
      <w:tr w:rsidR="00656F66" w:rsidRPr="00480423" w14:paraId="14C7E0B4"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4EFA0E4" w14:textId="3634F032" w:rsidR="00656F66" w:rsidRPr="00480423" w:rsidRDefault="00656F66" w:rsidP="00656F66">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EF8D2D"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7FBFEFB" w14:textId="2C07B71D" w:rsidR="00656F66" w:rsidRPr="00480423" w:rsidRDefault="00656F66" w:rsidP="00656F66">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3971A6D8" w14:textId="3F089D1D"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1A8721" w14:textId="5A080FB5" w:rsidR="00656F66" w:rsidRPr="00480423" w:rsidRDefault="00656F66" w:rsidP="00656F66">
            <w:pPr>
              <w:pStyle w:val="TAC"/>
              <w:rPr>
                <w:rFonts w:eastAsia="SimSun"/>
                <w:lang w:val="en-US" w:eastAsia="zh-CN" w:bidi="ar"/>
              </w:rPr>
            </w:pPr>
            <w:r w:rsidRPr="008523D2">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BEF4F4" w14:textId="7C94CAF9" w:rsidR="00656F66" w:rsidRPr="00480423" w:rsidRDefault="00656F66" w:rsidP="00656F66">
            <w:pPr>
              <w:pStyle w:val="TAC"/>
              <w:rPr>
                <w:rFonts w:eastAsia="SimSun"/>
                <w:lang w:val="en-US" w:eastAsia="zh-CN"/>
              </w:rPr>
            </w:pPr>
            <w:r>
              <w:rPr>
                <w:szCs w:val="18"/>
                <w:lang w:val="en-US" w:eastAsia="zh-CN"/>
              </w:rPr>
              <w:t>0</w:t>
            </w:r>
          </w:p>
        </w:tc>
      </w:tr>
      <w:tr w:rsidR="00656F66" w:rsidRPr="00480423" w14:paraId="0680C3E3"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5304055F"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C4EFF40"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A3301C" w14:textId="733BA279" w:rsidR="00656F66" w:rsidRPr="00480423" w:rsidRDefault="00656F66" w:rsidP="00656F66">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7997A9" w14:textId="51D4EB13" w:rsidR="00656F66" w:rsidRPr="00480423" w:rsidRDefault="00656F66" w:rsidP="00656F66">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BBC010A" w14:textId="77777777" w:rsidR="00656F66" w:rsidRPr="00480423" w:rsidRDefault="00656F66" w:rsidP="00656F66">
            <w:pPr>
              <w:pStyle w:val="TAC"/>
              <w:rPr>
                <w:rFonts w:eastAsia="SimSun"/>
                <w:lang w:val="en-US" w:eastAsia="zh-CN"/>
              </w:rPr>
            </w:pPr>
          </w:p>
        </w:tc>
      </w:tr>
      <w:tr w:rsidR="00656F66" w:rsidRPr="00480423" w14:paraId="2B0685B6"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4E79A7C"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41E314F"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566842" w14:textId="704B2020"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EEA8D89" w14:textId="0D1C5EDE" w:rsidR="00656F66" w:rsidRPr="00480423" w:rsidRDefault="00656F66" w:rsidP="00656F66">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7448747" w14:textId="77777777" w:rsidR="00656F66" w:rsidRPr="00480423" w:rsidRDefault="00656F66" w:rsidP="00656F66">
            <w:pPr>
              <w:pStyle w:val="TAC"/>
              <w:rPr>
                <w:rFonts w:eastAsia="SimSun"/>
                <w:lang w:val="en-US" w:eastAsia="zh-CN"/>
              </w:rPr>
            </w:pPr>
          </w:p>
        </w:tc>
      </w:tr>
      <w:tr w:rsidR="00656F66" w:rsidRPr="00480423" w14:paraId="027ABA1F"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4446591" w14:textId="14702C37" w:rsidR="00656F66" w:rsidRPr="00480423" w:rsidRDefault="00656F66" w:rsidP="00656F66">
            <w:pPr>
              <w:pStyle w:val="TAC"/>
              <w:rPr>
                <w:rFonts w:eastAsia="SimSun"/>
                <w:lang w:val="en-US"/>
              </w:rPr>
            </w:pPr>
            <w:r>
              <w:rPr>
                <w:szCs w:val="18"/>
                <w:lang w:val="en-US" w:eastAsia="zh-CN"/>
              </w:rPr>
              <w:t>CA_n46C</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E5CEAFC" w14:textId="77777777" w:rsidR="00656F66" w:rsidRDefault="00656F66" w:rsidP="00656F66">
            <w:pPr>
              <w:pStyle w:val="TAC"/>
              <w:rPr>
                <w:szCs w:val="18"/>
                <w:lang w:val="en-US" w:eastAsia="zh-CN"/>
              </w:rPr>
            </w:pPr>
            <w:r>
              <w:rPr>
                <w:szCs w:val="18"/>
                <w:lang w:val="en-US" w:eastAsia="zh-CN"/>
              </w:rPr>
              <w:t>CA_n46A</w:t>
            </w:r>
            <w:r w:rsidRPr="0046242C">
              <w:rPr>
                <w:szCs w:val="18"/>
                <w:lang w:val="en-US" w:eastAsia="zh-CN"/>
              </w:rPr>
              <w:t>-n78A</w:t>
            </w:r>
          </w:p>
          <w:p w14:paraId="3EF94C55" w14:textId="3DAF9772" w:rsidR="00656F66" w:rsidRPr="00480423" w:rsidRDefault="00656F66" w:rsidP="00656F66">
            <w:pPr>
              <w:pStyle w:val="TAC"/>
              <w:rPr>
                <w:rFonts w:eastAsia="SimSun"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CF23EDA" w14:textId="1451B859"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623990" w14:textId="1E19F032"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4739A1" w14:textId="64207B0A" w:rsidR="00656F66" w:rsidRPr="00480423" w:rsidRDefault="00656F66" w:rsidP="00656F66">
            <w:pPr>
              <w:pStyle w:val="TAC"/>
              <w:rPr>
                <w:rFonts w:eastAsia="SimSun"/>
                <w:lang w:val="en-US" w:eastAsia="zh-CN"/>
              </w:rPr>
            </w:pPr>
            <w:r>
              <w:rPr>
                <w:szCs w:val="18"/>
                <w:lang w:val="en-US" w:eastAsia="zh-CN"/>
              </w:rPr>
              <w:t>0</w:t>
            </w:r>
          </w:p>
        </w:tc>
      </w:tr>
      <w:tr w:rsidR="00656F66" w:rsidRPr="00480423" w14:paraId="177FCEB8"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3942E8A4"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6E3A9F4"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FBE654" w14:textId="4D1D1668" w:rsidR="00656F66" w:rsidRPr="00480423" w:rsidRDefault="00656F66" w:rsidP="00656F66">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C02BE9" w14:textId="6FF18392" w:rsidR="00656F66" w:rsidRPr="00480423" w:rsidRDefault="00656F66" w:rsidP="00656F66">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F616C2D" w14:textId="77777777" w:rsidR="00656F66" w:rsidRPr="00480423" w:rsidRDefault="00656F66" w:rsidP="00656F66">
            <w:pPr>
              <w:pStyle w:val="TAC"/>
              <w:rPr>
                <w:rFonts w:eastAsia="SimSun"/>
                <w:lang w:val="en-US" w:eastAsia="zh-CN"/>
              </w:rPr>
            </w:pPr>
          </w:p>
        </w:tc>
      </w:tr>
      <w:tr w:rsidR="00656F66" w:rsidRPr="00480423" w14:paraId="26015FB3"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D2A308D"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695648A"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3F01BC" w14:textId="1F51788B"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8327005" w14:textId="138A33C2" w:rsidR="00656F66" w:rsidRPr="00480423" w:rsidRDefault="00656F66" w:rsidP="00656F66">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2007125" w14:textId="77777777" w:rsidR="00656F66" w:rsidRPr="00480423" w:rsidRDefault="00656F66" w:rsidP="00656F66">
            <w:pPr>
              <w:pStyle w:val="TAC"/>
              <w:rPr>
                <w:rFonts w:eastAsia="SimSun"/>
                <w:lang w:val="en-US" w:eastAsia="zh-CN"/>
              </w:rPr>
            </w:pPr>
          </w:p>
        </w:tc>
      </w:tr>
      <w:tr w:rsidR="00656F66" w:rsidRPr="00480423" w14:paraId="121F8B20"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tcPr>
          <w:p w14:paraId="1DC125E7" w14:textId="37F042FD" w:rsidR="00656F66" w:rsidRPr="00480423" w:rsidRDefault="00656F66" w:rsidP="00656F66">
            <w:pPr>
              <w:pStyle w:val="TAC"/>
              <w:rPr>
                <w:rFonts w:eastAsia="SimSun"/>
                <w:lang w:val="en-US"/>
              </w:rPr>
            </w:pPr>
            <w:r>
              <w:rPr>
                <w:color w:val="000000"/>
                <w:lang w:eastAsia="zh-CN"/>
              </w:rPr>
              <w:t>CA_n46D</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746AF84" w14:textId="77777777" w:rsidR="00656F66" w:rsidRDefault="00656F66" w:rsidP="00656F66">
            <w:pPr>
              <w:pStyle w:val="TAC"/>
              <w:rPr>
                <w:rFonts w:cs="Arial"/>
                <w:color w:val="000000"/>
                <w:szCs w:val="18"/>
              </w:rPr>
            </w:pPr>
            <w:r>
              <w:rPr>
                <w:rFonts w:cs="Arial"/>
                <w:color w:val="000000"/>
                <w:szCs w:val="18"/>
              </w:rPr>
              <w:t>CA_n46A</w:t>
            </w:r>
            <w:r w:rsidRPr="0046242C">
              <w:rPr>
                <w:rFonts w:cs="Arial"/>
                <w:color w:val="000000"/>
                <w:szCs w:val="18"/>
              </w:rPr>
              <w:t>-n78A</w:t>
            </w:r>
          </w:p>
          <w:p w14:paraId="15D7DA86" w14:textId="0DC818FF" w:rsidR="00656F66" w:rsidRPr="00480423" w:rsidRDefault="00656F66" w:rsidP="00656F66">
            <w:pPr>
              <w:pStyle w:val="TAC"/>
              <w:rPr>
                <w:rFonts w:eastAsia="SimSun"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4E704B9" w14:textId="5073B166"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ACEFF7" w14:textId="016969D4"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E7ED0DC" w14:textId="440DA057" w:rsidR="00656F66" w:rsidRPr="00480423" w:rsidRDefault="00656F66" w:rsidP="00656F66">
            <w:pPr>
              <w:pStyle w:val="TAC"/>
              <w:rPr>
                <w:rFonts w:eastAsia="SimSun"/>
                <w:lang w:val="en-US" w:eastAsia="zh-CN"/>
              </w:rPr>
            </w:pPr>
            <w:r>
              <w:rPr>
                <w:szCs w:val="18"/>
                <w:lang w:val="en-US" w:eastAsia="zh-CN"/>
              </w:rPr>
              <w:t>0</w:t>
            </w:r>
          </w:p>
        </w:tc>
      </w:tr>
      <w:tr w:rsidR="00656F66" w:rsidRPr="00480423" w14:paraId="4BC59C74"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5F290032"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2F9797F"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B6D639" w14:textId="59CCF788" w:rsidR="00656F66" w:rsidRPr="00480423" w:rsidRDefault="00656F66" w:rsidP="00656F66">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4547C9" w14:textId="2740FE1D" w:rsidR="00656F66" w:rsidRPr="00480423" w:rsidRDefault="00656F66" w:rsidP="00656F66">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8DFC642" w14:textId="77777777" w:rsidR="00656F66" w:rsidRPr="00480423" w:rsidRDefault="00656F66" w:rsidP="00656F66">
            <w:pPr>
              <w:pStyle w:val="TAC"/>
              <w:rPr>
                <w:rFonts w:eastAsia="SimSun"/>
                <w:lang w:val="en-US" w:eastAsia="zh-CN"/>
              </w:rPr>
            </w:pPr>
          </w:p>
        </w:tc>
      </w:tr>
      <w:tr w:rsidR="00656F66" w:rsidRPr="00480423" w14:paraId="6DB1BFFD"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70FFD1B"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B6DF563"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6BA51E" w14:textId="036172FC"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0AA34AF" w14:textId="4C84D5DC" w:rsidR="00656F66" w:rsidRPr="00480423" w:rsidRDefault="00656F66" w:rsidP="00656F66">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CB3EDAD" w14:textId="77777777" w:rsidR="00656F66" w:rsidRPr="00480423" w:rsidRDefault="00656F66" w:rsidP="00656F66">
            <w:pPr>
              <w:pStyle w:val="TAC"/>
              <w:rPr>
                <w:rFonts w:eastAsia="SimSun"/>
                <w:lang w:val="en-US" w:eastAsia="zh-CN"/>
              </w:rPr>
            </w:pPr>
          </w:p>
        </w:tc>
      </w:tr>
      <w:tr w:rsidR="00656F66" w:rsidRPr="00480423" w14:paraId="7944E933"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4AB8341" w14:textId="1F0D2820" w:rsidR="00656F66" w:rsidRPr="00480423" w:rsidRDefault="00656F66" w:rsidP="00656F66">
            <w:pPr>
              <w:pStyle w:val="TAC"/>
              <w:rPr>
                <w:rFonts w:eastAsia="SimSun"/>
                <w:lang w:val="en-US"/>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C906E0" w14:textId="77777777" w:rsidR="00656F66" w:rsidRDefault="00656F66" w:rsidP="00656F66">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22D74F7F" w14:textId="7919A281" w:rsidR="00656F66" w:rsidRPr="00480423" w:rsidRDefault="00656F66" w:rsidP="00656F66">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391190C8" w14:textId="677C149D"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EC13BB" w14:textId="1E2FBEA7"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BDED4A" w14:textId="28B1CA8F" w:rsidR="00656F66" w:rsidRPr="00480423" w:rsidRDefault="00656F66" w:rsidP="00656F66">
            <w:pPr>
              <w:pStyle w:val="TAC"/>
              <w:rPr>
                <w:rFonts w:eastAsia="SimSun"/>
                <w:lang w:val="en-US" w:eastAsia="zh-CN"/>
              </w:rPr>
            </w:pPr>
            <w:r>
              <w:rPr>
                <w:szCs w:val="18"/>
                <w:lang w:val="en-US" w:eastAsia="zh-CN"/>
              </w:rPr>
              <w:t>0</w:t>
            </w:r>
          </w:p>
        </w:tc>
      </w:tr>
      <w:tr w:rsidR="00656F66" w:rsidRPr="00480423" w14:paraId="5E1F885C"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63B34801"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FDE3F94"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39FC37" w14:textId="47B4AB23" w:rsidR="00656F66" w:rsidRPr="00480423" w:rsidRDefault="00656F66" w:rsidP="00656F66">
            <w:pPr>
              <w:pStyle w:val="TAC"/>
              <w:rPr>
                <w:rFonts w:eastAsia="SimSun"/>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8D8FBE" w14:textId="791639B9" w:rsidR="00656F66" w:rsidRPr="00480423" w:rsidRDefault="00656F66" w:rsidP="00656F66">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7F35C0F" w14:textId="77777777" w:rsidR="00656F66" w:rsidRPr="00480423" w:rsidRDefault="00656F66" w:rsidP="00656F66">
            <w:pPr>
              <w:pStyle w:val="TAC"/>
              <w:rPr>
                <w:rFonts w:eastAsia="SimSun"/>
                <w:lang w:val="en-US" w:eastAsia="zh-CN"/>
              </w:rPr>
            </w:pPr>
          </w:p>
        </w:tc>
      </w:tr>
      <w:tr w:rsidR="00656F66" w:rsidRPr="00480423" w14:paraId="6D909348"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ABF1440"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F78CB7F"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237E83" w14:textId="64B17081"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4B923FB" w14:textId="06360046" w:rsidR="00656F66" w:rsidRPr="00480423" w:rsidRDefault="00656F66" w:rsidP="00656F66">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DA63D74" w14:textId="77777777" w:rsidR="00656F66" w:rsidRPr="00480423" w:rsidRDefault="00656F66" w:rsidP="00656F66">
            <w:pPr>
              <w:pStyle w:val="TAC"/>
              <w:rPr>
                <w:rFonts w:eastAsia="SimSun"/>
                <w:lang w:val="en-US" w:eastAsia="zh-CN"/>
              </w:rPr>
            </w:pPr>
          </w:p>
        </w:tc>
      </w:tr>
      <w:tr w:rsidR="00656F66" w:rsidRPr="00480423" w14:paraId="1A7ECE7D"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E6F3301" w14:textId="60B5371F" w:rsidR="00656F66" w:rsidRPr="00480423" w:rsidRDefault="00656F66" w:rsidP="00656F66">
            <w:pPr>
              <w:pStyle w:val="TAC"/>
              <w:rPr>
                <w:rFonts w:eastAsia="SimSun"/>
                <w:lang w:val="en-US"/>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3109B39"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B04A552" w14:textId="4F1F8FF4" w:rsidR="00656F66" w:rsidRPr="00480423" w:rsidRDefault="00656F66" w:rsidP="00656F66">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2C473393" w14:textId="08E270F7"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9260C0" w14:textId="721467BA"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4967122" w14:textId="13DC4D06" w:rsidR="00656F66" w:rsidRPr="00480423" w:rsidRDefault="00656F66" w:rsidP="00656F66">
            <w:pPr>
              <w:pStyle w:val="TAC"/>
              <w:rPr>
                <w:rFonts w:eastAsia="SimSun"/>
                <w:lang w:val="en-US" w:eastAsia="zh-CN"/>
              </w:rPr>
            </w:pPr>
            <w:r>
              <w:rPr>
                <w:szCs w:val="18"/>
                <w:lang w:val="en-US" w:eastAsia="zh-CN"/>
              </w:rPr>
              <w:t>0</w:t>
            </w:r>
          </w:p>
        </w:tc>
      </w:tr>
      <w:tr w:rsidR="00656F66" w:rsidRPr="00480423" w14:paraId="0F56DFA3"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0DC4608A"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1B83A6A"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A5DBC2" w14:textId="05839BCD" w:rsidR="00656F66" w:rsidRPr="00480423" w:rsidRDefault="00656F66" w:rsidP="00656F66">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EC86DB" w14:textId="24FCB8ED" w:rsidR="00656F66" w:rsidRPr="00480423" w:rsidRDefault="00656F66" w:rsidP="00656F66">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8FE502F" w14:textId="77777777" w:rsidR="00656F66" w:rsidRPr="00480423" w:rsidRDefault="00656F66" w:rsidP="00656F66">
            <w:pPr>
              <w:pStyle w:val="TAC"/>
              <w:rPr>
                <w:rFonts w:eastAsia="SimSun"/>
                <w:lang w:val="en-US" w:eastAsia="zh-CN"/>
              </w:rPr>
            </w:pPr>
          </w:p>
        </w:tc>
      </w:tr>
      <w:tr w:rsidR="00656F66" w:rsidRPr="00480423" w14:paraId="7CDBE73A"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2CE2B69"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A6421A8"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6BDA96" w14:textId="0E4F3172"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AAD7AF1" w14:textId="0F28919F" w:rsidR="00656F66" w:rsidRPr="00480423" w:rsidRDefault="00656F66" w:rsidP="00656F66">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C525034" w14:textId="77777777" w:rsidR="00656F66" w:rsidRPr="00480423" w:rsidRDefault="00656F66" w:rsidP="00656F66">
            <w:pPr>
              <w:pStyle w:val="TAC"/>
              <w:rPr>
                <w:rFonts w:eastAsia="SimSun"/>
                <w:lang w:val="en-US" w:eastAsia="zh-CN"/>
              </w:rPr>
            </w:pPr>
          </w:p>
        </w:tc>
      </w:tr>
      <w:tr w:rsidR="00656F66" w:rsidRPr="00480423" w14:paraId="1B519155"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AE4DBA3" w14:textId="226744E0" w:rsidR="00656F66" w:rsidRPr="00480423" w:rsidRDefault="00656F66" w:rsidP="00656F66">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EC9FD1E"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8CAF958" w14:textId="56006D7F" w:rsidR="00656F66" w:rsidRPr="00480423" w:rsidRDefault="00656F66" w:rsidP="00656F66">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4DCC8BFF" w14:textId="697575E1"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23861C" w14:textId="5A382349"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DCBD28" w14:textId="36AE8C99" w:rsidR="00656F66" w:rsidRPr="00480423" w:rsidRDefault="00656F66" w:rsidP="00656F66">
            <w:pPr>
              <w:pStyle w:val="TAC"/>
              <w:rPr>
                <w:rFonts w:eastAsia="SimSun"/>
                <w:lang w:val="en-US" w:eastAsia="zh-CN"/>
              </w:rPr>
            </w:pPr>
            <w:r>
              <w:rPr>
                <w:szCs w:val="18"/>
                <w:lang w:val="en-US" w:eastAsia="zh-CN"/>
              </w:rPr>
              <w:t>0</w:t>
            </w:r>
          </w:p>
        </w:tc>
      </w:tr>
      <w:tr w:rsidR="00656F66" w:rsidRPr="00480423" w14:paraId="6284BB6C"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23412FA4"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6CD5E2E"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A2B5A5" w14:textId="6154A4B1" w:rsidR="00656F66" w:rsidRPr="00480423" w:rsidRDefault="00656F66" w:rsidP="00656F66">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1F57DB" w14:textId="073F15B6" w:rsidR="00656F66" w:rsidRPr="00480423" w:rsidRDefault="00656F66" w:rsidP="00656F66">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D7A2906" w14:textId="77777777" w:rsidR="00656F66" w:rsidRPr="00480423" w:rsidRDefault="00656F66" w:rsidP="00656F66">
            <w:pPr>
              <w:pStyle w:val="TAC"/>
              <w:rPr>
                <w:rFonts w:eastAsia="SimSun"/>
                <w:lang w:val="en-US" w:eastAsia="zh-CN"/>
              </w:rPr>
            </w:pPr>
          </w:p>
        </w:tc>
      </w:tr>
      <w:tr w:rsidR="00656F66" w:rsidRPr="00480423" w14:paraId="5662D1F4"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9170A35"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3EF6348"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C07455" w14:textId="1A30A0D1"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F3BBD0B" w14:textId="56962028" w:rsidR="00656F66" w:rsidRPr="00480423" w:rsidRDefault="00656F66" w:rsidP="00656F66">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1D01281" w14:textId="77777777" w:rsidR="00656F66" w:rsidRPr="00480423" w:rsidRDefault="00656F66" w:rsidP="00656F66">
            <w:pPr>
              <w:pStyle w:val="TAC"/>
              <w:rPr>
                <w:rFonts w:eastAsia="SimSun"/>
                <w:lang w:val="en-US" w:eastAsia="zh-CN"/>
              </w:rPr>
            </w:pPr>
          </w:p>
        </w:tc>
      </w:tr>
      <w:tr w:rsidR="00656F66" w:rsidRPr="00480423" w14:paraId="6B7C22DC"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1CFCE40" w14:textId="585C7B24" w:rsidR="00656F66" w:rsidRPr="00480423" w:rsidRDefault="00656F66" w:rsidP="00656F66">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EED0165"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C283110" w14:textId="155B806C" w:rsidR="00656F66" w:rsidRPr="00480423" w:rsidRDefault="00656F66" w:rsidP="00656F66">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6CEEF50C" w14:textId="725A651B"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3BBD14" w14:textId="10E5ADA7"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D17B82" w14:textId="5643A86C" w:rsidR="00656F66" w:rsidRPr="00480423" w:rsidRDefault="00656F66" w:rsidP="00656F66">
            <w:pPr>
              <w:pStyle w:val="TAC"/>
              <w:rPr>
                <w:rFonts w:eastAsia="SimSun"/>
                <w:lang w:val="en-US" w:eastAsia="zh-CN"/>
              </w:rPr>
            </w:pPr>
            <w:r>
              <w:rPr>
                <w:szCs w:val="18"/>
                <w:lang w:val="en-US" w:eastAsia="zh-CN"/>
              </w:rPr>
              <w:t>0</w:t>
            </w:r>
          </w:p>
        </w:tc>
      </w:tr>
      <w:tr w:rsidR="00656F66" w:rsidRPr="00480423" w14:paraId="0E100887"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36B183C7"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3194561"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877D26" w14:textId="7CA11F62" w:rsidR="00656F66" w:rsidRPr="00480423" w:rsidRDefault="00656F66" w:rsidP="00656F66">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D8C549" w14:textId="4C3DDEDF" w:rsidR="00656F66" w:rsidRPr="00480423" w:rsidRDefault="00656F66" w:rsidP="00656F66">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215815A" w14:textId="77777777" w:rsidR="00656F66" w:rsidRPr="00480423" w:rsidRDefault="00656F66" w:rsidP="00656F66">
            <w:pPr>
              <w:pStyle w:val="TAC"/>
              <w:rPr>
                <w:rFonts w:eastAsia="SimSun"/>
                <w:lang w:val="en-US" w:eastAsia="zh-CN"/>
              </w:rPr>
            </w:pPr>
          </w:p>
        </w:tc>
      </w:tr>
      <w:tr w:rsidR="00656F66" w:rsidRPr="00480423" w14:paraId="0517A6E9"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C819154"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1B12DFE"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3E2106" w14:textId="7C9BFCFB"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B859C0D" w14:textId="07451F93" w:rsidR="00656F66" w:rsidRPr="00480423" w:rsidRDefault="00656F66" w:rsidP="00656F66">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FC07365" w14:textId="77777777" w:rsidR="00656F66" w:rsidRPr="00480423" w:rsidRDefault="00656F66" w:rsidP="00656F66">
            <w:pPr>
              <w:pStyle w:val="TAC"/>
              <w:rPr>
                <w:rFonts w:eastAsia="SimSun"/>
                <w:lang w:val="en-US" w:eastAsia="zh-CN"/>
              </w:rPr>
            </w:pPr>
          </w:p>
        </w:tc>
      </w:tr>
      <w:tr w:rsidR="00656F66" w:rsidRPr="00480423" w14:paraId="7E7A1CAF"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4CA1BBF" w14:textId="5548B3FB" w:rsidR="00656F66" w:rsidRPr="00480423" w:rsidRDefault="00656F66" w:rsidP="00656F66">
            <w:pPr>
              <w:pStyle w:val="TAC"/>
              <w:rPr>
                <w:rFonts w:eastAsia="SimSun"/>
                <w:lang w:val="en-US"/>
              </w:rPr>
            </w:pPr>
            <w:r>
              <w:rPr>
                <w:szCs w:val="18"/>
                <w:lang w:val="en-US" w:eastAsia="zh-CN"/>
              </w:rPr>
              <w:t>CA_n46D</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2D8883" w14:textId="77777777" w:rsidR="00656F66" w:rsidRDefault="00656F66" w:rsidP="00656F66">
            <w:pPr>
              <w:pStyle w:val="TAC"/>
              <w:rPr>
                <w:szCs w:val="18"/>
                <w:lang w:val="en-US" w:eastAsia="zh-CN"/>
              </w:rPr>
            </w:pPr>
            <w:r>
              <w:rPr>
                <w:szCs w:val="18"/>
                <w:lang w:val="en-US" w:eastAsia="zh-CN"/>
              </w:rPr>
              <w:t>CA_n46A</w:t>
            </w:r>
            <w:r w:rsidRPr="0046242C">
              <w:rPr>
                <w:szCs w:val="18"/>
                <w:lang w:val="en-US" w:eastAsia="zh-CN"/>
              </w:rPr>
              <w:t>-n78A</w:t>
            </w:r>
          </w:p>
          <w:p w14:paraId="28972D8E" w14:textId="2ADAF962" w:rsidR="00656F66" w:rsidRPr="00480423" w:rsidRDefault="00656F66" w:rsidP="00656F66">
            <w:pPr>
              <w:pStyle w:val="TAC"/>
              <w:rPr>
                <w:rFonts w:eastAsia="SimSun"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ABB58C8" w14:textId="2D9DFEBE"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49D357" w14:textId="21428635"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3D6C8B" w14:textId="1023682A" w:rsidR="00656F66" w:rsidRPr="00480423" w:rsidRDefault="00656F66" w:rsidP="00656F66">
            <w:pPr>
              <w:pStyle w:val="TAC"/>
              <w:rPr>
                <w:rFonts w:eastAsia="SimSun"/>
                <w:lang w:val="en-US" w:eastAsia="zh-CN"/>
              </w:rPr>
            </w:pPr>
            <w:r>
              <w:rPr>
                <w:szCs w:val="18"/>
                <w:lang w:val="en-US" w:eastAsia="zh-CN"/>
              </w:rPr>
              <w:t>0</w:t>
            </w:r>
          </w:p>
        </w:tc>
      </w:tr>
      <w:tr w:rsidR="00656F66" w:rsidRPr="00480423" w14:paraId="404E4CB7"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2DAB6015"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291DEDF"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1FD14D" w14:textId="395FBC9E" w:rsidR="00656F66" w:rsidRPr="00480423" w:rsidRDefault="00656F66" w:rsidP="00656F66">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AD4AF8" w14:textId="28D3DD6E" w:rsidR="00656F66" w:rsidRPr="00480423" w:rsidRDefault="00656F66" w:rsidP="00656F66">
            <w:pPr>
              <w:pStyle w:val="TAC"/>
              <w:rPr>
                <w:rFonts w:eastAsia="SimSun"/>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F21D753" w14:textId="77777777" w:rsidR="00656F66" w:rsidRPr="00480423" w:rsidRDefault="00656F66" w:rsidP="00656F66">
            <w:pPr>
              <w:pStyle w:val="TAC"/>
              <w:rPr>
                <w:rFonts w:eastAsia="SimSun"/>
                <w:lang w:val="en-US" w:eastAsia="zh-CN"/>
              </w:rPr>
            </w:pPr>
          </w:p>
        </w:tc>
      </w:tr>
      <w:tr w:rsidR="00656F66" w:rsidRPr="00480423" w14:paraId="3F3C1302"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6E1DFDA"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25559BA"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6022DD" w14:textId="62E28B3E"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6266083" w14:textId="2804B1E6" w:rsidR="00656F66" w:rsidRPr="00480423" w:rsidRDefault="00656F66" w:rsidP="00656F66">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9514E77" w14:textId="77777777" w:rsidR="00656F66" w:rsidRPr="00480423" w:rsidRDefault="00656F66" w:rsidP="00656F66">
            <w:pPr>
              <w:pStyle w:val="TAC"/>
              <w:rPr>
                <w:rFonts w:eastAsia="SimSun"/>
                <w:lang w:val="en-US" w:eastAsia="zh-CN"/>
              </w:rPr>
            </w:pPr>
          </w:p>
        </w:tc>
      </w:tr>
      <w:tr w:rsidR="00656F66" w:rsidRPr="00480423" w14:paraId="50ADDBA6"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7376796" w14:textId="57299F5E" w:rsidR="00656F66" w:rsidRPr="00480423" w:rsidRDefault="00656F66" w:rsidP="00656F66">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2D3B8AE"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F60DBC1"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38DE698" w14:textId="01DB4E5D"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5D42DDD" w14:textId="5559F1B1"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F02632" w14:textId="7699FE13" w:rsidR="00656F66" w:rsidRPr="00480423" w:rsidRDefault="00656F66" w:rsidP="00656F66">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F5F467" w14:textId="0CB50987" w:rsidR="00656F66" w:rsidRPr="00480423" w:rsidRDefault="00656F66" w:rsidP="00656F66">
            <w:pPr>
              <w:pStyle w:val="TAC"/>
              <w:rPr>
                <w:rFonts w:eastAsia="SimSun"/>
                <w:lang w:val="en-US" w:eastAsia="zh-CN"/>
              </w:rPr>
            </w:pPr>
            <w:r>
              <w:rPr>
                <w:rFonts w:hint="eastAsia"/>
                <w:szCs w:val="18"/>
                <w:lang w:val="en-US" w:eastAsia="zh-CN"/>
              </w:rPr>
              <w:t>0</w:t>
            </w:r>
          </w:p>
        </w:tc>
      </w:tr>
      <w:tr w:rsidR="00656F66" w:rsidRPr="00480423" w14:paraId="3CD26F65"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38D04D0A"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A285B64"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46CE3D" w14:textId="183B45CE" w:rsidR="00656F66" w:rsidRPr="00480423" w:rsidRDefault="00656F66" w:rsidP="00656F66">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62DBDE" w14:textId="34F1A76F"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799A817" w14:textId="77777777" w:rsidR="00656F66" w:rsidRPr="00480423" w:rsidRDefault="00656F66" w:rsidP="00656F66">
            <w:pPr>
              <w:pStyle w:val="TAC"/>
              <w:rPr>
                <w:rFonts w:eastAsia="SimSun"/>
                <w:lang w:val="en-US" w:eastAsia="zh-CN"/>
              </w:rPr>
            </w:pPr>
          </w:p>
        </w:tc>
      </w:tr>
      <w:tr w:rsidR="00656F66" w:rsidRPr="00480423" w14:paraId="1D2C5933"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00844E3"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847B872"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7BAA2E" w14:textId="35B11E9F"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D3C8C77" w14:textId="66F096AC" w:rsidR="00656F66" w:rsidRPr="00480423" w:rsidRDefault="00656F66" w:rsidP="00656F66">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6E57E55" w14:textId="77777777" w:rsidR="00656F66" w:rsidRPr="00480423" w:rsidRDefault="00656F66" w:rsidP="00656F66">
            <w:pPr>
              <w:pStyle w:val="TAC"/>
              <w:rPr>
                <w:rFonts w:eastAsia="SimSun"/>
                <w:lang w:val="en-US" w:eastAsia="zh-CN"/>
              </w:rPr>
            </w:pPr>
          </w:p>
        </w:tc>
      </w:tr>
      <w:tr w:rsidR="00656F66" w:rsidRPr="00480423" w14:paraId="43465A6B"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966B698" w14:textId="36D12751" w:rsidR="00656F66" w:rsidRPr="00480423" w:rsidRDefault="00656F66" w:rsidP="00656F66">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DE184F"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35745EC"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477C07C" w14:textId="3622438E"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12011AB" w14:textId="5B8669BD"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527E93" w14:textId="4E93589E" w:rsidR="00656F66" w:rsidRPr="00480423" w:rsidRDefault="00656F66" w:rsidP="00656F66">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5CEA2BF" w14:textId="05BB80E4" w:rsidR="00656F66" w:rsidRPr="00480423" w:rsidRDefault="00656F66" w:rsidP="00656F66">
            <w:pPr>
              <w:pStyle w:val="TAC"/>
              <w:rPr>
                <w:rFonts w:eastAsia="SimSun"/>
                <w:lang w:val="en-US" w:eastAsia="zh-CN"/>
              </w:rPr>
            </w:pPr>
            <w:r>
              <w:rPr>
                <w:szCs w:val="18"/>
                <w:lang w:val="en-US" w:eastAsia="zh-CN"/>
              </w:rPr>
              <w:t>0</w:t>
            </w:r>
          </w:p>
        </w:tc>
      </w:tr>
      <w:tr w:rsidR="00656F66" w:rsidRPr="00480423" w14:paraId="0186A7F2"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7D079D53"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82B6CEB"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FE3F47" w14:textId="054C55FE" w:rsidR="00656F66" w:rsidRPr="00480423" w:rsidRDefault="00656F66" w:rsidP="00656F66">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CE3A58" w14:textId="5C8B965D"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AA11A9C" w14:textId="77777777" w:rsidR="00656F66" w:rsidRPr="00480423" w:rsidRDefault="00656F66" w:rsidP="00656F66">
            <w:pPr>
              <w:pStyle w:val="TAC"/>
              <w:rPr>
                <w:rFonts w:eastAsia="SimSun"/>
                <w:lang w:val="en-US" w:eastAsia="zh-CN"/>
              </w:rPr>
            </w:pPr>
          </w:p>
        </w:tc>
      </w:tr>
      <w:tr w:rsidR="00656F66" w:rsidRPr="00480423" w14:paraId="4DED3D94"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5E59727"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3E47B66"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5EE14B" w14:textId="72144440"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5F5C567" w14:textId="0E8B3C9F" w:rsidR="00656F66" w:rsidRPr="00480423" w:rsidRDefault="00656F66" w:rsidP="00656F66">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A2BB04" w14:textId="77777777" w:rsidR="00656F66" w:rsidRPr="00480423" w:rsidRDefault="00656F66" w:rsidP="00656F66">
            <w:pPr>
              <w:pStyle w:val="TAC"/>
              <w:rPr>
                <w:rFonts w:eastAsia="SimSun"/>
                <w:lang w:val="en-US" w:eastAsia="zh-CN"/>
              </w:rPr>
            </w:pPr>
          </w:p>
        </w:tc>
      </w:tr>
      <w:tr w:rsidR="00656F66" w:rsidRPr="00480423" w14:paraId="17531AB0"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F458A48" w14:textId="0EA14C7F" w:rsidR="00656F66" w:rsidRPr="00480423" w:rsidRDefault="00656F66" w:rsidP="00656F66">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D006878"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3B4B69B"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9D6CBD7" w14:textId="76CE518A"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056DAAF" w14:textId="641B1770"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1054C6" w14:textId="7E5F0AB6" w:rsidR="00656F66" w:rsidRPr="00480423" w:rsidRDefault="00656F66" w:rsidP="00656F66">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910AAB" w14:textId="1F2ADEF5" w:rsidR="00656F66" w:rsidRPr="00480423" w:rsidRDefault="00656F66" w:rsidP="00656F66">
            <w:pPr>
              <w:pStyle w:val="TAC"/>
              <w:rPr>
                <w:rFonts w:eastAsia="SimSun"/>
                <w:lang w:val="en-US" w:eastAsia="zh-CN"/>
              </w:rPr>
            </w:pPr>
            <w:r>
              <w:rPr>
                <w:szCs w:val="18"/>
                <w:lang w:val="en-US" w:eastAsia="zh-CN"/>
              </w:rPr>
              <w:t>0</w:t>
            </w:r>
          </w:p>
        </w:tc>
      </w:tr>
      <w:tr w:rsidR="00656F66" w:rsidRPr="00480423" w14:paraId="5C15E0A4"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6A33A03C"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99716E1"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55A3F6" w14:textId="4AB813C7" w:rsidR="00656F66" w:rsidRPr="00480423" w:rsidRDefault="00656F66" w:rsidP="00656F66">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7FCF43" w14:textId="12DB8AAB"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63F0E57" w14:textId="77777777" w:rsidR="00656F66" w:rsidRPr="00480423" w:rsidRDefault="00656F66" w:rsidP="00656F66">
            <w:pPr>
              <w:pStyle w:val="TAC"/>
              <w:rPr>
                <w:rFonts w:eastAsia="SimSun"/>
                <w:lang w:val="en-US" w:eastAsia="zh-CN"/>
              </w:rPr>
            </w:pPr>
          </w:p>
        </w:tc>
      </w:tr>
      <w:tr w:rsidR="00656F66" w:rsidRPr="00480423" w14:paraId="510A9141"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E57E6E4"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D41A793"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C677B5" w14:textId="0B637FA4"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AEB5BA2" w14:textId="03246EEE" w:rsidR="00656F66" w:rsidRPr="00480423" w:rsidRDefault="00656F66" w:rsidP="00656F66">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2271984" w14:textId="77777777" w:rsidR="00656F66" w:rsidRPr="00480423" w:rsidRDefault="00656F66" w:rsidP="00656F66">
            <w:pPr>
              <w:pStyle w:val="TAC"/>
              <w:rPr>
                <w:rFonts w:eastAsia="SimSun"/>
                <w:lang w:val="en-US" w:eastAsia="zh-CN"/>
              </w:rPr>
            </w:pPr>
          </w:p>
        </w:tc>
      </w:tr>
      <w:tr w:rsidR="00656F66" w:rsidRPr="00480423" w14:paraId="263EDBB1"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D733C36" w14:textId="27C0445A" w:rsidR="00656F66" w:rsidRPr="00480423" w:rsidRDefault="00656F66" w:rsidP="00656F66">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60B0AC4"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0A8B20F"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8D9B609" w14:textId="22C3AD69"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3296FFC" w14:textId="47E06551"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B9BB8F" w14:textId="069BBBE8" w:rsidR="00656F66" w:rsidRPr="00480423" w:rsidRDefault="00656F66" w:rsidP="00656F66">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5D52D0" w14:textId="1F8460D7" w:rsidR="00656F66" w:rsidRPr="00480423" w:rsidRDefault="00656F66" w:rsidP="00656F66">
            <w:pPr>
              <w:pStyle w:val="TAC"/>
              <w:rPr>
                <w:rFonts w:eastAsia="SimSun"/>
                <w:lang w:val="en-US" w:eastAsia="zh-CN"/>
              </w:rPr>
            </w:pPr>
            <w:r>
              <w:rPr>
                <w:szCs w:val="18"/>
                <w:lang w:val="en-US" w:eastAsia="zh-CN"/>
              </w:rPr>
              <w:t>0</w:t>
            </w:r>
          </w:p>
        </w:tc>
      </w:tr>
      <w:tr w:rsidR="00656F66" w:rsidRPr="00480423" w14:paraId="1E4712A3"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547EDEE1"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23945D1"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3821DF" w14:textId="3483DC5E" w:rsidR="00656F66" w:rsidRPr="00480423" w:rsidRDefault="00656F66" w:rsidP="00656F66">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780B4E" w14:textId="41A9C7D5"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6567804" w14:textId="77777777" w:rsidR="00656F66" w:rsidRPr="00480423" w:rsidRDefault="00656F66" w:rsidP="00656F66">
            <w:pPr>
              <w:pStyle w:val="TAC"/>
              <w:rPr>
                <w:rFonts w:eastAsia="SimSun"/>
                <w:lang w:val="en-US" w:eastAsia="zh-CN"/>
              </w:rPr>
            </w:pPr>
          </w:p>
        </w:tc>
      </w:tr>
      <w:tr w:rsidR="00656F66" w:rsidRPr="00480423" w14:paraId="19D8A1B6"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7A2C13F"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9DC530C"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6ABFF1" w14:textId="29640D5F"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E522618" w14:textId="7E61CAED" w:rsidR="00656F66" w:rsidRPr="00480423" w:rsidRDefault="00656F66" w:rsidP="00656F66">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08C1A46" w14:textId="77777777" w:rsidR="00656F66" w:rsidRPr="00480423" w:rsidRDefault="00656F66" w:rsidP="00656F66">
            <w:pPr>
              <w:pStyle w:val="TAC"/>
              <w:rPr>
                <w:rFonts w:eastAsia="SimSun"/>
                <w:lang w:val="en-US" w:eastAsia="zh-CN"/>
              </w:rPr>
            </w:pPr>
          </w:p>
        </w:tc>
      </w:tr>
      <w:tr w:rsidR="00656F66" w:rsidRPr="00480423" w14:paraId="30549839"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555A731" w14:textId="08B2E900" w:rsidR="00656F66" w:rsidRPr="00480423" w:rsidRDefault="00656F66" w:rsidP="00656F66">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2A16510"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4AEFC45"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1FBC842" w14:textId="1810944C"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33E746E" w14:textId="4F15E80C"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055B61" w14:textId="1673F64B" w:rsidR="00656F66" w:rsidRPr="00480423" w:rsidRDefault="00656F66" w:rsidP="00656F66">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8F73A7" w14:textId="79BC5E3B" w:rsidR="00656F66" w:rsidRPr="00480423" w:rsidRDefault="00656F66" w:rsidP="00656F66">
            <w:pPr>
              <w:pStyle w:val="TAC"/>
              <w:rPr>
                <w:rFonts w:eastAsia="SimSun"/>
                <w:lang w:val="en-US" w:eastAsia="zh-CN"/>
              </w:rPr>
            </w:pPr>
            <w:r>
              <w:rPr>
                <w:szCs w:val="18"/>
                <w:lang w:val="en-US" w:eastAsia="zh-CN"/>
              </w:rPr>
              <w:t>0</w:t>
            </w:r>
          </w:p>
        </w:tc>
      </w:tr>
      <w:tr w:rsidR="00656F66" w:rsidRPr="00480423" w14:paraId="3634C44E"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38609248"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BD8AA3F"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0827C6" w14:textId="4A77E61C" w:rsidR="00656F66" w:rsidRPr="00480423" w:rsidRDefault="00656F66" w:rsidP="00656F66">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EABE8E" w14:textId="74C39091"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19D2F84" w14:textId="77777777" w:rsidR="00656F66" w:rsidRPr="00480423" w:rsidRDefault="00656F66" w:rsidP="00656F66">
            <w:pPr>
              <w:pStyle w:val="TAC"/>
              <w:rPr>
                <w:rFonts w:eastAsia="SimSun"/>
                <w:lang w:val="en-US" w:eastAsia="zh-CN"/>
              </w:rPr>
            </w:pPr>
          </w:p>
        </w:tc>
      </w:tr>
      <w:tr w:rsidR="00656F66" w:rsidRPr="00480423" w14:paraId="11E885EF"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15BA6CD"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41ABE5E"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060952" w14:textId="0D8E070F"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FA05B36" w14:textId="1CB19202" w:rsidR="00656F66" w:rsidRPr="00480423" w:rsidRDefault="00656F66" w:rsidP="00656F66">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D8314F" w14:textId="77777777" w:rsidR="00656F66" w:rsidRPr="00480423" w:rsidRDefault="00656F66" w:rsidP="00656F66">
            <w:pPr>
              <w:pStyle w:val="TAC"/>
              <w:rPr>
                <w:rFonts w:eastAsia="SimSun"/>
                <w:lang w:val="en-US" w:eastAsia="zh-CN"/>
              </w:rPr>
            </w:pPr>
          </w:p>
        </w:tc>
      </w:tr>
      <w:tr w:rsidR="00656F66" w:rsidRPr="00480423" w14:paraId="5B4D7C05"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066DA53" w14:textId="633B1C1C" w:rsidR="00656F66" w:rsidRPr="00480423" w:rsidRDefault="00656F66" w:rsidP="00656F66">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DB23FA7"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A40CF91"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4D253FB" w14:textId="5367EF13"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3EC9602" w14:textId="554BA057"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438BB1" w14:textId="51530DC9" w:rsidR="00656F66" w:rsidRPr="00480423" w:rsidRDefault="00656F66" w:rsidP="00656F66">
            <w:pPr>
              <w:pStyle w:val="TAC"/>
              <w:rPr>
                <w:rFonts w:eastAsia="SimSun"/>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52CB49" w14:textId="7A44AC3C" w:rsidR="00656F66" w:rsidRPr="00480423" w:rsidRDefault="00656F66" w:rsidP="00656F66">
            <w:pPr>
              <w:pStyle w:val="TAC"/>
              <w:rPr>
                <w:rFonts w:eastAsia="SimSun"/>
                <w:lang w:val="en-US" w:eastAsia="zh-CN"/>
              </w:rPr>
            </w:pPr>
            <w:r>
              <w:rPr>
                <w:szCs w:val="18"/>
                <w:lang w:val="en-US" w:eastAsia="zh-CN"/>
              </w:rPr>
              <w:t>0</w:t>
            </w:r>
          </w:p>
        </w:tc>
      </w:tr>
      <w:tr w:rsidR="00656F66" w:rsidRPr="00480423" w14:paraId="2E61769C"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469BB71D"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ECCB192"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C5064D" w14:textId="3790804B" w:rsidR="00656F66" w:rsidRPr="00480423" w:rsidRDefault="00656F66" w:rsidP="00656F66">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8FB720" w14:textId="3D9698E2"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67129E8" w14:textId="77777777" w:rsidR="00656F66" w:rsidRPr="00480423" w:rsidRDefault="00656F66" w:rsidP="00656F66">
            <w:pPr>
              <w:pStyle w:val="TAC"/>
              <w:rPr>
                <w:rFonts w:eastAsia="SimSun"/>
                <w:lang w:val="en-US" w:eastAsia="zh-CN"/>
              </w:rPr>
            </w:pPr>
          </w:p>
        </w:tc>
      </w:tr>
      <w:tr w:rsidR="00656F66" w:rsidRPr="00480423" w14:paraId="7D0C4CE1"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C100387"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D644F79"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49B17E" w14:textId="5573F58F"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22B1520" w14:textId="5CA05886" w:rsidR="00656F66" w:rsidRPr="00480423" w:rsidRDefault="00656F66" w:rsidP="00656F66">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9D64B1D" w14:textId="77777777" w:rsidR="00656F66" w:rsidRPr="00480423" w:rsidRDefault="00656F66" w:rsidP="00656F66">
            <w:pPr>
              <w:pStyle w:val="TAC"/>
              <w:rPr>
                <w:rFonts w:eastAsia="SimSun"/>
                <w:lang w:val="en-US" w:eastAsia="zh-CN"/>
              </w:rPr>
            </w:pPr>
          </w:p>
        </w:tc>
      </w:tr>
      <w:tr w:rsidR="00656F66" w:rsidRPr="00480423" w14:paraId="14445430"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CFEA2AA" w14:textId="0E70E3E6" w:rsidR="00656F66" w:rsidRPr="00480423" w:rsidRDefault="00656F66" w:rsidP="00656F66">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E3B284"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9444221"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FB32667" w14:textId="1AA9AD1B"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6D524AB" w14:textId="7A62925D"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EC9980" w14:textId="3295E469"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C99420" w14:textId="3B6855E7" w:rsidR="00656F66" w:rsidRPr="00480423" w:rsidRDefault="00656F66" w:rsidP="00656F66">
            <w:pPr>
              <w:pStyle w:val="TAC"/>
              <w:rPr>
                <w:rFonts w:eastAsia="SimSun"/>
                <w:lang w:val="en-US" w:eastAsia="zh-CN"/>
              </w:rPr>
            </w:pPr>
            <w:r>
              <w:rPr>
                <w:rFonts w:hint="eastAsia"/>
                <w:szCs w:val="18"/>
                <w:lang w:val="en-US" w:eastAsia="zh-CN"/>
              </w:rPr>
              <w:t>0</w:t>
            </w:r>
          </w:p>
        </w:tc>
      </w:tr>
      <w:tr w:rsidR="00656F66" w:rsidRPr="00480423" w14:paraId="4FFFD900"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1C5E70A2"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E13BD5B"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544958" w14:textId="2CB45CE1" w:rsidR="00656F66" w:rsidRPr="00480423" w:rsidRDefault="00656F66" w:rsidP="00656F66">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8E5D0E" w14:textId="1E5BF50A"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294C2BE" w14:textId="77777777" w:rsidR="00656F66" w:rsidRPr="00480423" w:rsidRDefault="00656F66" w:rsidP="00656F66">
            <w:pPr>
              <w:pStyle w:val="TAC"/>
              <w:rPr>
                <w:rFonts w:eastAsia="SimSun"/>
                <w:lang w:val="en-US" w:eastAsia="zh-CN"/>
              </w:rPr>
            </w:pPr>
          </w:p>
        </w:tc>
      </w:tr>
      <w:tr w:rsidR="00656F66" w:rsidRPr="00480423" w14:paraId="76E3BF84"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534B715"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260718C"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F10EA7" w14:textId="48D4372E"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2CC142E" w14:textId="1055C28B" w:rsidR="00656F66" w:rsidRPr="00480423" w:rsidRDefault="00656F66" w:rsidP="00656F66">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A2EF7C2" w14:textId="77777777" w:rsidR="00656F66" w:rsidRPr="00480423" w:rsidRDefault="00656F66" w:rsidP="00656F66">
            <w:pPr>
              <w:pStyle w:val="TAC"/>
              <w:rPr>
                <w:rFonts w:eastAsia="SimSun"/>
                <w:lang w:val="en-US" w:eastAsia="zh-CN"/>
              </w:rPr>
            </w:pPr>
          </w:p>
        </w:tc>
      </w:tr>
      <w:tr w:rsidR="00656F66" w:rsidRPr="00480423" w14:paraId="1BB0FE3B"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A37167A" w14:textId="45151860" w:rsidR="00656F66" w:rsidRPr="00480423" w:rsidRDefault="00656F66" w:rsidP="00656F66">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54F876"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7CC9BB0"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E6612F9" w14:textId="3F7D7A17"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CF2AD54" w14:textId="4BC1A550"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F0454F" w14:textId="5EEFC98C"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9FC0B7" w14:textId="3013F7BF" w:rsidR="00656F66" w:rsidRPr="00480423" w:rsidRDefault="00656F66" w:rsidP="00656F66">
            <w:pPr>
              <w:pStyle w:val="TAC"/>
              <w:rPr>
                <w:rFonts w:eastAsia="SimSun"/>
                <w:lang w:val="en-US" w:eastAsia="zh-CN"/>
              </w:rPr>
            </w:pPr>
            <w:r>
              <w:rPr>
                <w:szCs w:val="18"/>
                <w:lang w:val="en-US" w:eastAsia="zh-CN"/>
              </w:rPr>
              <w:t>0</w:t>
            </w:r>
          </w:p>
        </w:tc>
      </w:tr>
      <w:tr w:rsidR="00656F66" w:rsidRPr="00480423" w14:paraId="6C6485C6"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7015D76D"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0F66111"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F69560" w14:textId="091425D8" w:rsidR="00656F66" w:rsidRPr="00480423" w:rsidRDefault="00656F66" w:rsidP="00656F66">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CD79A9" w14:textId="64FC7F92"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01C136EB" w14:textId="77777777" w:rsidR="00656F66" w:rsidRPr="00480423" w:rsidRDefault="00656F66" w:rsidP="00656F66">
            <w:pPr>
              <w:pStyle w:val="TAC"/>
              <w:rPr>
                <w:rFonts w:eastAsia="SimSun"/>
                <w:lang w:val="en-US" w:eastAsia="zh-CN"/>
              </w:rPr>
            </w:pPr>
          </w:p>
        </w:tc>
      </w:tr>
      <w:tr w:rsidR="00656F66" w:rsidRPr="00480423" w14:paraId="32241542"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76CE3CE"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76C55BD"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220FD2" w14:textId="45B6F568"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FC5D52A" w14:textId="16F169CE" w:rsidR="00656F66" w:rsidRPr="00480423" w:rsidRDefault="00656F66" w:rsidP="00656F66">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38F7910" w14:textId="77777777" w:rsidR="00656F66" w:rsidRPr="00480423" w:rsidRDefault="00656F66" w:rsidP="00656F66">
            <w:pPr>
              <w:pStyle w:val="TAC"/>
              <w:rPr>
                <w:rFonts w:eastAsia="SimSun"/>
                <w:lang w:val="en-US" w:eastAsia="zh-CN"/>
              </w:rPr>
            </w:pPr>
          </w:p>
        </w:tc>
      </w:tr>
      <w:tr w:rsidR="00656F66" w:rsidRPr="00480423" w14:paraId="7156CA39"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CB55011" w14:textId="4674C134" w:rsidR="00656F66" w:rsidRPr="00480423" w:rsidRDefault="00656F66" w:rsidP="00656F66">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824B8AB"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3CD2442"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2CD7005" w14:textId="6FF4AAED"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E4F5378" w14:textId="184E33B8"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4212E9" w14:textId="0B22E9CC"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5DC5934" w14:textId="556FE351" w:rsidR="00656F66" w:rsidRPr="00480423" w:rsidRDefault="00656F66" w:rsidP="00656F66">
            <w:pPr>
              <w:pStyle w:val="TAC"/>
              <w:rPr>
                <w:rFonts w:eastAsia="SimSun"/>
                <w:lang w:val="en-US" w:eastAsia="zh-CN"/>
              </w:rPr>
            </w:pPr>
            <w:r>
              <w:rPr>
                <w:szCs w:val="18"/>
                <w:lang w:val="en-US" w:eastAsia="zh-CN"/>
              </w:rPr>
              <w:t>0</w:t>
            </w:r>
          </w:p>
        </w:tc>
      </w:tr>
      <w:tr w:rsidR="00656F66" w:rsidRPr="00480423" w14:paraId="58FF5973"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2998DE9A"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8A07104"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1C93B2" w14:textId="40707AB5" w:rsidR="00656F66" w:rsidRPr="00480423" w:rsidRDefault="00656F66" w:rsidP="00656F66">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5B0D6C" w14:textId="36205B41"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51EC885" w14:textId="77777777" w:rsidR="00656F66" w:rsidRPr="00480423" w:rsidRDefault="00656F66" w:rsidP="00656F66">
            <w:pPr>
              <w:pStyle w:val="TAC"/>
              <w:rPr>
                <w:rFonts w:eastAsia="SimSun"/>
                <w:lang w:val="en-US" w:eastAsia="zh-CN"/>
              </w:rPr>
            </w:pPr>
          </w:p>
        </w:tc>
      </w:tr>
      <w:tr w:rsidR="00656F66" w:rsidRPr="00480423" w14:paraId="5F1E0D5A"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7178763"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B1CF69"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6EBEF2" w14:textId="12599CDD"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FA00E8D" w14:textId="12E3925F" w:rsidR="00656F66" w:rsidRPr="00480423" w:rsidRDefault="00656F66" w:rsidP="00656F66">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A5AF963" w14:textId="77777777" w:rsidR="00656F66" w:rsidRPr="00480423" w:rsidRDefault="00656F66" w:rsidP="00656F66">
            <w:pPr>
              <w:pStyle w:val="TAC"/>
              <w:rPr>
                <w:rFonts w:eastAsia="SimSun"/>
                <w:lang w:val="en-US" w:eastAsia="zh-CN"/>
              </w:rPr>
            </w:pPr>
          </w:p>
        </w:tc>
      </w:tr>
      <w:tr w:rsidR="00656F66" w:rsidRPr="00480423" w14:paraId="2C9979E9"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F30CFD" w14:textId="3F72EFF3" w:rsidR="00656F66" w:rsidRPr="00480423" w:rsidRDefault="00656F66" w:rsidP="00656F66">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76C01EA"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D4610D6" w14:textId="4592302B" w:rsidR="00656F66" w:rsidRPr="00480423" w:rsidRDefault="00656F66" w:rsidP="00656F66">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3400D429" w14:textId="144ECA60"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D7EA76" w14:textId="2DB675CE"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4A61DE" w14:textId="4BD22AC4" w:rsidR="00656F66" w:rsidRPr="00480423" w:rsidRDefault="00656F66" w:rsidP="00656F66">
            <w:pPr>
              <w:pStyle w:val="TAC"/>
              <w:rPr>
                <w:rFonts w:eastAsia="SimSun"/>
                <w:lang w:val="en-US" w:eastAsia="zh-CN"/>
              </w:rPr>
            </w:pPr>
            <w:r>
              <w:rPr>
                <w:szCs w:val="18"/>
                <w:lang w:val="en-US" w:eastAsia="zh-CN"/>
              </w:rPr>
              <w:t>0</w:t>
            </w:r>
          </w:p>
        </w:tc>
      </w:tr>
      <w:tr w:rsidR="00656F66" w:rsidRPr="00480423" w14:paraId="77FC4629"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16E6A794"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9B79AA1" w14:textId="58BF6D41"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3B3DF5E" w14:textId="42CF3E77" w:rsidR="00656F66" w:rsidRPr="00480423" w:rsidRDefault="00656F66" w:rsidP="00656F66">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8CDA90" w14:textId="239C2BA1"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04A98FBF" w14:textId="77777777" w:rsidR="00656F66" w:rsidRPr="00480423" w:rsidRDefault="00656F66" w:rsidP="00656F66">
            <w:pPr>
              <w:pStyle w:val="TAC"/>
              <w:rPr>
                <w:rFonts w:eastAsia="SimSun"/>
                <w:lang w:val="en-US" w:eastAsia="zh-CN"/>
              </w:rPr>
            </w:pPr>
          </w:p>
        </w:tc>
      </w:tr>
      <w:tr w:rsidR="00656F66" w:rsidRPr="00480423" w14:paraId="1A2BEE1E"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41C8071"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478381A"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0D4178" w14:textId="39429582"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E957487" w14:textId="4A6E63C8" w:rsidR="00656F66" w:rsidRPr="00480423" w:rsidRDefault="00656F66" w:rsidP="00656F66">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6A45A5F" w14:textId="77777777" w:rsidR="00656F66" w:rsidRPr="00480423" w:rsidRDefault="00656F66" w:rsidP="00656F66">
            <w:pPr>
              <w:pStyle w:val="TAC"/>
              <w:rPr>
                <w:rFonts w:eastAsia="SimSun"/>
                <w:lang w:val="en-US" w:eastAsia="zh-CN"/>
              </w:rPr>
            </w:pPr>
          </w:p>
        </w:tc>
      </w:tr>
      <w:tr w:rsidR="00656F66" w:rsidRPr="00480423" w14:paraId="0E60B814"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D0C374E" w14:textId="07F6DB68" w:rsidR="00656F66" w:rsidRPr="00480423" w:rsidRDefault="00656F66" w:rsidP="00656F66">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44BDFE7"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DD96076"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8B27ECE" w14:textId="6756438A"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2B78C04" w14:textId="7369F992"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832D80" w14:textId="43983A38"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1755C40" w14:textId="41FE4AA3" w:rsidR="00656F66" w:rsidRPr="00480423" w:rsidRDefault="00656F66" w:rsidP="00656F66">
            <w:pPr>
              <w:pStyle w:val="TAC"/>
              <w:rPr>
                <w:rFonts w:eastAsia="SimSun"/>
                <w:lang w:val="en-US" w:eastAsia="zh-CN"/>
              </w:rPr>
            </w:pPr>
            <w:r>
              <w:rPr>
                <w:szCs w:val="18"/>
                <w:lang w:val="en-US" w:eastAsia="zh-CN"/>
              </w:rPr>
              <w:t>0</w:t>
            </w:r>
          </w:p>
        </w:tc>
      </w:tr>
      <w:tr w:rsidR="00656F66" w:rsidRPr="00480423" w14:paraId="38217163"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2F828CEB"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E64D472"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36FD08" w14:textId="53823651" w:rsidR="00656F66" w:rsidRPr="00480423" w:rsidRDefault="00656F66" w:rsidP="00656F66">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95F560" w14:textId="456A98DE"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0F312B4" w14:textId="77777777" w:rsidR="00656F66" w:rsidRPr="00480423" w:rsidRDefault="00656F66" w:rsidP="00656F66">
            <w:pPr>
              <w:pStyle w:val="TAC"/>
              <w:rPr>
                <w:rFonts w:eastAsia="SimSun"/>
                <w:lang w:val="en-US" w:eastAsia="zh-CN"/>
              </w:rPr>
            </w:pPr>
          </w:p>
        </w:tc>
      </w:tr>
      <w:tr w:rsidR="00656F66" w:rsidRPr="00480423" w14:paraId="18CE3C27"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607BADA"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1983FDF"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D71F75" w14:textId="25775584"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FDEB65B" w14:textId="6E186CC3" w:rsidR="00656F66" w:rsidRPr="00480423" w:rsidRDefault="00656F66" w:rsidP="00656F66">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E067549" w14:textId="77777777" w:rsidR="00656F66" w:rsidRPr="00480423" w:rsidRDefault="00656F66" w:rsidP="00656F66">
            <w:pPr>
              <w:pStyle w:val="TAC"/>
              <w:rPr>
                <w:rFonts w:eastAsia="SimSun"/>
                <w:lang w:val="en-US" w:eastAsia="zh-CN"/>
              </w:rPr>
            </w:pPr>
          </w:p>
        </w:tc>
      </w:tr>
      <w:tr w:rsidR="00656F66" w:rsidRPr="00480423" w14:paraId="1CFE1AE6"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B09D325" w14:textId="3A115D71" w:rsidR="00656F66" w:rsidRPr="00480423" w:rsidRDefault="00656F66" w:rsidP="00656F66">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3A8168"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A8345F4"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2F5E971" w14:textId="091F6CF2"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F0953F8" w14:textId="15A34873"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E7023F" w14:textId="341F10A9"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04E0AB9" w14:textId="26CEF5AB" w:rsidR="00656F66" w:rsidRPr="00480423" w:rsidRDefault="00656F66" w:rsidP="00656F66">
            <w:pPr>
              <w:pStyle w:val="TAC"/>
              <w:rPr>
                <w:rFonts w:eastAsia="SimSun"/>
                <w:lang w:val="en-US" w:eastAsia="zh-CN"/>
              </w:rPr>
            </w:pPr>
            <w:r>
              <w:rPr>
                <w:szCs w:val="18"/>
                <w:lang w:val="en-US" w:eastAsia="zh-CN"/>
              </w:rPr>
              <w:t>0</w:t>
            </w:r>
          </w:p>
        </w:tc>
      </w:tr>
      <w:tr w:rsidR="00656F66" w:rsidRPr="00480423" w14:paraId="42815592"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106CA2EC"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2B2F8C6"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FE90E2" w14:textId="6CB36587" w:rsidR="00656F66" w:rsidRPr="00480423" w:rsidRDefault="00656F66" w:rsidP="00656F66">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08F67C" w14:textId="394AE607"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5E4B85B" w14:textId="77777777" w:rsidR="00656F66" w:rsidRPr="00480423" w:rsidRDefault="00656F66" w:rsidP="00656F66">
            <w:pPr>
              <w:pStyle w:val="TAC"/>
              <w:rPr>
                <w:rFonts w:eastAsia="SimSun"/>
                <w:lang w:val="en-US" w:eastAsia="zh-CN"/>
              </w:rPr>
            </w:pPr>
          </w:p>
        </w:tc>
      </w:tr>
      <w:tr w:rsidR="00656F66" w:rsidRPr="00480423" w14:paraId="63B771CC"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BFA9D96"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87C44E7"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6C41B6" w14:textId="0967694C"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E21BD42" w14:textId="5F3F3869" w:rsidR="00656F66" w:rsidRPr="00480423" w:rsidRDefault="00656F66" w:rsidP="00656F66">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F665429" w14:textId="77777777" w:rsidR="00656F66" w:rsidRPr="00480423" w:rsidRDefault="00656F66" w:rsidP="00656F66">
            <w:pPr>
              <w:pStyle w:val="TAC"/>
              <w:rPr>
                <w:rFonts w:eastAsia="SimSun"/>
                <w:lang w:val="en-US" w:eastAsia="zh-CN"/>
              </w:rPr>
            </w:pPr>
          </w:p>
        </w:tc>
      </w:tr>
      <w:tr w:rsidR="00656F66" w:rsidRPr="00480423" w14:paraId="6DD1012D"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B5C4DDD" w14:textId="35CC5E8F" w:rsidR="00656F66" w:rsidRPr="00480423" w:rsidRDefault="00656F66" w:rsidP="00656F66">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546CBC"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DDC71DD"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F23E5CF" w14:textId="1D091802"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F341DD3" w14:textId="00EACDB6"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690982" w14:textId="4AE26F72"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9EA29B" w14:textId="6BDA4852" w:rsidR="00656F66" w:rsidRPr="00480423" w:rsidRDefault="00656F66" w:rsidP="00656F66">
            <w:pPr>
              <w:pStyle w:val="TAC"/>
              <w:rPr>
                <w:rFonts w:eastAsia="SimSun"/>
                <w:lang w:val="en-US" w:eastAsia="zh-CN"/>
              </w:rPr>
            </w:pPr>
            <w:r>
              <w:rPr>
                <w:rFonts w:hint="eastAsia"/>
                <w:szCs w:val="18"/>
                <w:lang w:val="en-US" w:eastAsia="zh-CN"/>
              </w:rPr>
              <w:t>0</w:t>
            </w:r>
          </w:p>
        </w:tc>
      </w:tr>
      <w:tr w:rsidR="00656F66" w:rsidRPr="00480423" w14:paraId="1617CB56"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062718B5"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4EB86E3"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A26F9A" w14:textId="30156A46" w:rsidR="00656F66" w:rsidRPr="00480423" w:rsidRDefault="00656F66" w:rsidP="00656F66">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A06F8A" w14:textId="409ADC44"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9E3E011" w14:textId="77777777" w:rsidR="00656F66" w:rsidRPr="00480423" w:rsidRDefault="00656F66" w:rsidP="00656F66">
            <w:pPr>
              <w:pStyle w:val="TAC"/>
              <w:rPr>
                <w:rFonts w:eastAsia="SimSun"/>
                <w:lang w:val="en-US" w:eastAsia="zh-CN"/>
              </w:rPr>
            </w:pPr>
          </w:p>
        </w:tc>
      </w:tr>
      <w:tr w:rsidR="00656F66" w:rsidRPr="00480423" w14:paraId="57DDE99A"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9E06FF2"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2335841"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CD7814" w14:textId="1000F892"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3844F2A" w14:textId="104CA0AE" w:rsidR="00656F66" w:rsidRPr="00480423" w:rsidRDefault="00656F66" w:rsidP="00656F66">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5DDC510" w14:textId="77777777" w:rsidR="00656F66" w:rsidRPr="00480423" w:rsidRDefault="00656F66" w:rsidP="00656F66">
            <w:pPr>
              <w:pStyle w:val="TAC"/>
              <w:rPr>
                <w:rFonts w:eastAsia="SimSun"/>
                <w:lang w:val="en-US" w:eastAsia="zh-CN"/>
              </w:rPr>
            </w:pPr>
          </w:p>
        </w:tc>
      </w:tr>
      <w:tr w:rsidR="00656F66" w:rsidRPr="00480423" w14:paraId="03A6F629"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7579D45" w14:textId="66BCEA0E" w:rsidR="00656F66" w:rsidRPr="00480423" w:rsidRDefault="00656F66" w:rsidP="00656F66">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86C19C9"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6263A24"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7396895" w14:textId="6391564F"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06E1A88" w14:textId="59A90FBB"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FCBDBB" w14:textId="45CD5C83"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077F2E" w14:textId="7262F6C9" w:rsidR="00656F66" w:rsidRPr="00480423" w:rsidRDefault="00656F66" w:rsidP="00656F66">
            <w:pPr>
              <w:pStyle w:val="TAC"/>
              <w:rPr>
                <w:rFonts w:eastAsia="SimSun"/>
                <w:lang w:val="en-US" w:eastAsia="zh-CN"/>
              </w:rPr>
            </w:pPr>
            <w:r>
              <w:rPr>
                <w:szCs w:val="18"/>
                <w:lang w:val="en-US" w:eastAsia="zh-CN"/>
              </w:rPr>
              <w:t>0</w:t>
            </w:r>
          </w:p>
        </w:tc>
      </w:tr>
      <w:tr w:rsidR="00656F66" w:rsidRPr="00480423" w14:paraId="5FED097D"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373E2C55"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7377D83"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D6F31D" w14:textId="59A27E1F" w:rsidR="00656F66" w:rsidRPr="00480423" w:rsidRDefault="00656F66" w:rsidP="00656F66">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39884A" w14:textId="49CD43E7"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D2E2FD0" w14:textId="77777777" w:rsidR="00656F66" w:rsidRPr="00480423" w:rsidRDefault="00656F66" w:rsidP="00656F66">
            <w:pPr>
              <w:pStyle w:val="TAC"/>
              <w:rPr>
                <w:rFonts w:eastAsia="SimSun"/>
                <w:lang w:val="en-US" w:eastAsia="zh-CN"/>
              </w:rPr>
            </w:pPr>
          </w:p>
        </w:tc>
      </w:tr>
      <w:tr w:rsidR="00656F66" w:rsidRPr="00480423" w14:paraId="422FBB91"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391F2D4"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11D7081"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71D543" w14:textId="62B2CA2F"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70F415C" w14:textId="0003620B" w:rsidR="00656F66" w:rsidRPr="00480423" w:rsidRDefault="00656F66" w:rsidP="00656F66">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F4B2DFB" w14:textId="77777777" w:rsidR="00656F66" w:rsidRPr="00480423" w:rsidRDefault="00656F66" w:rsidP="00656F66">
            <w:pPr>
              <w:pStyle w:val="TAC"/>
              <w:rPr>
                <w:rFonts w:eastAsia="SimSun"/>
                <w:lang w:val="en-US" w:eastAsia="zh-CN"/>
              </w:rPr>
            </w:pPr>
          </w:p>
        </w:tc>
      </w:tr>
      <w:tr w:rsidR="00656F66" w:rsidRPr="00480423" w14:paraId="15804EAB"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C3B8B28" w14:textId="1CD4E1DE" w:rsidR="00656F66" w:rsidRPr="00480423" w:rsidRDefault="00656F66" w:rsidP="00656F66">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E9B906"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A6BE565"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356636F" w14:textId="184C3D75"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431745D" w14:textId="3FDE60A2"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49E1DC" w14:textId="512E0A5B"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6A9919" w14:textId="6E502749" w:rsidR="00656F66" w:rsidRPr="00480423" w:rsidRDefault="00656F66" w:rsidP="00656F66">
            <w:pPr>
              <w:pStyle w:val="TAC"/>
              <w:rPr>
                <w:rFonts w:eastAsia="SimSun"/>
                <w:lang w:val="en-US" w:eastAsia="zh-CN"/>
              </w:rPr>
            </w:pPr>
            <w:r>
              <w:rPr>
                <w:szCs w:val="18"/>
                <w:lang w:val="en-US" w:eastAsia="zh-CN"/>
              </w:rPr>
              <w:t>0</w:t>
            </w:r>
          </w:p>
        </w:tc>
      </w:tr>
      <w:tr w:rsidR="00656F66" w:rsidRPr="00480423" w14:paraId="659131F5"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7656AFE3"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6A69963"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5769F7" w14:textId="140020BF" w:rsidR="00656F66" w:rsidRPr="00480423" w:rsidRDefault="00656F66" w:rsidP="00656F66">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89246F" w14:textId="63F4F15D"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C47B254" w14:textId="77777777" w:rsidR="00656F66" w:rsidRPr="00480423" w:rsidRDefault="00656F66" w:rsidP="00656F66">
            <w:pPr>
              <w:pStyle w:val="TAC"/>
              <w:rPr>
                <w:rFonts w:eastAsia="SimSun"/>
                <w:lang w:val="en-US" w:eastAsia="zh-CN"/>
              </w:rPr>
            </w:pPr>
          </w:p>
        </w:tc>
      </w:tr>
      <w:tr w:rsidR="00656F66" w:rsidRPr="00480423" w14:paraId="3504819A"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E365E25"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6C6789F"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0E5B08" w14:textId="46DC5C8B"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CC711A2" w14:textId="0ED71F95" w:rsidR="00656F66" w:rsidRPr="00480423" w:rsidRDefault="00656F66" w:rsidP="00656F66">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BFC3185" w14:textId="77777777" w:rsidR="00656F66" w:rsidRPr="00480423" w:rsidRDefault="00656F66" w:rsidP="00656F66">
            <w:pPr>
              <w:pStyle w:val="TAC"/>
              <w:rPr>
                <w:rFonts w:eastAsia="SimSun"/>
                <w:lang w:val="en-US" w:eastAsia="zh-CN"/>
              </w:rPr>
            </w:pPr>
          </w:p>
        </w:tc>
      </w:tr>
      <w:tr w:rsidR="00656F66" w:rsidRPr="00480423" w14:paraId="625C9AE1"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8ECB2F6" w14:textId="6DE35DDC" w:rsidR="00656F66" w:rsidRPr="00480423" w:rsidRDefault="00656F66" w:rsidP="00656F66">
            <w:pPr>
              <w:pStyle w:val="TAC"/>
              <w:rPr>
                <w:rFonts w:eastAsia="SimSun"/>
                <w:lang w:val="en-US"/>
              </w:rPr>
            </w:pPr>
            <w:r>
              <w:rPr>
                <w:szCs w:val="18"/>
                <w:lang w:val="en-US" w:eastAsia="zh-CN"/>
              </w:rPr>
              <w:lastRenderedPageBreak/>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694ACBE"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0B3DD8C"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B9A3BD0" w14:textId="1F472C9D"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6F5A075" w14:textId="088733F8"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19991E" w14:textId="45E155A9"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141454" w14:textId="70A00072" w:rsidR="00656F66" w:rsidRPr="00480423" w:rsidRDefault="00656F66" w:rsidP="00656F66">
            <w:pPr>
              <w:pStyle w:val="TAC"/>
              <w:rPr>
                <w:rFonts w:eastAsia="SimSun"/>
                <w:lang w:val="en-US" w:eastAsia="zh-CN"/>
              </w:rPr>
            </w:pPr>
            <w:r>
              <w:rPr>
                <w:szCs w:val="18"/>
                <w:lang w:val="en-US" w:eastAsia="zh-CN"/>
              </w:rPr>
              <w:t>0</w:t>
            </w:r>
          </w:p>
        </w:tc>
      </w:tr>
      <w:tr w:rsidR="00656F66" w:rsidRPr="00480423" w14:paraId="5922609E"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15AE84B4"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325B47F"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8A5470" w14:textId="453DFD44" w:rsidR="00656F66" w:rsidRPr="00480423" w:rsidRDefault="00656F66" w:rsidP="00656F66">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D62089" w14:textId="7629EA40"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0AAAE511" w14:textId="77777777" w:rsidR="00656F66" w:rsidRPr="00480423" w:rsidRDefault="00656F66" w:rsidP="00656F66">
            <w:pPr>
              <w:pStyle w:val="TAC"/>
              <w:rPr>
                <w:rFonts w:eastAsia="SimSun"/>
                <w:lang w:val="en-US" w:eastAsia="zh-CN"/>
              </w:rPr>
            </w:pPr>
          </w:p>
        </w:tc>
      </w:tr>
      <w:tr w:rsidR="00656F66" w:rsidRPr="00480423" w14:paraId="13221781"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6E16405"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FC6C664"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B5DB78" w14:textId="410C7D34"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6B16F13" w14:textId="172C19B9" w:rsidR="00656F66" w:rsidRPr="00480423" w:rsidRDefault="00656F66" w:rsidP="00656F66">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FFEF5A2" w14:textId="77777777" w:rsidR="00656F66" w:rsidRPr="00480423" w:rsidRDefault="00656F66" w:rsidP="00656F66">
            <w:pPr>
              <w:pStyle w:val="TAC"/>
              <w:rPr>
                <w:rFonts w:eastAsia="SimSun"/>
                <w:lang w:val="en-US" w:eastAsia="zh-CN"/>
              </w:rPr>
            </w:pPr>
          </w:p>
        </w:tc>
      </w:tr>
      <w:tr w:rsidR="00656F66" w:rsidRPr="00480423" w14:paraId="685B4331"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2235580" w14:textId="11E37BEB" w:rsidR="00656F66" w:rsidRPr="00480423" w:rsidRDefault="00656F66" w:rsidP="00656F66">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159234"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996B8B2"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093F5C8" w14:textId="06385C69"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748AACF" w14:textId="3B3DD028"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CDA709" w14:textId="4D676838"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8DCF6B" w14:textId="13161672" w:rsidR="00656F66" w:rsidRPr="00480423" w:rsidRDefault="00656F66" w:rsidP="00656F66">
            <w:pPr>
              <w:pStyle w:val="TAC"/>
              <w:rPr>
                <w:rFonts w:eastAsia="SimSun"/>
                <w:lang w:val="en-US" w:eastAsia="zh-CN"/>
              </w:rPr>
            </w:pPr>
            <w:r>
              <w:rPr>
                <w:szCs w:val="18"/>
                <w:lang w:val="en-US" w:eastAsia="zh-CN"/>
              </w:rPr>
              <w:t>0</w:t>
            </w:r>
          </w:p>
        </w:tc>
      </w:tr>
      <w:tr w:rsidR="00656F66" w:rsidRPr="00480423" w14:paraId="14EA2A97"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102D8A71"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E24CA26"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6BD704" w14:textId="5167CEAE" w:rsidR="00656F66" w:rsidRPr="00480423" w:rsidRDefault="00656F66" w:rsidP="00656F66">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248BAB" w14:textId="1670DD0E"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0D0F0973" w14:textId="77777777" w:rsidR="00656F66" w:rsidRPr="00480423" w:rsidRDefault="00656F66" w:rsidP="00656F66">
            <w:pPr>
              <w:pStyle w:val="TAC"/>
              <w:rPr>
                <w:rFonts w:eastAsia="SimSun"/>
                <w:lang w:val="en-US" w:eastAsia="zh-CN"/>
              </w:rPr>
            </w:pPr>
          </w:p>
        </w:tc>
      </w:tr>
      <w:tr w:rsidR="00656F66" w:rsidRPr="00480423" w14:paraId="6D771EAA"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670A3F7"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A4F3503"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B19EB7" w14:textId="02DD0E86"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822982A" w14:textId="7582D323" w:rsidR="00656F66" w:rsidRPr="00480423" w:rsidRDefault="00656F66" w:rsidP="00656F66">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2345A40" w14:textId="77777777" w:rsidR="00656F66" w:rsidRPr="00480423" w:rsidRDefault="00656F66" w:rsidP="00656F66">
            <w:pPr>
              <w:pStyle w:val="TAC"/>
              <w:rPr>
                <w:rFonts w:eastAsia="SimSun"/>
                <w:lang w:val="en-US" w:eastAsia="zh-CN"/>
              </w:rPr>
            </w:pPr>
          </w:p>
        </w:tc>
      </w:tr>
      <w:tr w:rsidR="00656F66" w:rsidRPr="00480423" w14:paraId="3D5087AE"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DE062A9" w14:textId="36EAE938" w:rsidR="00656F66" w:rsidRPr="00480423" w:rsidRDefault="00656F66" w:rsidP="00656F66">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D01CB5A"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8E33CDE"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435AD75" w14:textId="40A3168C"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A4C46F5" w14:textId="4BA4C31D"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4AFCBE" w14:textId="0ADE099A"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6CEF9C3" w14:textId="0323192A" w:rsidR="00656F66" w:rsidRPr="00480423" w:rsidRDefault="00656F66" w:rsidP="00656F66">
            <w:pPr>
              <w:pStyle w:val="TAC"/>
              <w:rPr>
                <w:rFonts w:eastAsia="SimSun"/>
                <w:lang w:val="en-US" w:eastAsia="zh-CN"/>
              </w:rPr>
            </w:pPr>
            <w:r>
              <w:rPr>
                <w:szCs w:val="18"/>
                <w:lang w:val="en-US" w:eastAsia="zh-CN"/>
              </w:rPr>
              <w:t>0</w:t>
            </w:r>
          </w:p>
        </w:tc>
      </w:tr>
      <w:tr w:rsidR="00656F66" w:rsidRPr="00480423" w14:paraId="3C56881C"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5571EFE2"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F0C8A7F"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29D1FF" w14:textId="748906EB" w:rsidR="00656F66" w:rsidRPr="00480423" w:rsidRDefault="00656F66" w:rsidP="00656F66">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6A15C1" w14:textId="47DB5B16"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AD1592B" w14:textId="77777777" w:rsidR="00656F66" w:rsidRPr="00480423" w:rsidRDefault="00656F66" w:rsidP="00656F66">
            <w:pPr>
              <w:pStyle w:val="TAC"/>
              <w:rPr>
                <w:rFonts w:eastAsia="SimSun"/>
                <w:lang w:val="en-US" w:eastAsia="zh-CN"/>
              </w:rPr>
            </w:pPr>
          </w:p>
        </w:tc>
      </w:tr>
      <w:tr w:rsidR="00656F66" w:rsidRPr="00480423" w14:paraId="169EA193"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B06A92"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0F5390F"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9ABC01" w14:textId="4542332F"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D2B5E1D" w14:textId="17B263E6" w:rsidR="00656F66" w:rsidRPr="00480423" w:rsidRDefault="00656F66" w:rsidP="00656F66">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3C639A7" w14:textId="77777777" w:rsidR="00656F66" w:rsidRPr="00480423" w:rsidRDefault="00656F66" w:rsidP="00656F66">
            <w:pPr>
              <w:pStyle w:val="TAC"/>
              <w:rPr>
                <w:rFonts w:eastAsia="SimSun"/>
                <w:lang w:val="en-US" w:eastAsia="zh-CN"/>
              </w:rPr>
            </w:pPr>
          </w:p>
        </w:tc>
      </w:tr>
      <w:tr w:rsidR="00656F66" w:rsidRPr="00480423" w14:paraId="67601ACE"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EA93913" w14:textId="31AF2F85" w:rsidR="00656F66" w:rsidRPr="00480423" w:rsidRDefault="00656F66" w:rsidP="00656F66">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BEC74D"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9F0A17A"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CFF8258" w14:textId="5F6F8A41"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13827CA" w14:textId="5517BDA6"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5B1E3D" w14:textId="0AD36193" w:rsidR="00656F66" w:rsidRPr="00480423" w:rsidRDefault="00656F66" w:rsidP="00656F66">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A3EA4A" w14:textId="6A52F6D4" w:rsidR="00656F66" w:rsidRPr="00480423" w:rsidRDefault="00656F66" w:rsidP="00656F66">
            <w:pPr>
              <w:pStyle w:val="TAC"/>
              <w:rPr>
                <w:rFonts w:eastAsia="SimSun"/>
                <w:lang w:val="en-US" w:eastAsia="zh-CN"/>
              </w:rPr>
            </w:pPr>
            <w:r>
              <w:rPr>
                <w:rFonts w:hint="eastAsia"/>
                <w:szCs w:val="18"/>
                <w:lang w:val="en-US" w:eastAsia="zh-CN"/>
              </w:rPr>
              <w:t>0</w:t>
            </w:r>
          </w:p>
        </w:tc>
      </w:tr>
      <w:tr w:rsidR="00656F66" w:rsidRPr="00480423" w14:paraId="10FF9162"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6CF14FD6"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090C061"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30F1A0" w14:textId="0BD40639" w:rsidR="00656F66" w:rsidRPr="00480423" w:rsidRDefault="00656F66" w:rsidP="00656F66">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B25D4C" w14:textId="5FFF7F10"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1B1E734" w14:textId="77777777" w:rsidR="00656F66" w:rsidRPr="00480423" w:rsidRDefault="00656F66" w:rsidP="00656F66">
            <w:pPr>
              <w:pStyle w:val="TAC"/>
              <w:rPr>
                <w:rFonts w:eastAsia="SimSun"/>
                <w:lang w:val="en-US" w:eastAsia="zh-CN"/>
              </w:rPr>
            </w:pPr>
          </w:p>
        </w:tc>
      </w:tr>
      <w:tr w:rsidR="00656F66" w:rsidRPr="00480423" w14:paraId="3D7F84E8"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77907C3"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92B8F4B"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2506B6" w14:textId="67BA7827"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27F657C" w14:textId="77A06D38" w:rsidR="00656F66" w:rsidRPr="00480423" w:rsidRDefault="00656F66" w:rsidP="00656F66">
            <w:pPr>
              <w:pStyle w:val="TAC"/>
              <w:rPr>
                <w:rFonts w:eastAsia="SimSun"/>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C651912" w14:textId="77777777" w:rsidR="00656F66" w:rsidRPr="00480423" w:rsidRDefault="00656F66" w:rsidP="00656F66">
            <w:pPr>
              <w:pStyle w:val="TAC"/>
              <w:rPr>
                <w:rFonts w:eastAsia="SimSun"/>
                <w:lang w:val="en-US" w:eastAsia="zh-CN"/>
              </w:rPr>
            </w:pPr>
          </w:p>
        </w:tc>
      </w:tr>
      <w:tr w:rsidR="00656F66" w:rsidRPr="00480423" w14:paraId="51006006"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1A890D" w14:textId="608B039D" w:rsidR="00656F66" w:rsidRPr="00480423" w:rsidRDefault="00656F66" w:rsidP="00656F66">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0168B0E"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BE17CF1"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508B094" w14:textId="6482EFC2"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96B1D71" w14:textId="0E34C6E3"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5565AC" w14:textId="19BEAB0A" w:rsidR="00656F66" w:rsidRPr="00480423" w:rsidRDefault="00656F66" w:rsidP="00656F66">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02A475B" w14:textId="42B4576E" w:rsidR="00656F66" w:rsidRPr="00480423" w:rsidRDefault="00656F66" w:rsidP="00656F66">
            <w:pPr>
              <w:pStyle w:val="TAC"/>
              <w:rPr>
                <w:rFonts w:eastAsia="SimSun"/>
                <w:lang w:val="en-US" w:eastAsia="zh-CN"/>
              </w:rPr>
            </w:pPr>
            <w:r>
              <w:rPr>
                <w:szCs w:val="18"/>
                <w:lang w:val="en-US" w:eastAsia="zh-CN"/>
              </w:rPr>
              <w:t>0</w:t>
            </w:r>
          </w:p>
        </w:tc>
      </w:tr>
      <w:tr w:rsidR="00656F66" w:rsidRPr="00480423" w14:paraId="1E69733A"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1670AA96"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B4CFF40"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E93462" w14:textId="1B8AE4AA" w:rsidR="00656F66" w:rsidRPr="00480423" w:rsidRDefault="00656F66" w:rsidP="00656F66">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8B7070" w14:textId="3A730F19"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465548C" w14:textId="77777777" w:rsidR="00656F66" w:rsidRPr="00480423" w:rsidRDefault="00656F66" w:rsidP="00656F66">
            <w:pPr>
              <w:pStyle w:val="TAC"/>
              <w:rPr>
                <w:rFonts w:eastAsia="SimSun"/>
                <w:lang w:val="en-US" w:eastAsia="zh-CN"/>
              </w:rPr>
            </w:pPr>
          </w:p>
        </w:tc>
      </w:tr>
      <w:tr w:rsidR="00656F66" w:rsidRPr="00480423" w14:paraId="27DED868"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E762EEB"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6F2C5B7"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97B6E0" w14:textId="6B16F48B"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94F8E76" w14:textId="6AB056C1" w:rsidR="00656F66" w:rsidRPr="00480423" w:rsidRDefault="00656F66" w:rsidP="00656F66">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C190B9A" w14:textId="77777777" w:rsidR="00656F66" w:rsidRPr="00480423" w:rsidRDefault="00656F66" w:rsidP="00656F66">
            <w:pPr>
              <w:pStyle w:val="TAC"/>
              <w:rPr>
                <w:rFonts w:eastAsia="SimSun"/>
                <w:lang w:val="en-US" w:eastAsia="zh-CN"/>
              </w:rPr>
            </w:pPr>
          </w:p>
        </w:tc>
      </w:tr>
      <w:tr w:rsidR="00656F66" w:rsidRPr="00480423" w14:paraId="3C70A098"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163D0DE" w14:textId="09FD1770" w:rsidR="00656F66" w:rsidRPr="00480423" w:rsidRDefault="00656F66" w:rsidP="00656F66">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D78D7B0"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FF75707"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D50B1EF" w14:textId="3ED26416"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BC6FD21" w14:textId="285670D7"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E9DCFE" w14:textId="1733C193" w:rsidR="00656F66" w:rsidRPr="00480423" w:rsidRDefault="00656F66" w:rsidP="00656F66">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CFB571" w14:textId="3795D33C" w:rsidR="00656F66" w:rsidRPr="00480423" w:rsidRDefault="00656F66" w:rsidP="00656F66">
            <w:pPr>
              <w:pStyle w:val="TAC"/>
              <w:rPr>
                <w:rFonts w:eastAsia="SimSun"/>
                <w:lang w:val="en-US" w:eastAsia="zh-CN"/>
              </w:rPr>
            </w:pPr>
            <w:r>
              <w:rPr>
                <w:szCs w:val="18"/>
                <w:lang w:val="en-US" w:eastAsia="zh-CN"/>
              </w:rPr>
              <w:t>0</w:t>
            </w:r>
          </w:p>
        </w:tc>
      </w:tr>
      <w:tr w:rsidR="00656F66" w:rsidRPr="00480423" w14:paraId="14A9B421"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47CDBA77"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A773981"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E5CE47" w14:textId="09D56C6F" w:rsidR="00656F66" w:rsidRPr="00480423" w:rsidRDefault="00656F66" w:rsidP="00656F66">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27270D" w14:textId="5BAD8450"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211EC79" w14:textId="77777777" w:rsidR="00656F66" w:rsidRPr="00480423" w:rsidRDefault="00656F66" w:rsidP="00656F66">
            <w:pPr>
              <w:pStyle w:val="TAC"/>
              <w:rPr>
                <w:rFonts w:eastAsia="SimSun"/>
                <w:lang w:val="en-US" w:eastAsia="zh-CN"/>
              </w:rPr>
            </w:pPr>
          </w:p>
        </w:tc>
      </w:tr>
      <w:tr w:rsidR="00656F66" w:rsidRPr="00480423" w14:paraId="13BEF39B"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D70051E"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D813367"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9DD8A6" w14:textId="2AB9CE6D"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28D372B" w14:textId="3530EB83" w:rsidR="00656F66" w:rsidRPr="00480423" w:rsidRDefault="00656F66" w:rsidP="00656F66">
            <w:pPr>
              <w:pStyle w:val="TAC"/>
              <w:rPr>
                <w:rFonts w:eastAsia="SimSun"/>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E8A1E72" w14:textId="77777777" w:rsidR="00656F66" w:rsidRPr="00480423" w:rsidRDefault="00656F66" w:rsidP="00656F66">
            <w:pPr>
              <w:pStyle w:val="TAC"/>
              <w:rPr>
                <w:rFonts w:eastAsia="SimSun"/>
                <w:lang w:val="en-US" w:eastAsia="zh-CN"/>
              </w:rPr>
            </w:pPr>
          </w:p>
        </w:tc>
      </w:tr>
      <w:tr w:rsidR="00656F66" w:rsidRPr="00480423" w14:paraId="105C2956"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F9432FD" w14:textId="30C7D81B" w:rsidR="00656F66" w:rsidRPr="00480423" w:rsidRDefault="00656F66" w:rsidP="00656F66">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DBA63A3"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28D70A1"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374D7CC" w14:textId="3726B99D"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4877651" w14:textId="63AB8FE1"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D2C6A8" w14:textId="47BB8E65" w:rsidR="00656F66" w:rsidRPr="00480423" w:rsidRDefault="00656F66" w:rsidP="00656F66">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1C14F1" w14:textId="01528280" w:rsidR="00656F66" w:rsidRPr="00480423" w:rsidRDefault="00656F66" w:rsidP="00656F66">
            <w:pPr>
              <w:pStyle w:val="TAC"/>
              <w:rPr>
                <w:rFonts w:eastAsia="SimSun"/>
                <w:lang w:val="en-US" w:eastAsia="zh-CN"/>
              </w:rPr>
            </w:pPr>
            <w:r>
              <w:rPr>
                <w:szCs w:val="18"/>
                <w:lang w:val="en-US" w:eastAsia="zh-CN"/>
              </w:rPr>
              <w:t>0</w:t>
            </w:r>
          </w:p>
        </w:tc>
      </w:tr>
      <w:tr w:rsidR="00656F66" w:rsidRPr="00480423" w14:paraId="61812FC9"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3AAA7C2B"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96A52BE"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F503B0" w14:textId="556518C1" w:rsidR="00656F66" w:rsidRPr="00480423" w:rsidRDefault="00656F66" w:rsidP="00656F66">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9B4769" w14:textId="22737D0E"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80F6421" w14:textId="77777777" w:rsidR="00656F66" w:rsidRPr="00480423" w:rsidRDefault="00656F66" w:rsidP="00656F66">
            <w:pPr>
              <w:pStyle w:val="TAC"/>
              <w:rPr>
                <w:rFonts w:eastAsia="SimSun"/>
                <w:lang w:val="en-US" w:eastAsia="zh-CN"/>
              </w:rPr>
            </w:pPr>
          </w:p>
        </w:tc>
      </w:tr>
      <w:tr w:rsidR="00656F66" w:rsidRPr="00480423" w14:paraId="7CB344EB"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4131E24"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C782909"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B35EF" w14:textId="43915854"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6E0C85E" w14:textId="39F66AFA" w:rsidR="00656F66" w:rsidRPr="00480423" w:rsidRDefault="00656F66" w:rsidP="00656F66">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73C758" w14:textId="77777777" w:rsidR="00656F66" w:rsidRPr="00480423" w:rsidRDefault="00656F66" w:rsidP="00656F66">
            <w:pPr>
              <w:pStyle w:val="TAC"/>
              <w:rPr>
                <w:rFonts w:eastAsia="SimSun"/>
                <w:lang w:val="en-US" w:eastAsia="zh-CN"/>
              </w:rPr>
            </w:pPr>
          </w:p>
        </w:tc>
      </w:tr>
      <w:tr w:rsidR="00656F66" w:rsidRPr="00480423" w14:paraId="094FF835"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F0F924" w14:textId="3D72D834" w:rsidR="00656F66" w:rsidRPr="00480423" w:rsidRDefault="00656F66" w:rsidP="00656F66">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DD257E"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3F4547A"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892C107" w14:textId="3F598FFB"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041969" w14:textId="69F56AD8"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4FB240" w14:textId="0710D86F" w:rsidR="00656F66" w:rsidRPr="00480423" w:rsidRDefault="00656F66" w:rsidP="00656F66">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762AAD" w14:textId="2C4BC662" w:rsidR="00656F66" w:rsidRPr="00480423" w:rsidRDefault="00656F66" w:rsidP="00656F66">
            <w:pPr>
              <w:pStyle w:val="TAC"/>
              <w:rPr>
                <w:rFonts w:eastAsia="SimSun"/>
                <w:lang w:val="en-US" w:eastAsia="zh-CN"/>
              </w:rPr>
            </w:pPr>
            <w:r>
              <w:rPr>
                <w:szCs w:val="18"/>
                <w:lang w:val="en-US" w:eastAsia="zh-CN"/>
              </w:rPr>
              <w:t>0</w:t>
            </w:r>
          </w:p>
        </w:tc>
      </w:tr>
      <w:tr w:rsidR="00656F66" w:rsidRPr="00480423" w14:paraId="194DBF75"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5BF1B60F"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2E24F1D"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01FA6E" w14:textId="72066FF2" w:rsidR="00656F66" w:rsidRPr="00480423" w:rsidRDefault="00656F66" w:rsidP="00656F66">
            <w:pPr>
              <w:pStyle w:val="TAC"/>
              <w:rPr>
                <w:rFonts w:eastAsia="SimSun"/>
                <w:lang w:val="en-US"/>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F12135" w14:textId="7C0188A7"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293C087" w14:textId="77777777" w:rsidR="00656F66" w:rsidRPr="00480423" w:rsidRDefault="00656F66" w:rsidP="00656F66">
            <w:pPr>
              <w:pStyle w:val="TAC"/>
              <w:rPr>
                <w:rFonts w:eastAsia="SimSun"/>
                <w:lang w:val="en-US" w:eastAsia="zh-CN"/>
              </w:rPr>
            </w:pPr>
          </w:p>
        </w:tc>
      </w:tr>
      <w:tr w:rsidR="00656F66" w:rsidRPr="00480423" w14:paraId="119FDD39"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6B698C2"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0F3F97"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075A07" w14:textId="61E464AE"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F156DAC" w14:textId="11F7445A" w:rsidR="00656F66" w:rsidRPr="00480423" w:rsidRDefault="00656F66" w:rsidP="00656F66">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41D42FE" w14:textId="77777777" w:rsidR="00656F66" w:rsidRPr="00480423" w:rsidRDefault="00656F66" w:rsidP="00656F66">
            <w:pPr>
              <w:pStyle w:val="TAC"/>
              <w:rPr>
                <w:rFonts w:eastAsia="SimSun"/>
                <w:lang w:val="en-US" w:eastAsia="zh-CN"/>
              </w:rPr>
            </w:pPr>
          </w:p>
        </w:tc>
      </w:tr>
      <w:tr w:rsidR="00656F66" w:rsidRPr="00480423" w14:paraId="445B0DD5" w14:textId="77777777" w:rsidTr="00E6761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62BD9B6" w14:textId="5605DBB4" w:rsidR="00656F66" w:rsidRPr="00480423" w:rsidRDefault="00656F66" w:rsidP="00656F66">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CA6C45" w14:textId="77777777" w:rsidR="00656F66" w:rsidRDefault="00656F66" w:rsidP="00656F66">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5A871C7" w14:textId="77777777" w:rsidR="00656F66" w:rsidRDefault="00656F66" w:rsidP="00656F66">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B4BE898" w14:textId="4A21A98C" w:rsidR="00656F66" w:rsidRPr="00480423" w:rsidRDefault="00656F66" w:rsidP="00656F66">
            <w:pPr>
              <w:pStyle w:val="TAC"/>
              <w:rPr>
                <w:rFonts w:eastAsia="SimSun"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A26E204" w14:textId="087239ED" w:rsidR="00656F66" w:rsidRPr="00480423" w:rsidRDefault="00656F66" w:rsidP="00656F66">
            <w:pPr>
              <w:pStyle w:val="TAC"/>
              <w:rPr>
                <w:rFonts w:eastAsia="SimSun"/>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B98247" w14:textId="2124F950" w:rsidR="00656F66" w:rsidRPr="00480423" w:rsidRDefault="00656F66" w:rsidP="00656F66">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C7BAED" w14:textId="227D3F17" w:rsidR="00656F66" w:rsidRPr="00480423" w:rsidRDefault="00656F66" w:rsidP="00656F66">
            <w:pPr>
              <w:pStyle w:val="TAC"/>
              <w:rPr>
                <w:rFonts w:eastAsia="SimSun"/>
                <w:lang w:val="en-US" w:eastAsia="zh-CN"/>
              </w:rPr>
            </w:pPr>
            <w:r>
              <w:rPr>
                <w:szCs w:val="18"/>
                <w:lang w:val="en-US" w:eastAsia="zh-CN"/>
              </w:rPr>
              <w:t>0</w:t>
            </w:r>
          </w:p>
        </w:tc>
      </w:tr>
      <w:tr w:rsidR="00656F66" w:rsidRPr="00480423" w14:paraId="32510971" w14:textId="77777777" w:rsidTr="00E67616">
        <w:trPr>
          <w:trHeight w:val="29"/>
        </w:trPr>
        <w:tc>
          <w:tcPr>
            <w:tcW w:w="2067" w:type="dxa"/>
            <w:tcBorders>
              <w:top w:val="nil"/>
              <w:left w:val="single" w:sz="4" w:space="0" w:color="auto"/>
              <w:bottom w:val="nil"/>
              <w:right w:val="single" w:sz="4" w:space="0" w:color="auto"/>
            </w:tcBorders>
            <w:shd w:val="clear" w:color="auto" w:fill="auto"/>
            <w:vAlign w:val="center"/>
          </w:tcPr>
          <w:p w14:paraId="7BA9C7F6"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B6917C9"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C257C1" w14:textId="39EA24B5" w:rsidR="00656F66" w:rsidRPr="00480423" w:rsidRDefault="00656F66" w:rsidP="00656F66">
            <w:pPr>
              <w:pStyle w:val="TAC"/>
              <w:rPr>
                <w:rFonts w:eastAsia="SimSun"/>
                <w:lang w:val="en-US"/>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AD69DE" w14:textId="668EF4F1" w:rsidR="00656F66" w:rsidRPr="00480423" w:rsidRDefault="00656F66" w:rsidP="00656F66">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AC352EB" w14:textId="77777777" w:rsidR="00656F66" w:rsidRPr="00480423" w:rsidRDefault="00656F66" w:rsidP="00656F66">
            <w:pPr>
              <w:pStyle w:val="TAC"/>
              <w:rPr>
                <w:rFonts w:eastAsia="SimSun"/>
                <w:lang w:val="en-US" w:eastAsia="zh-CN"/>
              </w:rPr>
            </w:pPr>
          </w:p>
        </w:tc>
      </w:tr>
      <w:tr w:rsidR="00656F66" w:rsidRPr="00480423" w14:paraId="6298DE0A" w14:textId="77777777" w:rsidTr="00E6761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C7567CE"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F1C2731" w14:textId="77777777" w:rsidR="00656F66" w:rsidRPr="00480423" w:rsidRDefault="00656F66" w:rsidP="00656F66">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188F70" w14:textId="15579C71" w:rsidR="00656F66" w:rsidRPr="00480423" w:rsidRDefault="00656F66" w:rsidP="00656F66">
            <w:pPr>
              <w:pStyle w:val="TAC"/>
              <w:rPr>
                <w:rFonts w:eastAsia="SimSun"/>
                <w:lang w:val="en-US"/>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743B9A5" w14:textId="5D195B30" w:rsidR="00656F66" w:rsidRPr="00480423" w:rsidRDefault="00656F66" w:rsidP="00656F66">
            <w:pPr>
              <w:pStyle w:val="TAC"/>
              <w:rPr>
                <w:rFonts w:eastAsia="SimSun"/>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C35AF74" w14:textId="77777777" w:rsidR="00656F66" w:rsidRPr="00480423" w:rsidRDefault="00656F66" w:rsidP="00656F66">
            <w:pPr>
              <w:pStyle w:val="TAC"/>
              <w:rPr>
                <w:rFonts w:eastAsia="SimSun"/>
                <w:lang w:val="en-US" w:eastAsia="zh-CN"/>
              </w:rPr>
            </w:pPr>
          </w:p>
        </w:tc>
      </w:tr>
      <w:tr w:rsidR="00656F66" w:rsidRPr="00480423" w14:paraId="742B8FA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3367F40" w14:textId="77777777" w:rsidR="00656F66" w:rsidRPr="00480423" w:rsidRDefault="00656F66" w:rsidP="00656F66">
            <w:pPr>
              <w:pStyle w:val="TAC"/>
              <w:rPr>
                <w:rFonts w:eastAsia="SimSun"/>
                <w:lang w:val="en-US"/>
              </w:rPr>
            </w:pPr>
            <w:r w:rsidRPr="00480423">
              <w:rPr>
                <w:rFonts w:eastAsia="SimSun"/>
                <w:lang w:val="en-US"/>
              </w:rPr>
              <w:t>CA_n48A-n66A-n70A</w:t>
            </w:r>
          </w:p>
        </w:tc>
        <w:tc>
          <w:tcPr>
            <w:tcW w:w="1829" w:type="dxa"/>
            <w:tcBorders>
              <w:top w:val="single" w:sz="4" w:space="0" w:color="auto"/>
              <w:left w:val="single" w:sz="4" w:space="0" w:color="auto"/>
              <w:bottom w:val="nil"/>
              <w:right w:val="single" w:sz="4" w:space="0" w:color="auto"/>
            </w:tcBorders>
            <w:vAlign w:val="center"/>
          </w:tcPr>
          <w:p w14:paraId="6CBC8E3E" w14:textId="77777777" w:rsidR="00656F66" w:rsidRPr="00480423" w:rsidRDefault="00656F66" w:rsidP="00656F66">
            <w:pPr>
              <w:pStyle w:val="TAC"/>
              <w:rPr>
                <w:rFonts w:eastAsia="SimSun" w:cs="Arial"/>
                <w:color w:val="000000"/>
                <w:szCs w:val="18"/>
                <w:lang w:val="en-US"/>
              </w:rPr>
            </w:pPr>
            <w:r w:rsidRPr="00480423">
              <w:rPr>
                <w:rFonts w:eastAsia="SimSun" w:cs="Arial"/>
                <w:color w:val="000000"/>
                <w:szCs w:val="18"/>
                <w:lang w:val="en-US"/>
              </w:rPr>
              <w:t>CA_n48A-n66A</w:t>
            </w:r>
          </w:p>
          <w:p w14:paraId="18A9D21E" w14:textId="77777777" w:rsidR="00656F66" w:rsidRPr="00480423" w:rsidRDefault="00656F66" w:rsidP="00656F66">
            <w:pPr>
              <w:pStyle w:val="TAC"/>
              <w:rPr>
                <w:rFonts w:eastAsia="SimSun"/>
                <w:lang w:val="en-US"/>
              </w:rPr>
            </w:pPr>
            <w:r w:rsidRPr="00480423">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5EE8A76"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42A83B"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773CD7B1" w14:textId="77777777" w:rsidR="00656F66" w:rsidRPr="00480423" w:rsidRDefault="00656F66" w:rsidP="00656F66">
            <w:pPr>
              <w:pStyle w:val="TAC"/>
              <w:rPr>
                <w:rFonts w:eastAsia="SimSun"/>
                <w:lang w:val="en-US" w:eastAsia="zh-CN"/>
              </w:rPr>
            </w:pPr>
            <w:r w:rsidRPr="00480423">
              <w:rPr>
                <w:rFonts w:eastAsia="SimSun"/>
                <w:lang w:val="en-US" w:eastAsia="zh-CN"/>
              </w:rPr>
              <w:t>0</w:t>
            </w:r>
          </w:p>
        </w:tc>
      </w:tr>
      <w:tr w:rsidR="00656F66" w:rsidRPr="00480423" w14:paraId="0D10135C" w14:textId="77777777" w:rsidTr="00E67616">
        <w:trPr>
          <w:trHeight w:val="29"/>
        </w:trPr>
        <w:tc>
          <w:tcPr>
            <w:tcW w:w="2067" w:type="dxa"/>
            <w:tcBorders>
              <w:top w:val="nil"/>
              <w:left w:val="single" w:sz="4" w:space="0" w:color="auto"/>
              <w:bottom w:val="nil"/>
              <w:right w:val="single" w:sz="4" w:space="0" w:color="auto"/>
            </w:tcBorders>
            <w:vAlign w:val="center"/>
          </w:tcPr>
          <w:p w14:paraId="46338264"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11E0621"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DDE4A0"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989049"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E42945" w14:textId="77777777" w:rsidR="00656F66" w:rsidRPr="00480423" w:rsidRDefault="00656F66" w:rsidP="00656F66">
            <w:pPr>
              <w:pStyle w:val="TAC"/>
              <w:rPr>
                <w:rFonts w:eastAsia="SimSun"/>
                <w:lang w:val="en-US" w:eastAsia="zh-CN"/>
              </w:rPr>
            </w:pPr>
          </w:p>
        </w:tc>
      </w:tr>
      <w:tr w:rsidR="00656F66" w:rsidRPr="00480423" w14:paraId="6CF826A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CC37B5A"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25FF7C0"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B0423D" w14:textId="77777777" w:rsidR="00656F66" w:rsidRPr="00480423" w:rsidRDefault="00656F66" w:rsidP="00656F66">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2E9EE8F"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371B9F7" w14:textId="77777777" w:rsidR="00656F66" w:rsidRPr="00480423" w:rsidRDefault="00656F66" w:rsidP="00656F66">
            <w:pPr>
              <w:pStyle w:val="TAC"/>
              <w:rPr>
                <w:rFonts w:eastAsia="SimSun"/>
                <w:lang w:val="en-US" w:eastAsia="zh-CN"/>
              </w:rPr>
            </w:pPr>
          </w:p>
        </w:tc>
      </w:tr>
      <w:tr w:rsidR="00656F66" w:rsidRPr="00480423" w14:paraId="5AE8CBE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6EF9A21" w14:textId="77777777" w:rsidR="00656F66" w:rsidRPr="00480423" w:rsidRDefault="00656F66" w:rsidP="00656F66">
            <w:pPr>
              <w:pStyle w:val="TAC"/>
              <w:rPr>
                <w:rFonts w:eastAsia="SimSun"/>
                <w:lang w:val="en-US"/>
              </w:rPr>
            </w:pPr>
            <w:r w:rsidRPr="00480423">
              <w:rPr>
                <w:rFonts w:eastAsia="SimSun"/>
                <w:lang w:val="en-US"/>
              </w:rPr>
              <w:t>CA_n48A-n66(2A)-n70A</w:t>
            </w:r>
          </w:p>
        </w:tc>
        <w:tc>
          <w:tcPr>
            <w:tcW w:w="1829" w:type="dxa"/>
            <w:tcBorders>
              <w:top w:val="single" w:sz="4" w:space="0" w:color="auto"/>
              <w:left w:val="single" w:sz="4" w:space="0" w:color="auto"/>
              <w:bottom w:val="nil"/>
              <w:right w:val="single" w:sz="4" w:space="0" w:color="auto"/>
            </w:tcBorders>
            <w:vAlign w:val="center"/>
          </w:tcPr>
          <w:p w14:paraId="30F8A627" w14:textId="77777777" w:rsidR="00656F66" w:rsidRPr="00480423" w:rsidRDefault="00656F66" w:rsidP="00656F66">
            <w:pPr>
              <w:pStyle w:val="TAC"/>
              <w:rPr>
                <w:rFonts w:eastAsia="SimSun" w:cs="Arial"/>
                <w:color w:val="000000"/>
                <w:szCs w:val="18"/>
                <w:lang w:val="en-US"/>
              </w:rPr>
            </w:pPr>
            <w:r w:rsidRPr="00480423">
              <w:rPr>
                <w:rFonts w:eastAsia="SimSun" w:cs="Arial"/>
                <w:color w:val="000000"/>
                <w:szCs w:val="18"/>
                <w:lang w:val="en-US"/>
              </w:rPr>
              <w:t>CA_n48A-n66A</w:t>
            </w:r>
          </w:p>
          <w:p w14:paraId="4E0AE88E" w14:textId="77777777" w:rsidR="00656F66" w:rsidRPr="00480423" w:rsidRDefault="00656F66" w:rsidP="00656F66">
            <w:pPr>
              <w:pStyle w:val="TAC"/>
              <w:rPr>
                <w:rFonts w:eastAsia="SimSun"/>
                <w:lang w:val="en-US"/>
              </w:rPr>
            </w:pPr>
            <w:r w:rsidRPr="00480423">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38866E1"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DF90AA"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5BDBC2D" w14:textId="77777777" w:rsidR="00656F66" w:rsidRPr="00480423" w:rsidRDefault="00656F66" w:rsidP="00656F66">
            <w:pPr>
              <w:pStyle w:val="TAC"/>
              <w:rPr>
                <w:rFonts w:eastAsia="SimSun"/>
                <w:lang w:val="en-US" w:eastAsia="zh-CN"/>
              </w:rPr>
            </w:pPr>
            <w:r w:rsidRPr="00480423">
              <w:rPr>
                <w:rFonts w:eastAsia="SimSun"/>
                <w:lang w:val="en-US" w:eastAsia="zh-CN"/>
              </w:rPr>
              <w:t>0</w:t>
            </w:r>
          </w:p>
        </w:tc>
      </w:tr>
      <w:tr w:rsidR="00656F66" w:rsidRPr="00480423" w14:paraId="4CA51EE3" w14:textId="77777777" w:rsidTr="00E67616">
        <w:trPr>
          <w:trHeight w:val="29"/>
        </w:trPr>
        <w:tc>
          <w:tcPr>
            <w:tcW w:w="2067" w:type="dxa"/>
            <w:tcBorders>
              <w:top w:val="nil"/>
              <w:left w:val="single" w:sz="4" w:space="0" w:color="auto"/>
              <w:bottom w:val="nil"/>
              <w:right w:val="single" w:sz="4" w:space="0" w:color="auto"/>
            </w:tcBorders>
            <w:vAlign w:val="center"/>
          </w:tcPr>
          <w:p w14:paraId="2FE38103"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5D921FD"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F9AED8"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B55655"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CA_n66(2A)_BCS0</w:t>
            </w:r>
          </w:p>
        </w:tc>
        <w:tc>
          <w:tcPr>
            <w:tcW w:w="1610" w:type="dxa"/>
            <w:tcBorders>
              <w:top w:val="nil"/>
              <w:left w:val="single" w:sz="4" w:space="0" w:color="auto"/>
              <w:bottom w:val="nil"/>
              <w:right w:val="single" w:sz="4" w:space="0" w:color="auto"/>
            </w:tcBorders>
            <w:vAlign w:val="center"/>
          </w:tcPr>
          <w:p w14:paraId="35BDC7C2" w14:textId="77777777" w:rsidR="00656F66" w:rsidRPr="00480423" w:rsidRDefault="00656F66" w:rsidP="00656F66">
            <w:pPr>
              <w:pStyle w:val="TAC"/>
              <w:rPr>
                <w:rFonts w:eastAsia="SimSun"/>
                <w:lang w:val="en-US" w:eastAsia="zh-CN"/>
              </w:rPr>
            </w:pPr>
          </w:p>
        </w:tc>
      </w:tr>
      <w:tr w:rsidR="00656F66" w:rsidRPr="00480423" w14:paraId="74DBDD0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59EDA41"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A27F01D"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337628" w14:textId="77777777" w:rsidR="00656F66" w:rsidRPr="00480423" w:rsidRDefault="00656F66" w:rsidP="00656F66">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648AC67"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D0ADD63" w14:textId="77777777" w:rsidR="00656F66" w:rsidRPr="00480423" w:rsidRDefault="00656F66" w:rsidP="00656F66">
            <w:pPr>
              <w:pStyle w:val="TAC"/>
              <w:rPr>
                <w:rFonts w:eastAsia="SimSun"/>
                <w:lang w:val="en-US" w:eastAsia="zh-CN"/>
              </w:rPr>
            </w:pPr>
          </w:p>
        </w:tc>
      </w:tr>
      <w:tr w:rsidR="00656F66" w:rsidRPr="00480423" w14:paraId="25B83AA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1BA587D" w14:textId="77777777" w:rsidR="00656F66" w:rsidRPr="00480423" w:rsidRDefault="00656F66" w:rsidP="00656F66">
            <w:pPr>
              <w:pStyle w:val="TAC"/>
              <w:rPr>
                <w:rFonts w:eastAsia="SimSun"/>
                <w:lang w:val="en-US"/>
              </w:rPr>
            </w:pPr>
            <w:r w:rsidRPr="00480423">
              <w:rPr>
                <w:rFonts w:eastAsia="SimSun"/>
                <w:lang w:val="en-US"/>
              </w:rPr>
              <w:t>CA_n48(2A)-n66A-n70A</w:t>
            </w:r>
          </w:p>
        </w:tc>
        <w:tc>
          <w:tcPr>
            <w:tcW w:w="1829" w:type="dxa"/>
            <w:tcBorders>
              <w:top w:val="single" w:sz="4" w:space="0" w:color="auto"/>
              <w:left w:val="single" w:sz="4" w:space="0" w:color="auto"/>
              <w:bottom w:val="nil"/>
              <w:right w:val="single" w:sz="4" w:space="0" w:color="auto"/>
            </w:tcBorders>
            <w:vAlign w:val="center"/>
          </w:tcPr>
          <w:p w14:paraId="54E18741" w14:textId="77777777" w:rsidR="00656F66" w:rsidRPr="00480423" w:rsidRDefault="00656F66" w:rsidP="00656F66">
            <w:pPr>
              <w:pStyle w:val="TAC"/>
              <w:rPr>
                <w:rFonts w:eastAsia="SimSun" w:cs="Arial"/>
                <w:color w:val="000000"/>
                <w:szCs w:val="18"/>
                <w:lang w:val="en-US"/>
              </w:rPr>
            </w:pPr>
            <w:r w:rsidRPr="00480423">
              <w:rPr>
                <w:rFonts w:eastAsia="SimSun" w:cs="Arial"/>
                <w:color w:val="000000"/>
                <w:szCs w:val="18"/>
                <w:lang w:val="en-US"/>
              </w:rPr>
              <w:t>CA_n48A-n66A</w:t>
            </w:r>
          </w:p>
          <w:p w14:paraId="6B0EAC44" w14:textId="77777777" w:rsidR="00656F66" w:rsidRPr="00480423" w:rsidRDefault="00656F66" w:rsidP="00656F66">
            <w:pPr>
              <w:pStyle w:val="TAC"/>
              <w:rPr>
                <w:rFonts w:eastAsia="SimSun"/>
                <w:lang w:val="en-US"/>
              </w:rPr>
            </w:pPr>
            <w:r w:rsidRPr="00480423">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CF39CDF"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D5EDB5"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20CF24C" w14:textId="77777777" w:rsidR="00656F66" w:rsidRPr="00480423" w:rsidRDefault="00656F66" w:rsidP="00656F66">
            <w:pPr>
              <w:pStyle w:val="TAC"/>
              <w:rPr>
                <w:rFonts w:eastAsia="SimSun"/>
                <w:lang w:val="en-US" w:eastAsia="zh-CN"/>
              </w:rPr>
            </w:pPr>
            <w:r w:rsidRPr="00480423">
              <w:rPr>
                <w:rFonts w:eastAsia="SimSun"/>
                <w:lang w:val="en-US" w:eastAsia="zh-CN"/>
              </w:rPr>
              <w:t>0</w:t>
            </w:r>
          </w:p>
        </w:tc>
      </w:tr>
      <w:tr w:rsidR="00656F66" w:rsidRPr="00480423" w14:paraId="325B7A05" w14:textId="77777777" w:rsidTr="00E67616">
        <w:trPr>
          <w:trHeight w:val="29"/>
        </w:trPr>
        <w:tc>
          <w:tcPr>
            <w:tcW w:w="2067" w:type="dxa"/>
            <w:tcBorders>
              <w:top w:val="nil"/>
              <w:left w:val="single" w:sz="4" w:space="0" w:color="auto"/>
              <w:bottom w:val="nil"/>
              <w:right w:val="single" w:sz="4" w:space="0" w:color="auto"/>
            </w:tcBorders>
            <w:vAlign w:val="center"/>
          </w:tcPr>
          <w:p w14:paraId="27AE1758"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CC2512D"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B10CC2"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43270D"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3DD684" w14:textId="77777777" w:rsidR="00656F66" w:rsidRPr="00480423" w:rsidRDefault="00656F66" w:rsidP="00656F66">
            <w:pPr>
              <w:pStyle w:val="TAC"/>
              <w:rPr>
                <w:rFonts w:eastAsia="SimSun"/>
                <w:lang w:val="en-US" w:eastAsia="zh-CN"/>
              </w:rPr>
            </w:pPr>
          </w:p>
        </w:tc>
      </w:tr>
      <w:tr w:rsidR="00656F66" w:rsidRPr="00480423" w14:paraId="6BD04C1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A64D33A"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90847DE"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B9C36D" w14:textId="77777777" w:rsidR="00656F66" w:rsidRPr="00480423" w:rsidRDefault="00656F66" w:rsidP="00656F66">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A8AF3C7"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FB70890" w14:textId="77777777" w:rsidR="00656F66" w:rsidRPr="00480423" w:rsidRDefault="00656F66" w:rsidP="00656F66">
            <w:pPr>
              <w:pStyle w:val="TAC"/>
              <w:rPr>
                <w:rFonts w:eastAsia="SimSun"/>
                <w:lang w:val="en-US" w:eastAsia="zh-CN"/>
              </w:rPr>
            </w:pPr>
          </w:p>
        </w:tc>
      </w:tr>
      <w:tr w:rsidR="00656F66" w:rsidRPr="00480423" w14:paraId="04E8D24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104B92C" w14:textId="77777777" w:rsidR="00656F66" w:rsidRPr="00480423" w:rsidRDefault="00656F66" w:rsidP="00656F66">
            <w:pPr>
              <w:pStyle w:val="TAC"/>
              <w:rPr>
                <w:rFonts w:eastAsia="SimSun"/>
                <w:lang w:val="en-US"/>
              </w:rPr>
            </w:pPr>
            <w:r w:rsidRPr="00480423">
              <w:rPr>
                <w:rFonts w:eastAsia="SimSun"/>
                <w:lang w:val="en-US"/>
              </w:rPr>
              <w:t>CA_n48B-n66A-n70A</w:t>
            </w:r>
          </w:p>
        </w:tc>
        <w:tc>
          <w:tcPr>
            <w:tcW w:w="1829" w:type="dxa"/>
            <w:tcBorders>
              <w:top w:val="single" w:sz="4" w:space="0" w:color="auto"/>
              <w:left w:val="single" w:sz="4" w:space="0" w:color="auto"/>
              <w:bottom w:val="nil"/>
              <w:right w:val="single" w:sz="4" w:space="0" w:color="auto"/>
            </w:tcBorders>
            <w:vAlign w:val="center"/>
          </w:tcPr>
          <w:p w14:paraId="1D408F26" w14:textId="77777777" w:rsidR="00656F66" w:rsidRPr="00480423" w:rsidRDefault="00656F66" w:rsidP="00656F66">
            <w:pPr>
              <w:pStyle w:val="TAC"/>
              <w:rPr>
                <w:rFonts w:eastAsia="SimSun" w:cs="Arial"/>
                <w:color w:val="000000"/>
                <w:szCs w:val="18"/>
                <w:lang w:val="en-US"/>
              </w:rPr>
            </w:pPr>
            <w:r w:rsidRPr="00480423">
              <w:rPr>
                <w:rFonts w:eastAsia="SimSun" w:cs="Arial"/>
                <w:color w:val="000000"/>
                <w:szCs w:val="18"/>
                <w:lang w:val="en-US"/>
              </w:rPr>
              <w:t>CA_n48A-n66A</w:t>
            </w:r>
          </w:p>
          <w:p w14:paraId="50C06731" w14:textId="77777777" w:rsidR="00656F66" w:rsidRPr="00480423" w:rsidRDefault="00656F66" w:rsidP="00656F66">
            <w:pPr>
              <w:pStyle w:val="TAC"/>
              <w:rPr>
                <w:rFonts w:eastAsia="SimSun"/>
                <w:lang w:val="en-US"/>
              </w:rPr>
            </w:pPr>
            <w:r w:rsidRPr="00480423">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0439A19"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7B55A6"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62918D5B" w14:textId="77777777" w:rsidR="00656F66" w:rsidRPr="00480423" w:rsidRDefault="00656F66" w:rsidP="00656F66">
            <w:pPr>
              <w:pStyle w:val="TAC"/>
              <w:rPr>
                <w:rFonts w:eastAsia="SimSun"/>
                <w:lang w:val="en-US" w:eastAsia="zh-CN"/>
              </w:rPr>
            </w:pPr>
            <w:r w:rsidRPr="00480423">
              <w:rPr>
                <w:rFonts w:eastAsia="SimSun"/>
                <w:lang w:val="en-US" w:eastAsia="zh-CN"/>
              </w:rPr>
              <w:t>0</w:t>
            </w:r>
          </w:p>
        </w:tc>
      </w:tr>
      <w:tr w:rsidR="00656F66" w:rsidRPr="00480423" w14:paraId="28D49023" w14:textId="77777777" w:rsidTr="00E67616">
        <w:trPr>
          <w:trHeight w:val="29"/>
        </w:trPr>
        <w:tc>
          <w:tcPr>
            <w:tcW w:w="2067" w:type="dxa"/>
            <w:tcBorders>
              <w:top w:val="nil"/>
              <w:left w:val="single" w:sz="4" w:space="0" w:color="auto"/>
              <w:bottom w:val="nil"/>
              <w:right w:val="single" w:sz="4" w:space="0" w:color="auto"/>
            </w:tcBorders>
            <w:vAlign w:val="center"/>
          </w:tcPr>
          <w:p w14:paraId="72D87936"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5AEF105"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6135F1"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5F3265"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1D305A" w14:textId="77777777" w:rsidR="00656F66" w:rsidRPr="00480423" w:rsidRDefault="00656F66" w:rsidP="00656F66">
            <w:pPr>
              <w:pStyle w:val="TAC"/>
              <w:rPr>
                <w:rFonts w:eastAsia="SimSun"/>
                <w:lang w:val="en-US"/>
              </w:rPr>
            </w:pPr>
          </w:p>
        </w:tc>
      </w:tr>
      <w:tr w:rsidR="00656F66" w:rsidRPr="00480423" w14:paraId="518A1BB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DAA6554"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CFE46D2"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EFB125" w14:textId="77777777" w:rsidR="00656F66" w:rsidRPr="00480423" w:rsidRDefault="00656F66" w:rsidP="00656F66">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36B9D87"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28709A7" w14:textId="77777777" w:rsidR="00656F66" w:rsidRPr="00480423" w:rsidRDefault="00656F66" w:rsidP="00656F66">
            <w:pPr>
              <w:pStyle w:val="TAC"/>
              <w:rPr>
                <w:rFonts w:eastAsia="SimSun"/>
                <w:lang w:val="en-US"/>
              </w:rPr>
            </w:pPr>
          </w:p>
        </w:tc>
      </w:tr>
      <w:tr w:rsidR="00656F66" w:rsidRPr="00480423" w14:paraId="1CDB4B0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A552ED7" w14:textId="77777777" w:rsidR="00656F66" w:rsidRPr="00480423" w:rsidRDefault="00656F66" w:rsidP="00656F66">
            <w:pPr>
              <w:pStyle w:val="TAC"/>
              <w:rPr>
                <w:rFonts w:eastAsia="SimSun"/>
                <w:lang w:val="en-US"/>
              </w:rPr>
            </w:pPr>
            <w:r w:rsidRPr="00480423">
              <w:rPr>
                <w:rFonts w:eastAsia="SimSun"/>
                <w:lang w:val="en-US"/>
              </w:rPr>
              <w:t>CA_n48A-n66A-n71A</w:t>
            </w:r>
          </w:p>
        </w:tc>
        <w:tc>
          <w:tcPr>
            <w:tcW w:w="1829" w:type="dxa"/>
            <w:tcBorders>
              <w:top w:val="single" w:sz="4" w:space="0" w:color="auto"/>
              <w:left w:val="single" w:sz="4" w:space="0" w:color="auto"/>
              <w:bottom w:val="nil"/>
              <w:right w:val="single" w:sz="4" w:space="0" w:color="auto"/>
            </w:tcBorders>
            <w:vAlign w:val="center"/>
          </w:tcPr>
          <w:p w14:paraId="70F2CA44"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CA_n48A-n66A</w:t>
            </w:r>
          </w:p>
          <w:p w14:paraId="2D467C94"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CA_n48A-n71A</w:t>
            </w:r>
          </w:p>
          <w:p w14:paraId="04260692" w14:textId="77777777" w:rsidR="00656F66" w:rsidRPr="00480423" w:rsidRDefault="00656F66" w:rsidP="00656F66">
            <w:pPr>
              <w:pStyle w:val="TAC"/>
              <w:rPr>
                <w:rFonts w:eastAsia="SimSun"/>
                <w:lang w:val="en-US"/>
              </w:rPr>
            </w:pPr>
            <w:r w:rsidRPr="00480423">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1D6C97C"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FC6798"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591F3258" w14:textId="77777777" w:rsidR="00656F66" w:rsidRPr="00480423" w:rsidRDefault="00656F66" w:rsidP="00656F66">
            <w:pPr>
              <w:pStyle w:val="TAC"/>
              <w:rPr>
                <w:rFonts w:eastAsia="SimSun"/>
                <w:lang w:val="en-US"/>
              </w:rPr>
            </w:pPr>
            <w:r w:rsidRPr="00480423">
              <w:rPr>
                <w:rFonts w:eastAsia="SimSun"/>
                <w:lang w:val="en-US"/>
              </w:rPr>
              <w:t>0</w:t>
            </w:r>
          </w:p>
        </w:tc>
      </w:tr>
      <w:tr w:rsidR="00656F66" w:rsidRPr="00480423" w14:paraId="00FEF759" w14:textId="77777777" w:rsidTr="00E67616">
        <w:trPr>
          <w:trHeight w:val="29"/>
        </w:trPr>
        <w:tc>
          <w:tcPr>
            <w:tcW w:w="2067" w:type="dxa"/>
            <w:tcBorders>
              <w:top w:val="nil"/>
              <w:left w:val="single" w:sz="4" w:space="0" w:color="auto"/>
              <w:bottom w:val="nil"/>
              <w:right w:val="single" w:sz="4" w:space="0" w:color="auto"/>
            </w:tcBorders>
            <w:vAlign w:val="center"/>
          </w:tcPr>
          <w:p w14:paraId="23DA75C8"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EE54783"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F51581"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46B015"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DDF4A2" w14:textId="77777777" w:rsidR="00656F66" w:rsidRPr="00480423" w:rsidRDefault="00656F66" w:rsidP="00656F66">
            <w:pPr>
              <w:pStyle w:val="TAC"/>
              <w:rPr>
                <w:rFonts w:eastAsia="SimSun"/>
                <w:lang w:val="en-US"/>
              </w:rPr>
            </w:pPr>
          </w:p>
        </w:tc>
      </w:tr>
      <w:tr w:rsidR="00656F66" w:rsidRPr="00480423" w14:paraId="444987D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063B49F"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C1526CF"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7E997B" w14:textId="77777777" w:rsidR="00656F66" w:rsidRPr="00480423" w:rsidRDefault="00656F66" w:rsidP="00656F66">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D2EC0E"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FB6D657" w14:textId="77777777" w:rsidR="00656F66" w:rsidRPr="00480423" w:rsidRDefault="00656F66" w:rsidP="00656F66">
            <w:pPr>
              <w:pStyle w:val="TAC"/>
              <w:rPr>
                <w:rFonts w:eastAsia="SimSun"/>
                <w:lang w:val="en-US"/>
              </w:rPr>
            </w:pPr>
          </w:p>
        </w:tc>
      </w:tr>
      <w:tr w:rsidR="00656F66" w:rsidRPr="00480423" w14:paraId="63187E6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3EC5051" w14:textId="77777777" w:rsidR="00656F66" w:rsidRPr="00480423" w:rsidRDefault="00656F66" w:rsidP="00656F66">
            <w:pPr>
              <w:pStyle w:val="TAC"/>
              <w:rPr>
                <w:rFonts w:eastAsia="SimSun"/>
                <w:lang w:val="en-US"/>
              </w:rPr>
            </w:pPr>
            <w:r w:rsidRPr="00480423">
              <w:rPr>
                <w:rFonts w:eastAsia="SimSun" w:cs="Arial"/>
                <w:szCs w:val="18"/>
                <w:lang w:val="en-US"/>
              </w:rPr>
              <w:lastRenderedPageBreak/>
              <w:t>CA_n48A-n66(2A)-n71A</w:t>
            </w:r>
          </w:p>
        </w:tc>
        <w:tc>
          <w:tcPr>
            <w:tcW w:w="1829" w:type="dxa"/>
            <w:tcBorders>
              <w:top w:val="single" w:sz="4" w:space="0" w:color="auto"/>
              <w:left w:val="single" w:sz="4" w:space="0" w:color="auto"/>
              <w:bottom w:val="nil"/>
              <w:right w:val="single" w:sz="4" w:space="0" w:color="auto"/>
            </w:tcBorders>
            <w:vAlign w:val="center"/>
          </w:tcPr>
          <w:p w14:paraId="2BD202C7"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CA_n48A-n66A</w:t>
            </w:r>
          </w:p>
          <w:p w14:paraId="32C14D7B"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CA_n48A-n71A</w:t>
            </w:r>
          </w:p>
          <w:p w14:paraId="3CC64292" w14:textId="77777777" w:rsidR="00656F66" w:rsidRPr="00480423" w:rsidRDefault="00656F66" w:rsidP="00656F66">
            <w:pPr>
              <w:pStyle w:val="TAC"/>
              <w:rPr>
                <w:rFonts w:eastAsia="SimSun"/>
                <w:lang w:val="en-US"/>
              </w:rPr>
            </w:pPr>
            <w:r w:rsidRPr="00480423">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CF4C18B" w14:textId="77777777" w:rsidR="00656F66" w:rsidRPr="00480423" w:rsidRDefault="00656F66" w:rsidP="00656F66">
            <w:pPr>
              <w:pStyle w:val="TAC"/>
              <w:rPr>
                <w:rFonts w:eastAsia="SimSun"/>
                <w:lang w:val="en-US"/>
              </w:rPr>
            </w:pPr>
            <w:r w:rsidRPr="00480423">
              <w:rPr>
                <w:rFonts w:eastAsia="SimSu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B1B78D"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60DB960E" w14:textId="77777777" w:rsidR="00656F66" w:rsidRPr="00480423" w:rsidRDefault="00656F66" w:rsidP="00656F66">
            <w:pPr>
              <w:pStyle w:val="TAC"/>
              <w:rPr>
                <w:rFonts w:eastAsia="SimSun"/>
                <w:lang w:val="en-US"/>
              </w:rPr>
            </w:pPr>
            <w:r w:rsidRPr="00480423">
              <w:rPr>
                <w:rFonts w:eastAsia="SimSun"/>
                <w:lang w:val="en-US" w:eastAsia="zh-CN"/>
              </w:rPr>
              <w:t>0</w:t>
            </w:r>
          </w:p>
        </w:tc>
      </w:tr>
      <w:tr w:rsidR="00656F66" w:rsidRPr="00480423" w14:paraId="46AEBB31" w14:textId="77777777" w:rsidTr="00E67616">
        <w:trPr>
          <w:trHeight w:val="29"/>
        </w:trPr>
        <w:tc>
          <w:tcPr>
            <w:tcW w:w="2067" w:type="dxa"/>
            <w:tcBorders>
              <w:top w:val="nil"/>
              <w:left w:val="single" w:sz="4" w:space="0" w:color="auto"/>
              <w:bottom w:val="nil"/>
              <w:right w:val="single" w:sz="4" w:space="0" w:color="auto"/>
            </w:tcBorders>
            <w:vAlign w:val="center"/>
          </w:tcPr>
          <w:p w14:paraId="3DB66E7E"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AB9A447"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DFFCBA" w14:textId="77777777" w:rsidR="00656F66" w:rsidRPr="00480423" w:rsidRDefault="00656F66" w:rsidP="00656F66">
            <w:pPr>
              <w:pStyle w:val="TAC"/>
              <w:rPr>
                <w:rFonts w:eastAsia="SimSun"/>
                <w:lang w:val="en-US"/>
              </w:rPr>
            </w:pPr>
            <w:r w:rsidRPr="00480423">
              <w:rPr>
                <w:rFonts w:eastAsia="SimSun"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EF499B"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CA_n66(2A)_BCS0</w:t>
            </w:r>
          </w:p>
        </w:tc>
        <w:tc>
          <w:tcPr>
            <w:tcW w:w="1610" w:type="dxa"/>
            <w:tcBorders>
              <w:top w:val="nil"/>
              <w:left w:val="single" w:sz="4" w:space="0" w:color="auto"/>
              <w:bottom w:val="nil"/>
              <w:right w:val="single" w:sz="4" w:space="0" w:color="auto"/>
            </w:tcBorders>
            <w:vAlign w:val="center"/>
          </w:tcPr>
          <w:p w14:paraId="63E79792" w14:textId="77777777" w:rsidR="00656F66" w:rsidRPr="00480423" w:rsidRDefault="00656F66" w:rsidP="00656F66">
            <w:pPr>
              <w:pStyle w:val="TAC"/>
              <w:rPr>
                <w:rFonts w:eastAsia="SimSun"/>
                <w:lang w:val="en-US"/>
              </w:rPr>
            </w:pPr>
          </w:p>
        </w:tc>
      </w:tr>
      <w:tr w:rsidR="00656F66" w:rsidRPr="00480423" w14:paraId="0B19EBF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8502A02"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6685515"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AD284D" w14:textId="77777777" w:rsidR="00656F66" w:rsidRPr="00480423" w:rsidRDefault="00656F66" w:rsidP="00656F66">
            <w:pPr>
              <w:pStyle w:val="TAC"/>
              <w:rPr>
                <w:rFonts w:eastAsia="SimSun"/>
                <w:lang w:val="en-US"/>
              </w:rPr>
            </w:pPr>
            <w:r w:rsidRPr="00480423">
              <w:rPr>
                <w:rFonts w:eastAsia="SimSu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EFD974"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1761BEB" w14:textId="77777777" w:rsidR="00656F66" w:rsidRPr="00480423" w:rsidRDefault="00656F66" w:rsidP="00656F66">
            <w:pPr>
              <w:pStyle w:val="TAC"/>
              <w:rPr>
                <w:rFonts w:eastAsia="SimSun"/>
                <w:lang w:val="en-US"/>
              </w:rPr>
            </w:pPr>
          </w:p>
        </w:tc>
      </w:tr>
      <w:tr w:rsidR="00656F66" w:rsidRPr="00480423" w14:paraId="3D09E17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C7E94FB" w14:textId="77777777" w:rsidR="00656F66" w:rsidRPr="00480423" w:rsidRDefault="00656F66" w:rsidP="00656F66">
            <w:pPr>
              <w:pStyle w:val="TAC"/>
              <w:rPr>
                <w:rFonts w:eastAsia="SimSun"/>
                <w:lang w:val="en-US"/>
              </w:rPr>
            </w:pPr>
            <w:r w:rsidRPr="00480423">
              <w:rPr>
                <w:rFonts w:eastAsia="SimSun"/>
                <w:lang w:val="en-US"/>
              </w:rPr>
              <w:t>CA_n48(2A)-n66A-n71A</w:t>
            </w:r>
          </w:p>
        </w:tc>
        <w:tc>
          <w:tcPr>
            <w:tcW w:w="1829" w:type="dxa"/>
            <w:tcBorders>
              <w:top w:val="single" w:sz="4" w:space="0" w:color="auto"/>
              <w:left w:val="single" w:sz="4" w:space="0" w:color="auto"/>
              <w:bottom w:val="nil"/>
              <w:right w:val="single" w:sz="4" w:space="0" w:color="auto"/>
            </w:tcBorders>
            <w:vAlign w:val="center"/>
          </w:tcPr>
          <w:p w14:paraId="1F26661C"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CA_n48A-n66A</w:t>
            </w:r>
          </w:p>
          <w:p w14:paraId="1F27FCA4"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CA_n48A-n71A</w:t>
            </w:r>
          </w:p>
          <w:p w14:paraId="5C13E975" w14:textId="77777777" w:rsidR="00656F66" w:rsidRPr="00480423" w:rsidRDefault="00656F66" w:rsidP="00656F66">
            <w:pPr>
              <w:pStyle w:val="TAC"/>
              <w:rPr>
                <w:rFonts w:eastAsia="SimSun"/>
                <w:lang w:val="en-US"/>
              </w:rPr>
            </w:pPr>
            <w:r w:rsidRPr="00480423">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2F00B18"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E6462C"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61EF782" w14:textId="77777777" w:rsidR="00656F66" w:rsidRPr="00480423" w:rsidRDefault="00656F66" w:rsidP="00656F66">
            <w:pPr>
              <w:pStyle w:val="TAC"/>
              <w:rPr>
                <w:rFonts w:eastAsia="SimSun"/>
                <w:lang w:val="en-US" w:eastAsia="zh-CN"/>
              </w:rPr>
            </w:pPr>
            <w:r w:rsidRPr="00480423">
              <w:rPr>
                <w:rFonts w:eastAsia="SimSun"/>
                <w:lang w:val="en-US" w:eastAsia="zh-CN"/>
              </w:rPr>
              <w:t>0</w:t>
            </w:r>
          </w:p>
        </w:tc>
      </w:tr>
      <w:tr w:rsidR="00656F66" w:rsidRPr="00480423" w14:paraId="274689D6" w14:textId="77777777" w:rsidTr="00E67616">
        <w:trPr>
          <w:trHeight w:val="29"/>
        </w:trPr>
        <w:tc>
          <w:tcPr>
            <w:tcW w:w="2067" w:type="dxa"/>
            <w:tcBorders>
              <w:top w:val="nil"/>
              <w:left w:val="single" w:sz="4" w:space="0" w:color="auto"/>
              <w:bottom w:val="nil"/>
              <w:right w:val="single" w:sz="4" w:space="0" w:color="auto"/>
            </w:tcBorders>
            <w:vAlign w:val="center"/>
          </w:tcPr>
          <w:p w14:paraId="3F1B3E4A"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3316F3B"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84F5CF"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D6FC11"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90C0F1" w14:textId="77777777" w:rsidR="00656F66" w:rsidRPr="00480423" w:rsidRDefault="00656F66" w:rsidP="00656F66">
            <w:pPr>
              <w:pStyle w:val="TAC"/>
              <w:rPr>
                <w:rFonts w:eastAsia="SimSun"/>
                <w:lang w:val="en-US"/>
              </w:rPr>
            </w:pPr>
          </w:p>
        </w:tc>
      </w:tr>
      <w:tr w:rsidR="00656F66" w:rsidRPr="00480423" w14:paraId="1C67D31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82297A1"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21FE0DE"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027545" w14:textId="77777777" w:rsidR="00656F66" w:rsidRPr="00480423" w:rsidRDefault="00656F66" w:rsidP="00656F66">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59C2FD"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F9A4578" w14:textId="77777777" w:rsidR="00656F66" w:rsidRPr="00480423" w:rsidRDefault="00656F66" w:rsidP="00656F66">
            <w:pPr>
              <w:pStyle w:val="TAC"/>
              <w:rPr>
                <w:rFonts w:eastAsia="SimSun"/>
                <w:lang w:val="en-US"/>
              </w:rPr>
            </w:pPr>
          </w:p>
        </w:tc>
      </w:tr>
      <w:tr w:rsidR="00656F66" w:rsidRPr="00480423" w14:paraId="75C7C08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61A635C" w14:textId="77777777" w:rsidR="00656F66" w:rsidRPr="00480423" w:rsidRDefault="00656F66" w:rsidP="00656F66">
            <w:pPr>
              <w:pStyle w:val="TAC"/>
              <w:rPr>
                <w:rFonts w:eastAsia="SimSun"/>
                <w:lang w:val="en-US"/>
              </w:rPr>
            </w:pPr>
            <w:r w:rsidRPr="00480423">
              <w:rPr>
                <w:rFonts w:eastAsia="SimSun"/>
                <w:lang w:val="en-US"/>
              </w:rPr>
              <w:t>CA_n48B-n66A-n71A</w:t>
            </w:r>
          </w:p>
        </w:tc>
        <w:tc>
          <w:tcPr>
            <w:tcW w:w="1829" w:type="dxa"/>
            <w:tcBorders>
              <w:top w:val="single" w:sz="4" w:space="0" w:color="auto"/>
              <w:left w:val="single" w:sz="4" w:space="0" w:color="auto"/>
              <w:bottom w:val="nil"/>
              <w:right w:val="single" w:sz="4" w:space="0" w:color="auto"/>
            </w:tcBorders>
            <w:vAlign w:val="center"/>
          </w:tcPr>
          <w:p w14:paraId="4D62B53C"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CA_n48A-n66A</w:t>
            </w:r>
          </w:p>
          <w:p w14:paraId="5ECF9F74"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CA_n48A-n71A</w:t>
            </w:r>
          </w:p>
          <w:p w14:paraId="5E250B1E" w14:textId="77777777" w:rsidR="00656F66" w:rsidRPr="00480423" w:rsidRDefault="00656F66" w:rsidP="00656F66">
            <w:pPr>
              <w:pStyle w:val="TAC"/>
              <w:rPr>
                <w:rFonts w:eastAsia="SimSun"/>
                <w:lang w:val="en-US"/>
              </w:rPr>
            </w:pPr>
            <w:r w:rsidRPr="00480423">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E285FE7"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F4113B"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7460F5A" w14:textId="77777777" w:rsidR="00656F66" w:rsidRPr="00480423" w:rsidRDefault="00656F66" w:rsidP="00656F66">
            <w:pPr>
              <w:pStyle w:val="TAC"/>
              <w:rPr>
                <w:rFonts w:eastAsia="SimSun"/>
                <w:lang w:val="en-US" w:eastAsia="zh-CN"/>
              </w:rPr>
            </w:pPr>
            <w:r w:rsidRPr="00480423">
              <w:rPr>
                <w:rFonts w:eastAsia="SimSun"/>
                <w:lang w:val="en-US" w:eastAsia="zh-CN"/>
              </w:rPr>
              <w:t>0</w:t>
            </w:r>
          </w:p>
        </w:tc>
      </w:tr>
      <w:tr w:rsidR="00656F66" w:rsidRPr="00480423" w14:paraId="3BC9A2D4" w14:textId="77777777" w:rsidTr="00E67616">
        <w:trPr>
          <w:trHeight w:val="29"/>
        </w:trPr>
        <w:tc>
          <w:tcPr>
            <w:tcW w:w="2067" w:type="dxa"/>
            <w:tcBorders>
              <w:top w:val="nil"/>
              <w:left w:val="single" w:sz="4" w:space="0" w:color="auto"/>
              <w:bottom w:val="nil"/>
              <w:right w:val="single" w:sz="4" w:space="0" w:color="auto"/>
            </w:tcBorders>
            <w:vAlign w:val="center"/>
          </w:tcPr>
          <w:p w14:paraId="0B326DF7"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8B14BB6"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B25AB0"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4DD60C"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196877" w14:textId="77777777" w:rsidR="00656F66" w:rsidRPr="00480423" w:rsidRDefault="00656F66" w:rsidP="00656F66">
            <w:pPr>
              <w:pStyle w:val="TAC"/>
              <w:rPr>
                <w:rFonts w:eastAsia="SimSun"/>
                <w:lang w:val="en-US"/>
              </w:rPr>
            </w:pPr>
          </w:p>
        </w:tc>
      </w:tr>
      <w:tr w:rsidR="00656F66" w:rsidRPr="00480423" w14:paraId="7754E61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17873C2"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4FDC406"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55FF42" w14:textId="77777777" w:rsidR="00656F66" w:rsidRPr="00480423" w:rsidRDefault="00656F66" w:rsidP="00656F66">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2E6217"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A75E166" w14:textId="77777777" w:rsidR="00656F66" w:rsidRPr="00480423" w:rsidRDefault="00656F66" w:rsidP="00656F66">
            <w:pPr>
              <w:pStyle w:val="TAC"/>
              <w:rPr>
                <w:rFonts w:eastAsia="SimSun"/>
                <w:lang w:val="en-US"/>
              </w:rPr>
            </w:pPr>
          </w:p>
        </w:tc>
      </w:tr>
      <w:tr w:rsidR="00656F66" w:rsidRPr="00480423" w14:paraId="0A27ECB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F0CBB22" w14:textId="77777777" w:rsidR="00656F66" w:rsidRPr="00480423" w:rsidRDefault="00656F66" w:rsidP="00656F66">
            <w:pPr>
              <w:pStyle w:val="TAC"/>
              <w:rPr>
                <w:rFonts w:eastAsia="SimSun"/>
                <w:lang w:val="en-US"/>
              </w:rPr>
            </w:pPr>
            <w:r w:rsidRPr="00480423">
              <w:rPr>
                <w:rFonts w:eastAsia="SimSun"/>
                <w:lang w:val="en-US"/>
              </w:rPr>
              <w:t>CA_n48A-n66A-n71(2A)</w:t>
            </w:r>
          </w:p>
        </w:tc>
        <w:tc>
          <w:tcPr>
            <w:tcW w:w="1829" w:type="dxa"/>
            <w:tcBorders>
              <w:top w:val="single" w:sz="4" w:space="0" w:color="auto"/>
              <w:left w:val="single" w:sz="4" w:space="0" w:color="auto"/>
              <w:bottom w:val="nil"/>
              <w:right w:val="single" w:sz="4" w:space="0" w:color="auto"/>
            </w:tcBorders>
            <w:vAlign w:val="center"/>
          </w:tcPr>
          <w:p w14:paraId="7673BDAC"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CA_n48A-n66A</w:t>
            </w:r>
          </w:p>
          <w:p w14:paraId="514063C6"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CA_n48A-n71A</w:t>
            </w:r>
          </w:p>
          <w:p w14:paraId="2E40792C" w14:textId="77777777" w:rsidR="00656F66" w:rsidRPr="00480423" w:rsidRDefault="00656F66" w:rsidP="00656F66">
            <w:pPr>
              <w:pStyle w:val="TAC"/>
              <w:rPr>
                <w:rFonts w:eastAsia="SimSun"/>
                <w:lang w:val="en-US"/>
              </w:rPr>
            </w:pPr>
            <w:r w:rsidRPr="00480423">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A756971"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5B19CD"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12F989CB" w14:textId="77777777" w:rsidR="00656F66" w:rsidRPr="00480423" w:rsidRDefault="00656F66" w:rsidP="00656F66">
            <w:pPr>
              <w:pStyle w:val="TAC"/>
              <w:rPr>
                <w:rFonts w:eastAsia="SimSun"/>
                <w:lang w:val="en-US"/>
              </w:rPr>
            </w:pPr>
            <w:r w:rsidRPr="00480423">
              <w:rPr>
                <w:rFonts w:eastAsia="SimSun"/>
                <w:lang w:val="en-US"/>
              </w:rPr>
              <w:t>0</w:t>
            </w:r>
          </w:p>
        </w:tc>
      </w:tr>
      <w:tr w:rsidR="00656F66" w:rsidRPr="00480423" w14:paraId="64EC7344" w14:textId="77777777" w:rsidTr="00E67616">
        <w:trPr>
          <w:trHeight w:val="29"/>
        </w:trPr>
        <w:tc>
          <w:tcPr>
            <w:tcW w:w="2067" w:type="dxa"/>
            <w:tcBorders>
              <w:top w:val="nil"/>
              <w:left w:val="single" w:sz="4" w:space="0" w:color="auto"/>
              <w:bottom w:val="nil"/>
              <w:right w:val="single" w:sz="4" w:space="0" w:color="auto"/>
            </w:tcBorders>
            <w:vAlign w:val="center"/>
          </w:tcPr>
          <w:p w14:paraId="38B001C4"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3409046"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EB9FA0"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57A0EE"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C5A234" w14:textId="77777777" w:rsidR="00656F66" w:rsidRPr="00480423" w:rsidRDefault="00656F66" w:rsidP="00656F66">
            <w:pPr>
              <w:pStyle w:val="TAC"/>
              <w:rPr>
                <w:rFonts w:eastAsia="SimSun"/>
                <w:lang w:val="en-US"/>
              </w:rPr>
            </w:pPr>
          </w:p>
        </w:tc>
      </w:tr>
      <w:tr w:rsidR="00656F66" w:rsidRPr="00480423" w14:paraId="67E9EAEA"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E0ED164"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983D36C"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52DE3A" w14:textId="77777777" w:rsidR="00656F66" w:rsidRPr="00480423" w:rsidRDefault="00656F66" w:rsidP="00656F66">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244AFB"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25D7F4F" w14:textId="77777777" w:rsidR="00656F66" w:rsidRPr="00480423" w:rsidRDefault="00656F66" w:rsidP="00656F66">
            <w:pPr>
              <w:pStyle w:val="TAC"/>
              <w:rPr>
                <w:rFonts w:eastAsia="SimSun"/>
                <w:lang w:val="en-US"/>
              </w:rPr>
            </w:pPr>
          </w:p>
        </w:tc>
      </w:tr>
      <w:tr w:rsidR="00656F66" w:rsidRPr="00480423" w14:paraId="04C74F24" w14:textId="77777777" w:rsidTr="00E67616">
        <w:trPr>
          <w:trHeight w:val="152"/>
        </w:trPr>
        <w:tc>
          <w:tcPr>
            <w:tcW w:w="2067" w:type="dxa"/>
            <w:tcBorders>
              <w:top w:val="single" w:sz="4" w:space="0" w:color="auto"/>
              <w:left w:val="single" w:sz="4" w:space="0" w:color="auto"/>
              <w:bottom w:val="nil"/>
              <w:right w:val="single" w:sz="4" w:space="0" w:color="auto"/>
            </w:tcBorders>
            <w:vAlign w:val="center"/>
          </w:tcPr>
          <w:p w14:paraId="13E5FE75" w14:textId="77777777" w:rsidR="00656F66" w:rsidRPr="00480423" w:rsidRDefault="00656F66" w:rsidP="00656F66">
            <w:pPr>
              <w:pStyle w:val="TAC"/>
              <w:rPr>
                <w:rFonts w:eastAsia="DengXian"/>
                <w:lang w:val="en-US"/>
              </w:rPr>
            </w:pPr>
            <w:r w:rsidRPr="00480423">
              <w:rPr>
                <w:rFonts w:eastAsia="DengXian"/>
                <w:lang w:val="en-US"/>
              </w:rPr>
              <w:t>CA_n48A-n66A-n77A</w:t>
            </w:r>
          </w:p>
        </w:tc>
        <w:tc>
          <w:tcPr>
            <w:tcW w:w="1829" w:type="dxa"/>
            <w:tcBorders>
              <w:top w:val="single" w:sz="4" w:space="0" w:color="auto"/>
              <w:left w:val="single" w:sz="4" w:space="0" w:color="auto"/>
              <w:bottom w:val="nil"/>
              <w:right w:val="single" w:sz="4" w:space="0" w:color="auto"/>
            </w:tcBorders>
            <w:vAlign w:val="center"/>
          </w:tcPr>
          <w:p w14:paraId="795F941C" w14:textId="77777777" w:rsidR="00656F66" w:rsidRPr="00480423" w:rsidRDefault="00656F66" w:rsidP="00656F66">
            <w:pPr>
              <w:pStyle w:val="TAC"/>
              <w:rPr>
                <w:rFonts w:eastAsiaTheme="minorEastAsia" w:cs="Arial"/>
                <w:color w:val="000000"/>
                <w:szCs w:val="18"/>
                <w:vertAlign w:val="superscript"/>
              </w:rPr>
            </w:pPr>
            <w:r w:rsidRPr="00480423">
              <w:rPr>
                <w:rFonts w:eastAsiaTheme="minorEastAsia" w:cs="Arial"/>
                <w:color w:val="000000"/>
                <w:szCs w:val="18"/>
              </w:rPr>
              <w:t>n77</w:t>
            </w:r>
            <w:r w:rsidRPr="00480423">
              <w:rPr>
                <w:rFonts w:eastAsiaTheme="minorEastAsia" w:cs="Arial"/>
                <w:color w:val="000000"/>
                <w:szCs w:val="18"/>
                <w:vertAlign w:val="superscript"/>
              </w:rPr>
              <w:t>7,9</w:t>
            </w:r>
          </w:p>
          <w:p w14:paraId="62C1EC8F" w14:textId="77777777" w:rsidR="00656F66" w:rsidRPr="00480423" w:rsidRDefault="00656F66" w:rsidP="00656F66">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449D037D" w14:textId="77777777" w:rsidR="00656F66" w:rsidRPr="00480423" w:rsidRDefault="00656F66" w:rsidP="00656F66">
            <w:pPr>
              <w:pStyle w:val="TAC"/>
              <w:rPr>
                <w:rFonts w:eastAsia="DengXian"/>
                <w:lang w:val="en-US"/>
              </w:rPr>
            </w:pPr>
            <w:r w:rsidRPr="00480423">
              <w:rPr>
                <w:rFonts w:eastAsia="SimSun" w:cs="Arial"/>
                <w:szCs w:val="18"/>
                <w:lang w:val="en-US"/>
              </w:rPr>
              <w:t>CA_n66A-n77A</w:t>
            </w:r>
            <w:r w:rsidRPr="00480423">
              <w:rPr>
                <w:rFonts w:eastAsiaTheme="minorEastAsia"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69BAE92"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8500EA"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single" w:sz="4" w:space="0" w:color="auto"/>
              <w:right w:val="single" w:sz="4" w:space="0" w:color="auto"/>
            </w:tcBorders>
            <w:vAlign w:val="center"/>
          </w:tcPr>
          <w:p w14:paraId="6280DDBC" w14:textId="77777777" w:rsidR="00656F66" w:rsidRPr="00480423" w:rsidRDefault="00656F66" w:rsidP="00656F66">
            <w:pPr>
              <w:pStyle w:val="TAC"/>
              <w:rPr>
                <w:rFonts w:eastAsia="SimSun"/>
                <w:lang w:val="en-US"/>
              </w:rPr>
            </w:pPr>
            <w:r w:rsidRPr="00480423">
              <w:rPr>
                <w:rFonts w:eastAsia="SimSun"/>
                <w:lang w:val="en-US"/>
              </w:rPr>
              <w:t>0</w:t>
            </w:r>
          </w:p>
        </w:tc>
      </w:tr>
      <w:tr w:rsidR="00656F66" w:rsidRPr="00480423" w14:paraId="065803D7" w14:textId="77777777" w:rsidTr="00E67616">
        <w:trPr>
          <w:trHeight w:val="29"/>
        </w:trPr>
        <w:tc>
          <w:tcPr>
            <w:tcW w:w="2067" w:type="dxa"/>
            <w:tcBorders>
              <w:top w:val="nil"/>
              <w:left w:val="single" w:sz="4" w:space="0" w:color="auto"/>
              <w:bottom w:val="nil"/>
              <w:right w:val="single" w:sz="4" w:space="0" w:color="auto"/>
            </w:tcBorders>
            <w:vAlign w:val="center"/>
          </w:tcPr>
          <w:p w14:paraId="6D33C362"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5DB865A"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BE1F5D"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C5DF37"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11362C" w14:textId="77777777" w:rsidR="00656F66" w:rsidRPr="00480423" w:rsidRDefault="00656F66" w:rsidP="00656F66">
            <w:pPr>
              <w:pStyle w:val="TAC"/>
              <w:rPr>
                <w:rFonts w:eastAsia="SimSun"/>
                <w:lang w:val="en-US"/>
              </w:rPr>
            </w:pPr>
          </w:p>
        </w:tc>
      </w:tr>
      <w:tr w:rsidR="00656F66" w:rsidRPr="00480423" w14:paraId="4A3B3B5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997F803"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6129209"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79425B" w14:textId="77777777" w:rsidR="00656F66" w:rsidRPr="00480423" w:rsidRDefault="00656F66" w:rsidP="00656F66">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F363CA"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482834" w14:textId="77777777" w:rsidR="00656F66" w:rsidRPr="00480423" w:rsidRDefault="00656F66" w:rsidP="00656F66">
            <w:pPr>
              <w:pStyle w:val="TAC"/>
              <w:rPr>
                <w:rFonts w:eastAsia="SimSun"/>
                <w:lang w:val="en-US"/>
              </w:rPr>
            </w:pPr>
          </w:p>
        </w:tc>
      </w:tr>
      <w:tr w:rsidR="00656F66" w:rsidRPr="00480423" w14:paraId="2732C61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D605A89" w14:textId="77777777" w:rsidR="00656F66" w:rsidRPr="00480423" w:rsidRDefault="00656F66" w:rsidP="00656F66">
            <w:pPr>
              <w:pStyle w:val="TAC"/>
              <w:rPr>
                <w:rFonts w:eastAsia="SimSun"/>
                <w:lang w:val="en-US"/>
              </w:rPr>
            </w:pPr>
            <w:r w:rsidRPr="00480423">
              <w:rPr>
                <w:rFonts w:eastAsia="SimSun"/>
                <w:lang w:val="en-US"/>
              </w:rPr>
              <w:t>CA_n48A-n66(2A)-n77A</w:t>
            </w:r>
          </w:p>
        </w:tc>
        <w:tc>
          <w:tcPr>
            <w:tcW w:w="1829" w:type="dxa"/>
            <w:tcBorders>
              <w:top w:val="single" w:sz="4" w:space="0" w:color="auto"/>
              <w:left w:val="single" w:sz="4" w:space="0" w:color="auto"/>
              <w:bottom w:val="nil"/>
              <w:right w:val="single" w:sz="4" w:space="0" w:color="auto"/>
            </w:tcBorders>
            <w:vAlign w:val="center"/>
          </w:tcPr>
          <w:p w14:paraId="547E231E" w14:textId="77777777" w:rsidR="00656F66" w:rsidRPr="00480423" w:rsidRDefault="00656F66" w:rsidP="00656F66">
            <w:pPr>
              <w:pStyle w:val="TAC"/>
              <w:rPr>
                <w:rFonts w:eastAsia="SimSun" w:cs="Arial"/>
                <w:color w:val="000000"/>
                <w:szCs w:val="18"/>
                <w:lang w:val="en-US"/>
              </w:rPr>
            </w:pPr>
            <w:r w:rsidRPr="00480423">
              <w:rPr>
                <w:rFonts w:eastAsia="SimSun" w:cs="Arial"/>
                <w:color w:val="000000"/>
                <w:szCs w:val="18"/>
                <w:lang w:val="en-US"/>
              </w:rPr>
              <w:t>CA_n48A-n66A</w:t>
            </w:r>
          </w:p>
          <w:p w14:paraId="06161E94" w14:textId="77777777" w:rsidR="00656F66" w:rsidRPr="00480423" w:rsidRDefault="00656F66" w:rsidP="00656F66">
            <w:pPr>
              <w:pStyle w:val="TAC"/>
              <w:rPr>
                <w:rFonts w:eastAsia="SimSun"/>
                <w:lang w:val="en-US"/>
              </w:rPr>
            </w:pPr>
            <w:r w:rsidRPr="00480423">
              <w:rPr>
                <w:rFonts w:eastAsia="SimSun" w:cs="Arial"/>
                <w:color w:val="000000"/>
                <w:szCs w:val="18"/>
                <w:lang w:val="en-US"/>
              </w:rPr>
              <w:t>CA_n66A-n77A</w:t>
            </w:r>
            <w:r w:rsidRPr="00480423">
              <w:rPr>
                <w:rFonts w:eastAsia="SimSun"/>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99FBDBA"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tcPr>
          <w:p w14:paraId="203E579F" w14:textId="77777777" w:rsidR="00656F66" w:rsidRPr="00480423" w:rsidRDefault="00656F66" w:rsidP="00656F66">
            <w:pPr>
              <w:pStyle w:val="TAC"/>
              <w:rPr>
                <w:rFonts w:eastAsiaTheme="minorEastAsia"/>
              </w:rPr>
            </w:pPr>
            <w:r w:rsidRPr="00480423">
              <w:rPr>
                <w:rFonts w:eastAsiaTheme="minorEastAsia"/>
              </w:rPr>
              <w:t xml:space="preserve">5, 10, 15, 20, 30, 40, </w:t>
            </w:r>
            <w:r w:rsidRPr="00480423">
              <w:rPr>
                <w:rFonts w:eastAsia="SimSun"/>
                <w:lang w:val="en-US" w:eastAsia="zh-CN" w:bidi="ar"/>
              </w:rPr>
              <w:t>50</w:t>
            </w:r>
            <w:r w:rsidRPr="00480423">
              <w:rPr>
                <w:rFonts w:eastAsia="SimSun"/>
                <w:color w:val="000000"/>
                <w:vertAlign w:val="superscript"/>
                <w:lang w:val="en-US" w:eastAsia="zh-CN" w:bidi="ar"/>
              </w:rPr>
              <w:t>1</w:t>
            </w:r>
            <w:r w:rsidRPr="00480423">
              <w:rPr>
                <w:rFonts w:eastAsia="SimSun"/>
                <w:color w:val="000000"/>
                <w:lang w:val="en-US" w:eastAsia="zh-CN" w:bidi="ar"/>
              </w:rPr>
              <w:t>, 60</w:t>
            </w:r>
            <w:r w:rsidRPr="00480423">
              <w:rPr>
                <w:rFonts w:eastAsia="SimSun"/>
                <w:color w:val="000000"/>
                <w:vertAlign w:val="superscript"/>
                <w:lang w:val="en-US" w:eastAsia="zh-CN" w:bidi="ar"/>
              </w:rPr>
              <w:t>1</w:t>
            </w:r>
            <w:r w:rsidRPr="00480423">
              <w:rPr>
                <w:rFonts w:eastAsia="SimSun"/>
                <w:color w:val="000000"/>
                <w:lang w:val="en-US" w:eastAsia="zh-CN" w:bidi="ar"/>
              </w:rPr>
              <w:t>, 70</w:t>
            </w:r>
            <w:r w:rsidRPr="00480423">
              <w:rPr>
                <w:rFonts w:eastAsia="SimSun"/>
                <w:color w:val="000000"/>
                <w:vertAlign w:val="superscript"/>
                <w:lang w:val="en-US" w:eastAsia="zh-CN" w:bidi="ar"/>
              </w:rPr>
              <w:t>1</w:t>
            </w:r>
            <w:r w:rsidRPr="00480423">
              <w:rPr>
                <w:rFonts w:eastAsia="SimSun"/>
                <w:color w:val="000000"/>
                <w:lang w:val="en-US" w:eastAsia="zh-CN" w:bidi="ar"/>
              </w:rPr>
              <w:t xml:space="preserve"> , 80</w:t>
            </w:r>
            <w:r w:rsidRPr="00480423">
              <w:rPr>
                <w:rFonts w:eastAsia="SimSun"/>
                <w:color w:val="000000"/>
                <w:vertAlign w:val="superscript"/>
                <w:lang w:val="en-US" w:eastAsia="zh-CN" w:bidi="ar"/>
              </w:rPr>
              <w:t>1</w:t>
            </w:r>
            <w:r w:rsidRPr="00480423">
              <w:rPr>
                <w:rFonts w:eastAsia="SimSun"/>
                <w:color w:val="000000"/>
                <w:lang w:val="en-US" w:eastAsia="zh-CN" w:bidi="ar"/>
              </w:rPr>
              <w:t>, 90</w:t>
            </w:r>
            <w:r w:rsidRPr="00480423">
              <w:rPr>
                <w:rFonts w:eastAsia="SimSun"/>
                <w:color w:val="000000"/>
                <w:vertAlign w:val="superscript"/>
                <w:lang w:val="en-US" w:eastAsia="zh-CN" w:bidi="ar"/>
              </w:rPr>
              <w:t>1</w:t>
            </w:r>
            <w:r w:rsidRPr="00480423">
              <w:rPr>
                <w:rFonts w:eastAsia="SimSun"/>
                <w:color w:val="000000"/>
                <w:lang w:val="en-US" w:eastAsia="zh-CN" w:bidi="ar"/>
              </w:rPr>
              <w:t>, 100</w:t>
            </w:r>
            <w:r w:rsidRPr="00480423">
              <w:rPr>
                <w:rFonts w:eastAsia="SimSun"/>
                <w:color w:val="000000"/>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2B43A71" w14:textId="77777777" w:rsidR="00656F66" w:rsidRPr="00480423" w:rsidRDefault="00656F66" w:rsidP="00656F66">
            <w:pPr>
              <w:pStyle w:val="TAC"/>
              <w:rPr>
                <w:rFonts w:eastAsia="SimSun"/>
                <w:lang w:val="en-US" w:eastAsia="zh-CN"/>
              </w:rPr>
            </w:pPr>
            <w:r w:rsidRPr="00480423">
              <w:rPr>
                <w:rFonts w:eastAsia="SimSun"/>
                <w:lang w:val="en-US" w:eastAsia="zh-CN"/>
              </w:rPr>
              <w:t>0</w:t>
            </w:r>
          </w:p>
        </w:tc>
      </w:tr>
      <w:tr w:rsidR="00656F66" w:rsidRPr="00480423" w14:paraId="118EFD93" w14:textId="77777777" w:rsidTr="00E67616">
        <w:trPr>
          <w:trHeight w:val="29"/>
        </w:trPr>
        <w:tc>
          <w:tcPr>
            <w:tcW w:w="2067" w:type="dxa"/>
            <w:tcBorders>
              <w:top w:val="nil"/>
              <w:left w:val="single" w:sz="4" w:space="0" w:color="auto"/>
              <w:bottom w:val="nil"/>
              <w:right w:val="single" w:sz="4" w:space="0" w:color="auto"/>
            </w:tcBorders>
            <w:vAlign w:val="center"/>
          </w:tcPr>
          <w:p w14:paraId="61E51273"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C01C049"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3A89AF"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tcPr>
          <w:p w14:paraId="12C0DE43" w14:textId="77777777" w:rsidR="00656F66" w:rsidRPr="00480423" w:rsidRDefault="00656F66" w:rsidP="00656F66">
            <w:pPr>
              <w:pStyle w:val="TAC"/>
              <w:rPr>
                <w:rFonts w:eastAsiaTheme="minorEastAsia"/>
              </w:rPr>
            </w:pPr>
            <w:r w:rsidRPr="00480423">
              <w:rPr>
                <w:rFonts w:eastAsiaTheme="minorEastAsia"/>
              </w:rPr>
              <w:t>CA_n66(2A)_BCS0</w:t>
            </w:r>
          </w:p>
        </w:tc>
        <w:tc>
          <w:tcPr>
            <w:tcW w:w="1610" w:type="dxa"/>
            <w:tcBorders>
              <w:top w:val="nil"/>
              <w:left w:val="single" w:sz="4" w:space="0" w:color="auto"/>
              <w:bottom w:val="nil"/>
              <w:right w:val="single" w:sz="4" w:space="0" w:color="auto"/>
            </w:tcBorders>
            <w:vAlign w:val="center"/>
          </w:tcPr>
          <w:p w14:paraId="0C1B6219" w14:textId="77777777" w:rsidR="00656F66" w:rsidRPr="00480423" w:rsidRDefault="00656F66" w:rsidP="00656F66">
            <w:pPr>
              <w:pStyle w:val="TAC"/>
              <w:rPr>
                <w:rFonts w:eastAsia="SimSun"/>
                <w:lang w:val="en-US" w:eastAsia="zh-CN"/>
              </w:rPr>
            </w:pPr>
          </w:p>
        </w:tc>
      </w:tr>
      <w:tr w:rsidR="00656F66" w:rsidRPr="00480423" w14:paraId="6F14535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5A2B57D"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E194205"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0689D6" w14:textId="77777777" w:rsidR="00656F66" w:rsidRPr="00480423" w:rsidRDefault="00656F66" w:rsidP="00656F66">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tcPr>
          <w:p w14:paraId="17E2D6A6" w14:textId="77777777" w:rsidR="00656F66" w:rsidRPr="00480423" w:rsidRDefault="00656F66" w:rsidP="00656F66">
            <w:pPr>
              <w:pStyle w:val="TAC"/>
              <w:rPr>
                <w:rFonts w:eastAsiaTheme="minorEastAsia"/>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51541A" w14:textId="77777777" w:rsidR="00656F66" w:rsidRPr="00480423" w:rsidRDefault="00656F66" w:rsidP="00656F66">
            <w:pPr>
              <w:pStyle w:val="TAC"/>
              <w:rPr>
                <w:rFonts w:eastAsia="SimSun"/>
                <w:lang w:val="en-US" w:eastAsia="zh-CN"/>
              </w:rPr>
            </w:pPr>
          </w:p>
        </w:tc>
      </w:tr>
      <w:tr w:rsidR="00656F66" w:rsidRPr="00480423" w14:paraId="6717C7E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9CD3D96" w14:textId="77777777" w:rsidR="00656F66" w:rsidRPr="00480423" w:rsidRDefault="00656F66" w:rsidP="00656F66">
            <w:pPr>
              <w:pStyle w:val="TAC"/>
              <w:rPr>
                <w:rFonts w:eastAsia="SimSun"/>
                <w:lang w:val="en-US"/>
              </w:rPr>
            </w:pPr>
            <w:r w:rsidRPr="00480423">
              <w:rPr>
                <w:rFonts w:eastAsia="SimSun" w:cs="Arial"/>
                <w:szCs w:val="18"/>
                <w:lang w:val="en-US"/>
              </w:rPr>
              <w:t>CA_n48A-n66A-n77C</w:t>
            </w:r>
          </w:p>
        </w:tc>
        <w:tc>
          <w:tcPr>
            <w:tcW w:w="1829" w:type="dxa"/>
            <w:tcBorders>
              <w:top w:val="single" w:sz="4" w:space="0" w:color="auto"/>
              <w:left w:val="single" w:sz="4" w:space="0" w:color="auto"/>
              <w:bottom w:val="nil"/>
              <w:right w:val="single" w:sz="4" w:space="0" w:color="auto"/>
            </w:tcBorders>
            <w:vAlign w:val="center"/>
          </w:tcPr>
          <w:p w14:paraId="51C0AABD" w14:textId="77777777" w:rsidR="00656F66" w:rsidRPr="00480423" w:rsidRDefault="00656F66" w:rsidP="00656F66">
            <w:pPr>
              <w:pStyle w:val="TAC"/>
              <w:rPr>
                <w:rFonts w:eastAsia="SimSun"/>
              </w:rPr>
            </w:pPr>
            <w:r w:rsidRPr="00480423">
              <w:rPr>
                <w:rFonts w:eastAsia="SimSun"/>
              </w:rPr>
              <w:t>n77</w:t>
            </w:r>
            <w:r w:rsidRPr="00480423">
              <w:rPr>
                <w:rFonts w:eastAsia="SimSun"/>
                <w:vertAlign w:val="superscript"/>
              </w:rPr>
              <w:t>7,9</w:t>
            </w:r>
          </w:p>
          <w:p w14:paraId="6762E941" w14:textId="77777777" w:rsidR="00656F66" w:rsidRPr="00480423" w:rsidRDefault="00656F66" w:rsidP="00656F66">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589B3F39"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CA_n66A-n77A</w:t>
            </w:r>
            <w:r w:rsidRPr="00480423">
              <w:rPr>
                <w:rFonts w:eastAsia="SimSun"/>
                <w:vertAlign w:val="superscript"/>
              </w:rPr>
              <w:t>7</w:t>
            </w:r>
          </w:p>
          <w:p w14:paraId="56D55B07" w14:textId="77777777" w:rsidR="00656F66" w:rsidRPr="00480423" w:rsidRDefault="00656F66" w:rsidP="00656F66">
            <w:pPr>
              <w:pStyle w:val="TAC"/>
              <w:rPr>
                <w:rFonts w:eastAsia="SimSun"/>
                <w:lang w:val="en-US"/>
              </w:rPr>
            </w:pPr>
            <w:r w:rsidRPr="00480423">
              <w:rPr>
                <w:rFonts w:eastAsia="SimSun"/>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211F5E8" w14:textId="77777777" w:rsidR="00656F66" w:rsidRPr="00480423" w:rsidRDefault="00656F66" w:rsidP="00656F66">
            <w:pPr>
              <w:pStyle w:val="TAC"/>
              <w:rPr>
                <w:rFonts w:eastAsia="SimSun"/>
                <w:lang w:val="en-US"/>
              </w:rPr>
            </w:pPr>
            <w:r w:rsidRPr="00480423">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13A15F"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A22760F" w14:textId="77777777" w:rsidR="00656F66" w:rsidRPr="00480423" w:rsidRDefault="00656F66" w:rsidP="00656F66">
            <w:pPr>
              <w:pStyle w:val="TAC"/>
              <w:rPr>
                <w:rFonts w:eastAsia="SimSun"/>
                <w:lang w:val="en-US"/>
              </w:rPr>
            </w:pPr>
            <w:r w:rsidRPr="00480423">
              <w:rPr>
                <w:rFonts w:eastAsia="SimSun" w:cs="Arial"/>
                <w:szCs w:val="18"/>
                <w:lang w:val="en-US"/>
              </w:rPr>
              <w:t>0</w:t>
            </w:r>
          </w:p>
        </w:tc>
      </w:tr>
      <w:tr w:rsidR="00656F66" w:rsidRPr="00480423" w14:paraId="4C4DECDB" w14:textId="77777777" w:rsidTr="00E67616">
        <w:trPr>
          <w:trHeight w:val="29"/>
        </w:trPr>
        <w:tc>
          <w:tcPr>
            <w:tcW w:w="2067" w:type="dxa"/>
            <w:tcBorders>
              <w:top w:val="nil"/>
              <w:left w:val="single" w:sz="4" w:space="0" w:color="auto"/>
              <w:bottom w:val="nil"/>
              <w:right w:val="single" w:sz="4" w:space="0" w:color="auto"/>
            </w:tcBorders>
            <w:vAlign w:val="center"/>
          </w:tcPr>
          <w:p w14:paraId="165DF54B"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D97ED14"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6EDFE6" w14:textId="77777777" w:rsidR="00656F66" w:rsidRPr="00480423" w:rsidRDefault="00656F66" w:rsidP="00656F66">
            <w:pPr>
              <w:pStyle w:val="TAC"/>
              <w:rPr>
                <w:rFonts w:eastAsia="SimSun"/>
                <w:lang w:val="en-US"/>
              </w:rPr>
            </w:pPr>
            <w:r w:rsidRPr="00480423">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9046E9"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9FD0FA5" w14:textId="77777777" w:rsidR="00656F66" w:rsidRPr="00480423" w:rsidRDefault="00656F66" w:rsidP="00656F66">
            <w:pPr>
              <w:pStyle w:val="TAC"/>
              <w:rPr>
                <w:rFonts w:eastAsia="SimSun"/>
                <w:lang w:val="en-US"/>
              </w:rPr>
            </w:pPr>
          </w:p>
        </w:tc>
      </w:tr>
      <w:tr w:rsidR="00656F66" w:rsidRPr="00480423" w14:paraId="10D07C56" w14:textId="77777777" w:rsidTr="00E67616">
        <w:trPr>
          <w:trHeight w:val="29"/>
        </w:trPr>
        <w:tc>
          <w:tcPr>
            <w:tcW w:w="2067" w:type="dxa"/>
            <w:tcBorders>
              <w:top w:val="nil"/>
              <w:left w:val="single" w:sz="4" w:space="0" w:color="auto"/>
              <w:bottom w:val="nil"/>
              <w:right w:val="single" w:sz="4" w:space="0" w:color="auto"/>
            </w:tcBorders>
            <w:vAlign w:val="center"/>
          </w:tcPr>
          <w:p w14:paraId="64846513"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62669BC"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B33759" w14:textId="77777777" w:rsidR="00656F66" w:rsidRPr="00480423" w:rsidRDefault="00656F66" w:rsidP="00656F66">
            <w:pPr>
              <w:pStyle w:val="TAC"/>
              <w:rPr>
                <w:rFonts w:eastAsia="SimSun"/>
                <w:lang w:val="en-US"/>
              </w:rPr>
            </w:pPr>
            <w:r w:rsidRPr="00480423">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5F3A4E"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84CAE88" w14:textId="77777777" w:rsidR="00656F66" w:rsidRPr="00480423" w:rsidRDefault="00656F66" w:rsidP="00656F66">
            <w:pPr>
              <w:pStyle w:val="TAC"/>
              <w:rPr>
                <w:rFonts w:eastAsia="SimSun"/>
                <w:lang w:val="en-US"/>
              </w:rPr>
            </w:pPr>
          </w:p>
        </w:tc>
      </w:tr>
      <w:tr w:rsidR="00656F66" w:rsidRPr="00480423" w14:paraId="5DEB5E42" w14:textId="77777777" w:rsidTr="00E67616">
        <w:trPr>
          <w:trHeight w:val="29"/>
        </w:trPr>
        <w:tc>
          <w:tcPr>
            <w:tcW w:w="2067" w:type="dxa"/>
            <w:tcBorders>
              <w:top w:val="nil"/>
              <w:left w:val="single" w:sz="4" w:space="0" w:color="auto"/>
              <w:bottom w:val="nil"/>
              <w:right w:val="single" w:sz="4" w:space="0" w:color="auto"/>
            </w:tcBorders>
            <w:vAlign w:val="center"/>
          </w:tcPr>
          <w:p w14:paraId="293EBC6C"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6CF3228"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C407D7" w14:textId="77777777" w:rsidR="00656F66" w:rsidRPr="00480423" w:rsidRDefault="00656F66" w:rsidP="00656F66">
            <w:pPr>
              <w:pStyle w:val="TAC"/>
              <w:rPr>
                <w:rFonts w:eastAsia="SimSun"/>
                <w:lang w:val="en-US"/>
              </w:rPr>
            </w:pPr>
            <w:r w:rsidRPr="00480423">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6D9EBE"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546FBE7B" w14:textId="77777777" w:rsidR="00656F66" w:rsidRPr="00480423" w:rsidRDefault="00656F66" w:rsidP="00656F66">
            <w:pPr>
              <w:pStyle w:val="TAC"/>
              <w:rPr>
                <w:rFonts w:eastAsia="SimSun"/>
                <w:lang w:val="en-US"/>
              </w:rPr>
            </w:pPr>
            <w:r w:rsidRPr="00480423">
              <w:rPr>
                <w:rFonts w:eastAsia="SimSun" w:cs="Arial"/>
                <w:szCs w:val="18"/>
                <w:lang w:val="en-US"/>
              </w:rPr>
              <w:t>1</w:t>
            </w:r>
          </w:p>
        </w:tc>
      </w:tr>
      <w:tr w:rsidR="00656F66" w:rsidRPr="00480423" w14:paraId="6ECB078C" w14:textId="77777777" w:rsidTr="00E67616">
        <w:trPr>
          <w:trHeight w:val="29"/>
        </w:trPr>
        <w:tc>
          <w:tcPr>
            <w:tcW w:w="2067" w:type="dxa"/>
            <w:tcBorders>
              <w:top w:val="nil"/>
              <w:left w:val="single" w:sz="4" w:space="0" w:color="auto"/>
              <w:bottom w:val="nil"/>
              <w:right w:val="single" w:sz="4" w:space="0" w:color="auto"/>
            </w:tcBorders>
            <w:vAlign w:val="center"/>
          </w:tcPr>
          <w:p w14:paraId="298BE132"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64AFF1F"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2A3ECD" w14:textId="77777777" w:rsidR="00656F66" w:rsidRPr="00480423" w:rsidRDefault="00656F66" w:rsidP="00656F66">
            <w:pPr>
              <w:pStyle w:val="TAC"/>
              <w:rPr>
                <w:rFonts w:eastAsia="SimSun"/>
                <w:lang w:val="en-US"/>
              </w:rPr>
            </w:pPr>
            <w:r w:rsidRPr="00480423">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B7FFBD"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DAB127" w14:textId="77777777" w:rsidR="00656F66" w:rsidRPr="00480423" w:rsidRDefault="00656F66" w:rsidP="00656F66">
            <w:pPr>
              <w:pStyle w:val="TAC"/>
              <w:rPr>
                <w:rFonts w:eastAsia="SimSun"/>
                <w:lang w:val="en-US"/>
              </w:rPr>
            </w:pPr>
          </w:p>
        </w:tc>
      </w:tr>
      <w:tr w:rsidR="00656F66" w:rsidRPr="00480423" w14:paraId="536B714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DED72A7"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95466FC"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FF7DD4" w14:textId="77777777" w:rsidR="00656F66" w:rsidRPr="00480423" w:rsidRDefault="00656F66" w:rsidP="00656F66">
            <w:pPr>
              <w:pStyle w:val="TAC"/>
              <w:rPr>
                <w:rFonts w:eastAsia="SimSun"/>
                <w:lang w:val="en-US"/>
              </w:rPr>
            </w:pPr>
            <w:r w:rsidRPr="00480423">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8B1544"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3BBB716" w14:textId="77777777" w:rsidR="00656F66" w:rsidRPr="00480423" w:rsidRDefault="00656F66" w:rsidP="00656F66">
            <w:pPr>
              <w:pStyle w:val="TAC"/>
              <w:rPr>
                <w:rFonts w:eastAsia="SimSun"/>
                <w:lang w:val="en-US"/>
              </w:rPr>
            </w:pPr>
          </w:p>
        </w:tc>
      </w:tr>
      <w:tr w:rsidR="00656F66" w:rsidRPr="00480423" w14:paraId="7B136080"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BE48F2C" w14:textId="77777777" w:rsidR="00656F66" w:rsidRPr="00480423" w:rsidRDefault="00656F66" w:rsidP="00656F66">
            <w:pPr>
              <w:pStyle w:val="TAC"/>
              <w:rPr>
                <w:rFonts w:eastAsia="SimSun"/>
                <w:lang w:val="en-US"/>
              </w:rPr>
            </w:pPr>
            <w:r w:rsidRPr="00480423">
              <w:rPr>
                <w:rFonts w:eastAsia="SimSun"/>
              </w:rPr>
              <w:br w:type="page"/>
              <w:t>CA_n48B-n66A-n77C</w:t>
            </w:r>
          </w:p>
        </w:tc>
        <w:tc>
          <w:tcPr>
            <w:tcW w:w="1829" w:type="dxa"/>
            <w:tcBorders>
              <w:top w:val="single" w:sz="4" w:space="0" w:color="auto"/>
              <w:left w:val="single" w:sz="4" w:space="0" w:color="auto"/>
              <w:bottom w:val="nil"/>
              <w:right w:val="single" w:sz="4" w:space="0" w:color="auto"/>
            </w:tcBorders>
            <w:vAlign w:val="center"/>
          </w:tcPr>
          <w:p w14:paraId="4E0681CA" w14:textId="77777777" w:rsidR="00771F82" w:rsidRPr="00771F82" w:rsidRDefault="00771F82" w:rsidP="00771F82">
            <w:pPr>
              <w:pStyle w:val="TAC"/>
              <w:rPr>
                <w:rFonts w:eastAsiaTheme="minorEastAsia"/>
                <w:lang w:eastAsia="zh-CN"/>
              </w:rPr>
            </w:pPr>
            <w:r w:rsidRPr="00771F82">
              <w:rPr>
                <w:rFonts w:eastAsiaTheme="minorEastAsia"/>
                <w:lang w:eastAsia="zh-CN"/>
              </w:rPr>
              <w:t>n77</w:t>
            </w:r>
            <w:r w:rsidRPr="00771F82">
              <w:rPr>
                <w:rFonts w:eastAsiaTheme="minorEastAsia"/>
                <w:vertAlign w:val="superscript"/>
                <w:lang w:eastAsia="zh-CN"/>
              </w:rPr>
              <w:t>7,9</w:t>
            </w:r>
          </w:p>
          <w:p w14:paraId="6AAE0B35"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CA_n48A-n66A</w:t>
            </w:r>
          </w:p>
          <w:p w14:paraId="31F0CE84" w14:textId="77777777" w:rsidR="00771F82" w:rsidRPr="00771F82" w:rsidRDefault="00771F82" w:rsidP="00771F82">
            <w:pPr>
              <w:pStyle w:val="TAC"/>
              <w:rPr>
                <w:rFonts w:eastAsiaTheme="minorEastAsia"/>
                <w:lang w:eastAsia="zh-CN"/>
              </w:rPr>
            </w:pPr>
            <w:r w:rsidRPr="00771F82">
              <w:rPr>
                <w:rFonts w:eastAsiaTheme="minorEastAsia"/>
                <w:lang w:eastAsia="zh-CN"/>
              </w:rPr>
              <w:t>CA_n66A-n77A</w:t>
            </w:r>
            <w:r w:rsidRPr="00771F82">
              <w:rPr>
                <w:rFonts w:eastAsiaTheme="minorEastAsia"/>
                <w:vertAlign w:val="superscript"/>
                <w:lang w:eastAsia="zh-CN"/>
              </w:rPr>
              <w:t>7</w:t>
            </w:r>
          </w:p>
          <w:p w14:paraId="15121848" w14:textId="7E2F64C2" w:rsidR="00656F66" w:rsidRPr="00480423" w:rsidRDefault="00771F82" w:rsidP="00771F82">
            <w:pPr>
              <w:pStyle w:val="TAC"/>
              <w:rPr>
                <w:rFonts w:eastAsia="SimSun"/>
                <w:lang w:val="en-US"/>
              </w:rPr>
            </w:pPr>
            <w:r w:rsidRPr="00771F82">
              <w:rPr>
                <w:rFonts w:eastAsiaTheme="minorEastAsia"/>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23A509A" w14:textId="77777777" w:rsidR="00656F66" w:rsidRPr="00480423" w:rsidRDefault="00656F66" w:rsidP="00656F66">
            <w:pPr>
              <w:pStyle w:val="TAC"/>
              <w:rPr>
                <w:rFonts w:eastAsia="SimSun" w:cs="Arial"/>
                <w:szCs w:val="18"/>
                <w:lang w:val="en-US"/>
              </w:rPr>
            </w:pPr>
            <w:r w:rsidRPr="00480423">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332AF7" w14:textId="77777777" w:rsidR="00656F66" w:rsidRPr="00480423" w:rsidRDefault="00656F66" w:rsidP="00656F66">
            <w:pPr>
              <w:pStyle w:val="TAC"/>
              <w:rPr>
                <w:rFonts w:eastAsia="SimSun"/>
                <w:lang w:val="en-US" w:eastAsia="zh-CN" w:bidi="ar"/>
              </w:rPr>
            </w:pPr>
            <w:r w:rsidRPr="00480423">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0042BDC" w14:textId="77777777" w:rsidR="00656F66" w:rsidRPr="00480423" w:rsidRDefault="00656F66" w:rsidP="00656F66">
            <w:pPr>
              <w:pStyle w:val="TAC"/>
              <w:rPr>
                <w:rFonts w:eastAsia="SimSun"/>
                <w:lang w:val="en-US"/>
              </w:rPr>
            </w:pPr>
            <w:r w:rsidRPr="00480423">
              <w:rPr>
                <w:rFonts w:eastAsia="SimSun" w:cs="Arial"/>
                <w:szCs w:val="18"/>
                <w:lang w:val="en-US"/>
              </w:rPr>
              <w:t>0</w:t>
            </w:r>
          </w:p>
        </w:tc>
      </w:tr>
      <w:tr w:rsidR="00656F66" w:rsidRPr="00480423" w14:paraId="27B0714B" w14:textId="77777777" w:rsidTr="00E67616">
        <w:trPr>
          <w:trHeight w:val="29"/>
        </w:trPr>
        <w:tc>
          <w:tcPr>
            <w:tcW w:w="2067" w:type="dxa"/>
            <w:tcBorders>
              <w:top w:val="nil"/>
              <w:left w:val="single" w:sz="4" w:space="0" w:color="auto"/>
              <w:bottom w:val="nil"/>
              <w:right w:val="single" w:sz="4" w:space="0" w:color="auto"/>
            </w:tcBorders>
            <w:vAlign w:val="center"/>
          </w:tcPr>
          <w:p w14:paraId="3169F694"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9254AC8" w14:textId="77777777" w:rsidR="00656F66" w:rsidRPr="00480423" w:rsidRDefault="00656F66" w:rsidP="00771F8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B2AB48" w14:textId="77777777" w:rsidR="00656F66" w:rsidRPr="00480423" w:rsidRDefault="00656F66" w:rsidP="00656F66">
            <w:pPr>
              <w:pStyle w:val="TAC"/>
              <w:rPr>
                <w:rFonts w:eastAsia="SimSun" w:cs="Arial"/>
                <w:szCs w:val="18"/>
                <w:lang w:val="en-US"/>
              </w:rPr>
            </w:pPr>
            <w:r w:rsidRPr="00480423">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61ADB6" w14:textId="77777777" w:rsidR="00656F66" w:rsidRPr="00480423" w:rsidRDefault="00656F66" w:rsidP="00656F66">
            <w:pPr>
              <w:pStyle w:val="TAC"/>
              <w:rPr>
                <w:rFonts w:eastAsia="SimSun"/>
                <w:lang w:val="en-US" w:eastAsia="zh-CN" w:bidi="ar"/>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522709" w14:textId="77777777" w:rsidR="00656F66" w:rsidRPr="00480423" w:rsidRDefault="00656F66" w:rsidP="00656F66">
            <w:pPr>
              <w:pStyle w:val="TAC"/>
              <w:rPr>
                <w:rFonts w:eastAsia="SimSun"/>
                <w:lang w:val="en-US"/>
              </w:rPr>
            </w:pPr>
          </w:p>
        </w:tc>
      </w:tr>
      <w:tr w:rsidR="00656F66" w:rsidRPr="00480423" w14:paraId="21CF208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6F708BD"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E1700DE" w14:textId="77777777" w:rsidR="00656F66" w:rsidRPr="00480423" w:rsidRDefault="00656F66" w:rsidP="00771F8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89260F" w14:textId="77777777" w:rsidR="00656F66" w:rsidRPr="00480423" w:rsidRDefault="00656F66" w:rsidP="00656F66">
            <w:pPr>
              <w:pStyle w:val="TAC"/>
              <w:rPr>
                <w:rFonts w:eastAsia="SimSun" w:cs="Arial"/>
                <w:szCs w:val="18"/>
                <w:lang w:val="en-US"/>
              </w:rPr>
            </w:pPr>
            <w:r w:rsidRPr="00480423">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85C606" w14:textId="77777777" w:rsidR="00656F66" w:rsidRPr="00480423" w:rsidRDefault="00656F66" w:rsidP="00656F66">
            <w:pPr>
              <w:pStyle w:val="TAC"/>
              <w:rPr>
                <w:rFonts w:eastAsia="SimSun"/>
                <w:lang w:val="en-US" w:eastAsia="zh-CN" w:bidi="ar"/>
              </w:rPr>
            </w:pPr>
            <w:r w:rsidRPr="00480423">
              <w:rPr>
                <w:rFonts w:eastAsia="SimSun"/>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A0A8CFA" w14:textId="77777777" w:rsidR="00656F66" w:rsidRPr="00480423" w:rsidRDefault="00656F66" w:rsidP="00656F66">
            <w:pPr>
              <w:pStyle w:val="TAC"/>
              <w:rPr>
                <w:rFonts w:eastAsia="SimSun"/>
                <w:lang w:val="en-US"/>
              </w:rPr>
            </w:pPr>
          </w:p>
        </w:tc>
      </w:tr>
      <w:tr w:rsidR="00656F66" w:rsidRPr="00480423" w14:paraId="6291FA9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21F7605" w14:textId="77777777" w:rsidR="00656F66" w:rsidRPr="00480423" w:rsidRDefault="00656F66" w:rsidP="00656F66">
            <w:pPr>
              <w:pStyle w:val="TAC"/>
              <w:rPr>
                <w:rFonts w:eastAsia="SimSun"/>
                <w:lang w:val="en-US"/>
              </w:rPr>
            </w:pPr>
            <w:r w:rsidRPr="00480423">
              <w:rPr>
                <w:rFonts w:eastAsia="SimSun"/>
                <w:lang w:val="en-US"/>
              </w:rPr>
              <w:br w:type="page"/>
              <w:t>CA_n48B-n66A-n77A</w:t>
            </w:r>
          </w:p>
        </w:tc>
        <w:tc>
          <w:tcPr>
            <w:tcW w:w="1829" w:type="dxa"/>
            <w:tcBorders>
              <w:top w:val="single" w:sz="4" w:space="0" w:color="auto"/>
              <w:left w:val="single" w:sz="4" w:space="0" w:color="auto"/>
              <w:bottom w:val="nil"/>
              <w:right w:val="single" w:sz="4" w:space="0" w:color="auto"/>
            </w:tcBorders>
            <w:vAlign w:val="center"/>
          </w:tcPr>
          <w:p w14:paraId="5A2E72C1" w14:textId="77777777" w:rsidR="00771F82" w:rsidRPr="00771F82" w:rsidRDefault="00771F82" w:rsidP="00771F82">
            <w:pPr>
              <w:pStyle w:val="TAC"/>
              <w:rPr>
                <w:rFonts w:eastAsiaTheme="minorEastAsia"/>
                <w:lang w:eastAsia="zh-CN"/>
              </w:rPr>
            </w:pPr>
            <w:r w:rsidRPr="00771F82">
              <w:rPr>
                <w:rFonts w:eastAsiaTheme="minorEastAsia"/>
                <w:lang w:eastAsia="zh-CN"/>
              </w:rPr>
              <w:t>n77</w:t>
            </w:r>
            <w:r w:rsidRPr="00771F82">
              <w:rPr>
                <w:rFonts w:eastAsiaTheme="minorEastAsia"/>
                <w:vertAlign w:val="superscript"/>
                <w:lang w:eastAsia="zh-CN"/>
              </w:rPr>
              <w:t>7,9</w:t>
            </w:r>
          </w:p>
          <w:p w14:paraId="42F52982"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CA_n48A-n66A</w:t>
            </w:r>
          </w:p>
          <w:p w14:paraId="7F1D620D" w14:textId="5246406F" w:rsidR="00656F66" w:rsidRPr="00480423" w:rsidRDefault="00771F82" w:rsidP="00771F82">
            <w:pPr>
              <w:pStyle w:val="TAC"/>
              <w:rPr>
                <w:rFonts w:eastAsiaTheme="minorEastAsia"/>
                <w:lang w:val="en-US" w:eastAsia="zh-CN"/>
              </w:rPr>
            </w:pPr>
            <w:r w:rsidRPr="00771F82">
              <w:rPr>
                <w:rFonts w:eastAsiaTheme="minorEastAsia"/>
                <w:lang w:val="en-US" w:eastAsia="zh-CN"/>
              </w:rPr>
              <w:t>CA_n66A-n77A</w:t>
            </w:r>
            <w:r w:rsidRPr="00771F82">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4779E5"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1C12B2"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4A05FB99" w14:textId="77777777" w:rsidR="00656F66" w:rsidRPr="00480423" w:rsidRDefault="00656F66" w:rsidP="00656F66">
            <w:pPr>
              <w:pStyle w:val="TAC"/>
              <w:rPr>
                <w:rFonts w:eastAsia="SimSun"/>
                <w:lang w:val="en-US"/>
              </w:rPr>
            </w:pPr>
            <w:r w:rsidRPr="00480423">
              <w:rPr>
                <w:rFonts w:eastAsia="SimSun"/>
                <w:lang w:val="en-US"/>
              </w:rPr>
              <w:t>0</w:t>
            </w:r>
          </w:p>
        </w:tc>
      </w:tr>
      <w:tr w:rsidR="00656F66" w:rsidRPr="00480423" w14:paraId="66F1E171" w14:textId="77777777" w:rsidTr="00E67616">
        <w:trPr>
          <w:trHeight w:val="29"/>
        </w:trPr>
        <w:tc>
          <w:tcPr>
            <w:tcW w:w="2067" w:type="dxa"/>
            <w:tcBorders>
              <w:top w:val="nil"/>
              <w:left w:val="single" w:sz="4" w:space="0" w:color="auto"/>
              <w:bottom w:val="nil"/>
              <w:right w:val="single" w:sz="4" w:space="0" w:color="auto"/>
            </w:tcBorders>
            <w:vAlign w:val="center"/>
          </w:tcPr>
          <w:p w14:paraId="154857AB"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357ED8D" w14:textId="77777777" w:rsidR="00656F66" w:rsidRPr="00480423" w:rsidRDefault="00656F66" w:rsidP="00771F8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40F711"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530D88"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3B09C1" w14:textId="77777777" w:rsidR="00656F66" w:rsidRPr="00480423" w:rsidRDefault="00656F66" w:rsidP="00656F66">
            <w:pPr>
              <w:pStyle w:val="TAC"/>
              <w:rPr>
                <w:rFonts w:eastAsia="SimSun"/>
                <w:lang w:val="en-US"/>
              </w:rPr>
            </w:pPr>
          </w:p>
        </w:tc>
      </w:tr>
      <w:tr w:rsidR="00656F66" w:rsidRPr="00480423" w14:paraId="28388482" w14:textId="77777777" w:rsidTr="00E67616">
        <w:trPr>
          <w:trHeight w:val="29"/>
        </w:trPr>
        <w:tc>
          <w:tcPr>
            <w:tcW w:w="2067" w:type="dxa"/>
            <w:tcBorders>
              <w:top w:val="nil"/>
              <w:left w:val="single" w:sz="4" w:space="0" w:color="auto"/>
              <w:bottom w:val="nil"/>
              <w:right w:val="single" w:sz="4" w:space="0" w:color="auto"/>
            </w:tcBorders>
            <w:vAlign w:val="center"/>
          </w:tcPr>
          <w:p w14:paraId="68628BF5"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7A02307" w14:textId="77777777" w:rsidR="00656F66" w:rsidRPr="00480423" w:rsidRDefault="00656F66" w:rsidP="00771F8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6C8208" w14:textId="77777777" w:rsidR="00656F66" w:rsidRPr="00480423" w:rsidRDefault="00656F66" w:rsidP="00656F66">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C5597A"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067EBB" w14:textId="77777777" w:rsidR="00656F66" w:rsidRPr="00480423" w:rsidRDefault="00656F66" w:rsidP="00656F66">
            <w:pPr>
              <w:pStyle w:val="TAC"/>
              <w:rPr>
                <w:rFonts w:eastAsia="SimSun"/>
                <w:lang w:val="en-US"/>
              </w:rPr>
            </w:pPr>
          </w:p>
        </w:tc>
      </w:tr>
      <w:tr w:rsidR="00656F66" w:rsidRPr="00480423" w14:paraId="0FECD428" w14:textId="77777777" w:rsidTr="00E67616">
        <w:trPr>
          <w:trHeight w:val="29"/>
        </w:trPr>
        <w:tc>
          <w:tcPr>
            <w:tcW w:w="2067" w:type="dxa"/>
            <w:tcBorders>
              <w:top w:val="nil"/>
              <w:left w:val="single" w:sz="4" w:space="0" w:color="auto"/>
              <w:bottom w:val="nil"/>
              <w:right w:val="single" w:sz="4" w:space="0" w:color="auto"/>
            </w:tcBorders>
            <w:vAlign w:val="center"/>
          </w:tcPr>
          <w:p w14:paraId="1B402806"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74C3BE2" w14:textId="77777777" w:rsidR="00656F66" w:rsidRPr="00480423" w:rsidRDefault="00656F66" w:rsidP="00771F8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A20E71"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10C782"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14C2CADA" w14:textId="77777777" w:rsidR="00656F66" w:rsidRPr="00480423" w:rsidRDefault="00656F66" w:rsidP="00656F66">
            <w:pPr>
              <w:pStyle w:val="TAC"/>
              <w:rPr>
                <w:rFonts w:eastAsia="SimSun"/>
                <w:lang w:val="en-US"/>
              </w:rPr>
            </w:pPr>
            <w:r w:rsidRPr="00480423">
              <w:rPr>
                <w:rFonts w:eastAsia="SimSun"/>
                <w:lang w:val="en-US"/>
              </w:rPr>
              <w:t>1</w:t>
            </w:r>
          </w:p>
        </w:tc>
      </w:tr>
      <w:tr w:rsidR="00656F66" w:rsidRPr="00480423" w14:paraId="40ECC134" w14:textId="77777777" w:rsidTr="00E67616">
        <w:trPr>
          <w:trHeight w:val="29"/>
        </w:trPr>
        <w:tc>
          <w:tcPr>
            <w:tcW w:w="2067" w:type="dxa"/>
            <w:tcBorders>
              <w:top w:val="nil"/>
              <w:left w:val="single" w:sz="4" w:space="0" w:color="auto"/>
              <w:bottom w:val="nil"/>
              <w:right w:val="single" w:sz="4" w:space="0" w:color="auto"/>
            </w:tcBorders>
            <w:vAlign w:val="center"/>
          </w:tcPr>
          <w:p w14:paraId="0B93B689"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CCE5B7E" w14:textId="77777777" w:rsidR="00656F66" w:rsidRPr="00480423" w:rsidRDefault="00656F66" w:rsidP="00771F8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98D3AE"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FD8B0F"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CC97EA" w14:textId="77777777" w:rsidR="00656F66" w:rsidRPr="00480423" w:rsidRDefault="00656F66" w:rsidP="00656F66">
            <w:pPr>
              <w:pStyle w:val="TAC"/>
              <w:rPr>
                <w:rFonts w:eastAsia="SimSun"/>
                <w:lang w:val="en-US"/>
              </w:rPr>
            </w:pPr>
          </w:p>
        </w:tc>
      </w:tr>
      <w:tr w:rsidR="00656F66" w:rsidRPr="00480423" w14:paraId="4A6920DC" w14:textId="77777777" w:rsidTr="00E67616">
        <w:trPr>
          <w:trHeight w:val="29"/>
        </w:trPr>
        <w:tc>
          <w:tcPr>
            <w:tcW w:w="2067" w:type="dxa"/>
            <w:tcBorders>
              <w:top w:val="nil"/>
              <w:left w:val="single" w:sz="4" w:space="0" w:color="auto"/>
              <w:bottom w:val="nil"/>
              <w:right w:val="single" w:sz="4" w:space="0" w:color="auto"/>
            </w:tcBorders>
            <w:vAlign w:val="center"/>
          </w:tcPr>
          <w:p w14:paraId="55BCAF85"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2A67408" w14:textId="77777777" w:rsidR="00656F66" w:rsidRPr="00480423" w:rsidRDefault="00656F66" w:rsidP="00771F8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BE3445" w14:textId="77777777" w:rsidR="00656F66" w:rsidRPr="00480423" w:rsidRDefault="00656F66" w:rsidP="00656F66">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E7FAFB"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9446B3" w14:textId="77777777" w:rsidR="00656F66" w:rsidRPr="00480423" w:rsidRDefault="00656F66" w:rsidP="00656F66">
            <w:pPr>
              <w:pStyle w:val="TAC"/>
              <w:rPr>
                <w:rFonts w:eastAsia="SimSun"/>
                <w:lang w:val="en-US"/>
              </w:rPr>
            </w:pPr>
          </w:p>
        </w:tc>
      </w:tr>
      <w:tr w:rsidR="00656F66" w:rsidRPr="00480423" w14:paraId="29BFF427" w14:textId="77777777" w:rsidTr="00E67616">
        <w:trPr>
          <w:trHeight w:val="29"/>
        </w:trPr>
        <w:tc>
          <w:tcPr>
            <w:tcW w:w="2067" w:type="dxa"/>
            <w:tcBorders>
              <w:top w:val="nil"/>
              <w:left w:val="single" w:sz="4" w:space="0" w:color="auto"/>
              <w:bottom w:val="nil"/>
              <w:right w:val="single" w:sz="4" w:space="0" w:color="auto"/>
            </w:tcBorders>
            <w:vAlign w:val="center"/>
          </w:tcPr>
          <w:p w14:paraId="3E1E7DFA"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2D3A26F" w14:textId="77777777" w:rsidR="00656F66" w:rsidRPr="00480423" w:rsidRDefault="00656F66" w:rsidP="00771F8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0B4227"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F5DD75"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313DC51F" w14:textId="77777777" w:rsidR="00656F66" w:rsidRPr="00480423" w:rsidRDefault="00656F66" w:rsidP="00656F66">
            <w:pPr>
              <w:pStyle w:val="TAC"/>
              <w:rPr>
                <w:rFonts w:eastAsia="SimSun"/>
                <w:lang w:val="en-US"/>
              </w:rPr>
            </w:pPr>
            <w:r w:rsidRPr="00480423">
              <w:rPr>
                <w:rFonts w:eastAsia="SimSun"/>
                <w:lang w:val="en-US"/>
              </w:rPr>
              <w:t>2</w:t>
            </w:r>
          </w:p>
        </w:tc>
      </w:tr>
      <w:tr w:rsidR="00656F66" w:rsidRPr="00480423" w14:paraId="0CEFC12D" w14:textId="77777777" w:rsidTr="00E67616">
        <w:trPr>
          <w:trHeight w:val="29"/>
        </w:trPr>
        <w:tc>
          <w:tcPr>
            <w:tcW w:w="2067" w:type="dxa"/>
            <w:tcBorders>
              <w:top w:val="nil"/>
              <w:left w:val="single" w:sz="4" w:space="0" w:color="auto"/>
              <w:bottom w:val="nil"/>
              <w:right w:val="single" w:sz="4" w:space="0" w:color="auto"/>
            </w:tcBorders>
            <w:vAlign w:val="center"/>
          </w:tcPr>
          <w:p w14:paraId="4406575B"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2521A12" w14:textId="77777777" w:rsidR="00656F66" w:rsidRPr="00480423" w:rsidRDefault="00656F66" w:rsidP="00771F8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BF0079"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821D4A"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AA78FA" w14:textId="77777777" w:rsidR="00656F66" w:rsidRPr="00480423" w:rsidRDefault="00656F66" w:rsidP="00656F66">
            <w:pPr>
              <w:pStyle w:val="TAC"/>
              <w:rPr>
                <w:rFonts w:eastAsia="SimSun"/>
                <w:lang w:val="en-US"/>
              </w:rPr>
            </w:pPr>
          </w:p>
        </w:tc>
      </w:tr>
      <w:tr w:rsidR="00656F66" w:rsidRPr="00480423" w14:paraId="76A5E93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4D29138"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D1A022F" w14:textId="77777777" w:rsidR="00656F66" w:rsidRPr="00480423" w:rsidRDefault="00656F66" w:rsidP="00771F8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D2B40A" w14:textId="77777777" w:rsidR="00656F66" w:rsidRPr="00480423" w:rsidRDefault="00656F66" w:rsidP="00656F66">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51E449"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AF99A4" w14:textId="77777777" w:rsidR="00656F66" w:rsidRPr="00480423" w:rsidRDefault="00656F66" w:rsidP="00656F66">
            <w:pPr>
              <w:pStyle w:val="TAC"/>
              <w:rPr>
                <w:rFonts w:eastAsia="SimSun"/>
                <w:lang w:val="en-US"/>
              </w:rPr>
            </w:pPr>
          </w:p>
        </w:tc>
      </w:tr>
      <w:tr w:rsidR="00656F66" w:rsidRPr="00480423" w14:paraId="3506F4E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5F1BFFF" w14:textId="77777777" w:rsidR="00656F66" w:rsidRPr="00480423" w:rsidRDefault="00656F66" w:rsidP="00656F66">
            <w:pPr>
              <w:pStyle w:val="TAC"/>
              <w:rPr>
                <w:rFonts w:eastAsia="SimSun"/>
                <w:lang w:val="en-US"/>
              </w:rPr>
            </w:pPr>
            <w:r w:rsidRPr="00480423">
              <w:rPr>
                <w:rFonts w:eastAsia="SimSun"/>
                <w:lang w:val="en-US"/>
              </w:rPr>
              <w:t>CA_n48(2A)-n66A-n77A</w:t>
            </w:r>
          </w:p>
        </w:tc>
        <w:tc>
          <w:tcPr>
            <w:tcW w:w="1829" w:type="dxa"/>
            <w:tcBorders>
              <w:top w:val="single" w:sz="4" w:space="0" w:color="auto"/>
              <w:left w:val="single" w:sz="4" w:space="0" w:color="auto"/>
              <w:bottom w:val="nil"/>
              <w:right w:val="single" w:sz="4" w:space="0" w:color="auto"/>
            </w:tcBorders>
            <w:vAlign w:val="center"/>
          </w:tcPr>
          <w:p w14:paraId="33CB5FF1" w14:textId="77777777" w:rsidR="00771F82" w:rsidRPr="00771F82" w:rsidRDefault="00771F82" w:rsidP="00771F82">
            <w:pPr>
              <w:pStyle w:val="TAC"/>
              <w:rPr>
                <w:rFonts w:eastAsiaTheme="minorEastAsia"/>
                <w:lang w:eastAsia="zh-CN"/>
              </w:rPr>
            </w:pPr>
            <w:r w:rsidRPr="00771F82">
              <w:rPr>
                <w:rFonts w:eastAsiaTheme="minorEastAsia"/>
                <w:lang w:eastAsia="zh-CN"/>
              </w:rPr>
              <w:t>n77</w:t>
            </w:r>
            <w:r w:rsidRPr="00771F82">
              <w:rPr>
                <w:rFonts w:eastAsiaTheme="minorEastAsia"/>
                <w:vertAlign w:val="superscript"/>
                <w:lang w:eastAsia="zh-CN"/>
              </w:rPr>
              <w:t>7,9</w:t>
            </w:r>
          </w:p>
          <w:p w14:paraId="1C2C63D7"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CA_n48A-n66A</w:t>
            </w:r>
          </w:p>
          <w:p w14:paraId="075C5B4E" w14:textId="6DFEE6ED" w:rsidR="00656F66" w:rsidRPr="00480423" w:rsidRDefault="00771F82" w:rsidP="00771F82">
            <w:pPr>
              <w:pStyle w:val="TAC"/>
              <w:rPr>
                <w:rFonts w:eastAsia="SimSun"/>
                <w:lang w:val="en-US"/>
              </w:rPr>
            </w:pPr>
            <w:r w:rsidRPr="00771F82">
              <w:rPr>
                <w:rFonts w:eastAsiaTheme="minorEastAsia"/>
                <w:lang w:val="en-US" w:eastAsia="zh-CN"/>
              </w:rPr>
              <w:t>CA_n66A-n77A</w:t>
            </w:r>
            <w:r w:rsidRPr="00771F82">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277CD9"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ED95E7"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2B9CAF89" w14:textId="77777777" w:rsidR="00656F66" w:rsidRPr="00480423" w:rsidRDefault="00656F66" w:rsidP="00656F66">
            <w:pPr>
              <w:pStyle w:val="TAC"/>
              <w:rPr>
                <w:rFonts w:eastAsia="SimSun"/>
                <w:lang w:val="en-US"/>
              </w:rPr>
            </w:pPr>
            <w:r w:rsidRPr="00480423">
              <w:rPr>
                <w:rFonts w:eastAsia="SimSun"/>
                <w:lang w:val="en-US"/>
              </w:rPr>
              <w:t>0</w:t>
            </w:r>
          </w:p>
        </w:tc>
      </w:tr>
      <w:tr w:rsidR="00656F66" w:rsidRPr="00480423" w14:paraId="519EAC19" w14:textId="77777777" w:rsidTr="00E67616">
        <w:trPr>
          <w:trHeight w:val="29"/>
        </w:trPr>
        <w:tc>
          <w:tcPr>
            <w:tcW w:w="2067" w:type="dxa"/>
            <w:tcBorders>
              <w:top w:val="nil"/>
              <w:left w:val="single" w:sz="4" w:space="0" w:color="auto"/>
              <w:bottom w:val="nil"/>
              <w:right w:val="single" w:sz="4" w:space="0" w:color="auto"/>
            </w:tcBorders>
            <w:vAlign w:val="center"/>
          </w:tcPr>
          <w:p w14:paraId="66EE55D3"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05F6EEB"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2F2375"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702388"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10050E" w14:textId="77777777" w:rsidR="00656F66" w:rsidRPr="00480423" w:rsidRDefault="00656F66" w:rsidP="00656F66">
            <w:pPr>
              <w:pStyle w:val="TAC"/>
              <w:rPr>
                <w:rFonts w:eastAsia="SimSun"/>
                <w:lang w:val="en-US"/>
              </w:rPr>
            </w:pPr>
          </w:p>
        </w:tc>
      </w:tr>
      <w:tr w:rsidR="00656F66" w:rsidRPr="00480423" w14:paraId="426EBCED" w14:textId="77777777" w:rsidTr="00E67616">
        <w:trPr>
          <w:trHeight w:val="29"/>
        </w:trPr>
        <w:tc>
          <w:tcPr>
            <w:tcW w:w="2067" w:type="dxa"/>
            <w:tcBorders>
              <w:top w:val="nil"/>
              <w:left w:val="single" w:sz="4" w:space="0" w:color="auto"/>
              <w:bottom w:val="nil"/>
              <w:right w:val="single" w:sz="4" w:space="0" w:color="auto"/>
            </w:tcBorders>
            <w:vAlign w:val="center"/>
          </w:tcPr>
          <w:p w14:paraId="4F3D15E5"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57DD1B9"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E396BF" w14:textId="77777777" w:rsidR="00656F66" w:rsidRPr="00480423" w:rsidRDefault="00656F66" w:rsidP="00656F66">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1B1700"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4E06FB" w14:textId="77777777" w:rsidR="00656F66" w:rsidRPr="00480423" w:rsidRDefault="00656F66" w:rsidP="00656F66">
            <w:pPr>
              <w:pStyle w:val="TAC"/>
              <w:rPr>
                <w:rFonts w:eastAsia="SimSun"/>
                <w:lang w:val="en-US"/>
              </w:rPr>
            </w:pPr>
          </w:p>
        </w:tc>
      </w:tr>
      <w:tr w:rsidR="00656F66" w:rsidRPr="00480423" w14:paraId="027BFCEC" w14:textId="77777777" w:rsidTr="00E67616">
        <w:trPr>
          <w:trHeight w:val="29"/>
        </w:trPr>
        <w:tc>
          <w:tcPr>
            <w:tcW w:w="2067" w:type="dxa"/>
            <w:tcBorders>
              <w:top w:val="nil"/>
              <w:left w:val="single" w:sz="4" w:space="0" w:color="auto"/>
              <w:bottom w:val="nil"/>
              <w:right w:val="single" w:sz="4" w:space="0" w:color="auto"/>
            </w:tcBorders>
            <w:vAlign w:val="center"/>
          </w:tcPr>
          <w:p w14:paraId="2D529FBF"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5C73F72"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D9E92E"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D371B6"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3BE3174" w14:textId="77777777" w:rsidR="00656F66" w:rsidRPr="00480423" w:rsidRDefault="00656F66" w:rsidP="00656F66">
            <w:pPr>
              <w:pStyle w:val="TAC"/>
              <w:rPr>
                <w:rFonts w:eastAsia="SimSun"/>
                <w:lang w:val="en-US"/>
              </w:rPr>
            </w:pPr>
            <w:r w:rsidRPr="00480423">
              <w:rPr>
                <w:rFonts w:eastAsia="SimSun"/>
                <w:lang w:val="en-US"/>
              </w:rPr>
              <w:t>1</w:t>
            </w:r>
          </w:p>
        </w:tc>
      </w:tr>
      <w:tr w:rsidR="00656F66" w:rsidRPr="00480423" w14:paraId="6C1A2E23" w14:textId="77777777" w:rsidTr="00E67616">
        <w:trPr>
          <w:trHeight w:val="29"/>
        </w:trPr>
        <w:tc>
          <w:tcPr>
            <w:tcW w:w="2067" w:type="dxa"/>
            <w:tcBorders>
              <w:top w:val="nil"/>
              <w:left w:val="single" w:sz="4" w:space="0" w:color="auto"/>
              <w:bottom w:val="nil"/>
              <w:right w:val="single" w:sz="4" w:space="0" w:color="auto"/>
            </w:tcBorders>
            <w:vAlign w:val="center"/>
          </w:tcPr>
          <w:p w14:paraId="69A28BAD"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BD5508E"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8026DC"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5FA682"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8381DF" w14:textId="77777777" w:rsidR="00656F66" w:rsidRPr="00480423" w:rsidRDefault="00656F66" w:rsidP="00656F66">
            <w:pPr>
              <w:pStyle w:val="TAC"/>
              <w:rPr>
                <w:rFonts w:eastAsia="SimSun"/>
                <w:lang w:val="en-US"/>
              </w:rPr>
            </w:pPr>
          </w:p>
        </w:tc>
      </w:tr>
      <w:tr w:rsidR="00656F66" w:rsidRPr="00480423" w14:paraId="2AB03E9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368E4A8"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A18E942"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B955DB" w14:textId="77777777" w:rsidR="00656F66" w:rsidRPr="00480423" w:rsidRDefault="00656F66" w:rsidP="00656F66">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1F73F9"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B0E0E2" w14:textId="77777777" w:rsidR="00656F66" w:rsidRPr="00480423" w:rsidRDefault="00656F66" w:rsidP="00656F66">
            <w:pPr>
              <w:pStyle w:val="TAC"/>
              <w:rPr>
                <w:rFonts w:eastAsia="SimSun"/>
                <w:lang w:val="en-US"/>
              </w:rPr>
            </w:pPr>
          </w:p>
        </w:tc>
      </w:tr>
      <w:tr w:rsidR="00656F66" w:rsidRPr="00480423" w14:paraId="7D24796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65E877E" w14:textId="77777777" w:rsidR="00656F66" w:rsidRPr="00480423" w:rsidRDefault="00656F66" w:rsidP="00656F66">
            <w:pPr>
              <w:pStyle w:val="TAC"/>
              <w:rPr>
                <w:rFonts w:eastAsia="SimSun"/>
                <w:lang w:val="en-US"/>
              </w:rPr>
            </w:pPr>
            <w:r w:rsidRPr="00480423">
              <w:rPr>
                <w:rFonts w:eastAsia="DengXian"/>
              </w:rPr>
              <w:t>CA_n48(2A)-n66A-n77C</w:t>
            </w:r>
          </w:p>
        </w:tc>
        <w:tc>
          <w:tcPr>
            <w:tcW w:w="1829" w:type="dxa"/>
            <w:tcBorders>
              <w:top w:val="single" w:sz="4" w:space="0" w:color="auto"/>
              <w:left w:val="single" w:sz="4" w:space="0" w:color="auto"/>
              <w:bottom w:val="nil"/>
              <w:right w:val="single" w:sz="4" w:space="0" w:color="auto"/>
            </w:tcBorders>
            <w:vAlign w:val="center"/>
          </w:tcPr>
          <w:p w14:paraId="19964EB9" w14:textId="3656D989" w:rsidR="00771F82" w:rsidRDefault="00771F82" w:rsidP="005D3489">
            <w:pPr>
              <w:pStyle w:val="TAC"/>
              <w:rPr>
                <w:color w:val="000000" w:themeColor="text1"/>
                <w:szCs w:val="18"/>
                <w:lang w:val="en-US" w:eastAsia="zh-CN"/>
              </w:rPr>
            </w:pPr>
            <w:r w:rsidRPr="00480423">
              <w:rPr>
                <w:rFonts w:eastAsia="SimSun"/>
              </w:rPr>
              <w:t>n77</w:t>
            </w:r>
            <w:r w:rsidRPr="00480423">
              <w:rPr>
                <w:rFonts w:eastAsia="SimSun"/>
                <w:vertAlign w:val="superscript"/>
              </w:rPr>
              <w:t>7,9</w:t>
            </w:r>
          </w:p>
          <w:p w14:paraId="34154A57" w14:textId="4E07BACE" w:rsidR="005D3489" w:rsidRPr="008523D2" w:rsidRDefault="005D3489" w:rsidP="005D3489">
            <w:pPr>
              <w:pStyle w:val="TAC"/>
              <w:rPr>
                <w:color w:val="000000" w:themeColor="text1"/>
                <w:szCs w:val="18"/>
                <w:lang w:val="en-US" w:eastAsia="zh-CN"/>
              </w:rPr>
            </w:pPr>
            <w:r w:rsidRPr="008523D2">
              <w:rPr>
                <w:rFonts w:hint="eastAsia"/>
                <w:color w:val="000000" w:themeColor="text1"/>
                <w:szCs w:val="18"/>
                <w:lang w:val="en-US" w:eastAsia="zh-CN"/>
              </w:rPr>
              <w:t>C</w:t>
            </w:r>
            <w:r w:rsidRPr="008523D2">
              <w:rPr>
                <w:color w:val="000000" w:themeColor="text1"/>
                <w:szCs w:val="18"/>
                <w:lang w:val="en-US" w:eastAsia="zh-CN"/>
              </w:rPr>
              <w:t>A_n77C</w:t>
            </w:r>
          </w:p>
          <w:p w14:paraId="2FD1C4B2" w14:textId="77777777" w:rsidR="005D3489" w:rsidRPr="008523D2" w:rsidRDefault="005D3489" w:rsidP="005D3489">
            <w:pPr>
              <w:pStyle w:val="TAC"/>
              <w:rPr>
                <w:color w:val="000000" w:themeColor="text1"/>
                <w:szCs w:val="18"/>
                <w:lang w:val="en-US" w:eastAsia="zh-CN"/>
              </w:rPr>
            </w:pPr>
            <w:r w:rsidRPr="008523D2">
              <w:rPr>
                <w:color w:val="000000" w:themeColor="text1"/>
                <w:szCs w:val="18"/>
                <w:lang w:val="en-US" w:eastAsia="zh-CN"/>
              </w:rPr>
              <w:t>CA_n48A-n66A</w:t>
            </w:r>
          </w:p>
          <w:p w14:paraId="6BC6A3EF" w14:textId="1D73B962" w:rsidR="00656F66" w:rsidRPr="00480423" w:rsidRDefault="005D3489" w:rsidP="005D3489">
            <w:pPr>
              <w:pStyle w:val="TAC"/>
              <w:rPr>
                <w:rFonts w:eastAsia="SimSun"/>
                <w:lang w:val="en-US"/>
              </w:rPr>
            </w:pPr>
            <w:r w:rsidRPr="008523D2">
              <w:rPr>
                <w:color w:val="000000" w:themeColor="text1"/>
                <w:szCs w:val="18"/>
                <w:lang w:val="en-US" w:eastAsia="zh-CN"/>
              </w:rPr>
              <w:t>CA_n66A-n77A</w:t>
            </w:r>
            <w:r w:rsidRPr="008523D2">
              <w:rPr>
                <w:rFonts w:eastAsia="SimSun"/>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E8BEBDB" w14:textId="77777777" w:rsidR="00656F66" w:rsidRPr="00480423" w:rsidRDefault="00656F66" w:rsidP="00656F66">
            <w:pPr>
              <w:pStyle w:val="TAC"/>
              <w:rPr>
                <w:rFonts w:eastAsia="SimSun"/>
                <w:lang w:val="en-US"/>
              </w:rPr>
            </w:pPr>
            <w:r w:rsidRPr="00480423">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E3F6EB"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7C845E59" w14:textId="77777777" w:rsidR="00656F66" w:rsidRPr="00480423" w:rsidRDefault="00656F66" w:rsidP="00656F66">
            <w:pPr>
              <w:pStyle w:val="TAC"/>
              <w:rPr>
                <w:rFonts w:eastAsia="SimSun"/>
                <w:lang w:val="en-US"/>
              </w:rPr>
            </w:pPr>
            <w:r w:rsidRPr="00480423">
              <w:rPr>
                <w:rFonts w:eastAsia="SimSun"/>
                <w:lang w:val="en-US"/>
              </w:rPr>
              <w:t>0</w:t>
            </w:r>
          </w:p>
        </w:tc>
      </w:tr>
      <w:tr w:rsidR="00656F66" w:rsidRPr="00480423" w14:paraId="09AB659F" w14:textId="77777777" w:rsidTr="00E67616">
        <w:trPr>
          <w:trHeight w:val="29"/>
        </w:trPr>
        <w:tc>
          <w:tcPr>
            <w:tcW w:w="2067" w:type="dxa"/>
            <w:tcBorders>
              <w:top w:val="nil"/>
              <w:left w:val="single" w:sz="4" w:space="0" w:color="auto"/>
              <w:bottom w:val="nil"/>
              <w:right w:val="single" w:sz="4" w:space="0" w:color="auto"/>
            </w:tcBorders>
            <w:vAlign w:val="center"/>
          </w:tcPr>
          <w:p w14:paraId="7B51AAF2"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717F9FB"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DDD399" w14:textId="77777777" w:rsidR="00656F66" w:rsidRPr="00480423" w:rsidRDefault="00656F66" w:rsidP="00656F66">
            <w:pPr>
              <w:pStyle w:val="TAC"/>
              <w:rPr>
                <w:rFonts w:eastAsia="SimSun"/>
                <w:lang w:val="en-US"/>
              </w:rPr>
            </w:pPr>
            <w:r w:rsidRPr="00480423">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0B5E04"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922733B" w14:textId="77777777" w:rsidR="00656F66" w:rsidRPr="00480423" w:rsidRDefault="00656F66" w:rsidP="00656F66">
            <w:pPr>
              <w:pStyle w:val="TAC"/>
              <w:rPr>
                <w:rFonts w:eastAsia="SimSun"/>
                <w:lang w:val="en-US"/>
              </w:rPr>
            </w:pPr>
          </w:p>
        </w:tc>
      </w:tr>
      <w:tr w:rsidR="00656F66" w:rsidRPr="00480423" w14:paraId="7678BEA2" w14:textId="77777777" w:rsidTr="00E67616">
        <w:trPr>
          <w:trHeight w:val="29"/>
        </w:trPr>
        <w:tc>
          <w:tcPr>
            <w:tcW w:w="2067" w:type="dxa"/>
            <w:tcBorders>
              <w:top w:val="nil"/>
              <w:left w:val="single" w:sz="4" w:space="0" w:color="auto"/>
              <w:bottom w:val="nil"/>
              <w:right w:val="single" w:sz="4" w:space="0" w:color="auto"/>
            </w:tcBorders>
            <w:vAlign w:val="center"/>
          </w:tcPr>
          <w:p w14:paraId="0F663E4D"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070C75F"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9D71AF" w14:textId="77777777" w:rsidR="00656F66" w:rsidRPr="00480423" w:rsidRDefault="00656F66" w:rsidP="00656F66">
            <w:pPr>
              <w:pStyle w:val="TAC"/>
              <w:rPr>
                <w:rFonts w:eastAsia="SimSun"/>
                <w:lang w:val="en-US"/>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1F2F2C" w14:textId="77777777" w:rsidR="00656F66" w:rsidRPr="00480423" w:rsidRDefault="00656F66" w:rsidP="00656F66">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7619AB3" w14:textId="77777777" w:rsidR="00656F66" w:rsidRPr="00480423" w:rsidRDefault="00656F66" w:rsidP="00656F66">
            <w:pPr>
              <w:pStyle w:val="TAC"/>
              <w:rPr>
                <w:rFonts w:eastAsia="SimSun"/>
                <w:lang w:val="en-US"/>
              </w:rPr>
            </w:pPr>
          </w:p>
        </w:tc>
      </w:tr>
      <w:tr w:rsidR="00656F66" w:rsidRPr="00480423" w14:paraId="596A47B0" w14:textId="77777777" w:rsidTr="00E67616">
        <w:trPr>
          <w:trHeight w:val="29"/>
        </w:trPr>
        <w:tc>
          <w:tcPr>
            <w:tcW w:w="2067" w:type="dxa"/>
            <w:tcBorders>
              <w:top w:val="nil"/>
              <w:left w:val="single" w:sz="4" w:space="0" w:color="auto"/>
              <w:bottom w:val="nil"/>
              <w:right w:val="single" w:sz="4" w:space="0" w:color="auto"/>
            </w:tcBorders>
            <w:vAlign w:val="center"/>
          </w:tcPr>
          <w:p w14:paraId="11364590"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A1770C3"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4DE5AC" w14:textId="77777777" w:rsidR="00656F66" w:rsidRPr="00480423" w:rsidRDefault="00656F66" w:rsidP="00656F66">
            <w:pPr>
              <w:pStyle w:val="TAC"/>
              <w:rPr>
                <w:rFonts w:eastAsia="SimSun"/>
                <w:lang w:val="en-US"/>
              </w:rPr>
            </w:pPr>
            <w:r w:rsidRPr="00480423">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70C27C"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CA_n48(2A)_BCS</w:t>
            </w:r>
            <w:r w:rsidRPr="00480423">
              <w:rPr>
                <w:rFonts w:eastAsia="SimSun" w:hint="eastAsia"/>
                <w:lang w:val="en-US" w:eastAsia="zh-CN" w:bidi="ar"/>
              </w:rPr>
              <w:t>0</w:t>
            </w:r>
          </w:p>
        </w:tc>
        <w:tc>
          <w:tcPr>
            <w:tcW w:w="1610" w:type="dxa"/>
            <w:tcBorders>
              <w:top w:val="single" w:sz="4" w:space="0" w:color="auto"/>
              <w:left w:val="single" w:sz="4" w:space="0" w:color="auto"/>
              <w:bottom w:val="nil"/>
              <w:right w:val="single" w:sz="4" w:space="0" w:color="auto"/>
            </w:tcBorders>
            <w:vAlign w:val="center"/>
          </w:tcPr>
          <w:p w14:paraId="6BE2086E" w14:textId="77777777" w:rsidR="00656F66" w:rsidRPr="00480423" w:rsidRDefault="00656F66" w:rsidP="00656F66">
            <w:pPr>
              <w:pStyle w:val="TAC"/>
              <w:rPr>
                <w:rFonts w:eastAsia="SimSun"/>
                <w:lang w:val="en-US"/>
              </w:rPr>
            </w:pPr>
            <w:r w:rsidRPr="00480423">
              <w:rPr>
                <w:rFonts w:eastAsia="SimSun"/>
                <w:lang w:val="en-US"/>
              </w:rPr>
              <w:t>1</w:t>
            </w:r>
          </w:p>
        </w:tc>
      </w:tr>
      <w:tr w:rsidR="00656F66" w:rsidRPr="00480423" w14:paraId="5E4A6273" w14:textId="77777777" w:rsidTr="00E67616">
        <w:trPr>
          <w:trHeight w:val="29"/>
        </w:trPr>
        <w:tc>
          <w:tcPr>
            <w:tcW w:w="2067" w:type="dxa"/>
            <w:tcBorders>
              <w:top w:val="nil"/>
              <w:left w:val="single" w:sz="4" w:space="0" w:color="auto"/>
              <w:bottom w:val="nil"/>
              <w:right w:val="single" w:sz="4" w:space="0" w:color="auto"/>
            </w:tcBorders>
            <w:vAlign w:val="center"/>
          </w:tcPr>
          <w:p w14:paraId="5D4D2226"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323E544"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1F5D43" w14:textId="77777777" w:rsidR="00656F66" w:rsidRPr="00480423" w:rsidRDefault="00656F66" w:rsidP="00656F66">
            <w:pPr>
              <w:pStyle w:val="TAC"/>
              <w:rPr>
                <w:rFonts w:eastAsia="SimSun"/>
                <w:lang w:val="en-US"/>
              </w:rPr>
            </w:pPr>
            <w:r w:rsidRPr="00480423">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499B0C"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CDEEAF" w14:textId="77777777" w:rsidR="00656F66" w:rsidRPr="00480423" w:rsidRDefault="00656F66" w:rsidP="00656F66">
            <w:pPr>
              <w:pStyle w:val="TAC"/>
              <w:rPr>
                <w:rFonts w:eastAsia="SimSun"/>
                <w:lang w:val="en-US"/>
              </w:rPr>
            </w:pPr>
          </w:p>
        </w:tc>
      </w:tr>
      <w:tr w:rsidR="00656F66" w:rsidRPr="00480423" w14:paraId="4AAF233A" w14:textId="77777777" w:rsidTr="00E67616">
        <w:trPr>
          <w:trHeight w:val="29"/>
        </w:trPr>
        <w:tc>
          <w:tcPr>
            <w:tcW w:w="2067" w:type="dxa"/>
            <w:tcBorders>
              <w:top w:val="nil"/>
              <w:left w:val="single" w:sz="4" w:space="0" w:color="auto"/>
              <w:bottom w:val="nil"/>
              <w:right w:val="single" w:sz="4" w:space="0" w:color="auto"/>
            </w:tcBorders>
            <w:vAlign w:val="center"/>
          </w:tcPr>
          <w:p w14:paraId="66AFBC6D"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EDC9BF4"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57D13B" w14:textId="77777777" w:rsidR="00656F66" w:rsidRPr="00480423" w:rsidRDefault="00656F66" w:rsidP="00656F66">
            <w:pPr>
              <w:pStyle w:val="TAC"/>
              <w:rPr>
                <w:rFonts w:eastAsia="SimSun"/>
                <w:lang w:val="en-US"/>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02AC5B" w14:textId="77777777" w:rsidR="00656F66" w:rsidRPr="00480423" w:rsidRDefault="00656F66" w:rsidP="00656F66">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59B1CDD" w14:textId="77777777" w:rsidR="00656F66" w:rsidRPr="00480423" w:rsidRDefault="00656F66" w:rsidP="00656F66">
            <w:pPr>
              <w:pStyle w:val="TAC"/>
              <w:rPr>
                <w:rFonts w:eastAsia="SimSun"/>
                <w:lang w:val="en-US"/>
              </w:rPr>
            </w:pPr>
          </w:p>
        </w:tc>
      </w:tr>
      <w:tr w:rsidR="00656F66" w:rsidRPr="00480423" w14:paraId="43EE8D84" w14:textId="77777777" w:rsidTr="00E67616">
        <w:trPr>
          <w:trHeight w:val="29"/>
        </w:trPr>
        <w:tc>
          <w:tcPr>
            <w:tcW w:w="2067" w:type="dxa"/>
            <w:tcBorders>
              <w:top w:val="nil"/>
              <w:left w:val="single" w:sz="4" w:space="0" w:color="auto"/>
              <w:bottom w:val="nil"/>
              <w:right w:val="single" w:sz="4" w:space="0" w:color="auto"/>
            </w:tcBorders>
            <w:vAlign w:val="center"/>
          </w:tcPr>
          <w:p w14:paraId="3BE732D9"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F969350"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9E2DCB" w14:textId="77777777" w:rsidR="00656F66" w:rsidRPr="00480423" w:rsidRDefault="00656F66" w:rsidP="00656F66">
            <w:pPr>
              <w:pStyle w:val="TAC"/>
              <w:rPr>
                <w:rFonts w:eastAsia="SimSun"/>
                <w:lang w:val="en-US"/>
              </w:rPr>
            </w:pPr>
            <w:r w:rsidRPr="00480423">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4F9465"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8FCC3C0" w14:textId="77777777" w:rsidR="00656F66" w:rsidRPr="00480423" w:rsidRDefault="00656F66" w:rsidP="00656F66">
            <w:pPr>
              <w:pStyle w:val="TAC"/>
              <w:rPr>
                <w:rFonts w:eastAsia="SimSun"/>
                <w:lang w:val="en-US" w:eastAsia="zh-CN"/>
              </w:rPr>
            </w:pPr>
            <w:r w:rsidRPr="00480423">
              <w:rPr>
                <w:rFonts w:eastAsia="SimSun" w:hint="eastAsia"/>
                <w:lang w:val="en-US" w:eastAsia="zh-CN"/>
              </w:rPr>
              <w:t>2</w:t>
            </w:r>
          </w:p>
        </w:tc>
      </w:tr>
      <w:tr w:rsidR="00656F66" w:rsidRPr="00480423" w14:paraId="7A44D009" w14:textId="77777777" w:rsidTr="00E67616">
        <w:trPr>
          <w:trHeight w:val="29"/>
        </w:trPr>
        <w:tc>
          <w:tcPr>
            <w:tcW w:w="2067" w:type="dxa"/>
            <w:tcBorders>
              <w:top w:val="nil"/>
              <w:left w:val="single" w:sz="4" w:space="0" w:color="auto"/>
              <w:bottom w:val="nil"/>
              <w:right w:val="single" w:sz="4" w:space="0" w:color="auto"/>
            </w:tcBorders>
            <w:vAlign w:val="center"/>
          </w:tcPr>
          <w:p w14:paraId="31B7E8F4"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770B6F9"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286299" w14:textId="77777777" w:rsidR="00656F66" w:rsidRPr="00480423" w:rsidRDefault="00656F66" w:rsidP="00656F66">
            <w:pPr>
              <w:pStyle w:val="TAC"/>
              <w:rPr>
                <w:rFonts w:eastAsia="SimSun"/>
                <w:lang w:val="en-US"/>
              </w:rPr>
            </w:pPr>
            <w:r w:rsidRPr="00480423">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5B500A"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1A5BE9" w14:textId="77777777" w:rsidR="00656F66" w:rsidRPr="00480423" w:rsidRDefault="00656F66" w:rsidP="00656F66">
            <w:pPr>
              <w:pStyle w:val="TAC"/>
              <w:rPr>
                <w:rFonts w:eastAsia="SimSun"/>
                <w:lang w:val="en-US"/>
              </w:rPr>
            </w:pPr>
          </w:p>
        </w:tc>
      </w:tr>
      <w:tr w:rsidR="00656F66" w:rsidRPr="00480423" w14:paraId="1A11E841" w14:textId="77777777" w:rsidTr="00E67616">
        <w:trPr>
          <w:trHeight w:val="29"/>
        </w:trPr>
        <w:tc>
          <w:tcPr>
            <w:tcW w:w="2067" w:type="dxa"/>
            <w:tcBorders>
              <w:top w:val="nil"/>
              <w:left w:val="single" w:sz="4" w:space="0" w:color="auto"/>
              <w:bottom w:val="nil"/>
              <w:right w:val="single" w:sz="4" w:space="0" w:color="auto"/>
            </w:tcBorders>
            <w:vAlign w:val="center"/>
          </w:tcPr>
          <w:p w14:paraId="3CEDD3AB"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ADE1E44"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3BD3B3" w14:textId="77777777" w:rsidR="00656F66" w:rsidRPr="00480423" w:rsidRDefault="00656F66" w:rsidP="00656F66">
            <w:pPr>
              <w:pStyle w:val="TAC"/>
              <w:rPr>
                <w:rFonts w:eastAsia="SimSun"/>
                <w:lang w:val="en-US"/>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3527F5" w14:textId="77777777" w:rsidR="00656F66" w:rsidRPr="00480423" w:rsidRDefault="00656F66" w:rsidP="00656F66">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24AC91B" w14:textId="77777777" w:rsidR="00656F66" w:rsidRPr="00480423" w:rsidRDefault="00656F66" w:rsidP="00656F66">
            <w:pPr>
              <w:pStyle w:val="TAC"/>
              <w:rPr>
                <w:rFonts w:eastAsia="SimSun"/>
                <w:lang w:val="en-US"/>
              </w:rPr>
            </w:pPr>
          </w:p>
        </w:tc>
      </w:tr>
      <w:tr w:rsidR="00656F66" w:rsidRPr="00480423" w14:paraId="13DFCD85" w14:textId="77777777" w:rsidTr="00E67616">
        <w:trPr>
          <w:trHeight w:val="29"/>
        </w:trPr>
        <w:tc>
          <w:tcPr>
            <w:tcW w:w="2067" w:type="dxa"/>
            <w:tcBorders>
              <w:top w:val="nil"/>
              <w:left w:val="single" w:sz="4" w:space="0" w:color="auto"/>
              <w:bottom w:val="nil"/>
              <w:right w:val="single" w:sz="4" w:space="0" w:color="auto"/>
            </w:tcBorders>
            <w:vAlign w:val="center"/>
          </w:tcPr>
          <w:p w14:paraId="3C07B81E"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F2F1AB6"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207A5B" w14:textId="77777777" w:rsidR="00656F66" w:rsidRPr="00480423" w:rsidRDefault="00656F66" w:rsidP="00656F66">
            <w:pPr>
              <w:pStyle w:val="TAC"/>
              <w:rPr>
                <w:rFonts w:eastAsia="SimSun"/>
                <w:lang w:val="en-US"/>
              </w:rPr>
            </w:pPr>
            <w:r w:rsidRPr="00480423">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02BE6B"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E4FBBAE" w14:textId="77777777" w:rsidR="00656F66" w:rsidRPr="00480423" w:rsidRDefault="00656F66" w:rsidP="00656F66">
            <w:pPr>
              <w:pStyle w:val="TAC"/>
              <w:rPr>
                <w:rFonts w:eastAsia="SimSun"/>
                <w:lang w:val="en-US" w:eastAsia="zh-CN"/>
              </w:rPr>
            </w:pPr>
            <w:r w:rsidRPr="00480423">
              <w:rPr>
                <w:rFonts w:eastAsia="SimSun" w:hint="eastAsia"/>
                <w:lang w:val="en-US" w:eastAsia="zh-CN"/>
              </w:rPr>
              <w:t>3</w:t>
            </w:r>
          </w:p>
        </w:tc>
      </w:tr>
      <w:tr w:rsidR="00656F66" w:rsidRPr="00480423" w14:paraId="3B23B3D4" w14:textId="77777777" w:rsidTr="00E67616">
        <w:trPr>
          <w:trHeight w:val="29"/>
        </w:trPr>
        <w:tc>
          <w:tcPr>
            <w:tcW w:w="2067" w:type="dxa"/>
            <w:tcBorders>
              <w:top w:val="nil"/>
              <w:left w:val="single" w:sz="4" w:space="0" w:color="auto"/>
              <w:bottom w:val="nil"/>
              <w:right w:val="single" w:sz="4" w:space="0" w:color="auto"/>
            </w:tcBorders>
            <w:vAlign w:val="center"/>
          </w:tcPr>
          <w:p w14:paraId="0BDC207D"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6D72598"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C9E4F3" w14:textId="77777777" w:rsidR="00656F66" w:rsidRPr="00480423" w:rsidRDefault="00656F66" w:rsidP="00656F66">
            <w:pPr>
              <w:pStyle w:val="TAC"/>
              <w:rPr>
                <w:rFonts w:eastAsia="SimSun"/>
                <w:lang w:val="en-US"/>
              </w:rPr>
            </w:pPr>
            <w:r w:rsidRPr="00480423">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6128FA"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6DCB79" w14:textId="77777777" w:rsidR="00656F66" w:rsidRPr="00480423" w:rsidRDefault="00656F66" w:rsidP="00656F66">
            <w:pPr>
              <w:pStyle w:val="TAC"/>
              <w:rPr>
                <w:rFonts w:eastAsia="SimSun"/>
                <w:lang w:val="en-US"/>
              </w:rPr>
            </w:pPr>
          </w:p>
        </w:tc>
      </w:tr>
      <w:tr w:rsidR="00656F66" w:rsidRPr="00480423" w14:paraId="4DCEA1B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3B6A1CF"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06A5B36"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3A1EBA" w14:textId="77777777" w:rsidR="00656F66" w:rsidRPr="00480423" w:rsidRDefault="00656F66" w:rsidP="00656F66">
            <w:pPr>
              <w:pStyle w:val="TAC"/>
              <w:rPr>
                <w:rFonts w:eastAsia="SimSun"/>
                <w:lang w:val="en-US"/>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B9A601" w14:textId="77777777" w:rsidR="00656F66" w:rsidRPr="00480423" w:rsidRDefault="00656F66" w:rsidP="00656F66">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022456F" w14:textId="77777777" w:rsidR="00656F66" w:rsidRPr="00480423" w:rsidRDefault="00656F66" w:rsidP="00656F66">
            <w:pPr>
              <w:pStyle w:val="TAC"/>
              <w:rPr>
                <w:rFonts w:eastAsia="SimSun"/>
                <w:lang w:val="en-US"/>
              </w:rPr>
            </w:pPr>
          </w:p>
        </w:tc>
      </w:tr>
      <w:tr w:rsidR="00656F66" w:rsidRPr="00480423" w14:paraId="648768B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B1DF27F" w14:textId="77777777" w:rsidR="00656F66" w:rsidRPr="00480423" w:rsidRDefault="00656F66" w:rsidP="00656F66">
            <w:pPr>
              <w:pStyle w:val="TAC"/>
              <w:rPr>
                <w:rFonts w:eastAsia="SimSun"/>
                <w:lang w:val="en-US"/>
              </w:rPr>
            </w:pPr>
            <w:r w:rsidRPr="00480423">
              <w:rPr>
                <w:rFonts w:eastAsia="SimSun"/>
                <w:lang w:val="en-US"/>
              </w:rPr>
              <w:t>CA_n48A-n70A-n71A</w:t>
            </w:r>
          </w:p>
        </w:tc>
        <w:tc>
          <w:tcPr>
            <w:tcW w:w="1829" w:type="dxa"/>
            <w:tcBorders>
              <w:top w:val="single" w:sz="4" w:space="0" w:color="auto"/>
              <w:left w:val="single" w:sz="4" w:space="0" w:color="auto"/>
              <w:bottom w:val="nil"/>
              <w:right w:val="single" w:sz="4" w:space="0" w:color="auto"/>
            </w:tcBorders>
            <w:vAlign w:val="center"/>
          </w:tcPr>
          <w:p w14:paraId="16ECBAE5"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CA_n48A-n70A</w:t>
            </w:r>
          </w:p>
          <w:p w14:paraId="12CAA4FB"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CA_n48A-n71A</w:t>
            </w:r>
          </w:p>
          <w:p w14:paraId="0327F719" w14:textId="77777777" w:rsidR="00656F66" w:rsidRPr="00480423" w:rsidRDefault="00656F66" w:rsidP="00656F66">
            <w:pPr>
              <w:pStyle w:val="TAC"/>
              <w:rPr>
                <w:rFonts w:eastAsia="SimSun"/>
                <w:lang w:val="en-US"/>
              </w:rPr>
            </w:pPr>
            <w:r w:rsidRPr="00480423">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F3F1941"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B89BAC"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1F38E3C9" w14:textId="77777777" w:rsidR="00656F66" w:rsidRPr="00480423" w:rsidRDefault="00656F66" w:rsidP="00656F66">
            <w:pPr>
              <w:pStyle w:val="TAC"/>
              <w:rPr>
                <w:rFonts w:eastAsia="SimSun"/>
                <w:lang w:val="en-US"/>
              </w:rPr>
            </w:pPr>
            <w:r w:rsidRPr="00480423">
              <w:rPr>
                <w:rFonts w:eastAsia="SimSun"/>
                <w:lang w:val="en-US"/>
              </w:rPr>
              <w:t>0</w:t>
            </w:r>
          </w:p>
        </w:tc>
      </w:tr>
      <w:tr w:rsidR="00656F66" w:rsidRPr="00480423" w14:paraId="4888660E" w14:textId="77777777" w:rsidTr="00E67616">
        <w:trPr>
          <w:trHeight w:val="29"/>
        </w:trPr>
        <w:tc>
          <w:tcPr>
            <w:tcW w:w="2067" w:type="dxa"/>
            <w:tcBorders>
              <w:top w:val="nil"/>
              <w:left w:val="single" w:sz="4" w:space="0" w:color="auto"/>
              <w:bottom w:val="nil"/>
              <w:right w:val="single" w:sz="4" w:space="0" w:color="auto"/>
            </w:tcBorders>
            <w:vAlign w:val="center"/>
          </w:tcPr>
          <w:p w14:paraId="39CA08E1"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6C380FF"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3887A2" w14:textId="77777777" w:rsidR="00656F66" w:rsidRPr="00480423" w:rsidRDefault="00656F66" w:rsidP="00656F66">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4B83941"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A793F90" w14:textId="77777777" w:rsidR="00656F66" w:rsidRPr="00480423" w:rsidRDefault="00656F66" w:rsidP="00656F66">
            <w:pPr>
              <w:pStyle w:val="TAC"/>
              <w:rPr>
                <w:rFonts w:eastAsia="SimSun"/>
                <w:lang w:val="en-US"/>
              </w:rPr>
            </w:pPr>
          </w:p>
        </w:tc>
      </w:tr>
      <w:tr w:rsidR="00656F66" w:rsidRPr="00480423" w14:paraId="63F31025"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3C012C2"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A9C76FD"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8DB1F0" w14:textId="77777777" w:rsidR="00656F66" w:rsidRPr="00480423" w:rsidRDefault="00656F66" w:rsidP="00656F66">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EFF87D"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61CA503" w14:textId="77777777" w:rsidR="00656F66" w:rsidRPr="00480423" w:rsidRDefault="00656F66" w:rsidP="00656F66">
            <w:pPr>
              <w:pStyle w:val="TAC"/>
              <w:rPr>
                <w:rFonts w:eastAsia="SimSun"/>
                <w:lang w:val="en-US"/>
              </w:rPr>
            </w:pPr>
          </w:p>
        </w:tc>
      </w:tr>
      <w:tr w:rsidR="00656F66" w:rsidRPr="00480423" w14:paraId="4B17967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EBF5426" w14:textId="77777777" w:rsidR="00656F66" w:rsidRPr="00480423" w:rsidRDefault="00656F66" w:rsidP="00656F66">
            <w:pPr>
              <w:pStyle w:val="TAC"/>
              <w:rPr>
                <w:rFonts w:eastAsia="SimSun"/>
                <w:lang w:val="en-US"/>
              </w:rPr>
            </w:pPr>
            <w:r w:rsidRPr="00480423">
              <w:rPr>
                <w:rFonts w:eastAsia="SimSun"/>
                <w:lang w:val="en-US"/>
              </w:rPr>
              <w:t>CA_n48(2A)-n70A-n71A</w:t>
            </w:r>
          </w:p>
        </w:tc>
        <w:tc>
          <w:tcPr>
            <w:tcW w:w="1829" w:type="dxa"/>
            <w:tcBorders>
              <w:top w:val="single" w:sz="4" w:space="0" w:color="auto"/>
              <w:left w:val="single" w:sz="4" w:space="0" w:color="auto"/>
              <w:bottom w:val="nil"/>
              <w:right w:val="single" w:sz="4" w:space="0" w:color="auto"/>
            </w:tcBorders>
            <w:vAlign w:val="center"/>
          </w:tcPr>
          <w:p w14:paraId="0D0C278D"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CA_n48A-n70A</w:t>
            </w:r>
          </w:p>
          <w:p w14:paraId="2655F583"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CA_n48A-n71A</w:t>
            </w:r>
          </w:p>
          <w:p w14:paraId="4AB8594A" w14:textId="77777777" w:rsidR="00656F66" w:rsidRPr="00480423" w:rsidRDefault="00656F66" w:rsidP="00656F66">
            <w:pPr>
              <w:pStyle w:val="TAC"/>
              <w:rPr>
                <w:rFonts w:eastAsia="SimSun"/>
                <w:lang w:val="en-US"/>
              </w:rPr>
            </w:pPr>
            <w:r w:rsidRPr="00480423">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D46364A"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9D7686"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8D8AAA7" w14:textId="77777777" w:rsidR="00656F66" w:rsidRPr="00480423" w:rsidRDefault="00656F66" w:rsidP="00656F66">
            <w:pPr>
              <w:pStyle w:val="TAC"/>
              <w:rPr>
                <w:rFonts w:eastAsia="SimSun"/>
                <w:lang w:val="en-US" w:eastAsia="zh-CN"/>
              </w:rPr>
            </w:pPr>
            <w:r w:rsidRPr="00480423">
              <w:rPr>
                <w:rFonts w:eastAsia="SimSun"/>
                <w:lang w:val="en-US" w:eastAsia="zh-CN"/>
              </w:rPr>
              <w:t>0</w:t>
            </w:r>
          </w:p>
        </w:tc>
      </w:tr>
      <w:tr w:rsidR="00656F66" w:rsidRPr="00480423" w14:paraId="52A8AE13" w14:textId="77777777" w:rsidTr="00E67616">
        <w:trPr>
          <w:trHeight w:val="29"/>
        </w:trPr>
        <w:tc>
          <w:tcPr>
            <w:tcW w:w="2067" w:type="dxa"/>
            <w:tcBorders>
              <w:top w:val="nil"/>
              <w:left w:val="single" w:sz="4" w:space="0" w:color="auto"/>
              <w:bottom w:val="nil"/>
              <w:right w:val="single" w:sz="4" w:space="0" w:color="auto"/>
            </w:tcBorders>
            <w:vAlign w:val="center"/>
          </w:tcPr>
          <w:p w14:paraId="62F35BB8"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D12868D"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C0877F" w14:textId="77777777" w:rsidR="00656F66" w:rsidRPr="00480423" w:rsidRDefault="00656F66" w:rsidP="00656F66">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71AD66D"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BA0CB6C" w14:textId="77777777" w:rsidR="00656F66" w:rsidRPr="00480423" w:rsidRDefault="00656F66" w:rsidP="00656F66">
            <w:pPr>
              <w:pStyle w:val="TAC"/>
              <w:rPr>
                <w:rFonts w:eastAsia="SimSun"/>
                <w:lang w:val="en-US"/>
              </w:rPr>
            </w:pPr>
          </w:p>
        </w:tc>
      </w:tr>
      <w:tr w:rsidR="00656F66" w:rsidRPr="00480423" w14:paraId="219C8C82"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C2ADF74"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3CB22BC"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00459D" w14:textId="77777777" w:rsidR="00656F66" w:rsidRPr="00480423" w:rsidRDefault="00656F66" w:rsidP="00656F66">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7B5E2B"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3D87210" w14:textId="77777777" w:rsidR="00656F66" w:rsidRPr="00480423" w:rsidRDefault="00656F66" w:rsidP="00656F66">
            <w:pPr>
              <w:pStyle w:val="TAC"/>
              <w:rPr>
                <w:rFonts w:eastAsia="SimSun"/>
                <w:lang w:val="en-US"/>
              </w:rPr>
            </w:pPr>
          </w:p>
        </w:tc>
      </w:tr>
      <w:tr w:rsidR="00656F66" w:rsidRPr="00480423" w14:paraId="6F9C2F2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DC70FA7" w14:textId="77777777" w:rsidR="00656F66" w:rsidRPr="00480423" w:rsidRDefault="00656F66" w:rsidP="00656F66">
            <w:pPr>
              <w:pStyle w:val="TAC"/>
              <w:rPr>
                <w:rFonts w:eastAsia="SimSun"/>
                <w:lang w:val="en-US"/>
              </w:rPr>
            </w:pPr>
            <w:r w:rsidRPr="00480423">
              <w:rPr>
                <w:rFonts w:eastAsia="SimSun"/>
                <w:lang w:val="en-US"/>
              </w:rPr>
              <w:t>CA_n48B-n70A-n71A</w:t>
            </w:r>
          </w:p>
        </w:tc>
        <w:tc>
          <w:tcPr>
            <w:tcW w:w="1829" w:type="dxa"/>
            <w:tcBorders>
              <w:top w:val="single" w:sz="4" w:space="0" w:color="auto"/>
              <w:left w:val="single" w:sz="4" w:space="0" w:color="auto"/>
              <w:bottom w:val="nil"/>
              <w:right w:val="single" w:sz="4" w:space="0" w:color="auto"/>
            </w:tcBorders>
            <w:vAlign w:val="center"/>
          </w:tcPr>
          <w:p w14:paraId="28B02487"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CA_n48A-n70A</w:t>
            </w:r>
          </w:p>
          <w:p w14:paraId="087624FD"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CA_n48A-n71A</w:t>
            </w:r>
          </w:p>
          <w:p w14:paraId="3775BE80" w14:textId="77777777" w:rsidR="00656F66" w:rsidRPr="00480423" w:rsidRDefault="00656F66" w:rsidP="00656F66">
            <w:pPr>
              <w:pStyle w:val="TAC"/>
              <w:rPr>
                <w:rFonts w:eastAsia="SimSun"/>
                <w:lang w:val="en-US"/>
              </w:rPr>
            </w:pPr>
            <w:r w:rsidRPr="00480423">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B19FE01"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324D78"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77D2DE04" w14:textId="77777777" w:rsidR="00656F66" w:rsidRPr="00480423" w:rsidRDefault="00656F66" w:rsidP="00656F66">
            <w:pPr>
              <w:pStyle w:val="TAC"/>
              <w:rPr>
                <w:rFonts w:eastAsia="SimSun"/>
                <w:lang w:val="en-US" w:eastAsia="zh-CN"/>
              </w:rPr>
            </w:pPr>
            <w:r w:rsidRPr="00480423">
              <w:rPr>
                <w:rFonts w:eastAsia="SimSun"/>
                <w:lang w:val="en-US" w:eastAsia="zh-CN"/>
              </w:rPr>
              <w:t>0</w:t>
            </w:r>
          </w:p>
        </w:tc>
      </w:tr>
      <w:tr w:rsidR="00656F66" w:rsidRPr="00480423" w14:paraId="0147B7F3" w14:textId="77777777" w:rsidTr="00E67616">
        <w:trPr>
          <w:trHeight w:val="29"/>
        </w:trPr>
        <w:tc>
          <w:tcPr>
            <w:tcW w:w="2067" w:type="dxa"/>
            <w:tcBorders>
              <w:top w:val="nil"/>
              <w:left w:val="single" w:sz="4" w:space="0" w:color="auto"/>
              <w:bottom w:val="nil"/>
              <w:right w:val="single" w:sz="4" w:space="0" w:color="auto"/>
            </w:tcBorders>
            <w:vAlign w:val="center"/>
          </w:tcPr>
          <w:p w14:paraId="55CA7E3B"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4596FC7"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22170A" w14:textId="77777777" w:rsidR="00656F66" w:rsidRPr="00480423" w:rsidRDefault="00656F66" w:rsidP="00656F66">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4DA83C4"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DFDEBB1" w14:textId="77777777" w:rsidR="00656F66" w:rsidRPr="00480423" w:rsidRDefault="00656F66" w:rsidP="00656F66">
            <w:pPr>
              <w:pStyle w:val="TAC"/>
              <w:rPr>
                <w:rFonts w:eastAsia="SimSun"/>
                <w:lang w:val="en-US"/>
              </w:rPr>
            </w:pPr>
          </w:p>
        </w:tc>
      </w:tr>
      <w:tr w:rsidR="00656F66" w:rsidRPr="00480423" w14:paraId="65A9D2F4"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768A62B"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4BB7EA3"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F60F4D" w14:textId="77777777" w:rsidR="00656F66" w:rsidRPr="00480423" w:rsidRDefault="00656F66" w:rsidP="00656F66">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B5DFE0"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D5A8B97" w14:textId="77777777" w:rsidR="00656F66" w:rsidRPr="00480423" w:rsidRDefault="00656F66" w:rsidP="00656F66">
            <w:pPr>
              <w:pStyle w:val="TAC"/>
              <w:rPr>
                <w:rFonts w:eastAsia="SimSun"/>
                <w:lang w:val="en-US"/>
              </w:rPr>
            </w:pPr>
          </w:p>
        </w:tc>
      </w:tr>
      <w:tr w:rsidR="00656F66" w:rsidRPr="00480423" w14:paraId="71E4F364"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F0ED633" w14:textId="77777777" w:rsidR="00656F66" w:rsidRPr="00480423" w:rsidRDefault="00656F66" w:rsidP="00656F66">
            <w:pPr>
              <w:pStyle w:val="TAC"/>
              <w:rPr>
                <w:rFonts w:eastAsia="SimSun"/>
                <w:lang w:val="en-US"/>
              </w:rPr>
            </w:pPr>
            <w:r w:rsidRPr="00480423">
              <w:rPr>
                <w:rFonts w:eastAsia="SimSun"/>
                <w:lang w:val="en-US"/>
              </w:rPr>
              <w:t>CA_n48A-n70A-n71(2A)</w:t>
            </w:r>
          </w:p>
        </w:tc>
        <w:tc>
          <w:tcPr>
            <w:tcW w:w="1829" w:type="dxa"/>
            <w:tcBorders>
              <w:top w:val="single" w:sz="4" w:space="0" w:color="auto"/>
              <w:left w:val="single" w:sz="4" w:space="0" w:color="auto"/>
              <w:bottom w:val="nil"/>
              <w:right w:val="single" w:sz="4" w:space="0" w:color="auto"/>
            </w:tcBorders>
            <w:vAlign w:val="center"/>
          </w:tcPr>
          <w:p w14:paraId="373C2A29"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CA_n48A-n70A</w:t>
            </w:r>
          </w:p>
          <w:p w14:paraId="1A2A3340"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CA_n48A-n71A</w:t>
            </w:r>
          </w:p>
          <w:p w14:paraId="5FFCD53F" w14:textId="77777777" w:rsidR="00656F66" w:rsidRPr="00480423" w:rsidRDefault="00656F66" w:rsidP="00656F66">
            <w:pPr>
              <w:pStyle w:val="TAC"/>
              <w:rPr>
                <w:rFonts w:eastAsia="SimSun"/>
                <w:lang w:val="en-US"/>
              </w:rPr>
            </w:pPr>
            <w:r w:rsidRPr="00480423">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18DB82B"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DEFAC6"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69475DC3" w14:textId="77777777" w:rsidR="00656F66" w:rsidRPr="00480423" w:rsidRDefault="00656F66" w:rsidP="00656F66">
            <w:pPr>
              <w:pStyle w:val="TAC"/>
              <w:rPr>
                <w:rFonts w:eastAsia="SimSun"/>
                <w:lang w:val="en-US"/>
              </w:rPr>
            </w:pPr>
            <w:r w:rsidRPr="00480423">
              <w:rPr>
                <w:rFonts w:eastAsia="SimSun"/>
                <w:lang w:val="en-US"/>
              </w:rPr>
              <w:t>0</w:t>
            </w:r>
          </w:p>
        </w:tc>
      </w:tr>
      <w:tr w:rsidR="00656F66" w:rsidRPr="00480423" w14:paraId="11509BE0" w14:textId="77777777" w:rsidTr="00E67616">
        <w:trPr>
          <w:trHeight w:val="29"/>
        </w:trPr>
        <w:tc>
          <w:tcPr>
            <w:tcW w:w="2067" w:type="dxa"/>
            <w:tcBorders>
              <w:top w:val="nil"/>
              <w:left w:val="single" w:sz="4" w:space="0" w:color="auto"/>
              <w:bottom w:val="nil"/>
              <w:right w:val="single" w:sz="4" w:space="0" w:color="auto"/>
            </w:tcBorders>
            <w:vAlign w:val="center"/>
          </w:tcPr>
          <w:p w14:paraId="775A3AE9"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B92F8F3"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65694E" w14:textId="77777777" w:rsidR="00656F66" w:rsidRPr="00480423" w:rsidRDefault="00656F66" w:rsidP="00656F66">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D85A5CF"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B36D32F" w14:textId="77777777" w:rsidR="00656F66" w:rsidRPr="00480423" w:rsidRDefault="00656F66" w:rsidP="00656F66">
            <w:pPr>
              <w:pStyle w:val="TAC"/>
              <w:rPr>
                <w:rFonts w:eastAsia="SimSun"/>
                <w:lang w:val="en-US"/>
              </w:rPr>
            </w:pPr>
          </w:p>
        </w:tc>
      </w:tr>
      <w:tr w:rsidR="00656F66" w:rsidRPr="00480423" w14:paraId="5F34B2FF"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C78A622"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B8A4450"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6B825D" w14:textId="77777777" w:rsidR="00656F66" w:rsidRPr="00480423" w:rsidRDefault="00656F66" w:rsidP="00656F66">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74E056"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BCEFFB5" w14:textId="77777777" w:rsidR="00656F66" w:rsidRPr="00480423" w:rsidRDefault="00656F66" w:rsidP="00656F66">
            <w:pPr>
              <w:pStyle w:val="TAC"/>
              <w:rPr>
                <w:rFonts w:eastAsia="SimSun"/>
                <w:lang w:val="en-US"/>
              </w:rPr>
            </w:pPr>
          </w:p>
        </w:tc>
      </w:tr>
      <w:tr w:rsidR="00656F66" w:rsidRPr="00480423" w14:paraId="34E2E5E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03C3BE3A" w14:textId="77777777" w:rsidR="00656F66" w:rsidRPr="00480423" w:rsidRDefault="00656F66" w:rsidP="00656F66">
            <w:pPr>
              <w:pStyle w:val="TAC"/>
              <w:rPr>
                <w:rFonts w:eastAsia="SimSun"/>
                <w:lang w:val="en-US"/>
              </w:rPr>
            </w:pPr>
            <w:r w:rsidRPr="00480423">
              <w:rPr>
                <w:rFonts w:eastAsiaTheme="minorEastAsia"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07656588"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CA_n48A-n70A</w:t>
            </w:r>
          </w:p>
          <w:p w14:paraId="57F4B732" w14:textId="77777777" w:rsidR="00656F66" w:rsidRPr="00480423" w:rsidRDefault="00656F66" w:rsidP="00656F66">
            <w:pPr>
              <w:pStyle w:val="TAC"/>
              <w:rPr>
                <w:rFonts w:eastAsia="SimSun" w:cs="Arial"/>
                <w:szCs w:val="18"/>
                <w:lang w:val="en-US"/>
              </w:rPr>
            </w:pPr>
            <w:r w:rsidRPr="00480423">
              <w:rPr>
                <w:rFonts w:eastAsia="SimSun" w:cs="Arial"/>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224DA1F"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D0B2C0" w14:textId="77777777" w:rsidR="00656F66" w:rsidRPr="00480423" w:rsidRDefault="00656F66" w:rsidP="00656F66">
            <w:pPr>
              <w:pStyle w:val="TAC"/>
              <w:rPr>
                <w:rFonts w:eastAsia="SimSun"/>
                <w:lang w:val="en-US" w:eastAsia="zh-CN" w:bidi="ar"/>
              </w:rPr>
            </w:pPr>
            <w:r w:rsidRPr="00480423">
              <w:rPr>
                <w:rFonts w:eastAsiaTheme="minorEastAsia" w:cs="Arial"/>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73664145" w14:textId="77777777" w:rsidR="00656F66" w:rsidRPr="00480423" w:rsidRDefault="00656F66" w:rsidP="00656F66">
            <w:pPr>
              <w:pStyle w:val="TAC"/>
              <w:rPr>
                <w:rFonts w:eastAsia="SimSun"/>
                <w:lang w:val="en-US"/>
              </w:rPr>
            </w:pPr>
            <w:r w:rsidRPr="00480423">
              <w:rPr>
                <w:rFonts w:eastAsiaTheme="minorEastAsia" w:hint="eastAsia"/>
                <w:szCs w:val="18"/>
                <w:lang w:val="en-US" w:eastAsia="zh-CN"/>
              </w:rPr>
              <w:t>0</w:t>
            </w:r>
          </w:p>
        </w:tc>
      </w:tr>
      <w:tr w:rsidR="00656F66" w:rsidRPr="00480423" w14:paraId="1FBCB8A4" w14:textId="77777777" w:rsidTr="00E67616">
        <w:trPr>
          <w:trHeight w:val="29"/>
        </w:trPr>
        <w:tc>
          <w:tcPr>
            <w:tcW w:w="2067" w:type="dxa"/>
            <w:tcBorders>
              <w:top w:val="nil"/>
              <w:left w:val="single" w:sz="4" w:space="0" w:color="auto"/>
              <w:bottom w:val="nil"/>
              <w:right w:val="single" w:sz="4" w:space="0" w:color="auto"/>
            </w:tcBorders>
            <w:vAlign w:val="center"/>
          </w:tcPr>
          <w:p w14:paraId="7F99E5A4"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E0BBCEA"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5B2C0F" w14:textId="77777777" w:rsidR="00656F66" w:rsidRPr="00480423" w:rsidRDefault="00656F66" w:rsidP="00656F66">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BB60720" w14:textId="77777777" w:rsidR="00656F66" w:rsidRPr="00480423" w:rsidRDefault="00656F66" w:rsidP="00656F66">
            <w:pPr>
              <w:pStyle w:val="TAC"/>
              <w:rPr>
                <w:rFonts w:eastAsia="SimSun"/>
                <w:lang w:val="en-US" w:eastAsia="zh-CN" w:bidi="ar"/>
              </w:rPr>
            </w:pPr>
            <w:r w:rsidRPr="00480423">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213C4200" w14:textId="77777777" w:rsidR="00656F66" w:rsidRPr="00480423" w:rsidRDefault="00656F66" w:rsidP="00656F66">
            <w:pPr>
              <w:pStyle w:val="TAC"/>
              <w:rPr>
                <w:rFonts w:eastAsia="SimSun"/>
                <w:lang w:val="en-US"/>
              </w:rPr>
            </w:pPr>
          </w:p>
        </w:tc>
      </w:tr>
      <w:tr w:rsidR="00656F66" w:rsidRPr="00480423" w14:paraId="0DA8F02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6043FB9"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C0D7560"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5C9D31" w14:textId="77777777" w:rsidR="00656F66" w:rsidRPr="00480423" w:rsidRDefault="00656F66" w:rsidP="00656F66">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075F48" w14:textId="77777777" w:rsidR="00656F66" w:rsidRPr="00480423" w:rsidRDefault="00656F66" w:rsidP="00656F66">
            <w:pPr>
              <w:pStyle w:val="TAC"/>
              <w:rPr>
                <w:rFonts w:eastAsia="SimSun"/>
                <w:lang w:val="en-US"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DF1802" w14:textId="77777777" w:rsidR="00656F66" w:rsidRPr="00480423" w:rsidRDefault="00656F66" w:rsidP="00656F66">
            <w:pPr>
              <w:pStyle w:val="TAC"/>
              <w:rPr>
                <w:rFonts w:eastAsia="SimSun"/>
                <w:lang w:val="en-US"/>
              </w:rPr>
            </w:pPr>
          </w:p>
        </w:tc>
      </w:tr>
      <w:tr w:rsidR="00656F66" w:rsidRPr="00480423" w14:paraId="7E5CF6BA"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512B3F5" w14:textId="77777777" w:rsidR="00656F66" w:rsidRPr="00480423" w:rsidRDefault="00656F66" w:rsidP="00656F66">
            <w:pPr>
              <w:pStyle w:val="TAC"/>
              <w:rPr>
                <w:rFonts w:eastAsia="SimSun"/>
                <w:lang w:val="en-US"/>
              </w:rPr>
            </w:pPr>
            <w:r w:rsidRPr="00480423">
              <w:rPr>
                <w:rFonts w:eastAsia="SimSun"/>
                <w:lang w:val="en-US"/>
              </w:rPr>
              <w:t>CA_n48(2A)-n70A-n77A</w:t>
            </w:r>
          </w:p>
        </w:tc>
        <w:tc>
          <w:tcPr>
            <w:tcW w:w="1829" w:type="dxa"/>
            <w:tcBorders>
              <w:top w:val="single" w:sz="4" w:space="0" w:color="auto"/>
              <w:left w:val="single" w:sz="4" w:space="0" w:color="auto"/>
              <w:bottom w:val="nil"/>
              <w:right w:val="single" w:sz="4" w:space="0" w:color="auto"/>
            </w:tcBorders>
            <w:vAlign w:val="center"/>
          </w:tcPr>
          <w:p w14:paraId="598E8E07" w14:textId="77777777" w:rsidR="00656F66" w:rsidRPr="00480423" w:rsidRDefault="00656F66" w:rsidP="00656F66">
            <w:pPr>
              <w:pStyle w:val="TAC"/>
              <w:rPr>
                <w:rFonts w:eastAsia="SimSun"/>
                <w:lang w:val="en-US"/>
              </w:rPr>
            </w:pPr>
            <w:r w:rsidRPr="00480423">
              <w:rPr>
                <w:rFonts w:eastAsia="SimSun"/>
                <w:lang w:val="en-US"/>
              </w:rPr>
              <w:t>CA_n48A-n70A</w:t>
            </w:r>
          </w:p>
          <w:p w14:paraId="4CEB7C15" w14:textId="77777777" w:rsidR="00656F66" w:rsidRPr="00480423" w:rsidRDefault="00656F66" w:rsidP="00656F66">
            <w:pPr>
              <w:pStyle w:val="TAC"/>
              <w:rPr>
                <w:rFonts w:eastAsia="SimSun"/>
                <w:lang w:val="en-US"/>
              </w:rPr>
            </w:pPr>
            <w:r w:rsidRPr="00480423">
              <w:rPr>
                <w:rFonts w:eastAsia="SimSun"/>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01040DCB"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91E842" w14:textId="77777777" w:rsidR="00656F66" w:rsidRPr="00480423" w:rsidRDefault="00656F66" w:rsidP="00656F66">
            <w:pPr>
              <w:pStyle w:val="TAC"/>
              <w:rPr>
                <w:rFonts w:eastAsia="SimSun"/>
                <w:lang w:val="en-US" w:eastAsia="zh-CN" w:bidi="ar"/>
              </w:rPr>
            </w:pPr>
            <w:r w:rsidRPr="00480423">
              <w:rPr>
                <w:rFonts w:eastAsiaTheme="minorEastAsia" w:cs="Arial"/>
                <w:szCs w:val="18"/>
              </w:rPr>
              <w:t>CA_n48(2A)_BCS1</w:t>
            </w:r>
          </w:p>
        </w:tc>
        <w:tc>
          <w:tcPr>
            <w:tcW w:w="1610" w:type="dxa"/>
            <w:tcBorders>
              <w:top w:val="nil"/>
              <w:left w:val="single" w:sz="4" w:space="0" w:color="auto"/>
              <w:bottom w:val="nil"/>
              <w:right w:val="single" w:sz="4" w:space="0" w:color="auto"/>
            </w:tcBorders>
            <w:vAlign w:val="center"/>
          </w:tcPr>
          <w:p w14:paraId="5F87F8B4" w14:textId="77777777" w:rsidR="00656F66" w:rsidRPr="00480423" w:rsidRDefault="00656F66" w:rsidP="00656F66">
            <w:pPr>
              <w:pStyle w:val="TAC"/>
              <w:rPr>
                <w:rFonts w:eastAsia="SimSun"/>
                <w:lang w:val="en-US"/>
              </w:rPr>
            </w:pPr>
            <w:r w:rsidRPr="00480423">
              <w:rPr>
                <w:rFonts w:eastAsia="SimSun"/>
                <w:lang w:val="en-US"/>
              </w:rPr>
              <w:t>0</w:t>
            </w:r>
          </w:p>
        </w:tc>
      </w:tr>
      <w:tr w:rsidR="00656F66" w:rsidRPr="00480423" w14:paraId="16A2AC90" w14:textId="77777777" w:rsidTr="00E67616">
        <w:trPr>
          <w:trHeight w:val="29"/>
        </w:trPr>
        <w:tc>
          <w:tcPr>
            <w:tcW w:w="2067" w:type="dxa"/>
            <w:tcBorders>
              <w:top w:val="nil"/>
              <w:left w:val="single" w:sz="4" w:space="0" w:color="auto"/>
              <w:bottom w:val="nil"/>
              <w:right w:val="single" w:sz="4" w:space="0" w:color="auto"/>
            </w:tcBorders>
            <w:vAlign w:val="center"/>
          </w:tcPr>
          <w:p w14:paraId="4F72444A"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DB2BB7F"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CFF78F" w14:textId="77777777" w:rsidR="00656F66" w:rsidRPr="00480423" w:rsidRDefault="00656F66" w:rsidP="00656F66">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159360A" w14:textId="77777777" w:rsidR="00656F66" w:rsidRPr="00480423" w:rsidRDefault="00656F66" w:rsidP="00656F66">
            <w:pPr>
              <w:pStyle w:val="TAC"/>
              <w:rPr>
                <w:rFonts w:eastAsia="SimSun"/>
                <w:lang w:val="en-US" w:eastAsia="zh-CN" w:bidi="ar"/>
              </w:rPr>
            </w:pPr>
            <w:r w:rsidRPr="00480423">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667AF8AB" w14:textId="77777777" w:rsidR="00656F66" w:rsidRPr="00480423" w:rsidRDefault="00656F66" w:rsidP="00656F66">
            <w:pPr>
              <w:pStyle w:val="TAC"/>
              <w:rPr>
                <w:rFonts w:eastAsia="SimSun"/>
                <w:lang w:val="en-US"/>
              </w:rPr>
            </w:pPr>
          </w:p>
        </w:tc>
      </w:tr>
      <w:tr w:rsidR="00656F66" w:rsidRPr="00480423" w14:paraId="02DFA02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9C2CE20"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16A9C35"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F77D63" w14:textId="77777777" w:rsidR="00656F66" w:rsidRPr="00480423" w:rsidRDefault="00656F66" w:rsidP="00656F66">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921A86" w14:textId="77777777" w:rsidR="00656F66" w:rsidRPr="00480423" w:rsidRDefault="00656F66" w:rsidP="00656F66">
            <w:pPr>
              <w:pStyle w:val="TAC"/>
              <w:rPr>
                <w:rFonts w:eastAsia="SimSun"/>
                <w:lang w:val="en-US"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108589" w14:textId="77777777" w:rsidR="00656F66" w:rsidRPr="00480423" w:rsidRDefault="00656F66" w:rsidP="00656F66">
            <w:pPr>
              <w:pStyle w:val="TAC"/>
              <w:rPr>
                <w:rFonts w:eastAsia="SimSun"/>
                <w:lang w:val="en-US"/>
              </w:rPr>
            </w:pPr>
          </w:p>
        </w:tc>
      </w:tr>
      <w:tr w:rsidR="00656F66" w:rsidRPr="00480423" w14:paraId="3DAC8BC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810BC28" w14:textId="77777777" w:rsidR="00656F66" w:rsidRPr="00480423" w:rsidRDefault="00656F66" w:rsidP="00656F66">
            <w:pPr>
              <w:pStyle w:val="TAC"/>
              <w:rPr>
                <w:rFonts w:eastAsia="SimSun"/>
                <w:lang w:val="en-US"/>
              </w:rPr>
            </w:pPr>
            <w:r w:rsidRPr="00480423">
              <w:rPr>
                <w:rFonts w:eastAsia="SimSun"/>
                <w:lang w:val="en-US"/>
              </w:rPr>
              <w:t>CA_n48(2A)-n71A-n77A</w:t>
            </w:r>
          </w:p>
        </w:tc>
        <w:tc>
          <w:tcPr>
            <w:tcW w:w="1829" w:type="dxa"/>
            <w:tcBorders>
              <w:top w:val="single" w:sz="4" w:space="0" w:color="auto"/>
              <w:left w:val="single" w:sz="4" w:space="0" w:color="auto"/>
              <w:bottom w:val="nil"/>
              <w:right w:val="single" w:sz="4" w:space="0" w:color="auto"/>
            </w:tcBorders>
            <w:vAlign w:val="center"/>
          </w:tcPr>
          <w:p w14:paraId="150F3443" w14:textId="77777777" w:rsidR="00656F66" w:rsidRPr="00480423" w:rsidRDefault="00656F66" w:rsidP="00656F66">
            <w:pPr>
              <w:pStyle w:val="TAC"/>
              <w:rPr>
                <w:rFonts w:eastAsia="SimSun"/>
                <w:lang w:val="en-US"/>
              </w:rPr>
            </w:pPr>
            <w:r w:rsidRPr="00480423">
              <w:rPr>
                <w:rFonts w:eastAsia="SimSun"/>
                <w:lang w:val="en-US"/>
              </w:rPr>
              <w:t>CA_n48A-n71A</w:t>
            </w:r>
          </w:p>
          <w:p w14:paraId="03549DC6" w14:textId="77777777" w:rsidR="00656F66" w:rsidRPr="00480423" w:rsidRDefault="00656F66" w:rsidP="00656F66">
            <w:pPr>
              <w:pStyle w:val="TAC"/>
              <w:rPr>
                <w:rFonts w:eastAsia="SimSun"/>
                <w:lang w:val="en-US"/>
              </w:rPr>
            </w:pPr>
            <w:r w:rsidRPr="00480423">
              <w:rPr>
                <w:rFonts w:eastAsia="SimSun"/>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0356794"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D390E0" w14:textId="77777777" w:rsidR="00656F66" w:rsidRPr="00480423" w:rsidRDefault="00656F66" w:rsidP="00656F66">
            <w:pPr>
              <w:pStyle w:val="TAC"/>
              <w:rPr>
                <w:rFonts w:eastAsia="SimSun"/>
                <w:lang w:val="en-US" w:eastAsia="zh-CN" w:bidi="ar"/>
              </w:rPr>
            </w:pPr>
            <w:r w:rsidRPr="00480423">
              <w:rPr>
                <w:rFonts w:eastAsiaTheme="minorEastAsia"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7E69D8BB" w14:textId="77777777" w:rsidR="00656F66" w:rsidRPr="00480423" w:rsidRDefault="00656F66" w:rsidP="00656F66">
            <w:pPr>
              <w:pStyle w:val="TAC"/>
              <w:rPr>
                <w:rFonts w:eastAsia="SimSun"/>
                <w:lang w:val="en-US"/>
              </w:rPr>
            </w:pPr>
            <w:r w:rsidRPr="00480423">
              <w:rPr>
                <w:rFonts w:eastAsia="SimSun"/>
                <w:lang w:val="en-US"/>
              </w:rPr>
              <w:t>0</w:t>
            </w:r>
          </w:p>
        </w:tc>
      </w:tr>
      <w:tr w:rsidR="00656F66" w:rsidRPr="00480423" w14:paraId="0D7DA8AF" w14:textId="77777777" w:rsidTr="00E67616">
        <w:trPr>
          <w:trHeight w:val="29"/>
        </w:trPr>
        <w:tc>
          <w:tcPr>
            <w:tcW w:w="2067" w:type="dxa"/>
            <w:tcBorders>
              <w:top w:val="nil"/>
              <w:left w:val="single" w:sz="4" w:space="0" w:color="auto"/>
              <w:bottom w:val="nil"/>
              <w:right w:val="single" w:sz="4" w:space="0" w:color="auto"/>
            </w:tcBorders>
            <w:vAlign w:val="center"/>
          </w:tcPr>
          <w:p w14:paraId="1F7AFEED"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C929553"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777914" w14:textId="77777777" w:rsidR="00656F66" w:rsidRPr="00480423" w:rsidRDefault="00656F66" w:rsidP="00656F66">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6CCBA2" w14:textId="77777777" w:rsidR="00656F66" w:rsidRPr="00480423" w:rsidRDefault="00656F66" w:rsidP="00656F66">
            <w:pPr>
              <w:pStyle w:val="TAC"/>
              <w:rPr>
                <w:rFonts w:eastAsia="SimSun"/>
                <w:lang w:val="en-US" w:eastAsia="zh-CN" w:bidi="ar"/>
              </w:rPr>
            </w:pPr>
            <w:r w:rsidRPr="00480423">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40CCD7C0" w14:textId="77777777" w:rsidR="00656F66" w:rsidRPr="00480423" w:rsidRDefault="00656F66" w:rsidP="00656F66">
            <w:pPr>
              <w:pStyle w:val="TAC"/>
              <w:rPr>
                <w:rFonts w:eastAsia="SimSun"/>
                <w:lang w:val="en-US"/>
              </w:rPr>
            </w:pPr>
          </w:p>
        </w:tc>
      </w:tr>
      <w:tr w:rsidR="00656F66" w:rsidRPr="00480423" w14:paraId="6F0EF5F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8BD0370"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639AC90"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9DF817" w14:textId="77777777" w:rsidR="00656F66" w:rsidRPr="00480423" w:rsidRDefault="00656F66" w:rsidP="00656F66">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4353DC" w14:textId="77777777" w:rsidR="00656F66" w:rsidRPr="00480423" w:rsidRDefault="00656F66" w:rsidP="00656F66">
            <w:pPr>
              <w:pStyle w:val="TAC"/>
              <w:rPr>
                <w:rFonts w:eastAsia="SimSun"/>
                <w:lang w:val="en-US"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F50007" w14:textId="77777777" w:rsidR="00656F66" w:rsidRPr="00480423" w:rsidRDefault="00656F66" w:rsidP="00656F66">
            <w:pPr>
              <w:pStyle w:val="TAC"/>
              <w:rPr>
                <w:rFonts w:eastAsia="SimSun"/>
                <w:lang w:val="en-US"/>
              </w:rPr>
            </w:pPr>
          </w:p>
        </w:tc>
      </w:tr>
      <w:tr w:rsidR="00656F66" w:rsidRPr="00480423" w14:paraId="0662F7B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BFEF460" w14:textId="77777777" w:rsidR="00656F66" w:rsidRPr="00480423" w:rsidRDefault="00656F66" w:rsidP="00656F66">
            <w:pPr>
              <w:pStyle w:val="TAC"/>
              <w:rPr>
                <w:rFonts w:eastAsiaTheme="minorEastAsia" w:cs="Arial"/>
                <w:szCs w:val="18"/>
              </w:rPr>
            </w:pPr>
            <w:r w:rsidRPr="00480423">
              <w:rPr>
                <w:rFonts w:eastAsiaTheme="minorEastAsia"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6EF1D339" w14:textId="77777777" w:rsidR="00656F66" w:rsidRPr="00480423" w:rsidRDefault="00656F66" w:rsidP="00656F66">
            <w:pPr>
              <w:pStyle w:val="TAC"/>
              <w:rPr>
                <w:rFonts w:eastAsiaTheme="minorEastAsia" w:cs="Arial"/>
                <w:szCs w:val="18"/>
              </w:rPr>
            </w:pPr>
            <w:r w:rsidRPr="00480423">
              <w:rPr>
                <w:rFonts w:eastAsiaTheme="minorEastAsia" w:cs="Arial"/>
                <w:szCs w:val="18"/>
              </w:rPr>
              <w:t>CA_n48A-n71A</w:t>
            </w:r>
          </w:p>
          <w:p w14:paraId="4E41356E" w14:textId="77777777" w:rsidR="00656F66" w:rsidRPr="00480423" w:rsidRDefault="00656F66" w:rsidP="00656F66">
            <w:pPr>
              <w:pStyle w:val="TAC"/>
              <w:rPr>
                <w:rFonts w:eastAsiaTheme="minorEastAsia" w:cs="Arial"/>
                <w:szCs w:val="18"/>
              </w:rPr>
            </w:pPr>
            <w:r w:rsidRPr="00480423">
              <w:rPr>
                <w:rFonts w:eastAsiaTheme="minorEastAsia"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6ABA364" w14:textId="77777777" w:rsidR="00656F66" w:rsidRPr="00480423" w:rsidRDefault="00656F66" w:rsidP="00656F66">
            <w:pPr>
              <w:pStyle w:val="TAC"/>
              <w:rPr>
                <w:rFonts w:eastAsia="SimSun"/>
                <w:lang w:val="en-US"/>
              </w:rPr>
            </w:pPr>
            <w:r w:rsidRPr="00480423">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A7F26A" w14:textId="77777777" w:rsidR="00656F66" w:rsidRPr="00480423" w:rsidRDefault="00656F66" w:rsidP="00656F66">
            <w:pPr>
              <w:pStyle w:val="TAC"/>
              <w:rPr>
                <w:rFonts w:eastAsiaTheme="minorEastAsia" w:cs="Arial"/>
                <w:szCs w:val="18"/>
              </w:rPr>
            </w:pPr>
            <w:r w:rsidRPr="00480423">
              <w:rPr>
                <w:rFonts w:eastAsiaTheme="minorEastAsia" w:cs="Arial"/>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530BCA76" w14:textId="77777777" w:rsidR="00656F66" w:rsidRPr="00480423" w:rsidRDefault="00656F66" w:rsidP="00656F66">
            <w:pPr>
              <w:pStyle w:val="TAC"/>
              <w:rPr>
                <w:rFonts w:eastAsiaTheme="minorEastAsia"/>
                <w:szCs w:val="18"/>
                <w:lang w:val="en-US" w:eastAsia="zh-CN"/>
              </w:rPr>
            </w:pPr>
            <w:r w:rsidRPr="00480423">
              <w:rPr>
                <w:rFonts w:eastAsiaTheme="minorEastAsia" w:cs="Arial"/>
                <w:szCs w:val="18"/>
                <w:lang w:val="en-US" w:eastAsia="zh-CN"/>
              </w:rPr>
              <w:t>0</w:t>
            </w:r>
          </w:p>
        </w:tc>
      </w:tr>
      <w:tr w:rsidR="00656F66" w:rsidRPr="00480423" w14:paraId="5ADF7294" w14:textId="77777777" w:rsidTr="00E67616">
        <w:trPr>
          <w:trHeight w:val="29"/>
        </w:trPr>
        <w:tc>
          <w:tcPr>
            <w:tcW w:w="2067" w:type="dxa"/>
            <w:tcBorders>
              <w:top w:val="nil"/>
              <w:left w:val="single" w:sz="4" w:space="0" w:color="auto"/>
              <w:bottom w:val="nil"/>
              <w:right w:val="single" w:sz="4" w:space="0" w:color="auto"/>
            </w:tcBorders>
            <w:vAlign w:val="center"/>
          </w:tcPr>
          <w:p w14:paraId="1DC71CED" w14:textId="77777777" w:rsidR="00656F66" w:rsidRPr="00480423" w:rsidRDefault="00656F66" w:rsidP="00656F66">
            <w:pPr>
              <w:pStyle w:val="TAC"/>
              <w:rPr>
                <w:rFonts w:eastAsiaTheme="minorEastAsia" w:cs="Arial"/>
                <w:szCs w:val="18"/>
              </w:rPr>
            </w:pPr>
          </w:p>
        </w:tc>
        <w:tc>
          <w:tcPr>
            <w:tcW w:w="1829" w:type="dxa"/>
            <w:tcBorders>
              <w:top w:val="nil"/>
              <w:left w:val="single" w:sz="4" w:space="0" w:color="auto"/>
              <w:bottom w:val="nil"/>
              <w:right w:val="single" w:sz="4" w:space="0" w:color="auto"/>
            </w:tcBorders>
            <w:vAlign w:val="center"/>
          </w:tcPr>
          <w:p w14:paraId="7AAD6EF6" w14:textId="77777777" w:rsidR="00656F66" w:rsidRPr="00480423" w:rsidRDefault="00656F66" w:rsidP="00656F66">
            <w:pPr>
              <w:pStyle w:val="TAC"/>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A86BC6A" w14:textId="77777777" w:rsidR="00656F66" w:rsidRPr="00480423" w:rsidRDefault="00656F66" w:rsidP="00656F66">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F721D2" w14:textId="77777777" w:rsidR="00656F66" w:rsidRPr="00480423" w:rsidRDefault="00656F66" w:rsidP="00656F66">
            <w:pPr>
              <w:pStyle w:val="TAC"/>
              <w:rPr>
                <w:rFonts w:eastAsiaTheme="minorEastAsia" w:cs="Arial"/>
                <w:szCs w:val="18"/>
              </w:rPr>
            </w:pPr>
            <w:r w:rsidRPr="00480423">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1CD96409" w14:textId="77777777" w:rsidR="00656F66" w:rsidRPr="00480423" w:rsidRDefault="00656F66" w:rsidP="00656F66">
            <w:pPr>
              <w:pStyle w:val="TAC"/>
              <w:rPr>
                <w:rFonts w:eastAsiaTheme="minorEastAsia"/>
                <w:szCs w:val="18"/>
                <w:lang w:val="en-US" w:eastAsia="zh-CN"/>
              </w:rPr>
            </w:pPr>
          </w:p>
        </w:tc>
      </w:tr>
      <w:tr w:rsidR="00656F66" w:rsidRPr="00480423" w14:paraId="6EC44FA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93B7247" w14:textId="77777777" w:rsidR="00656F66" w:rsidRPr="00480423" w:rsidRDefault="00656F66" w:rsidP="00656F66">
            <w:pPr>
              <w:pStyle w:val="TAC"/>
              <w:rPr>
                <w:rFonts w:eastAsiaTheme="minorEastAsia" w:cs="Arial"/>
                <w:szCs w:val="18"/>
              </w:rPr>
            </w:pPr>
          </w:p>
        </w:tc>
        <w:tc>
          <w:tcPr>
            <w:tcW w:w="1829" w:type="dxa"/>
            <w:tcBorders>
              <w:top w:val="nil"/>
              <w:left w:val="single" w:sz="4" w:space="0" w:color="auto"/>
              <w:bottom w:val="single" w:sz="4" w:space="0" w:color="auto"/>
              <w:right w:val="single" w:sz="4" w:space="0" w:color="auto"/>
            </w:tcBorders>
            <w:vAlign w:val="center"/>
          </w:tcPr>
          <w:p w14:paraId="089BF7D2" w14:textId="77777777" w:rsidR="00656F66" w:rsidRPr="00480423" w:rsidRDefault="00656F66" w:rsidP="00656F66">
            <w:pPr>
              <w:pStyle w:val="TAC"/>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7EE796" w14:textId="77777777" w:rsidR="00656F66" w:rsidRPr="00480423" w:rsidRDefault="00656F66" w:rsidP="00656F66">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875D74" w14:textId="77777777" w:rsidR="00656F66" w:rsidRPr="00480423" w:rsidRDefault="00656F66" w:rsidP="00656F66">
            <w:pPr>
              <w:pStyle w:val="TAC"/>
              <w:rPr>
                <w:rFonts w:eastAsiaTheme="minorEastAsia" w:cs="Arial"/>
                <w:szCs w:val="18"/>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18FD90" w14:textId="77777777" w:rsidR="00656F66" w:rsidRPr="00480423" w:rsidRDefault="00656F66" w:rsidP="00656F66">
            <w:pPr>
              <w:pStyle w:val="TAC"/>
              <w:rPr>
                <w:rFonts w:eastAsiaTheme="minorEastAsia"/>
                <w:szCs w:val="18"/>
                <w:lang w:val="en-US" w:eastAsia="zh-CN"/>
              </w:rPr>
            </w:pPr>
          </w:p>
        </w:tc>
      </w:tr>
      <w:tr w:rsidR="00656F66" w:rsidRPr="00480423" w14:paraId="22103D6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C30D1C5" w14:textId="77777777" w:rsidR="00656F66" w:rsidRPr="00480423" w:rsidRDefault="00656F66" w:rsidP="00656F66">
            <w:pPr>
              <w:pStyle w:val="TAC"/>
              <w:rPr>
                <w:rFonts w:eastAsia="SimSun"/>
                <w:lang w:val="en-US"/>
              </w:rPr>
            </w:pPr>
            <w:r w:rsidRPr="00480423">
              <w:rPr>
                <w:rFonts w:eastAsia="SimSun"/>
                <w:szCs w:val="18"/>
                <w:lang w:val="en-US"/>
              </w:rPr>
              <w:t>CA_n66A-n70A-n71A</w:t>
            </w:r>
          </w:p>
        </w:tc>
        <w:tc>
          <w:tcPr>
            <w:tcW w:w="1829" w:type="dxa"/>
            <w:tcBorders>
              <w:top w:val="single" w:sz="4" w:space="0" w:color="auto"/>
              <w:left w:val="single" w:sz="4" w:space="0" w:color="auto"/>
              <w:bottom w:val="nil"/>
              <w:right w:val="single" w:sz="4" w:space="0" w:color="auto"/>
            </w:tcBorders>
            <w:vAlign w:val="center"/>
          </w:tcPr>
          <w:p w14:paraId="77EC6893" w14:textId="77777777" w:rsidR="00656F66" w:rsidRPr="00480423" w:rsidRDefault="00656F66" w:rsidP="00656F66">
            <w:pPr>
              <w:pStyle w:val="TAC"/>
              <w:rPr>
                <w:rFonts w:eastAsia="SimSun"/>
                <w:lang w:val="en-US" w:eastAsia="zh-CN"/>
              </w:rPr>
            </w:pPr>
            <w:r w:rsidRPr="00480423">
              <w:rPr>
                <w:rFonts w:eastAsia="SimSun"/>
                <w:lang w:val="en-US" w:eastAsia="zh-CN"/>
              </w:rPr>
              <w:t>CA_n66A-n71A</w:t>
            </w:r>
          </w:p>
          <w:p w14:paraId="4374D2E7" w14:textId="77777777" w:rsidR="00656F66" w:rsidRPr="00480423" w:rsidRDefault="00656F66" w:rsidP="00656F66">
            <w:pPr>
              <w:pStyle w:val="TAC"/>
              <w:rPr>
                <w:rFonts w:eastAsia="SimSun"/>
                <w:lang w:val="en-US"/>
              </w:rPr>
            </w:pPr>
            <w:r w:rsidRPr="00480423">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3CBB95D" w14:textId="77777777" w:rsidR="00656F66" w:rsidRPr="00480423" w:rsidRDefault="00656F66" w:rsidP="00656F66">
            <w:pPr>
              <w:pStyle w:val="TAC"/>
              <w:rPr>
                <w:rFonts w:eastAsia="SimSun"/>
                <w:lang w:val="en-US"/>
              </w:rPr>
            </w:pPr>
            <w:r w:rsidRPr="00480423">
              <w:rPr>
                <w:rFonts w:eastAsia="SimSun"/>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930FA1"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49CB9497" w14:textId="77777777" w:rsidR="00656F66" w:rsidRPr="00480423" w:rsidRDefault="00656F66" w:rsidP="00656F66">
            <w:pPr>
              <w:pStyle w:val="TAC"/>
              <w:rPr>
                <w:rFonts w:eastAsia="SimSun"/>
                <w:lang w:val="en-US" w:eastAsia="zh-CN"/>
              </w:rPr>
            </w:pPr>
            <w:r w:rsidRPr="00480423">
              <w:rPr>
                <w:rFonts w:eastAsia="SimSun"/>
                <w:lang w:val="en-US" w:eastAsia="zh-CN"/>
              </w:rPr>
              <w:t>0</w:t>
            </w:r>
          </w:p>
        </w:tc>
      </w:tr>
      <w:tr w:rsidR="00656F66" w:rsidRPr="00480423" w14:paraId="722DB115" w14:textId="77777777" w:rsidTr="00E67616">
        <w:trPr>
          <w:trHeight w:val="29"/>
        </w:trPr>
        <w:tc>
          <w:tcPr>
            <w:tcW w:w="2067" w:type="dxa"/>
            <w:tcBorders>
              <w:top w:val="nil"/>
              <w:left w:val="single" w:sz="4" w:space="0" w:color="auto"/>
              <w:bottom w:val="nil"/>
              <w:right w:val="single" w:sz="4" w:space="0" w:color="auto"/>
            </w:tcBorders>
            <w:vAlign w:val="center"/>
          </w:tcPr>
          <w:p w14:paraId="64112688"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100287F"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1E31A0" w14:textId="77777777" w:rsidR="00656F66" w:rsidRPr="00480423" w:rsidRDefault="00656F66" w:rsidP="00656F66">
            <w:pPr>
              <w:pStyle w:val="TAC"/>
              <w:rPr>
                <w:rFonts w:eastAsia="SimSun"/>
                <w:lang w:val="en-US"/>
              </w:rPr>
            </w:pPr>
            <w:r w:rsidRPr="00480423">
              <w:rPr>
                <w:rFonts w:eastAsia="SimSun"/>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762CEBF"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4A251EC" w14:textId="77777777" w:rsidR="00656F66" w:rsidRPr="00480423" w:rsidRDefault="00656F66" w:rsidP="00656F66">
            <w:pPr>
              <w:pStyle w:val="TAC"/>
              <w:rPr>
                <w:rFonts w:eastAsia="SimSun"/>
                <w:lang w:val="en-US" w:eastAsia="zh-CN"/>
              </w:rPr>
            </w:pPr>
          </w:p>
        </w:tc>
      </w:tr>
      <w:tr w:rsidR="00656F66" w:rsidRPr="00480423" w14:paraId="5D88BBC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DEF777A"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6C75F1B"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987C34" w14:textId="77777777" w:rsidR="00656F66" w:rsidRPr="00480423" w:rsidRDefault="00656F66" w:rsidP="00656F66">
            <w:pPr>
              <w:pStyle w:val="TAC"/>
              <w:rPr>
                <w:rFonts w:eastAsia="SimSun"/>
                <w:lang w:val="en-US"/>
              </w:rPr>
            </w:pPr>
            <w:r w:rsidRPr="00480423">
              <w:rPr>
                <w:rFonts w:eastAsia="SimSun"/>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E1B83A"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3653AAD" w14:textId="77777777" w:rsidR="00656F66" w:rsidRPr="00480423" w:rsidRDefault="00656F66" w:rsidP="00656F66">
            <w:pPr>
              <w:pStyle w:val="TAC"/>
              <w:rPr>
                <w:rFonts w:eastAsia="SimSun"/>
                <w:lang w:val="en-US" w:eastAsia="zh-CN"/>
              </w:rPr>
            </w:pPr>
          </w:p>
        </w:tc>
      </w:tr>
      <w:tr w:rsidR="00656F66" w:rsidRPr="00480423" w14:paraId="3C6855C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1981B87" w14:textId="77777777" w:rsidR="00656F66" w:rsidRPr="00480423" w:rsidRDefault="00656F66" w:rsidP="00656F66">
            <w:pPr>
              <w:pStyle w:val="TAC"/>
              <w:rPr>
                <w:rFonts w:eastAsia="SimSun"/>
                <w:szCs w:val="18"/>
                <w:lang w:val="en-US"/>
              </w:rPr>
            </w:pPr>
            <w:r w:rsidRPr="00480423">
              <w:rPr>
                <w:rFonts w:eastAsia="SimSun"/>
                <w:szCs w:val="18"/>
                <w:lang w:val="en-US"/>
              </w:rPr>
              <w:t>CA_n66A-n70A-n78A</w:t>
            </w:r>
          </w:p>
        </w:tc>
        <w:tc>
          <w:tcPr>
            <w:tcW w:w="1829" w:type="dxa"/>
            <w:tcBorders>
              <w:top w:val="single" w:sz="4" w:space="0" w:color="auto"/>
              <w:left w:val="single" w:sz="4" w:space="0" w:color="auto"/>
              <w:bottom w:val="nil"/>
              <w:right w:val="single" w:sz="4" w:space="0" w:color="auto"/>
            </w:tcBorders>
            <w:vAlign w:val="center"/>
          </w:tcPr>
          <w:p w14:paraId="2364F544" w14:textId="77777777" w:rsidR="00656F66" w:rsidRPr="00480423" w:rsidRDefault="00656F66" w:rsidP="00656F66">
            <w:pPr>
              <w:pStyle w:val="TAC"/>
              <w:rPr>
                <w:rFonts w:eastAsia="SimSun"/>
                <w:szCs w:val="18"/>
                <w:lang w:val="en-US"/>
              </w:rPr>
            </w:pPr>
            <w:r w:rsidRPr="00480423">
              <w:rPr>
                <w:rFonts w:eastAsia="SimSun"/>
                <w:szCs w:val="18"/>
                <w:lang w:val="en-US"/>
              </w:rPr>
              <w:t>CA_n66A-n78A</w:t>
            </w:r>
            <w:r w:rsidRPr="00480423">
              <w:rPr>
                <w:rFonts w:eastAsia="SimSun"/>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
          <w:p w14:paraId="732208C4" w14:textId="77777777" w:rsidR="00656F66" w:rsidRPr="00480423" w:rsidRDefault="00656F66" w:rsidP="00656F66">
            <w:pPr>
              <w:pStyle w:val="TAC"/>
              <w:rPr>
                <w:rFonts w:eastAsia="SimSun"/>
                <w:szCs w:val="18"/>
                <w:lang w:val="en-US"/>
              </w:rPr>
            </w:pPr>
            <w:r w:rsidRPr="00480423">
              <w:rPr>
                <w:rFonts w:eastAsia="SimSun"/>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B749F3" w14:textId="77777777" w:rsidR="00656F66" w:rsidRPr="00480423" w:rsidRDefault="00656F66" w:rsidP="00656F66">
            <w:pPr>
              <w:pStyle w:val="TAC"/>
              <w:rPr>
                <w:rFonts w:eastAsia="SimSun"/>
                <w:lang w:val="en-US"/>
              </w:rPr>
            </w:pPr>
            <w:r w:rsidRPr="00480423">
              <w:rPr>
                <w:rFonts w:eastAsia="SimSun"/>
                <w:lang w:val="en-US"/>
              </w:rPr>
              <w:t>10, 15, 20, 25, 30, 40</w:t>
            </w:r>
          </w:p>
        </w:tc>
        <w:tc>
          <w:tcPr>
            <w:tcW w:w="1610" w:type="dxa"/>
            <w:tcBorders>
              <w:top w:val="single" w:sz="4" w:space="0" w:color="auto"/>
              <w:left w:val="single" w:sz="4" w:space="0" w:color="auto"/>
              <w:bottom w:val="nil"/>
              <w:right w:val="single" w:sz="4" w:space="0" w:color="auto"/>
            </w:tcBorders>
            <w:vAlign w:val="center"/>
          </w:tcPr>
          <w:p w14:paraId="419CEE22" w14:textId="77777777" w:rsidR="00656F66" w:rsidRPr="00480423" w:rsidRDefault="00656F66" w:rsidP="00656F66">
            <w:pPr>
              <w:pStyle w:val="TAC"/>
              <w:rPr>
                <w:rFonts w:eastAsia="SimSun"/>
                <w:szCs w:val="18"/>
                <w:lang w:val="en-US"/>
              </w:rPr>
            </w:pPr>
            <w:r w:rsidRPr="00480423">
              <w:rPr>
                <w:rFonts w:eastAsia="SimSun"/>
                <w:szCs w:val="18"/>
                <w:lang w:val="en-US"/>
              </w:rPr>
              <w:t>0</w:t>
            </w:r>
          </w:p>
        </w:tc>
      </w:tr>
      <w:tr w:rsidR="00656F66" w:rsidRPr="00480423" w14:paraId="4E315F09" w14:textId="77777777" w:rsidTr="00E67616">
        <w:trPr>
          <w:trHeight w:val="29"/>
        </w:trPr>
        <w:tc>
          <w:tcPr>
            <w:tcW w:w="2067" w:type="dxa"/>
            <w:tcBorders>
              <w:top w:val="nil"/>
              <w:left w:val="single" w:sz="4" w:space="0" w:color="auto"/>
              <w:bottom w:val="nil"/>
              <w:right w:val="single" w:sz="4" w:space="0" w:color="auto"/>
            </w:tcBorders>
            <w:vAlign w:val="center"/>
          </w:tcPr>
          <w:p w14:paraId="09AED14A"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29FC73F"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tcPr>
          <w:p w14:paraId="16AB7AAE" w14:textId="77777777" w:rsidR="00656F66" w:rsidRPr="00480423" w:rsidRDefault="00656F66" w:rsidP="00656F66">
            <w:pPr>
              <w:pStyle w:val="TAC"/>
              <w:rPr>
                <w:rFonts w:eastAsia="SimSun"/>
                <w:szCs w:val="18"/>
                <w:lang w:val="en-US"/>
              </w:rPr>
            </w:pPr>
            <w:r w:rsidRPr="00480423">
              <w:rPr>
                <w:rFonts w:eastAsia="SimSun"/>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B8E20EE" w14:textId="77777777" w:rsidR="00656F66" w:rsidRPr="00480423" w:rsidRDefault="00656F66" w:rsidP="00656F66">
            <w:pPr>
              <w:pStyle w:val="TAC"/>
              <w:rPr>
                <w:rFonts w:eastAsia="SimSun"/>
                <w:lang w:val="en-US" w:eastAsia="zh-CN" w:bidi="ar"/>
              </w:rPr>
            </w:pPr>
            <w:r w:rsidRPr="00480423">
              <w:rPr>
                <w:rFonts w:eastAsiaTheme="minorEastAsia"/>
                <w:lang w:val="en-US" w:bidi="ar"/>
              </w:rPr>
              <w:t>5, 10, 15, 20</w:t>
            </w:r>
            <w:r w:rsidRPr="00480423">
              <w:rPr>
                <w:rFonts w:eastAsiaTheme="minorEastAsia"/>
                <w:vertAlign w:val="superscript"/>
                <w:lang w:val="en-US" w:bidi="ar"/>
              </w:rPr>
              <w:t>1</w:t>
            </w:r>
            <w:r w:rsidRPr="00480423">
              <w:rPr>
                <w:rFonts w:eastAsiaTheme="minorEastAsia"/>
                <w:lang w:val="en-US" w:bidi="ar"/>
              </w:rPr>
              <w:t>, 25</w:t>
            </w:r>
            <w:r w:rsidRPr="00480423">
              <w:rPr>
                <w:rFonts w:eastAsiaTheme="minorEastAsia"/>
                <w:vertAlign w:val="superscript"/>
                <w:lang w:val="en-US" w:bidi="ar"/>
              </w:rPr>
              <w:t>1</w:t>
            </w:r>
          </w:p>
        </w:tc>
        <w:tc>
          <w:tcPr>
            <w:tcW w:w="1610" w:type="dxa"/>
            <w:tcBorders>
              <w:top w:val="nil"/>
              <w:left w:val="single" w:sz="4" w:space="0" w:color="auto"/>
              <w:bottom w:val="nil"/>
              <w:right w:val="single" w:sz="4" w:space="0" w:color="auto"/>
            </w:tcBorders>
            <w:vAlign w:val="center"/>
          </w:tcPr>
          <w:p w14:paraId="26921B63" w14:textId="77777777" w:rsidR="00656F66" w:rsidRPr="00480423" w:rsidRDefault="00656F66" w:rsidP="00656F66">
            <w:pPr>
              <w:pStyle w:val="TAC"/>
              <w:rPr>
                <w:rFonts w:eastAsia="SimSun"/>
                <w:lang w:val="en-US" w:eastAsia="zh-CN"/>
              </w:rPr>
            </w:pPr>
          </w:p>
        </w:tc>
      </w:tr>
      <w:tr w:rsidR="00656F66" w:rsidRPr="00480423" w14:paraId="3457890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717AD57"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261D0FA"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tcPr>
          <w:p w14:paraId="3D9ACFA7" w14:textId="77777777" w:rsidR="00656F66" w:rsidRPr="00480423" w:rsidRDefault="00656F66" w:rsidP="00656F66">
            <w:pPr>
              <w:pStyle w:val="TAC"/>
              <w:rPr>
                <w:rFonts w:eastAsia="SimSun"/>
                <w:szCs w:val="18"/>
                <w:lang w:val="en-US"/>
              </w:rPr>
            </w:pPr>
            <w:r w:rsidRPr="00480423">
              <w:rPr>
                <w:rFonts w:eastAsia="SimSun"/>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1D026C" w14:textId="77777777" w:rsidR="00656F66" w:rsidRPr="00480423" w:rsidRDefault="00656F66" w:rsidP="00656F66">
            <w:pPr>
              <w:pStyle w:val="TAC"/>
              <w:rPr>
                <w:rFonts w:eastAsia="SimSun"/>
                <w:lang w:val="en-US" w:eastAsia="zh-CN" w:bidi="ar"/>
              </w:rPr>
            </w:pPr>
            <w:r w:rsidRPr="00480423">
              <w:rPr>
                <w:rFonts w:eastAsiaTheme="minorEastAsia"/>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F2D163" w14:textId="77777777" w:rsidR="00656F66" w:rsidRPr="00480423" w:rsidRDefault="00656F66" w:rsidP="00656F66">
            <w:pPr>
              <w:pStyle w:val="TAC"/>
              <w:rPr>
                <w:rFonts w:eastAsia="SimSun"/>
                <w:lang w:val="en-US" w:eastAsia="zh-CN"/>
              </w:rPr>
            </w:pPr>
          </w:p>
        </w:tc>
      </w:tr>
      <w:tr w:rsidR="00656F66" w:rsidRPr="00480423" w14:paraId="2B59489B"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D307EA7" w14:textId="77777777" w:rsidR="00656F66" w:rsidRPr="00480423" w:rsidRDefault="00656F66" w:rsidP="00656F66">
            <w:pPr>
              <w:pStyle w:val="TAC"/>
              <w:rPr>
                <w:rFonts w:eastAsia="SimSun"/>
                <w:lang w:val="en-US"/>
              </w:rPr>
            </w:pPr>
            <w:r w:rsidRPr="00480423">
              <w:rPr>
                <w:rFonts w:eastAsia="SimSun"/>
                <w:lang w:val="en-US"/>
              </w:rPr>
              <w:t>CA_n66A-n70A-n71(2A)</w:t>
            </w:r>
          </w:p>
        </w:tc>
        <w:tc>
          <w:tcPr>
            <w:tcW w:w="1829" w:type="dxa"/>
            <w:tcBorders>
              <w:top w:val="single" w:sz="4" w:space="0" w:color="auto"/>
              <w:left w:val="single" w:sz="4" w:space="0" w:color="auto"/>
              <w:bottom w:val="nil"/>
              <w:right w:val="single" w:sz="4" w:space="0" w:color="auto"/>
            </w:tcBorders>
            <w:vAlign w:val="center"/>
          </w:tcPr>
          <w:p w14:paraId="68778D7B" w14:textId="77777777" w:rsidR="00656F66" w:rsidRPr="00480423" w:rsidRDefault="00656F66" w:rsidP="00656F66">
            <w:pPr>
              <w:pStyle w:val="TAC"/>
              <w:rPr>
                <w:rFonts w:eastAsia="SimSun"/>
                <w:lang w:val="en-US"/>
              </w:rPr>
            </w:pPr>
            <w:r w:rsidRPr="00480423">
              <w:rPr>
                <w:rFonts w:eastAsia="SimSun"/>
                <w:lang w:val="en-US"/>
              </w:rPr>
              <w:t>CA_n66A-n71A</w:t>
            </w:r>
          </w:p>
          <w:p w14:paraId="4D7B8618" w14:textId="77777777" w:rsidR="00656F66" w:rsidRPr="00480423" w:rsidRDefault="00656F66" w:rsidP="00656F66">
            <w:pPr>
              <w:pStyle w:val="TAC"/>
              <w:rPr>
                <w:rFonts w:eastAsia="SimSun"/>
                <w:lang w:val="en-US"/>
              </w:rPr>
            </w:pPr>
            <w:r w:rsidRPr="00480423">
              <w:rPr>
                <w:rFonts w:eastAsia="SimSun"/>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6D41B77"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2E686A"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9688F96" w14:textId="77777777" w:rsidR="00656F66" w:rsidRPr="00480423" w:rsidRDefault="00656F66" w:rsidP="00656F66">
            <w:pPr>
              <w:pStyle w:val="TAC"/>
              <w:rPr>
                <w:rFonts w:eastAsia="SimSun"/>
                <w:lang w:val="en-US" w:eastAsia="zh-CN"/>
              </w:rPr>
            </w:pPr>
            <w:r w:rsidRPr="00480423">
              <w:rPr>
                <w:rFonts w:eastAsia="SimSun"/>
                <w:lang w:val="en-US" w:eastAsia="zh-CN"/>
              </w:rPr>
              <w:t>0</w:t>
            </w:r>
          </w:p>
        </w:tc>
      </w:tr>
      <w:tr w:rsidR="00656F66" w:rsidRPr="00480423" w14:paraId="57531C02" w14:textId="77777777" w:rsidTr="00E67616">
        <w:trPr>
          <w:trHeight w:val="29"/>
        </w:trPr>
        <w:tc>
          <w:tcPr>
            <w:tcW w:w="2067" w:type="dxa"/>
            <w:tcBorders>
              <w:top w:val="nil"/>
              <w:left w:val="single" w:sz="4" w:space="0" w:color="auto"/>
              <w:bottom w:val="nil"/>
              <w:right w:val="single" w:sz="4" w:space="0" w:color="auto"/>
            </w:tcBorders>
            <w:vAlign w:val="center"/>
          </w:tcPr>
          <w:p w14:paraId="1B43375B"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CAF57C0"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C65BB4" w14:textId="77777777" w:rsidR="00656F66" w:rsidRPr="00480423" w:rsidRDefault="00656F66" w:rsidP="00656F66">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DB90B70"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EF8BC0C" w14:textId="77777777" w:rsidR="00656F66" w:rsidRPr="00480423" w:rsidRDefault="00656F66" w:rsidP="00656F66">
            <w:pPr>
              <w:pStyle w:val="TAC"/>
              <w:rPr>
                <w:rFonts w:eastAsia="SimSun"/>
                <w:lang w:val="en-US" w:eastAsia="zh-CN"/>
              </w:rPr>
            </w:pPr>
          </w:p>
        </w:tc>
      </w:tr>
      <w:tr w:rsidR="00656F66" w:rsidRPr="00480423" w14:paraId="1FDBF81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A66581D"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34F0CC7"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AA09A1" w14:textId="77777777" w:rsidR="00656F66" w:rsidRPr="00480423" w:rsidRDefault="00656F66" w:rsidP="00656F66">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404F6F"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6344F89" w14:textId="77777777" w:rsidR="00656F66" w:rsidRPr="00480423" w:rsidRDefault="00656F66" w:rsidP="00656F66">
            <w:pPr>
              <w:pStyle w:val="TAC"/>
              <w:rPr>
                <w:rFonts w:eastAsia="SimSun"/>
                <w:lang w:val="en-US" w:eastAsia="zh-CN"/>
              </w:rPr>
            </w:pPr>
          </w:p>
        </w:tc>
      </w:tr>
      <w:tr w:rsidR="00656F66" w:rsidRPr="00480423" w14:paraId="7505A67F" w14:textId="77777777" w:rsidTr="00E67616">
        <w:trPr>
          <w:trHeight w:val="233"/>
        </w:trPr>
        <w:tc>
          <w:tcPr>
            <w:tcW w:w="2067" w:type="dxa"/>
            <w:tcBorders>
              <w:top w:val="single" w:sz="4" w:space="0" w:color="auto"/>
              <w:left w:val="single" w:sz="4" w:space="0" w:color="auto"/>
              <w:bottom w:val="nil"/>
              <w:right w:val="single" w:sz="4" w:space="0" w:color="auto"/>
            </w:tcBorders>
            <w:vAlign w:val="center"/>
          </w:tcPr>
          <w:p w14:paraId="54C8479E" w14:textId="77777777" w:rsidR="00656F66" w:rsidRPr="00480423" w:rsidRDefault="00656F66" w:rsidP="00656F66">
            <w:pPr>
              <w:pStyle w:val="TAC"/>
              <w:rPr>
                <w:rFonts w:eastAsia="SimSun"/>
                <w:lang w:val="en-US"/>
              </w:rPr>
            </w:pPr>
            <w:r w:rsidRPr="00480423">
              <w:rPr>
                <w:rFonts w:eastAsia="SimSun"/>
                <w:lang w:val="en-US"/>
              </w:rPr>
              <w:t>CA_n66B-n70A-n71A</w:t>
            </w:r>
          </w:p>
        </w:tc>
        <w:tc>
          <w:tcPr>
            <w:tcW w:w="1829" w:type="dxa"/>
            <w:tcBorders>
              <w:top w:val="single" w:sz="4" w:space="0" w:color="auto"/>
              <w:left w:val="single" w:sz="4" w:space="0" w:color="auto"/>
              <w:bottom w:val="nil"/>
              <w:right w:val="single" w:sz="4" w:space="0" w:color="auto"/>
            </w:tcBorders>
            <w:vAlign w:val="center"/>
          </w:tcPr>
          <w:p w14:paraId="22704F05" w14:textId="77777777" w:rsidR="00656F66" w:rsidRPr="00480423" w:rsidRDefault="00656F66" w:rsidP="00656F66">
            <w:pPr>
              <w:pStyle w:val="TAC"/>
              <w:rPr>
                <w:rFonts w:eastAsia="SimSun"/>
                <w:lang w:val="en-US" w:eastAsia="zh-CN"/>
              </w:rPr>
            </w:pPr>
            <w:r w:rsidRPr="00480423">
              <w:rPr>
                <w:rFonts w:eastAsia="SimSun"/>
                <w:lang w:val="en-US" w:eastAsia="zh-CN"/>
              </w:rPr>
              <w:t>CA_n66A-n71A</w:t>
            </w:r>
          </w:p>
          <w:p w14:paraId="49942565" w14:textId="77777777" w:rsidR="00656F66" w:rsidRPr="00480423" w:rsidRDefault="00656F66" w:rsidP="00656F66">
            <w:pPr>
              <w:pStyle w:val="TAC"/>
              <w:rPr>
                <w:rFonts w:eastAsia="SimSun"/>
                <w:lang w:val="en-US"/>
              </w:rPr>
            </w:pPr>
            <w:r w:rsidRPr="00480423">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36B5E78"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140612"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7039D0A1" w14:textId="77777777" w:rsidR="00656F66" w:rsidRPr="00480423" w:rsidRDefault="00656F66" w:rsidP="00656F66">
            <w:pPr>
              <w:pStyle w:val="TAC"/>
              <w:rPr>
                <w:rFonts w:eastAsia="SimSun"/>
                <w:lang w:val="en-US" w:eastAsia="zh-CN"/>
              </w:rPr>
            </w:pPr>
            <w:r w:rsidRPr="00480423">
              <w:rPr>
                <w:rFonts w:eastAsia="SimSun"/>
                <w:lang w:val="en-US" w:eastAsia="zh-CN"/>
              </w:rPr>
              <w:t>0</w:t>
            </w:r>
          </w:p>
        </w:tc>
      </w:tr>
      <w:tr w:rsidR="00656F66" w:rsidRPr="00480423" w14:paraId="00336F02" w14:textId="77777777" w:rsidTr="00E67616">
        <w:trPr>
          <w:trHeight w:val="29"/>
        </w:trPr>
        <w:tc>
          <w:tcPr>
            <w:tcW w:w="2067" w:type="dxa"/>
            <w:tcBorders>
              <w:top w:val="nil"/>
              <w:left w:val="single" w:sz="4" w:space="0" w:color="auto"/>
              <w:bottom w:val="nil"/>
              <w:right w:val="single" w:sz="4" w:space="0" w:color="auto"/>
            </w:tcBorders>
            <w:vAlign w:val="center"/>
          </w:tcPr>
          <w:p w14:paraId="74D159A2"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E6893AA"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F5A552" w14:textId="77777777" w:rsidR="00656F66" w:rsidRPr="00480423" w:rsidRDefault="00656F66" w:rsidP="00656F66">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6D3F5FB"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w:t>
            </w:r>
            <w:r w:rsidRPr="00480423">
              <w:rPr>
                <w:rFonts w:eastAsia="SimSun"/>
                <w:vertAlign w:val="superscript"/>
                <w:lang w:val="en-US" w:eastAsia="zh-CN" w:bidi="ar"/>
              </w:rPr>
              <w:t xml:space="preserve"> </w:t>
            </w:r>
            <w:r w:rsidRPr="00480423">
              <w:rPr>
                <w:rFonts w:eastAsia="SimSun"/>
                <w:lang w:val="en-US" w:eastAsia="zh-CN" w:bidi="ar"/>
              </w:rPr>
              <w:t>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C908B0D" w14:textId="77777777" w:rsidR="00656F66" w:rsidRPr="00480423" w:rsidRDefault="00656F66" w:rsidP="00656F66">
            <w:pPr>
              <w:pStyle w:val="TAC"/>
              <w:rPr>
                <w:rFonts w:eastAsia="SimSun"/>
                <w:lang w:val="en-US" w:eastAsia="zh-CN"/>
              </w:rPr>
            </w:pPr>
          </w:p>
        </w:tc>
      </w:tr>
      <w:tr w:rsidR="00656F66" w:rsidRPr="00480423" w14:paraId="429D994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503647D0"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D6DD739"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E673B6" w14:textId="77777777" w:rsidR="00656F66" w:rsidRPr="00480423" w:rsidRDefault="00656F66" w:rsidP="00656F66">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F1C3F6"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DF7B313" w14:textId="77777777" w:rsidR="00656F66" w:rsidRPr="00480423" w:rsidRDefault="00656F66" w:rsidP="00656F66">
            <w:pPr>
              <w:pStyle w:val="TAC"/>
              <w:rPr>
                <w:rFonts w:eastAsia="SimSun"/>
                <w:lang w:val="en-US" w:eastAsia="zh-CN"/>
              </w:rPr>
            </w:pPr>
          </w:p>
        </w:tc>
      </w:tr>
      <w:tr w:rsidR="00656F66" w:rsidRPr="00480423" w14:paraId="54AE904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30ED7B2" w14:textId="77777777" w:rsidR="00656F66" w:rsidRPr="00480423" w:rsidRDefault="00656F66" w:rsidP="00656F66">
            <w:pPr>
              <w:pStyle w:val="TAC"/>
              <w:rPr>
                <w:rFonts w:eastAsia="SimSun"/>
                <w:lang w:val="en-US"/>
              </w:rPr>
            </w:pPr>
            <w:r w:rsidRPr="00480423">
              <w:rPr>
                <w:rFonts w:eastAsia="SimSun"/>
                <w:lang w:val="en-US"/>
              </w:rPr>
              <w:t>CA_n66(2A)-n70A-n71A</w:t>
            </w:r>
          </w:p>
        </w:tc>
        <w:tc>
          <w:tcPr>
            <w:tcW w:w="1829" w:type="dxa"/>
            <w:tcBorders>
              <w:top w:val="single" w:sz="4" w:space="0" w:color="auto"/>
              <w:left w:val="single" w:sz="4" w:space="0" w:color="auto"/>
              <w:bottom w:val="nil"/>
              <w:right w:val="single" w:sz="4" w:space="0" w:color="auto"/>
            </w:tcBorders>
            <w:vAlign w:val="center"/>
          </w:tcPr>
          <w:p w14:paraId="5B758E65" w14:textId="77777777" w:rsidR="00656F66" w:rsidRPr="00480423" w:rsidRDefault="00656F66" w:rsidP="00656F66">
            <w:pPr>
              <w:pStyle w:val="TAC"/>
              <w:rPr>
                <w:rFonts w:eastAsia="SimSun"/>
                <w:lang w:val="en-US" w:eastAsia="zh-CN"/>
              </w:rPr>
            </w:pPr>
            <w:r w:rsidRPr="00480423">
              <w:rPr>
                <w:rFonts w:eastAsia="SimSun"/>
                <w:lang w:val="en-US" w:eastAsia="zh-CN"/>
              </w:rPr>
              <w:t>CA_n66A-n71A</w:t>
            </w:r>
          </w:p>
          <w:p w14:paraId="47E4A483" w14:textId="77777777" w:rsidR="00656F66" w:rsidRPr="00480423" w:rsidRDefault="00656F66" w:rsidP="00656F66">
            <w:pPr>
              <w:pStyle w:val="TAC"/>
              <w:rPr>
                <w:rFonts w:eastAsia="SimSun"/>
                <w:lang w:val="en-US"/>
              </w:rPr>
            </w:pPr>
            <w:r w:rsidRPr="00480423">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9881E0B"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F5476A"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0DC188EC" w14:textId="77777777" w:rsidR="00656F66" w:rsidRPr="00480423" w:rsidRDefault="00656F66" w:rsidP="00656F66">
            <w:pPr>
              <w:pStyle w:val="TAC"/>
              <w:rPr>
                <w:rFonts w:eastAsia="SimSun"/>
                <w:lang w:val="en-US" w:eastAsia="zh-CN"/>
              </w:rPr>
            </w:pPr>
            <w:r w:rsidRPr="00480423">
              <w:rPr>
                <w:rFonts w:eastAsia="SimSun"/>
                <w:lang w:val="en-US" w:eastAsia="zh-CN"/>
              </w:rPr>
              <w:t>0</w:t>
            </w:r>
          </w:p>
        </w:tc>
      </w:tr>
      <w:tr w:rsidR="00656F66" w:rsidRPr="00480423" w14:paraId="495DEE17" w14:textId="77777777" w:rsidTr="00E67616">
        <w:trPr>
          <w:trHeight w:val="29"/>
        </w:trPr>
        <w:tc>
          <w:tcPr>
            <w:tcW w:w="2067" w:type="dxa"/>
            <w:tcBorders>
              <w:top w:val="nil"/>
              <w:left w:val="single" w:sz="4" w:space="0" w:color="auto"/>
              <w:bottom w:val="nil"/>
              <w:right w:val="single" w:sz="4" w:space="0" w:color="auto"/>
            </w:tcBorders>
            <w:vAlign w:val="center"/>
          </w:tcPr>
          <w:p w14:paraId="47E23675"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C4FFC99"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9A481C" w14:textId="77777777" w:rsidR="00656F66" w:rsidRPr="00480423" w:rsidRDefault="00656F66" w:rsidP="00656F66">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0CD1B6F"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7A2532F" w14:textId="77777777" w:rsidR="00656F66" w:rsidRPr="00480423" w:rsidRDefault="00656F66" w:rsidP="00656F66">
            <w:pPr>
              <w:pStyle w:val="TAC"/>
              <w:rPr>
                <w:rFonts w:eastAsia="SimSun"/>
                <w:lang w:val="en-US" w:eastAsia="zh-CN"/>
              </w:rPr>
            </w:pPr>
          </w:p>
        </w:tc>
      </w:tr>
      <w:tr w:rsidR="00656F66" w:rsidRPr="00480423" w14:paraId="0DFF94A0"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383D527"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395091D"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8B9678" w14:textId="77777777" w:rsidR="00656F66" w:rsidRPr="00480423" w:rsidRDefault="00656F66" w:rsidP="00656F66">
            <w:pPr>
              <w:pStyle w:val="TAC"/>
              <w:rPr>
                <w:rFonts w:eastAsia="SimSun"/>
                <w:lang w:val="en-US"/>
              </w:rPr>
            </w:pPr>
            <w:r w:rsidRPr="00480423">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1859E0" w14:textId="77777777" w:rsidR="00656F66" w:rsidRPr="00480423" w:rsidRDefault="00656F66" w:rsidP="00656F66">
            <w:pPr>
              <w:pStyle w:val="TAC"/>
              <w:rPr>
                <w:rFonts w:ascii="Calibri" w:eastAsia="SimSun" w:hAnsi="Calibri"/>
                <w:sz w:val="21"/>
                <w:lang w:val="en-US" w:eastAsia="zh-CN"/>
              </w:rPr>
            </w:pPr>
            <w:r w:rsidRPr="00480423">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E3CCFE0" w14:textId="77777777" w:rsidR="00656F66" w:rsidRPr="00480423" w:rsidRDefault="00656F66" w:rsidP="00656F66">
            <w:pPr>
              <w:pStyle w:val="TAC"/>
              <w:rPr>
                <w:rFonts w:eastAsia="SimSun"/>
                <w:lang w:val="en-US" w:eastAsia="zh-CN"/>
              </w:rPr>
            </w:pPr>
          </w:p>
        </w:tc>
      </w:tr>
      <w:tr w:rsidR="005D3489" w:rsidRPr="00480423" w14:paraId="16E4F4E9" w14:textId="77777777" w:rsidTr="00862DD0">
        <w:trPr>
          <w:trHeight w:val="29"/>
        </w:trPr>
        <w:tc>
          <w:tcPr>
            <w:tcW w:w="2067" w:type="dxa"/>
            <w:tcBorders>
              <w:top w:val="single" w:sz="4" w:space="0" w:color="auto"/>
              <w:left w:val="single" w:sz="4" w:space="0" w:color="auto"/>
              <w:bottom w:val="nil"/>
              <w:right w:val="single" w:sz="4" w:space="0" w:color="auto"/>
            </w:tcBorders>
            <w:vAlign w:val="center"/>
          </w:tcPr>
          <w:p w14:paraId="00E469D9" w14:textId="3CECCE13" w:rsidR="005D3489" w:rsidRPr="00480423" w:rsidRDefault="005D3489" w:rsidP="005D3489">
            <w:pPr>
              <w:pStyle w:val="TAC"/>
              <w:rPr>
                <w:rFonts w:eastAsia="SimSun"/>
                <w:lang w:val="en-US"/>
              </w:rPr>
            </w:pPr>
            <w:r w:rsidRPr="008523D2">
              <w:rPr>
                <w:rFonts w:eastAsia="SimSun"/>
                <w:lang w:val="en-US"/>
              </w:rPr>
              <w:t>CA_n66(3A)-n70A-n71A</w:t>
            </w:r>
          </w:p>
        </w:tc>
        <w:tc>
          <w:tcPr>
            <w:tcW w:w="1829" w:type="dxa"/>
            <w:tcBorders>
              <w:top w:val="single" w:sz="4" w:space="0" w:color="auto"/>
              <w:left w:val="single" w:sz="4" w:space="0" w:color="auto"/>
              <w:bottom w:val="nil"/>
              <w:right w:val="single" w:sz="4" w:space="0" w:color="auto"/>
            </w:tcBorders>
            <w:vAlign w:val="center"/>
          </w:tcPr>
          <w:p w14:paraId="63AA94A7" w14:textId="77777777" w:rsidR="005D3489" w:rsidRPr="008523D2" w:rsidRDefault="005D3489" w:rsidP="005D3489">
            <w:pPr>
              <w:pStyle w:val="TAC"/>
              <w:rPr>
                <w:rFonts w:eastAsia="SimSun"/>
                <w:lang w:val="en-US" w:eastAsia="zh-CN"/>
              </w:rPr>
            </w:pPr>
            <w:r w:rsidRPr="008523D2">
              <w:rPr>
                <w:rFonts w:eastAsia="SimSun"/>
                <w:lang w:val="en-US" w:eastAsia="zh-CN"/>
              </w:rPr>
              <w:t>CA_n66A-n71A</w:t>
            </w:r>
          </w:p>
          <w:p w14:paraId="55BD6DA4" w14:textId="2215BE22" w:rsidR="005D3489" w:rsidRPr="00480423" w:rsidRDefault="005D3489" w:rsidP="005D3489">
            <w:pPr>
              <w:pStyle w:val="TAC"/>
              <w:rPr>
                <w:rFonts w:eastAsia="SimSun"/>
                <w:lang w:val="en-US"/>
              </w:rPr>
            </w:pPr>
            <w:r w:rsidRPr="008523D2">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F24152D" w14:textId="372BF4AB" w:rsidR="005D3489" w:rsidRPr="00480423" w:rsidRDefault="005D3489" w:rsidP="005D3489">
            <w:pPr>
              <w:pStyle w:val="TAC"/>
              <w:rPr>
                <w:rFonts w:eastAsia="SimSun"/>
                <w:lang w:val="en-US"/>
              </w:rPr>
            </w:pPr>
            <w:r w:rsidRPr="008523D2">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4D5A89" w14:textId="2C56278D" w:rsidR="005D3489" w:rsidRPr="00480423" w:rsidRDefault="005D3489" w:rsidP="005D3489">
            <w:pPr>
              <w:pStyle w:val="TAC"/>
              <w:rPr>
                <w:rFonts w:eastAsia="SimSun"/>
                <w:lang w:val="en-US" w:eastAsia="zh-CN" w:bidi="ar"/>
              </w:rPr>
            </w:pPr>
            <w:r w:rsidRPr="008523D2">
              <w:rPr>
                <w:rFonts w:eastAsia="SimSun"/>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6096DE8F" w14:textId="0038277D" w:rsidR="005D3489" w:rsidRPr="00480423" w:rsidRDefault="005D3489" w:rsidP="005D3489">
            <w:pPr>
              <w:pStyle w:val="TAC"/>
              <w:rPr>
                <w:rFonts w:eastAsia="SimSun"/>
                <w:lang w:val="en-US" w:eastAsia="zh-CN"/>
              </w:rPr>
            </w:pPr>
            <w:r w:rsidRPr="008523D2">
              <w:rPr>
                <w:szCs w:val="18"/>
                <w:lang w:val="en-US" w:eastAsia="zh-CN"/>
              </w:rPr>
              <w:t>0</w:t>
            </w:r>
          </w:p>
        </w:tc>
      </w:tr>
      <w:tr w:rsidR="005D3489" w:rsidRPr="00480423" w14:paraId="150E96F7" w14:textId="77777777" w:rsidTr="00862DD0">
        <w:trPr>
          <w:trHeight w:val="29"/>
        </w:trPr>
        <w:tc>
          <w:tcPr>
            <w:tcW w:w="2067" w:type="dxa"/>
            <w:tcBorders>
              <w:top w:val="nil"/>
              <w:left w:val="single" w:sz="4" w:space="0" w:color="auto"/>
              <w:bottom w:val="nil"/>
              <w:right w:val="single" w:sz="4" w:space="0" w:color="auto"/>
            </w:tcBorders>
            <w:vAlign w:val="center"/>
          </w:tcPr>
          <w:p w14:paraId="1807AFB9" w14:textId="77777777" w:rsidR="005D3489" w:rsidRPr="00480423" w:rsidRDefault="005D3489" w:rsidP="005D3489">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9ED109D" w14:textId="77777777" w:rsidR="005D3489" w:rsidRPr="00480423" w:rsidRDefault="005D3489" w:rsidP="005D3489">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A35105" w14:textId="054FA308" w:rsidR="005D3489" w:rsidRPr="00480423" w:rsidRDefault="005D3489" w:rsidP="005D3489">
            <w:pPr>
              <w:pStyle w:val="TAC"/>
              <w:rPr>
                <w:rFonts w:eastAsia="SimSun"/>
                <w:lang w:val="en-US"/>
              </w:rPr>
            </w:pPr>
            <w:r w:rsidRPr="008523D2">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267FB92" w14:textId="5B2E1B5C" w:rsidR="005D3489" w:rsidRPr="00480423" w:rsidRDefault="005D3489" w:rsidP="005D3489">
            <w:pPr>
              <w:pStyle w:val="TAC"/>
              <w:rPr>
                <w:rFonts w:eastAsia="SimSun"/>
                <w:lang w:val="en-US" w:eastAsia="zh-CN" w:bidi="ar"/>
              </w:rPr>
            </w:pPr>
            <w:r w:rsidRPr="008523D2">
              <w:rPr>
                <w:rFonts w:eastAsia="SimSun"/>
                <w:lang w:val="en-US" w:eastAsia="zh-CN" w:bidi="ar"/>
              </w:rPr>
              <w:t>5, 10, 15, 20</w:t>
            </w:r>
            <w:r w:rsidRPr="008523D2">
              <w:rPr>
                <w:rFonts w:eastAsia="SimSun"/>
                <w:vertAlign w:val="superscript"/>
                <w:lang w:val="en-US" w:eastAsia="zh-CN" w:bidi="ar"/>
              </w:rPr>
              <w:t>1</w:t>
            </w:r>
            <w:r w:rsidRPr="008523D2">
              <w:rPr>
                <w:rFonts w:eastAsia="SimSun"/>
                <w:lang w:val="en-US" w:eastAsia="zh-CN" w:bidi="ar"/>
              </w:rPr>
              <w:t>, 25</w:t>
            </w:r>
            <w:r w:rsidRPr="008523D2">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A2ABFD8" w14:textId="77777777" w:rsidR="005D3489" w:rsidRPr="00480423" w:rsidRDefault="005D3489" w:rsidP="005D3489">
            <w:pPr>
              <w:pStyle w:val="TAC"/>
              <w:rPr>
                <w:rFonts w:eastAsia="SimSun"/>
                <w:lang w:val="en-US" w:eastAsia="zh-CN"/>
              </w:rPr>
            </w:pPr>
          </w:p>
        </w:tc>
      </w:tr>
      <w:tr w:rsidR="005D3489" w:rsidRPr="00480423" w14:paraId="3B812C2A"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5D142A34" w14:textId="77777777" w:rsidR="005D3489" w:rsidRPr="00480423" w:rsidRDefault="005D3489" w:rsidP="005D3489">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9A3F5B7" w14:textId="77777777" w:rsidR="005D3489" w:rsidRPr="00480423" w:rsidRDefault="005D3489" w:rsidP="005D3489">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164BBD" w14:textId="12DC7C24" w:rsidR="005D3489" w:rsidRPr="00480423" w:rsidRDefault="005D3489" w:rsidP="005D3489">
            <w:pPr>
              <w:pStyle w:val="TAC"/>
              <w:rPr>
                <w:rFonts w:eastAsia="SimSun"/>
                <w:lang w:val="en-US"/>
              </w:rPr>
            </w:pPr>
            <w:r w:rsidRPr="008523D2">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647ED5" w14:textId="2F932B00" w:rsidR="005D3489" w:rsidRPr="00480423" w:rsidRDefault="005D3489" w:rsidP="005D3489">
            <w:pPr>
              <w:pStyle w:val="TAC"/>
              <w:rPr>
                <w:rFonts w:eastAsia="SimSun"/>
                <w:lang w:val="en-US" w:eastAsia="zh-CN" w:bidi="ar"/>
              </w:rPr>
            </w:pPr>
            <w:r w:rsidRPr="008523D2">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6627DCE" w14:textId="77777777" w:rsidR="005D3489" w:rsidRPr="00480423" w:rsidRDefault="005D3489" w:rsidP="005D3489">
            <w:pPr>
              <w:pStyle w:val="TAC"/>
              <w:rPr>
                <w:rFonts w:eastAsia="SimSun"/>
                <w:lang w:val="en-US" w:eastAsia="zh-CN"/>
              </w:rPr>
            </w:pPr>
          </w:p>
        </w:tc>
      </w:tr>
      <w:tr w:rsidR="00656F66" w:rsidRPr="00480423" w14:paraId="4464AAC3"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0F58635" w14:textId="77777777" w:rsidR="00656F66" w:rsidRPr="00480423" w:rsidRDefault="00656F66" w:rsidP="00656F66">
            <w:pPr>
              <w:pStyle w:val="TAC"/>
              <w:rPr>
                <w:rFonts w:eastAsia="SimSun"/>
                <w:lang w:val="en-US"/>
              </w:rPr>
            </w:pPr>
            <w:r w:rsidRPr="00480423">
              <w:rPr>
                <w:rFonts w:eastAsiaTheme="minorEastAsia"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062A6F0E" w14:textId="77777777" w:rsidR="00656F66" w:rsidRPr="00480423" w:rsidRDefault="00656F66" w:rsidP="00656F66">
            <w:pPr>
              <w:pStyle w:val="TAC"/>
              <w:rPr>
                <w:rFonts w:eastAsia="SimSun"/>
                <w:lang w:val="en-US" w:eastAsia="zh-CN"/>
              </w:rPr>
            </w:pPr>
            <w:r w:rsidRPr="00480423">
              <w:rPr>
                <w:rFonts w:eastAsia="SimSun"/>
                <w:lang w:val="en-US" w:eastAsia="zh-CN"/>
              </w:rPr>
              <w:t>CA_n66A-n77A</w:t>
            </w:r>
          </w:p>
          <w:p w14:paraId="24F330B9" w14:textId="77777777" w:rsidR="00656F66" w:rsidRPr="00480423" w:rsidRDefault="00656F66" w:rsidP="00656F66">
            <w:pPr>
              <w:pStyle w:val="TAC"/>
              <w:rPr>
                <w:rFonts w:eastAsia="SimSun"/>
                <w:lang w:val="en-US" w:eastAsia="zh-CN"/>
              </w:rPr>
            </w:pPr>
            <w:r w:rsidRPr="00480423">
              <w:rPr>
                <w:rFonts w:eastAsia="SimSun"/>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0A0EB5F" w14:textId="77777777" w:rsidR="00656F66" w:rsidRPr="00480423" w:rsidRDefault="00656F66" w:rsidP="00656F66">
            <w:pPr>
              <w:pStyle w:val="TAC"/>
              <w:rPr>
                <w:rFonts w:eastAsia="SimSun"/>
                <w:lang w:val="en-US"/>
              </w:rPr>
            </w:pPr>
            <w:r w:rsidRPr="00480423">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725DE6" w14:textId="77777777" w:rsidR="00656F66" w:rsidRPr="00480423" w:rsidRDefault="00656F66" w:rsidP="00656F66">
            <w:pPr>
              <w:pStyle w:val="TAC"/>
              <w:rPr>
                <w:rFonts w:eastAsia="SimSun"/>
                <w:lang w:val="en-US" w:eastAsia="zh-CN" w:bidi="ar"/>
              </w:rPr>
            </w:pPr>
            <w:r w:rsidRPr="00480423">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368917D9" w14:textId="77777777" w:rsidR="00656F66" w:rsidRPr="00480423" w:rsidRDefault="00656F66" w:rsidP="00656F66">
            <w:pPr>
              <w:pStyle w:val="TAC"/>
              <w:rPr>
                <w:rFonts w:eastAsia="SimSun"/>
                <w:lang w:val="en-US" w:eastAsia="zh-CN"/>
              </w:rPr>
            </w:pPr>
            <w:r w:rsidRPr="00480423">
              <w:rPr>
                <w:rFonts w:eastAsiaTheme="minorEastAsia" w:hint="eastAsia"/>
                <w:szCs w:val="18"/>
                <w:lang w:val="en-US" w:eastAsia="zh-CN"/>
              </w:rPr>
              <w:t>0</w:t>
            </w:r>
          </w:p>
        </w:tc>
      </w:tr>
      <w:tr w:rsidR="00656F66" w:rsidRPr="00480423" w14:paraId="09BF8B50" w14:textId="77777777" w:rsidTr="00E67616">
        <w:trPr>
          <w:trHeight w:val="29"/>
        </w:trPr>
        <w:tc>
          <w:tcPr>
            <w:tcW w:w="2067" w:type="dxa"/>
            <w:tcBorders>
              <w:top w:val="nil"/>
              <w:left w:val="single" w:sz="4" w:space="0" w:color="auto"/>
              <w:bottom w:val="nil"/>
              <w:right w:val="single" w:sz="4" w:space="0" w:color="auto"/>
            </w:tcBorders>
            <w:vAlign w:val="center"/>
          </w:tcPr>
          <w:p w14:paraId="64F7C6E4"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09600AF"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A4E39B" w14:textId="77777777" w:rsidR="00656F66" w:rsidRPr="00480423" w:rsidRDefault="00656F66" w:rsidP="00656F66">
            <w:pPr>
              <w:pStyle w:val="TAC"/>
              <w:rPr>
                <w:rFonts w:eastAsia="SimSun"/>
                <w:lang w:val="en-US"/>
              </w:rPr>
            </w:pPr>
            <w:r w:rsidRPr="00480423">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1BCADB2" w14:textId="77777777" w:rsidR="00656F66" w:rsidRPr="00480423" w:rsidRDefault="00656F66" w:rsidP="00656F66">
            <w:pPr>
              <w:pStyle w:val="TAC"/>
              <w:rPr>
                <w:rFonts w:eastAsia="SimSun"/>
                <w:lang w:val="en-US" w:eastAsia="zh-CN" w:bidi="ar"/>
              </w:rPr>
            </w:pPr>
            <w:r w:rsidRPr="00480423">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3E6026DC" w14:textId="77777777" w:rsidR="00656F66" w:rsidRPr="00480423" w:rsidRDefault="00656F66" w:rsidP="00656F66">
            <w:pPr>
              <w:pStyle w:val="TAC"/>
              <w:rPr>
                <w:rFonts w:eastAsia="SimSun"/>
                <w:lang w:val="en-US" w:eastAsia="zh-CN"/>
              </w:rPr>
            </w:pPr>
          </w:p>
        </w:tc>
      </w:tr>
      <w:tr w:rsidR="00656F66" w:rsidRPr="00480423" w14:paraId="47286466"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45027D3"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2148020"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84277D" w14:textId="77777777" w:rsidR="00656F66" w:rsidRPr="00480423" w:rsidRDefault="00656F66" w:rsidP="00656F66">
            <w:pPr>
              <w:pStyle w:val="TAC"/>
              <w:rPr>
                <w:rFonts w:eastAsia="SimSun"/>
                <w:lang w:val="en-US"/>
              </w:rPr>
            </w:pPr>
            <w:r w:rsidRPr="00480423">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EBB469" w14:textId="77777777" w:rsidR="00656F66" w:rsidRPr="00480423" w:rsidRDefault="00656F66" w:rsidP="00656F66">
            <w:pPr>
              <w:pStyle w:val="TAC"/>
              <w:rPr>
                <w:rFonts w:eastAsia="SimSun"/>
                <w:lang w:val="en-US"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74FD5A" w14:textId="77777777" w:rsidR="00656F66" w:rsidRPr="00480423" w:rsidRDefault="00656F66" w:rsidP="00656F66">
            <w:pPr>
              <w:pStyle w:val="TAC"/>
              <w:rPr>
                <w:rFonts w:eastAsia="SimSun"/>
                <w:lang w:val="en-US" w:eastAsia="zh-CN"/>
              </w:rPr>
            </w:pPr>
          </w:p>
        </w:tc>
      </w:tr>
      <w:tr w:rsidR="00656F66" w:rsidRPr="00480423" w14:paraId="1F1BBFE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3A07CE3" w14:textId="77777777" w:rsidR="00656F66" w:rsidRPr="00480423" w:rsidRDefault="00656F66" w:rsidP="00656F66">
            <w:pPr>
              <w:pStyle w:val="TAC"/>
              <w:rPr>
                <w:rFonts w:eastAsia="SimSun"/>
                <w:lang w:val="en-US"/>
              </w:rPr>
            </w:pPr>
            <w:r w:rsidRPr="00480423">
              <w:rPr>
                <w:rFonts w:eastAsia="SimSun"/>
                <w:lang w:val="en-US"/>
              </w:rPr>
              <w:t>CA_n66(2A)-n70A-n77A</w:t>
            </w:r>
          </w:p>
        </w:tc>
        <w:tc>
          <w:tcPr>
            <w:tcW w:w="1829" w:type="dxa"/>
            <w:tcBorders>
              <w:top w:val="single" w:sz="4" w:space="0" w:color="auto"/>
              <w:left w:val="single" w:sz="4" w:space="0" w:color="auto"/>
              <w:bottom w:val="nil"/>
              <w:right w:val="single" w:sz="4" w:space="0" w:color="auto"/>
            </w:tcBorders>
            <w:vAlign w:val="center"/>
          </w:tcPr>
          <w:p w14:paraId="6EE3F684" w14:textId="77777777" w:rsidR="00656F66" w:rsidRPr="00480423" w:rsidRDefault="00656F66" w:rsidP="00656F66">
            <w:pPr>
              <w:pStyle w:val="TAC"/>
              <w:rPr>
                <w:rFonts w:eastAsia="SimSun"/>
                <w:lang w:val="en-US"/>
              </w:rPr>
            </w:pPr>
            <w:r w:rsidRPr="00480423">
              <w:rPr>
                <w:rFonts w:eastAsia="SimSun"/>
                <w:lang w:val="en-US"/>
              </w:rPr>
              <w:t>CA_n66A-n77A</w:t>
            </w:r>
          </w:p>
          <w:p w14:paraId="3A750F14" w14:textId="77777777" w:rsidR="00656F66" w:rsidRPr="00480423" w:rsidRDefault="00656F66" w:rsidP="00656F66">
            <w:pPr>
              <w:pStyle w:val="TAC"/>
              <w:rPr>
                <w:rFonts w:eastAsia="SimSun"/>
                <w:lang w:val="en-US"/>
              </w:rPr>
            </w:pPr>
            <w:r w:rsidRPr="00480423">
              <w:rPr>
                <w:rFonts w:eastAsia="SimSun"/>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7D0461C" w14:textId="77777777" w:rsidR="00656F66" w:rsidRPr="00480423" w:rsidRDefault="00656F66" w:rsidP="00656F66">
            <w:pPr>
              <w:pStyle w:val="TAC"/>
              <w:rPr>
                <w:rFonts w:eastAsia="SimSun"/>
                <w:lang w:val="en-US"/>
              </w:rPr>
            </w:pPr>
            <w:r w:rsidRPr="00480423">
              <w:rPr>
                <w:rFonts w:eastAsiaTheme="minorEastAsia"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1E83D3" w14:textId="77777777" w:rsidR="00656F66" w:rsidRPr="00480423" w:rsidRDefault="00656F66" w:rsidP="00656F66">
            <w:pPr>
              <w:pStyle w:val="TAC"/>
              <w:rPr>
                <w:rFonts w:eastAsia="SimSun"/>
                <w:lang w:val="en-US" w:eastAsia="zh-CN" w:bidi="ar"/>
              </w:rPr>
            </w:pPr>
            <w:r w:rsidRPr="00480423">
              <w:rPr>
                <w:rFonts w:eastAsiaTheme="minorEastAsia"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49B425D2" w14:textId="77777777" w:rsidR="00656F66" w:rsidRPr="00480423" w:rsidRDefault="00656F66" w:rsidP="00656F66">
            <w:pPr>
              <w:pStyle w:val="TAC"/>
              <w:rPr>
                <w:rFonts w:eastAsia="SimSun"/>
                <w:lang w:val="en-US" w:eastAsia="zh-CN"/>
              </w:rPr>
            </w:pPr>
            <w:r w:rsidRPr="00480423">
              <w:rPr>
                <w:rFonts w:eastAsia="SimSun"/>
                <w:lang w:val="en-US" w:eastAsia="zh-CN"/>
              </w:rPr>
              <w:t>0</w:t>
            </w:r>
          </w:p>
        </w:tc>
      </w:tr>
      <w:tr w:rsidR="00656F66" w:rsidRPr="00480423" w14:paraId="3205E997" w14:textId="77777777" w:rsidTr="00E67616">
        <w:trPr>
          <w:trHeight w:val="29"/>
        </w:trPr>
        <w:tc>
          <w:tcPr>
            <w:tcW w:w="2067" w:type="dxa"/>
            <w:tcBorders>
              <w:top w:val="nil"/>
              <w:left w:val="single" w:sz="4" w:space="0" w:color="auto"/>
              <w:bottom w:val="nil"/>
              <w:right w:val="single" w:sz="4" w:space="0" w:color="auto"/>
            </w:tcBorders>
            <w:vAlign w:val="center"/>
          </w:tcPr>
          <w:p w14:paraId="069E003A"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67B557C"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8B5A86" w14:textId="77777777" w:rsidR="00656F66" w:rsidRPr="00480423" w:rsidRDefault="00656F66" w:rsidP="00656F66">
            <w:pPr>
              <w:pStyle w:val="TAC"/>
              <w:rPr>
                <w:rFonts w:eastAsia="SimSun"/>
                <w:lang w:val="en-US"/>
              </w:rPr>
            </w:pPr>
            <w:r w:rsidRPr="00480423">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11CB6D9" w14:textId="77777777" w:rsidR="00656F66" w:rsidRPr="00480423" w:rsidRDefault="00656F66" w:rsidP="00656F66">
            <w:pPr>
              <w:pStyle w:val="TAC"/>
              <w:rPr>
                <w:rFonts w:eastAsia="SimSun"/>
                <w:lang w:val="en-US" w:eastAsia="zh-CN" w:bidi="ar"/>
              </w:rPr>
            </w:pPr>
            <w:r w:rsidRPr="00480423">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659F7986" w14:textId="77777777" w:rsidR="00656F66" w:rsidRPr="00480423" w:rsidRDefault="00656F66" w:rsidP="00656F66">
            <w:pPr>
              <w:pStyle w:val="TAC"/>
              <w:rPr>
                <w:rFonts w:eastAsia="SimSun"/>
                <w:lang w:val="en-US" w:eastAsia="zh-CN"/>
              </w:rPr>
            </w:pPr>
          </w:p>
        </w:tc>
      </w:tr>
      <w:tr w:rsidR="00656F66" w:rsidRPr="00480423" w14:paraId="78EC1CB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7DF0C84"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2EFE272"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CEF59F" w14:textId="77777777" w:rsidR="00656F66" w:rsidRPr="00480423" w:rsidRDefault="00656F66" w:rsidP="00656F66">
            <w:pPr>
              <w:pStyle w:val="TAC"/>
              <w:rPr>
                <w:rFonts w:eastAsia="SimSun"/>
                <w:lang w:val="en-US"/>
              </w:rPr>
            </w:pPr>
            <w:r w:rsidRPr="00480423">
              <w:rPr>
                <w:rFonts w:eastAsiaTheme="minorEastAsia"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B1B62C" w14:textId="77777777" w:rsidR="00656F66" w:rsidRPr="00480423" w:rsidRDefault="00656F66" w:rsidP="00656F66">
            <w:pPr>
              <w:pStyle w:val="TAC"/>
              <w:rPr>
                <w:rFonts w:eastAsia="SimSun"/>
                <w:lang w:val="en-US"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A66E8E" w14:textId="77777777" w:rsidR="00656F66" w:rsidRPr="00480423" w:rsidRDefault="00656F66" w:rsidP="00656F66">
            <w:pPr>
              <w:pStyle w:val="TAC"/>
              <w:rPr>
                <w:rFonts w:eastAsia="SimSun"/>
                <w:lang w:val="en-US" w:eastAsia="zh-CN"/>
              </w:rPr>
            </w:pPr>
          </w:p>
        </w:tc>
      </w:tr>
      <w:tr w:rsidR="00656F66" w:rsidRPr="00480423" w14:paraId="06B5C6E5" w14:textId="77777777" w:rsidTr="00E67616">
        <w:trPr>
          <w:trHeight w:val="29"/>
        </w:trPr>
        <w:tc>
          <w:tcPr>
            <w:tcW w:w="2067" w:type="dxa"/>
            <w:tcBorders>
              <w:top w:val="nil"/>
              <w:left w:val="single" w:sz="4" w:space="0" w:color="auto"/>
              <w:bottom w:val="nil"/>
              <w:right w:val="single" w:sz="4" w:space="0" w:color="auto"/>
            </w:tcBorders>
            <w:vAlign w:val="center"/>
          </w:tcPr>
          <w:p w14:paraId="15179917" w14:textId="77777777" w:rsidR="00656F66" w:rsidRPr="00480423" w:rsidRDefault="00656F66" w:rsidP="00656F66">
            <w:pPr>
              <w:pStyle w:val="TAC"/>
              <w:rPr>
                <w:rFonts w:eastAsia="SimSun"/>
                <w:lang w:val="en-US"/>
              </w:rPr>
            </w:pPr>
            <w:r w:rsidRPr="00480423">
              <w:rPr>
                <w:rFonts w:eastAsia="SimSun"/>
                <w:lang w:val="en-US"/>
              </w:rPr>
              <w:t>CA_n66A-n71A-n77A</w:t>
            </w:r>
          </w:p>
        </w:tc>
        <w:tc>
          <w:tcPr>
            <w:tcW w:w="1829" w:type="dxa"/>
            <w:tcBorders>
              <w:top w:val="nil"/>
              <w:left w:val="single" w:sz="4" w:space="0" w:color="auto"/>
              <w:bottom w:val="nil"/>
              <w:right w:val="single" w:sz="4" w:space="0" w:color="auto"/>
            </w:tcBorders>
            <w:vAlign w:val="center"/>
          </w:tcPr>
          <w:p w14:paraId="4558C8C5" w14:textId="77777777" w:rsidR="00656F66" w:rsidRPr="00480423" w:rsidRDefault="00656F66" w:rsidP="00656F66">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7A1AF6FE" w14:textId="77777777" w:rsidR="00656F66" w:rsidRPr="00480423" w:rsidRDefault="00656F66" w:rsidP="00656F66">
            <w:pPr>
              <w:pStyle w:val="TAC"/>
              <w:rPr>
                <w:rFonts w:eastAsia="SimSun"/>
                <w:lang w:val="en-US"/>
              </w:rPr>
            </w:pPr>
            <w:r w:rsidRPr="00480423">
              <w:rPr>
                <w:rFonts w:eastAsia="SimSun"/>
                <w:lang w:val="en-US"/>
              </w:rPr>
              <w:t>CA_n66A-n71A</w:t>
            </w:r>
          </w:p>
          <w:p w14:paraId="77826EC6" w14:textId="77777777" w:rsidR="00656F66" w:rsidRPr="00480423" w:rsidRDefault="00656F66" w:rsidP="00656F66">
            <w:pPr>
              <w:pStyle w:val="TAC"/>
              <w:rPr>
                <w:rFonts w:eastAsia="SimSun"/>
                <w:lang w:val="en-US"/>
              </w:rPr>
            </w:pPr>
            <w:r w:rsidRPr="00480423">
              <w:rPr>
                <w:rFonts w:eastAsia="SimSun"/>
                <w:lang w:val="en-US"/>
              </w:rPr>
              <w:t>CA_n66A-n77A</w:t>
            </w:r>
            <w:r w:rsidRPr="00480423">
              <w:rPr>
                <w:rFonts w:eastAsiaTheme="minorEastAsia"/>
                <w:vertAlign w:val="superscript"/>
                <w:lang w:val="en-US"/>
              </w:rPr>
              <w:t>7</w:t>
            </w:r>
          </w:p>
          <w:p w14:paraId="61E08F8C" w14:textId="77777777" w:rsidR="00656F66" w:rsidRPr="00480423" w:rsidRDefault="00656F66" w:rsidP="00656F66">
            <w:pPr>
              <w:pStyle w:val="TAC"/>
              <w:rPr>
                <w:rFonts w:eastAsia="SimSun"/>
                <w:lang w:val="en-US"/>
              </w:rPr>
            </w:pPr>
            <w:r w:rsidRPr="00480423">
              <w:rPr>
                <w:rFonts w:eastAsia="SimSun"/>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EEFE42B"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113E8E"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99AE05" w14:textId="77777777" w:rsidR="00656F66" w:rsidRPr="00480423" w:rsidRDefault="00656F66" w:rsidP="00656F66">
            <w:pPr>
              <w:pStyle w:val="TAC"/>
              <w:rPr>
                <w:rFonts w:eastAsia="SimSun"/>
                <w:kern w:val="2"/>
                <w:szCs w:val="22"/>
                <w:lang w:val="en-US" w:eastAsia="zh-CN"/>
              </w:rPr>
            </w:pPr>
            <w:r w:rsidRPr="00480423">
              <w:rPr>
                <w:rFonts w:eastAsia="SimSun"/>
                <w:kern w:val="2"/>
                <w:szCs w:val="22"/>
                <w:lang w:val="en-US" w:eastAsia="zh-CN"/>
              </w:rPr>
              <w:t>0</w:t>
            </w:r>
          </w:p>
        </w:tc>
      </w:tr>
      <w:tr w:rsidR="00656F66" w:rsidRPr="00480423" w14:paraId="0E18FD95" w14:textId="77777777" w:rsidTr="00E67616">
        <w:trPr>
          <w:trHeight w:val="29"/>
        </w:trPr>
        <w:tc>
          <w:tcPr>
            <w:tcW w:w="2067" w:type="dxa"/>
            <w:tcBorders>
              <w:top w:val="nil"/>
              <w:left w:val="single" w:sz="4" w:space="0" w:color="auto"/>
              <w:bottom w:val="nil"/>
              <w:right w:val="single" w:sz="4" w:space="0" w:color="auto"/>
            </w:tcBorders>
            <w:vAlign w:val="center"/>
          </w:tcPr>
          <w:p w14:paraId="069BE0D7"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50D3A93"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8CE229"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CD00AF"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4D9FFF7B" w14:textId="77777777" w:rsidR="00656F66" w:rsidRPr="00480423" w:rsidRDefault="00656F66" w:rsidP="00656F66">
            <w:pPr>
              <w:pStyle w:val="TAC"/>
              <w:rPr>
                <w:rFonts w:eastAsia="SimSun"/>
                <w:kern w:val="2"/>
                <w:szCs w:val="22"/>
                <w:lang w:val="en-US" w:eastAsia="zh-CN"/>
              </w:rPr>
            </w:pPr>
          </w:p>
        </w:tc>
      </w:tr>
      <w:tr w:rsidR="00656F66" w:rsidRPr="00480423" w14:paraId="43A4D7DA" w14:textId="77777777" w:rsidTr="00E67616">
        <w:trPr>
          <w:trHeight w:val="29"/>
        </w:trPr>
        <w:tc>
          <w:tcPr>
            <w:tcW w:w="2067" w:type="dxa"/>
            <w:tcBorders>
              <w:top w:val="nil"/>
              <w:left w:val="single" w:sz="4" w:space="0" w:color="auto"/>
              <w:bottom w:val="nil"/>
              <w:right w:val="single" w:sz="4" w:space="0" w:color="auto"/>
            </w:tcBorders>
            <w:vAlign w:val="center"/>
          </w:tcPr>
          <w:p w14:paraId="6FC5062E"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48B16BB"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F4063D"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A000D8"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4D182A" w14:textId="77777777" w:rsidR="00656F66" w:rsidRPr="00480423" w:rsidRDefault="00656F66" w:rsidP="00656F66">
            <w:pPr>
              <w:pStyle w:val="TAC"/>
              <w:rPr>
                <w:rFonts w:eastAsia="SimSun"/>
                <w:kern w:val="2"/>
                <w:szCs w:val="22"/>
                <w:lang w:val="en-US" w:eastAsia="zh-CN"/>
              </w:rPr>
            </w:pPr>
          </w:p>
        </w:tc>
      </w:tr>
      <w:tr w:rsidR="00656F66" w:rsidRPr="00480423" w14:paraId="39711887" w14:textId="77777777" w:rsidTr="00E67616">
        <w:trPr>
          <w:trHeight w:val="29"/>
        </w:trPr>
        <w:tc>
          <w:tcPr>
            <w:tcW w:w="2067" w:type="dxa"/>
            <w:tcBorders>
              <w:top w:val="nil"/>
              <w:left w:val="single" w:sz="4" w:space="0" w:color="auto"/>
              <w:bottom w:val="nil"/>
              <w:right w:val="single" w:sz="4" w:space="0" w:color="auto"/>
            </w:tcBorders>
            <w:vAlign w:val="center"/>
          </w:tcPr>
          <w:p w14:paraId="25F9A2CF" w14:textId="77777777" w:rsidR="00656F66" w:rsidRPr="00480423" w:rsidRDefault="00656F66" w:rsidP="00656F66">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4E7A627" w14:textId="77777777" w:rsidR="00656F66" w:rsidRPr="00480423" w:rsidRDefault="00656F66" w:rsidP="00656F66">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DE26E4" w14:textId="77777777" w:rsidR="00656F66" w:rsidRPr="00480423" w:rsidRDefault="00656F66" w:rsidP="00656F66">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86FB6D" w14:textId="77777777" w:rsidR="00656F66" w:rsidRPr="00480423" w:rsidRDefault="00656F66" w:rsidP="00656F66">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3687583" w14:textId="77777777" w:rsidR="00656F66" w:rsidRPr="00480423" w:rsidRDefault="00656F66" w:rsidP="00656F66">
            <w:pPr>
              <w:pStyle w:val="TAC"/>
              <w:rPr>
                <w:rFonts w:eastAsiaTheme="minorEastAsia"/>
                <w:lang w:val="en-US" w:eastAsia="zh-CN"/>
              </w:rPr>
            </w:pPr>
            <w:r w:rsidRPr="00480423">
              <w:rPr>
                <w:rFonts w:eastAsiaTheme="minorEastAsia"/>
                <w:lang w:val="en-US" w:eastAsia="zh-CN"/>
              </w:rPr>
              <w:t>4 and 5</w:t>
            </w:r>
          </w:p>
        </w:tc>
      </w:tr>
      <w:tr w:rsidR="00656F66" w:rsidRPr="00480423" w14:paraId="2D8088E9" w14:textId="77777777" w:rsidTr="00E67616">
        <w:trPr>
          <w:trHeight w:val="29"/>
        </w:trPr>
        <w:tc>
          <w:tcPr>
            <w:tcW w:w="2067" w:type="dxa"/>
            <w:tcBorders>
              <w:top w:val="nil"/>
              <w:left w:val="single" w:sz="4" w:space="0" w:color="auto"/>
              <w:bottom w:val="nil"/>
              <w:right w:val="single" w:sz="4" w:space="0" w:color="auto"/>
            </w:tcBorders>
            <w:vAlign w:val="center"/>
          </w:tcPr>
          <w:p w14:paraId="42C6C923" w14:textId="77777777" w:rsidR="00656F66" w:rsidRPr="00480423" w:rsidRDefault="00656F66" w:rsidP="00656F66">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F1F123D" w14:textId="77777777" w:rsidR="00656F66" w:rsidRPr="00480423" w:rsidRDefault="00656F66" w:rsidP="00656F66">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0B95C9" w14:textId="77777777" w:rsidR="00656F66" w:rsidRPr="00480423" w:rsidRDefault="00656F66" w:rsidP="00656F66">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7E21E0" w14:textId="77777777" w:rsidR="00656F66" w:rsidRPr="00480423" w:rsidRDefault="00656F66" w:rsidP="00656F66">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2E670C2" w14:textId="77777777" w:rsidR="00656F66" w:rsidRPr="00480423" w:rsidRDefault="00656F66" w:rsidP="00656F66">
            <w:pPr>
              <w:pStyle w:val="TAC"/>
              <w:rPr>
                <w:rFonts w:eastAsiaTheme="minorEastAsia"/>
                <w:lang w:val="en-US" w:eastAsia="zh-CN"/>
              </w:rPr>
            </w:pPr>
          </w:p>
        </w:tc>
      </w:tr>
      <w:tr w:rsidR="00656F66" w:rsidRPr="00480423" w14:paraId="587AC28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7112298" w14:textId="77777777" w:rsidR="00656F66" w:rsidRPr="00480423" w:rsidRDefault="00656F66" w:rsidP="00656F66">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68F3CB" w14:textId="77777777" w:rsidR="00656F66" w:rsidRPr="00480423" w:rsidRDefault="00656F66" w:rsidP="00656F66">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5D6CAB" w14:textId="77777777" w:rsidR="00656F66" w:rsidRPr="00480423" w:rsidRDefault="00656F66" w:rsidP="00656F66">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1E9F42" w14:textId="77777777" w:rsidR="00656F66" w:rsidRPr="00480423" w:rsidRDefault="00656F66" w:rsidP="00656F66">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0D0773B" w14:textId="77777777" w:rsidR="00656F66" w:rsidRPr="00480423" w:rsidRDefault="00656F66" w:rsidP="00656F66">
            <w:pPr>
              <w:pStyle w:val="TAC"/>
              <w:rPr>
                <w:rFonts w:eastAsiaTheme="minorEastAsia"/>
                <w:lang w:val="en-US" w:eastAsia="zh-CN"/>
              </w:rPr>
            </w:pPr>
          </w:p>
        </w:tc>
      </w:tr>
      <w:tr w:rsidR="00656F66" w:rsidRPr="00480423" w14:paraId="2226777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885F322" w14:textId="77777777" w:rsidR="00656F66" w:rsidRPr="00480423" w:rsidRDefault="00656F66" w:rsidP="00656F66">
            <w:pPr>
              <w:pStyle w:val="TAC"/>
              <w:rPr>
                <w:rFonts w:eastAsia="SimSun"/>
                <w:lang w:val="en-US"/>
              </w:rPr>
            </w:pPr>
            <w:r w:rsidRPr="00480423">
              <w:rPr>
                <w:rFonts w:eastAsia="SimSun"/>
                <w:lang w:val="en-US"/>
              </w:rPr>
              <w:t>CA_n66A-n71B-n77A</w:t>
            </w:r>
          </w:p>
        </w:tc>
        <w:tc>
          <w:tcPr>
            <w:tcW w:w="1829" w:type="dxa"/>
            <w:tcBorders>
              <w:top w:val="single" w:sz="4" w:space="0" w:color="auto"/>
              <w:left w:val="single" w:sz="4" w:space="0" w:color="auto"/>
              <w:bottom w:val="nil"/>
              <w:right w:val="single" w:sz="4" w:space="0" w:color="auto"/>
            </w:tcBorders>
            <w:vAlign w:val="center"/>
          </w:tcPr>
          <w:p w14:paraId="45CD6433" w14:textId="77777777" w:rsidR="00656F66" w:rsidRPr="00480423" w:rsidRDefault="00656F66" w:rsidP="00656F66">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389D450" w14:textId="77777777" w:rsidR="00656F66" w:rsidRPr="00480423" w:rsidRDefault="00656F66" w:rsidP="00656F66">
            <w:pPr>
              <w:pStyle w:val="TAC"/>
              <w:rPr>
                <w:rFonts w:eastAsiaTheme="minorEastAsia"/>
              </w:rPr>
            </w:pPr>
            <w:r w:rsidRPr="00480423">
              <w:rPr>
                <w:rFonts w:eastAsiaTheme="minorEastAsia"/>
              </w:rPr>
              <w:t>CA_n66A-n71A</w:t>
            </w:r>
          </w:p>
          <w:p w14:paraId="09A2EE76" w14:textId="77777777" w:rsidR="00656F66" w:rsidRPr="00480423" w:rsidRDefault="00656F66" w:rsidP="00656F66">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4AA2DFD6" w14:textId="77777777" w:rsidR="00656F66" w:rsidRPr="00480423" w:rsidRDefault="00656F66" w:rsidP="00656F66">
            <w:pPr>
              <w:pStyle w:val="TAC"/>
              <w:rPr>
                <w:rFonts w:eastAsiaTheme="minorEastAsia"/>
              </w:rPr>
            </w:pPr>
            <w:r w:rsidRPr="00480423">
              <w:rPr>
                <w:rFonts w:eastAsiaTheme="minorEastAsia"/>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71ECB5" w14:textId="77777777" w:rsidR="00656F66" w:rsidRPr="00480423" w:rsidRDefault="00656F66" w:rsidP="00656F66">
            <w:pPr>
              <w:pStyle w:val="TAC"/>
              <w:rPr>
                <w:rFonts w:eastAsia="SimSun"/>
                <w:kern w:val="2"/>
                <w:szCs w:val="22"/>
                <w:lang w:val="en-US"/>
              </w:rPr>
            </w:pPr>
            <w:r w:rsidRPr="00480423">
              <w:rPr>
                <w:rFonts w:eastAsia="SimSun" w:cs="Arial"/>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92BF08"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B78999" w14:textId="77777777" w:rsidR="00656F66" w:rsidRPr="00480423" w:rsidRDefault="00656F66" w:rsidP="00656F66">
            <w:pPr>
              <w:pStyle w:val="TAC"/>
              <w:rPr>
                <w:rFonts w:eastAsia="SimSun"/>
                <w:kern w:val="2"/>
                <w:szCs w:val="22"/>
                <w:lang w:val="en-US" w:eastAsia="zh-CN"/>
              </w:rPr>
            </w:pPr>
            <w:r w:rsidRPr="00480423">
              <w:rPr>
                <w:rFonts w:eastAsia="SimSun" w:cs="Arial"/>
                <w:kern w:val="2"/>
                <w:szCs w:val="22"/>
                <w:lang w:val="en-US" w:eastAsia="zh-CN"/>
              </w:rPr>
              <w:t>0</w:t>
            </w:r>
          </w:p>
        </w:tc>
      </w:tr>
      <w:tr w:rsidR="00656F66" w:rsidRPr="00480423" w14:paraId="3918538C" w14:textId="77777777" w:rsidTr="00E67616">
        <w:trPr>
          <w:trHeight w:val="29"/>
        </w:trPr>
        <w:tc>
          <w:tcPr>
            <w:tcW w:w="2067" w:type="dxa"/>
            <w:tcBorders>
              <w:top w:val="nil"/>
              <w:left w:val="single" w:sz="4" w:space="0" w:color="auto"/>
              <w:bottom w:val="nil"/>
              <w:right w:val="single" w:sz="4" w:space="0" w:color="auto"/>
            </w:tcBorders>
            <w:vAlign w:val="center"/>
          </w:tcPr>
          <w:p w14:paraId="38C1011E"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F54B849"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2EA0EF" w14:textId="77777777" w:rsidR="00656F66" w:rsidRPr="00480423" w:rsidRDefault="00656F66" w:rsidP="00656F66">
            <w:pPr>
              <w:pStyle w:val="TAC"/>
              <w:rPr>
                <w:rFonts w:eastAsia="SimSun"/>
                <w:kern w:val="2"/>
                <w:szCs w:val="22"/>
                <w:lang w:val="en-US"/>
              </w:rPr>
            </w:pPr>
            <w:r w:rsidRPr="00480423">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E0D78D"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77BA172F" w14:textId="77777777" w:rsidR="00656F66" w:rsidRPr="00480423" w:rsidRDefault="00656F66" w:rsidP="00656F66">
            <w:pPr>
              <w:pStyle w:val="TAC"/>
              <w:rPr>
                <w:rFonts w:eastAsia="SimSun"/>
                <w:kern w:val="2"/>
                <w:szCs w:val="22"/>
                <w:lang w:val="en-US" w:eastAsia="zh-CN"/>
              </w:rPr>
            </w:pPr>
          </w:p>
        </w:tc>
      </w:tr>
      <w:tr w:rsidR="00656F66" w:rsidRPr="00480423" w14:paraId="14B5598C" w14:textId="77777777" w:rsidTr="00E67616">
        <w:trPr>
          <w:trHeight w:val="29"/>
        </w:trPr>
        <w:tc>
          <w:tcPr>
            <w:tcW w:w="2067" w:type="dxa"/>
            <w:tcBorders>
              <w:top w:val="nil"/>
              <w:left w:val="single" w:sz="4" w:space="0" w:color="auto"/>
              <w:bottom w:val="nil"/>
              <w:right w:val="single" w:sz="4" w:space="0" w:color="auto"/>
            </w:tcBorders>
            <w:vAlign w:val="center"/>
          </w:tcPr>
          <w:p w14:paraId="7549E3DE" w14:textId="77777777" w:rsidR="00656F66" w:rsidRPr="00480423" w:rsidRDefault="00656F66" w:rsidP="00656F66">
            <w:pPr>
              <w:pStyle w:val="TAC"/>
              <w:rPr>
                <w:rFonts w:eastAsia="SimSun"/>
                <w:lang w:val="en-US"/>
              </w:rPr>
            </w:pPr>
          </w:p>
        </w:tc>
        <w:tc>
          <w:tcPr>
            <w:tcW w:w="1829" w:type="dxa"/>
            <w:vMerge w:val="restart"/>
            <w:tcBorders>
              <w:top w:val="nil"/>
              <w:left w:val="single" w:sz="4" w:space="0" w:color="auto"/>
              <w:right w:val="single" w:sz="4" w:space="0" w:color="auto"/>
            </w:tcBorders>
            <w:vAlign w:val="center"/>
          </w:tcPr>
          <w:p w14:paraId="2D005D9E" w14:textId="693E1A6E"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14497F" w14:textId="77777777" w:rsidR="00656F66" w:rsidRPr="00480423" w:rsidRDefault="00656F66" w:rsidP="00656F66">
            <w:pPr>
              <w:pStyle w:val="TAC"/>
              <w:rPr>
                <w:rFonts w:eastAsia="SimSun"/>
                <w:kern w:val="2"/>
                <w:szCs w:val="22"/>
                <w:lang w:val="en-US"/>
              </w:rPr>
            </w:pPr>
            <w:r w:rsidRPr="00480423">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545178"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C65B9C" w14:textId="77777777" w:rsidR="00656F66" w:rsidRPr="00480423" w:rsidRDefault="00656F66" w:rsidP="00656F66">
            <w:pPr>
              <w:pStyle w:val="TAC"/>
              <w:rPr>
                <w:rFonts w:eastAsia="SimSun"/>
                <w:kern w:val="2"/>
                <w:szCs w:val="22"/>
                <w:lang w:val="en-US" w:eastAsia="zh-CN"/>
              </w:rPr>
            </w:pPr>
          </w:p>
        </w:tc>
      </w:tr>
      <w:tr w:rsidR="00656F66" w:rsidRPr="00480423" w14:paraId="75A94717" w14:textId="77777777" w:rsidTr="00E67616">
        <w:trPr>
          <w:trHeight w:val="29"/>
        </w:trPr>
        <w:tc>
          <w:tcPr>
            <w:tcW w:w="2067" w:type="dxa"/>
            <w:tcBorders>
              <w:top w:val="nil"/>
              <w:left w:val="single" w:sz="4" w:space="0" w:color="auto"/>
              <w:bottom w:val="nil"/>
              <w:right w:val="single" w:sz="4" w:space="0" w:color="auto"/>
            </w:tcBorders>
            <w:vAlign w:val="center"/>
          </w:tcPr>
          <w:p w14:paraId="0C391C97" w14:textId="77777777" w:rsidR="00656F66" w:rsidRPr="00480423" w:rsidRDefault="00656F66" w:rsidP="00656F66">
            <w:pPr>
              <w:pStyle w:val="TAC"/>
              <w:rPr>
                <w:rFonts w:eastAsiaTheme="minorEastAsia"/>
                <w:lang w:val="en-US"/>
              </w:rPr>
            </w:pPr>
          </w:p>
        </w:tc>
        <w:tc>
          <w:tcPr>
            <w:tcW w:w="1829" w:type="dxa"/>
            <w:vMerge/>
            <w:tcBorders>
              <w:left w:val="single" w:sz="4" w:space="0" w:color="auto"/>
              <w:bottom w:val="nil"/>
              <w:right w:val="single" w:sz="4" w:space="0" w:color="auto"/>
            </w:tcBorders>
            <w:vAlign w:val="center"/>
          </w:tcPr>
          <w:p w14:paraId="060A8056" w14:textId="77777777" w:rsidR="00656F66" w:rsidRPr="00480423" w:rsidRDefault="00656F66" w:rsidP="00656F66">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EA0E8D" w14:textId="77777777" w:rsidR="00656F66" w:rsidRPr="00480423" w:rsidRDefault="00656F66" w:rsidP="00656F66">
            <w:pPr>
              <w:pStyle w:val="TAC"/>
              <w:rPr>
                <w:rFonts w:eastAsiaTheme="minorEastAsia" w:cs="Arial"/>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3D109D" w14:textId="77777777" w:rsidR="00656F66" w:rsidRPr="00480423" w:rsidRDefault="00656F66" w:rsidP="00656F66">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AB32542" w14:textId="77777777" w:rsidR="00656F66" w:rsidRPr="00480423" w:rsidRDefault="00656F66" w:rsidP="00656F66">
            <w:pPr>
              <w:pStyle w:val="TAC"/>
              <w:rPr>
                <w:rFonts w:eastAsiaTheme="minorEastAsia"/>
                <w:lang w:val="en-US" w:eastAsia="zh-CN"/>
              </w:rPr>
            </w:pPr>
            <w:r w:rsidRPr="00480423">
              <w:rPr>
                <w:rFonts w:eastAsiaTheme="minorEastAsia"/>
                <w:lang w:val="en-US" w:eastAsia="zh-CN"/>
              </w:rPr>
              <w:t>4 and 5</w:t>
            </w:r>
          </w:p>
        </w:tc>
      </w:tr>
      <w:tr w:rsidR="00656F66" w:rsidRPr="00480423" w14:paraId="54C89BA4" w14:textId="77777777" w:rsidTr="00E67616">
        <w:trPr>
          <w:trHeight w:val="29"/>
        </w:trPr>
        <w:tc>
          <w:tcPr>
            <w:tcW w:w="2067" w:type="dxa"/>
            <w:tcBorders>
              <w:top w:val="nil"/>
              <w:left w:val="single" w:sz="4" w:space="0" w:color="auto"/>
              <w:bottom w:val="nil"/>
              <w:right w:val="single" w:sz="4" w:space="0" w:color="auto"/>
            </w:tcBorders>
            <w:vAlign w:val="center"/>
          </w:tcPr>
          <w:p w14:paraId="7A192FB1" w14:textId="77777777" w:rsidR="00656F66" w:rsidRPr="00480423" w:rsidRDefault="00656F66" w:rsidP="00656F66">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47A0B3" w14:textId="77777777" w:rsidR="00656F66" w:rsidRPr="00480423" w:rsidRDefault="00656F66" w:rsidP="00656F66">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ECAF31" w14:textId="77777777" w:rsidR="00656F66" w:rsidRPr="00480423" w:rsidRDefault="00656F66" w:rsidP="00656F66">
            <w:pPr>
              <w:pStyle w:val="TAC"/>
              <w:rPr>
                <w:rFonts w:eastAsiaTheme="minorEastAsia" w:cs="Arial"/>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09E588" w14:textId="77777777" w:rsidR="00656F66" w:rsidRPr="00480423" w:rsidRDefault="00656F66" w:rsidP="00656F66">
            <w:pPr>
              <w:pStyle w:val="TAC"/>
              <w:rPr>
                <w:rFonts w:eastAsiaTheme="minorEastAsia"/>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2B7807B" w14:textId="77777777" w:rsidR="00656F66" w:rsidRPr="00480423" w:rsidRDefault="00656F66" w:rsidP="00656F66">
            <w:pPr>
              <w:pStyle w:val="TAC"/>
              <w:rPr>
                <w:rFonts w:eastAsiaTheme="minorEastAsia"/>
                <w:lang w:val="en-US" w:eastAsia="zh-CN"/>
              </w:rPr>
            </w:pPr>
          </w:p>
        </w:tc>
      </w:tr>
      <w:tr w:rsidR="00656F66" w:rsidRPr="00480423" w14:paraId="014E2719"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F07BBD2" w14:textId="77777777" w:rsidR="00656F66" w:rsidRPr="00480423" w:rsidRDefault="00656F66" w:rsidP="00656F66">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6BD3E94" w14:textId="77777777" w:rsidR="00656F66" w:rsidRPr="00480423" w:rsidRDefault="00656F66" w:rsidP="00656F66">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16A50F" w14:textId="77777777" w:rsidR="00656F66" w:rsidRPr="00480423" w:rsidRDefault="00656F66" w:rsidP="00656F66">
            <w:pPr>
              <w:pStyle w:val="TAC"/>
              <w:rPr>
                <w:rFonts w:eastAsiaTheme="minorEastAsia" w:cs="Arial"/>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C6FC80" w14:textId="77777777" w:rsidR="00656F66" w:rsidRPr="00480423" w:rsidRDefault="00656F66" w:rsidP="00656F66">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CD1A25A" w14:textId="77777777" w:rsidR="00656F66" w:rsidRPr="00480423" w:rsidRDefault="00656F66" w:rsidP="00656F66">
            <w:pPr>
              <w:pStyle w:val="TAC"/>
              <w:rPr>
                <w:rFonts w:eastAsiaTheme="minorEastAsia"/>
                <w:lang w:val="en-US" w:eastAsia="zh-CN"/>
              </w:rPr>
            </w:pPr>
          </w:p>
        </w:tc>
      </w:tr>
      <w:tr w:rsidR="00656F66" w:rsidRPr="00480423" w14:paraId="65D35F0F"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E3E99BD" w14:textId="77777777" w:rsidR="00656F66" w:rsidRPr="00480423" w:rsidRDefault="00656F66" w:rsidP="00656F66">
            <w:pPr>
              <w:pStyle w:val="TAC"/>
              <w:rPr>
                <w:rFonts w:eastAsia="SimSun"/>
                <w:lang w:val="en-US"/>
              </w:rPr>
            </w:pPr>
            <w:r w:rsidRPr="00480423">
              <w:rPr>
                <w:rFonts w:eastAsia="SimSun"/>
                <w:lang w:val="en-US"/>
              </w:rPr>
              <w:t>CA_n66A-n71B-n77(2A)</w:t>
            </w:r>
          </w:p>
        </w:tc>
        <w:tc>
          <w:tcPr>
            <w:tcW w:w="1829" w:type="dxa"/>
            <w:tcBorders>
              <w:top w:val="single" w:sz="4" w:space="0" w:color="auto"/>
              <w:left w:val="single" w:sz="4" w:space="0" w:color="auto"/>
              <w:bottom w:val="nil"/>
              <w:right w:val="single" w:sz="4" w:space="0" w:color="auto"/>
            </w:tcBorders>
            <w:vAlign w:val="center"/>
          </w:tcPr>
          <w:p w14:paraId="329CAF38" w14:textId="77777777" w:rsidR="00656F66" w:rsidRPr="00480423" w:rsidRDefault="00656F66" w:rsidP="00656F66">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FFAC83B" w14:textId="77777777" w:rsidR="00656F66" w:rsidRPr="00480423" w:rsidRDefault="00656F66" w:rsidP="00656F66">
            <w:pPr>
              <w:pStyle w:val="TAC"/>
              <w:rPr>
                <w:rFonts w:eastAsiaTheme="minorEastAsia"/>
              </w:rPr>
            </w:pPr>
            <w:r w:rsidRPr="00480423">
              <w:rPr>
                <w:rFonts w:eastAsiaTheme="minorEastAsia"/>
              </w:rPr>
              <w:t>CA_n66A-n71A</w:t>
            </w:r>
          </w:p>
          <w:p w14:paraId="12E04934" w14:textId="77777777" w:rsidR="00656F66" w:rsidRPr="00480423" w:rsidRDefault="00656F66" w:rsidP="00656F66">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41650FE1" w14:textId="77777777" w:rsidR="00656F66" w:rsidRPr="00480423" w:rsidRDefault="00656F66" w:rsidP="00656F66">
            <w:pPr>
              <w:pStyle w:val="TAC"/>
              <w:rPr>
                <w:rFonts w:eastAsiaTheme="minorEastAsia"/>
              </w:rPr>
            </w:pPr>
            <w:r w:rsidRPr="00480423">
              <w:rPr>
                <w:rFonts w:eastAsiaTheme="minorEastAsia"/>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1F0939" w14:textId="77777777" w:rsidR="00656F66" w:rsidRPr="00480423" w:rsidRDefault="00656F66" w:rsidP="00656F66">
            <w:pPr>
              <w:pStyle w:val="TAC"/>
              <w:rPr>
                <w:rFonts w:eastAsia="SimSun" w:cs="Arial"/>
                <w:kern w:val="2"/>
                <w:szCs w:val="22"/>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B1AB6C" w14:textId="77777777" w:rsidR="00656F66" w:rsidRPr="00480423" w:rsidRDefault="00656F66" w:rsidP="00656F66">
            <w:pPr>
              <w:pStyle w:val="TAC"/>
              <w:rPr>
                <w:rFonts w:eastAsia="SimSun"/>
                <w:lang w:val="en-US" w:eastAsia="zh-CN" w:bidi="ar"/>
              </w:rPr>
            </w:pPr>
            <w:r w:rsidRPr="00480423">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D0A0E4C" w14:textId="77777777" w:rsidR="00656F66" w:rsidRPr="00480423" w:rsidRDefault="00656F66" w:rsidP="00656F66">
            <w:pPr>
              <w:pStyle w:val="TAC"/>
              <w:rPr>
                <w:rFonts w:eastAsia="SimSun" w:cs="Arial"/>
                <w:kern w:val="2"/>
                <w:szCs w:val="22"/>
                <w:lang w:val="en-US" w:eastAsia="zh-CN"/>
              </w:rPr>
            </w:pPr>
            <w:r w:rsidRPr="00480423">
              <w:rPr>
                <w:rFonts w:eastAsiaTheme="minorEastAsia"/>
                <w:lang w:val="en-US" w:eastAsia="zh-CN"/>
              </w:rPr>
              <w:t>4 and 5</w:t>
            </w:r>
          </w:p>
        </w:tc>
      </w:tr>
      <w:tr w:rsidR="00656F66" w:rsidRPr="00480423" w14:paraId="5592F66A" w14:textId="77777777" w:rsidTr="00E67616">
        <w:trPr>
          <w:trHeight w:val="29"/>
        </w:trPr>
        <w:tc>
          <w:tcPr>
            <w:tcW w:w="2067" w:type="dxa"/>
            <w:tcBorders>
              <w:top w:val="nil"/>
              <w:left w:val="single" w:sz="4" w:space="0" w:color="auto"/>
              <w:bottom w:val="nil"/>
              <w:right w:val="single" w:sz="4" w:space="0" w:color="auto"/>
            </w:tcBorders>
            <w:vAlign w:val="center"/>
          </w:tcPr>
          <w:p w14:paraId="78F2C067"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3CC1639" w14:textId="77777777" w:rsidR="00656F66" w:rsidRPr="00480423" w:rsidRDefault="00656F66" w:rsidP="00656F66">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77D4447" w14:textId="77777777" w:rsidR="00656F66" w:rsidRPr="00480423" w:rsidRDefault="00656F66" w:rsidP="00656F66">
            <w:pPr>
              <w:pStyle w:val="TAC"/>
              <w:rPr>
                <w:rFonts w:eastAsia="SimSun" w:cs="Arial"/>
                <w:kern w:val="2"/>
                <w:szCs w:val="22"/>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B11AC8" w14:textId="77777777" w:rsidR="00656F66" w:rsidRPr="00480423" w:rsidRDefault="00656F66" w:rsidP="00656F66">
            <w:pPr>
              <w:pStyle w:val="TAC"/>
              <w:rPr>
                <w:rFonts w:eastAsia="SimSun"/>
                <w:lang w:val="en-US" w:eastAsia="zh-CN" w:bidi="ar"/>
              </w:rPr>
            </w:pPr>
            <w:r w:rsidRPr="00480423">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45D2CF9" w14:textId="77777777" w:rsidR="00656F66" w:rsidRPr="00480423" w:rsidRDefault="00656F66" w:rsidP="00656F66">
            <w:pPr>
              <w:pStyle w:val="TAC"/>
              <w:rPr>
                <w:rFonts w:eastAsia="SimSun" w:cs="Arial"/>
                <w:kern w:val="2"/>
                <w:szCs w:val="22"/>
                <w:lang w:val="en-US" w:eastAsia="zh-CN"/>
              </w:rPr>
            </w:pPr>
          </w:p>
        </w:tc>
      </w:tr>
      <w:tr w:rsidR="00656F66" w:rsidRPr="00480423" w14:paraId="1170DF6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20435ED"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6956A69" w14:textId="77777777" w:rsidR="00656F66" w:rsidRPr="00480423" w:rsidRDefault="00656F66" w:rsidP="00656F66">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D202985" w14:textId="77777777" w:rsidR="00656F66" w:rsidRPr="00480423" w:rsidRDefault="00656F66" w:rsidP="00656F66">
            <w:pPr>
              <w:pStyle w:val="TAC"/>
              <w:rPr>
                <w:rFonts w:eastAsia="SimSun" w:cs="Arial"/>
                <w:kern w:val="2"/>
                <w:szCs w:val="22"/>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E5A8F6" w14:textId="77777777" w:rsidR="00656F66" w:rsidRPr="00480423" w:rsidRDefault="00656F66" w:rsidP="00656F66">
            <w:pPr>
              <w:pStyle w:val="TAC"/>
              <w:rPr>
                <w:rFonts w:eastAsia="SimSun"/>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68FB072" w14:textId="77777777" w:rsidR="00656F66" w:rsidRPr="00480423" w:rsidRDefault="00656F66" w:rsidP="00656F66">
            <w:pPr>
              <w:pStyle w:val="TAC"/>
              <w:rPr>
                <w:rFonts w:eastAsia="SimSun" w:cs="Arial"/>
                <w:kern w:val="2"/>
                <w:szCs w:val="22"/>
                <w:lang w:val="en-US" w:eastAsia="zh-CN"/>
              </w:rPr>
            </w:pPr>
          </w:p>
        </w:tc>
      </w:tr>
      <w:tr w:rsidR="00656F66" w:rsidRPr="00480423" w14:paraId="09F9AFF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2375207" w14:textId="77777777" w:rsidR="00656F66" w:rsidRPr="00480423" w:rsidRDefault="00656F66" w:rsidP="00656F66">
            <w:pPr>
              <w:pStyle w:val="TAC"/>
              <w:rPr>
                <w:rFonts w:eastAsia="SimSun"/>
                <w:lang w:val="en-US"/>
              </w:rPr>
            </w:pPr>
            <w:r w:rsidRPr="00480423">
              <w:rPr>
                <w:rFonts w:eastAsia="SimSun"/>
                <w:lang w:val="en-US"/>
              </w:rPr>
              <w:t>CA_n66A-n71(2A)-n77A</w:t>
            </w:r>
          </w:p>
        </w:tc>
        <w:tc>
          <w:tcPr>
            <w:tcW w:w="1829" w:type="dxa"/>
            <w:tcBorders>
              <w:top w:val="single" w:sz="4" w:space="0" w:color="auto"/>
              <w:left w:val="single" w:sz="4" w:space="0" w:color="auto"/>
              <w:bottom w:val="nil"/>
              <w:right w:val="single" w:sz="4" w:space="0" w:color="auto"/>
            </w:tcBorders>
            <w:vAlign w:val="center"/>
          </w:tcPr>
          <w:p w14:paraId="0F52A7B2" w14:textId="77777777" w:rsidR="00656F66" w:rsidRPr="00480423" w:rsidRDefault="00656F66" w:rsidP="00656F66">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70F80046" w14:textId="77777777" w:rsidR="00656F66" w:rsidRPr="00480423" w:rsidRDefault="00656F66" w:rsidP="00656F66">
            <w:pPr>
              <w:pStyle w:val="TAC"/>
              <w:rPr>
                <w:rFonts w:eastAsiaTheme="minorEastAsia"/>
              </w:rPr>
            </w:pPr>
            <w:r w:rsidRPr="00480423">
              <w:rPr>
                <w:rFonts w:eastAsiaTheme="minorEastAsia"/>
              </w:rPr>
              <w:t>CA_n66A-n71A</w:t>
            </w:r>
          </w:p>
          <w:p w14:paraId="752F6880" w14:textId="77777777" w:rsidR="00656F66" w:rsidRPr="00480423" w:rsidRDefault="00656F66" w:rsidP="00656F66">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36C8E612" w14:textId="77777777" w:rsidR="00656F66" w:rsidRPr="00480423" w:rsidRDefault="00656F66" w:rsidP="00656F66">
            <w:pPr>
              <w:pStyle w:val="TAC"/>
              <w:rPr>
                <w:rFonts w:eastAsia="SimSun"/>
                <w:lang w:val="en-US"/>
              </w:rPr>
            </w:pPr>
            <w:r w:rsidRPr="00480423">
              <w:rPr>
                <w:rFonts w:eastAsiaTheme="minorEastAsia"/>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2F05D9" w14:textId="77777777" w:rsidR="00656F66" w:rsidRPr="00480423" w:rsidRDefault="00656F66" w:rsidP="00656F66">
            <w:pPr>
              <w:pStyle w:val="TAC"/>
              <w:rPr>
                <w:rFonts w:eastAsia="SimSun"/>
                <w:kern w:val="2"/>
                <w:szCs w:val="22"/>
                <w:lang w:val="en-US"/>
              </w:rPr>
            </w:pPr>
            <w:r w:rsidRPr="00480423">
              <w:rPr>
                <w:rFonts w:eastAsia="SimSun" w:cs="Arial"/>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003059"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14B89FE" w14:textId="77777777" w:rsidR="00656F66" w:rsidRPr="00480423" w:rsidRDefault="00656F66" w:rsidP="00656F66">
            <w:pPr>
              <w:pStyle w:val="TAC"/>
              <w:rPr>
                <w:rFonts w:eastAsia="SimSun"/>
                <w:kern w:val="2"/>
                <w:szCs w:val="22"/>
                <w:lang w:val="en-US" w:eastAsia="zh-CN"/>
              </w:rPr>
            </w:pPr>
            <w:r w:rsidRPr="00480423">
              <w:rPr>
                <w:rFonts w:eastAsia="SimSun" w:cs="Arial"/>
                <w:kern w:val="2"/>
                <w:szCs w:val="22"/>
                <w:lang w:val="en-US" w:eastAsia="zh-CN"/>
              </w:rPr>
              <w:t>0</w:t>
            </w:r>
          </w:p>
        </w:tc>
      </w:tr>
      <w:tr w:rsidR="00656F66" w:rsidRPr="00480423" w14:paraId="51BB3D8A" w14:textId="77777777" w:rsidTr="00E67616">
        <w:trPr>
          <w:trHeight w:val="29"/>
        </w:trPr>
        <w:tc>
          <w:tcPr>
            <w:tcW w:w="2067" w:type="dxa"/>
            <w:tcBorders>
              <w:top w:val="nil"/>
              <w:left w:val="single" w:sz="4" w:space="0" w:color="auto"/>
              <w:bottom w:val="nil"/>
              <w:right w:val="single" w:sz="4" w:space="0" w:color="auto"/>
            </w:tcBorders>
            <w:vAlign w:val="center"/>
          </w:tcPr>
          <w:p w14:paraId="4ADF5BC9"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5D10070"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0AC165" w14:textId="77777777" w:rsidR="00656F66" w:rsidRPr="00480423" w:rsidRDefault="00656F66" w:rsidP="00656F66">
            <w:pPr>
              <w:pStyle w:val="TAC"/>
              <w:rPr>
                <w:rFonts w:eastAsia="SimSun"/>
                <w:kern w:val="2"/>
                <w:szCs w:val="22"/>
                <w:lang w:val="en-US"/>
              </w:rPr>
            </w:pPr>
            <w:r w:rsidRPr="00480423">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AA3182"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CA_n71(2A)_BCS0</w:t>
            </w:r>
          </w:p>
        </w:tc>
        <w:tc>
          <w:tcPr>
            <w:tcW w:w="1610" w:type="dxa"/>
            <w:tcBorders>
              <w:top w:val="nil"/>
              <w:left w:val="single" w:sz="4" w:space="0" w:color="auto"/>
              <w:bottom w:val="nil"/>
              <w:right w:val="single" w:sz="4" w:space="0" w:color="auto"/>
            </w:tcBorders>
            <w:vAlign w:val="center"/>
          </w:tcPr>
          <w:p w14:paraId="753A1EC4" w14:textId="77777777" w:rsidR="00656F66" w:rsidRPr="00480423" w:rsidRDefault="00656F66" w:rsidP="00656F66">
            <w:pPr>
              <w:pStyle w:val="TAC"/>
              <w:rPr>
                <w:rFonts w:eastAsia="SimSun"/>
                <w:kern w:val="2"/>
                <w:szCs w:val="22"/>
                <w:lang w:val="en-US" w:eastAsia="zh-CN"/>
              </w:rPr>
            </w:pPr>
          </w:p>
        </w:tc>
      </w:tr>
      <w:tr w:rsidR="00656F66" w:rsidRPr="00480423" w14:paraId="53D304FF" w14:textId="77777777" w:rsidTr="00E67616">
        <w:trPr>
          <w:trHeight w:val="29"/>
        </w:trPr>
        <w:tc>
          <w:tcPr>
            <w:tcW w:w="2067" w:type="dxa"/>
            <w:tcBorders>
              <w:top w:val="nil"/>
              <w:left w:val="single" w:sz="4" w:space="0" w:color="auto"/>
              <w:bottom w:val="nil"/>
              <w:right w:val="single" w:sz="4" w:space="0" w:color="auto"/>
            </w:tcBorders>
            <w:vAlign w:val="center"/>
          </w:tcPr>
          <w:p w14:paraId="1734A62F"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9D824C0"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06C51F" w14:textId="77777777" w:rsidR="00656F66" w:rsidRPr="00480423" w:rsidRDefault="00656F66" w:rsidP="00656F66">
            <w:pPr>
              <w:pStyle w:val="TAC"/>
              <w:rPr>
                <w:rFonts w:eastAsia="SimSun" w:cs="Arial"/>
                <w:kern w:val="2"/>
                <w:szCs w:val="22"/>
                <w:lang w:val="en-US"/>
              </w:rPr>
            </w:pPr>
            <w:r w:rsidRPr="00480423">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C51B44"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B3D3D8" w14:textId="77777777" w:rsidR="00656F66" w:rsidRPr="00480423" w:rsidRDefault="00656F66" w:rsidP="00656F66">
            <w:pPr>
              <w:pStyle w:val="TAC"/>
              <w:rPr>
                <w:rFonts w:eastAsia="SimSun"/>
                <w:kern w:val="2"/>
                <w:szCs w:val="22"/>
                <w:lang w:val="en-US" w:eastAsia="zh-CN"/>
              </w:rPr>
            </w:pPr>
          </w:p>
        </w:tc>
      </w:tr>
      <w:tr w:rsidR="00656F66" w:rsidRPr="00480423" w14:paraId="0F781A8B" w14:textId="77777777" w:rsidTr="00E67616">
        <w:trPr>
          <w:trHeight w:val="29"/>
        </w:trPr>
        <w:tc>
          <w:tcPr>
            <w:tcW w:w="2067" w:type="dxa"/>
            <w:tcBorders>
              <w:top w:val="nil"/>
              <w:left w:val="single" w:sz="4" w:space="0" w:color="auto"/>
              <w:bottom w:val="nil"/>
              <w:right w:val="single" w:sz="4" w:space="0" w:color="auto"/>
            </w:tcBorders>
            <w:vAlign w:val="center"/>
          </w:tcPr>
          <w:p w14:paraId="61738A78"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89403A6"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5CB9EA" w14:textId="77777777" w:rsidR="00656F66" w:rsidRPr="00480423" w:rsidRDefault="00656F66" w:rsidP="00656F66">
            <w:pPr>
              <w:pStyle w:val="TAC"/>
              <w:rPr>
                <w:rFonts w:eastAsia="SimSun" w:cs="Arial"/>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553234" w14:textId="77777777" w:rsidR="00656F66" w:rsidRPr="00480423" w:rsidRDefault="00656F66" w:rsidP="00656F66">
            <w:pPr>
              <w:pStyle w:val="TAC"/>
              <w:rPr>
                <w:rFonts w:eastAsia="SimSun"/>
                <w:lang w:val="en-US" w:eastAsia="zh-CN" w:bidi="ar"/>
              </w:rPr>
            </w:pPr>
            <w:r w:rsidRPr="00480423">
              <w:rPr>
                <w:rFonts w:eastAsia="SimSun"/>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873D9D1" w14:textId="77777777" w:rsidR="00656F66" w:rsidRPr="00480423" w:rsidRDefault="00656F66" w:rsidP="00656F66">
            <w:pPr>
              <w:pStyle w:val="TAC"/>
              <w:rPr>
                <w:rFonts w:eastAsia="SimSun"/>
                <w:kern w:val="2"/>
                <w:szCs w:val="22"/>
                <w:lang w:val="en-US" w:eastAsia="zh-CN"/>
              </w:rPr>
            </w:pPr>
            <w:r w:rsidRPr="00480423">
              <w:rPr>
                <w:rFonts w:eastAsia="SimSun"/>
                <w:kern w:val="2"/>
                <w:szCs w:val="22"/>
                <w:lang w:val="en-US" w:eastAsia="zh-CN"/>
              </w:rPr>
              <w:t>4 and 5</w:t>
            </w:r>
          </w:p>
        </w:tc>
      </w:tr>
      <w:tr w:rsidR="00656F66" w:rsidRPr="00480423" w14:paraId="7146D36C" w14:textId="77777777" w:rsidTr="00E67616">
        <w:trPr>
          <w:trHeight w:val="29"/>
        </w:trPr>
        <w:tc>
          <w:tcPr>
            <w:tcW w:w="2067" w:type="dxa"/>
            <w:tcBorders>
              <w:top w:val="nil"/>
              <w:left w:val="single" w:sz="4" w:space="0" w:color="auto"/>
              <w:bottom w:val="nil"/>
              <w:right w:val="single" w:sz="4" w:space="0" w:color="auto"/>
            </w:tcBorders>
            <w:vAlign w:val="center"/>
          </w:tcPr>
          <w:p w14:paraId="0D9F0477"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87B0506"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7C8F13" w14:textId="77777777" w:rsidR="00656F66" w:rsidRPr="00480423" w:rsidRDefault="00656F66" w:rsidP="00656F66">
            <w:pPr>
              <w:pStyle w:val="TAC"/>
              <w:rPr>
                <w:rFonts w:eastAsia="SimSun" w:cs="Arial"/>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8981DA" w14:textId="77777777" w:rsidR="00656F66" w:rsidRPr="00480423" w:rsidRDefault="00656F66" w:rsidP="00656F66">
            <w:pPr>
              <w:pStyle w:val="TAC"/>
              <w:rPr>
                <w:rFonts w:eastAsia="SimSun"/>
                <w:lang w:val="en-US" w:eastAsia="zh-CN" w:bidi="ar"/>
              </w:rPr>
            </w:pPr>
            <w:r w:rsidRPr="00480423">
              <w:rPr>
                <w:rFonts w:eastAsia="SimSun"/>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94759A4" w14:textId="77777777" w:rsidR="00656F66" w:rsidRPr="00480423" w:rsidRDefault="00656F66" w:rsidP="00656F66">
            <w:pPr>
              <w:pStyle w:val="TAC"/>
              <w:rPr>
                <w:rFonts w:eastAsia="SimSun"/>
                <w:kern w:val="2"/>
                <w:szCs w:val="22"/>
                <w:lang w:val="en-US" w:eastAsia="zh-CN"/>
              </w:rPr>
            </w:pPr>
          </w:p>
        </w:tc>
      </w:tr>
      <w:tr w:rsidR="00656F66" w:rsidRPr="00480423" w14:paraId="29514635" w14:textId="77777777" w:rsidTr="00E67616">
        <w:trPr>
          <w:trHeight w:val="29"/>
        </w:trPr>
        <w:tc>
          <w:tcPr>
            <w:tcW w:w="2067" w:type="dxa"/>
            <w:tcBorders>
              <w:top w:val="nil"/>
              <w:left w:val="single" w:sz="4" w:space="0" w:color="auto"/>
              <w:bottom w:val="nil"/>
              <w:right w:val="single" w:sz="4" w:space="0" w:color="auto"/>
            </w:tcBorders>
            <w:vAlign w:val="center"/>
          </w:tcPr>
          <w:p w14:paraId="4529D730"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1311723"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519D98" w14:textId="77777777" w:rsidR="00656F66" w:rsidRPr="00480423" w:rsidRDefault="00656F66" w:rsidP="00656F66">
            <w:pPr>
              <w:pStyle w:val="TAC"/>
              <w:rPr>
                <w:rFonts w:eastAsia="SimSun" w:cs="Arial"/>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1777B4" w14:textId="77777777" w:rsidR="00656F66" w:rsidRPr="00480423" w:rsidRDefault="00656F66" w:rsidP="00656F66">
            <w:pPr>
              <w:pStyle w:val="TAC"/>
              <w:rPr>
                <w:rFonts w:eastAsia="SimSun"/>
                <w:lang w:val="en-US" w:eastAsia="zh-CN" w:bidi="ar"/>
              </w:rPr>
            </w:pPr>
            <w:r w:rsidRPr="00480423">
              <w:rPr>
                <w:rFonts w:eastAsia="SimSu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8582A08" w14:textId="77777777" w:rsidR="00656F66" w:rsidRPr="00480423" w:rsidRDefault="00656F66" w:rsidP="00656F66">
            <w:pPr>
              <w:pStyle w:val="TAC"/>
              <w:rPr>
                <w:rFonts w:eastAsia="SimSun"/>
                <w:kern w:val="2"/>
                <w:szCs w:val="22"/>
                <w:lang w:val="en-US" w:eastAsia="zh-CN"/>
              </w:rPr>
            </w:pPr>
          </w:p>
        </w:tc>
      </w:tr>
      <w:tr w:rsidR="00656F66" w:rsidRPr="00480423" w14:paraId="222721B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2DFF15CE" w14:textId="77777777" w:rsidR="00656F66" w:rsidRPr="00480423" w:rsidRDefault="00656F66" w:rsidP="00656F66">
            <w:pPr>
              <w:pStyle w:val="TAC"/>
              <w:rPr>
                <w:rFonts w:eastAsia="SimSun"/>
                <w:lang w:val="en-US"/>
              </w:rPr>
            </w:pPr>
            <w:r w:rsidRPr="00480423">
              <w:rPr>
                <w:rFonts w:eastAsia="SimSun"/>
                <w:lang w:val="en-US"/>
              </w:rPr>
              <w:t>CA_n66A-n71(2A)-n77(2A)</w:t>
            </w:r>
          </w:p>
        </w:tc>
        <w:tc>
          <w:tcPr>
            <w:tcW w:w="1829" w:type="dxa"/>
            <w:tcBorders>
              <w:top w:val="single" w:sz="4" w:space="0" w:color="auto"/>
              <w:left w:val="single" w:sz="4" w:space="0" w:color="auto"/>
              <w:bottom w:val="nil"/>
              <w:right w:val="single" w:sz="4" w:space="0" w:color="auto"/>
            </w:tcBorders>
            <w:vAlign w:val="center"/>
          </w:tcPr>
          <w:p w14:paraId="2DF43C4E" w14:textId="77777777" w:rsidR="00656F66" w:rsidRPr="00480423" w:rsidRDefault="00656F66" w:rsidP="00656F66">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DBA4638" w14:textId="77777777" w:rsidR="00656F66" w:rsidRPr="00480423" w:rsidRDefault="00656F66" w:rsidP="00656F66">
            <w:pPr>
              <w:pStyle w:val="TAC"/>
              <w:rPr>
                <w:rFonts w:eastAsiaTheme="minorEastAsia"/>
              </w:rPr>
            </w:pPr>
            <w:r w:rsidRPr="00480423">
              <w:rPr>
                <w:rFonts w:eastAsiaTheme="minorEastAsia"/>
              </w:rPr>
              <w:t>CA_n66A-n71A</w:t>
            </w:r>
          </w:p>
          <w:p w14:paraId="3E248991" w14:textId="77777777" w:rsidR="00656F66" w:rsidRPr="00480423" w:rsidRDefault="00656F66" w:rsidP="00656F66">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1ABE547F" w14:textId="77777777" w:rsidR="00656F66" w:rsidRPr="00480423" w:rsidRDefault="00656F66" w:rsidP="00656F66">
            <w:pPr>
              <w:pStyle w:val="TAC"/>
              <w:rPr>
                <w:rFonts w:eastAsia="SimSun"/>
                <w:lang w:val="en-US"/>
              </w:rPr>
            </w:pPr>
            <w:r w:rsidRPr="00480423">
              <w:rPr>
                <w:rFonts w:eastAsiaTheme="minorEastAsia"/>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BC574B"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6D92D7" w14:textId="77777777" w:rsidR="00656F66" w:rsidRPr="00480423" w:rsidRDefault="00656F66" w:rsidP="00656F66">
            <w:pPr>
              <w:pStyle w:val="TAC"/>
              <w:rPr>
                <w:rFonts w:eastAsia="SimSun"/>
                <w:lang w:val="en-US" w:eastAsia="zh-CN" w:bidi="ar"/>
              </w:rPr>
            </w:pPr>
            <w:r w:rsidRPr="00480423">
              <w:rPr>
                <w:rFonts w:eastAsia="SimSun"/>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CA71D98" w14:textId="77777777" w:rsidR="00656F66" w:rsidRPr="00480423" w:rsidRDefault="00656F66" w:rsidP="00656F66">
            <w:pPr>
              <w:pStyle w:val="TAC"/>
              <w:rPr>
                <w:rFonts w:eastAsia="SimSun"/>
                <w:kern w:val="2"/>
                <w:szCs w:val="22"/>
                <w:lang w:val="en-US" w:eastAsia="zh-CN"/>
              </w:rPr>
            </w:pPr>
            <w:r w:rsidRPr="00480423">
              <w:rPr>
                <w:rFonts w:eastAsia="SimSun"/>
                <w:kern w:val="2"/>
                <w:szCs w:val="22"/>
                <w:lang w:val="en-US" w:eastAsia="zh-CN"/>
              </w:rPr>
              <w:t>4 and 5</w:t>
            </w:r>
          </w:p>
        </w:tc>
      </w:tr>
      <w:tr w:rsidR="00656F66" w:rsidRPr="00480423" w14:paraId="31E46C75" w14:textId="77777777" w:rsidTr="00E67616">
        <w:trPr>
          <w:trHeight w:val="29"/>
        </w:trPr>
        <w:tc>
          <w:tcPr>
            <w:tcW w:w="2067" w:type="dxa"/>
            <w:tcBorders>
              <w:top w:val="nil"/>
              <w:left w:val="single" w:sz="4" w:space="0" w:color="auto"/>
              <w:bottom w:val="nil"/>
              <w:right w:val="single" w:sz="4" w:space="0" w:color="auto"/>
            </w:tcBorders>
            <w:vAlign w:val="center"/>
          </w:tcPr>
          <w:p w14:paraId="5246417A"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C4ABBC9"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12FF64"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DC4C10" w14:textId="77777777" w:rsidR="00656F66" w:rsidRPr="00480423" w:rsidRDefault="00656F66" w:rsidP="00656F66">
            <w:pPr>
              <w:pStyle w:val="TAC"/>
              <w:rPr>
                <w:rFonts w:eastAsia="SimSun"/>
                <w:lang w:val="en-US" w:eastAsia="zh-CN" w:bidi="ar"/>
              </w:rPr>
            </w:pPr>
            <w:r w:rsidRPr="00480423">
              <w:rPr>
                <w:rFonts w:eastAsia="SimSun"/>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F5EC626" w14:textId="77777777" w:rsidR="00656F66" w:rsidRPr="00480423" w:rsidRDefault="00656F66" w:rsidP="00656F66">
            <w:pPr>
              <w:pStyle w:val="TAC"/>
              <w:rPr>
                <w:rFonts w:eastAsia="SimSun"/>
                <w:kern w:val="2"/>
                <w:szCs w:val="22"/>
                <w:lang w:val="en-US" w:eastAsia="zh-CN"/>
              </w:rPr>
            </w:pPr>
          </w:p>
        </w:tc>
      </w:tr>
      <w:tr w:rsidR="00656F66" w:rsidRPr="00480423" w14:paraId="3E6DDE2D" w14:textId="77777777" w:rsidTr="00E67616">
        <w:trPr>
          <w:trHeight w:val="29"/>
        </w:trPr>
        <w:tc>
          <w:tcPr>
            <w:tcW w:w="2067" w:type="dxa"/>
            <w:tcBorders>
              <w:top w:val="nil"/>
              <w:left w:val="single" w:sz="4" w:space="0" w:color="auto"/>
              <w:bottom w:val="nil"/>
              <w:right w:val="single" w:sz="4" w:space="0" w:color="auto"/>
            </w:tcBorders>
            <w:vAlign w:val="center"/>
          </w:tcPr>
          <w:p w14:paraId="23219760"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AB913AB"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346024"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58F076" w14:textId="77777777" w:rsidR="00656F66" w:rsidRPr="00480423" w:rsidRDefault="00656F66" w:rsidP="00656F66">
            <w:pPr>
              <w:pStyle w:val="TAC"/>
              <w:rPr>
                <w:rFonts w:eastAsia="SimSun"/>
                <w:lang w:val="en-US" w:eastAsia="zh-CN" w:bidi="ar"/>
              </w:rPr>
            </w:pPr>
            <w:r w:rsidRPr="00480423">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40DBF3A" w14:textId="77777777" w:rsidR="00656F66" w:rsidRPr="00480423" w:rsidRDefault="00656F66" w:rsidP="00656F66">
            <w:pPr>
              <w:pStyle w:val="TAC"/>
              <w:rPr>
                <w:rFonts w:eastAsia="SimSun"/>
                <w:kern w:val="2"/>
                <w:szCs w:val="22"/>
                <w:lang w:val="en-US" w:eastAsia="zh-CN"/>
              </w:rPr>
            </w:pPr>
          </w:p>
        </w:tc>
      </w:tr>
      <w:tr w:rsidR="00656F66" w:rsidRPr="00480423" w14:paraId="0D831B9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17F1307A" w14:textId="77777777" w:rsidR="00656F66" w:rsidRPr="00480423" w:rsidRDefault="00656F66" w:rsidP="00656F66">
            <w:pPr>
              <w:pStyle w:val="TAC"/>
              <w:rPr>
                <w:rFonts w:eastAsia="SimSun"/>
                <w:lang w:val="en-US"/>
              </w:rPr>
            </w:pPr>
            <w:r w:rsidRPr="00480423">
              <w:rPr>
                <w:rFonts w:eastAsia="SimSun"/>
                <w:lang w:val="en-US"/>
              </w:rPr>
              <w:t>CA_n66(2A)-n71A-n77A</w:t>
            </w:r>
          </w:p>
        </w:tc>
        <w:tc>
          <w:tcPr>
            <w:tcW w:w="1829" w:type="dxa"/>
            <w:tcBorders>
              <w:top w:val="single" w:sz="4" w:space="0" w:color="auto"/>
              <w:left w:val="single" w:sz="4" w:space="0" w:color="auto"/>
              <w:bottom w:val="nil"/>
              <w:right w:val="single" w:sz="4" w:space="0" w:color="auto"/>
            </w:tcBorders>
            <w:vAlign w:val="center"/>
          </w:tcPr>
          <w:p w14:paraId="1ADD80C7" w14:textId="77777777" w:rsidR="00656F66" w:rsidRPr="00480423" w:rsidRDefault="00656F66" w:rsidP="00656F66">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3EA21E92" w14:textId="77777777" w:rsidR="00656F66" w:rsidRPr="00480423" w:rsidRDefault="00656F66" w:rsidP="00656F66">
            <w:pPr>
              <w:pStyle w:val="TAC"/>
              <w:rPr>
                <w:rFonts w:eastAsia="SimSun"/>
                <w:lang w:val="en-US"/>
              </w:rPr>
            </w:pPr>
            <w:r w:rsidRPr="00480423">
              <w:rPr>
                <w:rFonts w:eastAsia="SimSun"/>
                <w:lang w:val="en-US"/>
              </w:rPr>
              <w:t>CA_n66A-n71A</w:t>
            </w:r>
          </w:p>
          <w:p w14:paraId="6C7B9D6E" w14:textId="77777777" w:rsidR="00656F66" w:rsidRPr="00480423" w:rsidRDefault="00656F66" w:rsidP="00656F66">
            <w:pPr>
              <w:pStyle w:val="TAC"/>
              <w:rPr>
                <w:rFonts w:eastAsia="SimSun"/>
                <w:lang w:val="en-US"/>
              </w:rPr>
            </w:pPr>
            <w:r w:rsidRPr="00480423">
              <w:rPr>
                <w:rFonts w:eastAsia="SimSun"/>
                <w:lang w:val="en-US"/>
              </w:rPr>
              <w:t>CA_n66A-n77A</w:t>
            </w:r>
            <w:r w:rsidRPr="00480423">
              <w:rPr>
                <w:rFonts w:eastAsiaTheme="minorEastAsia"/>
                <w:vertAlign w:val="superscript"/>
                <w:lang w:val="en-US" w:eastAsia="zh-CN"/>
              </w:rPr>
              <w:t>7</w:t>
            </w:r>
          </w:p>
          <w:p w14:paraId="5D536F5C" w14:textId="77777777" w:rsidR="00656F66" w:rsidRPr="00480423" w:rsidRDefault="00656F66" w:rsidP="00656F66">
            <w:pPr>
              <w:pStyle w:val="TAC"/>
              <w:rPr>
                <w:rFonts w:eastAsia="SimSun"/>
                <w:lang w:val="en-US"/>
              </w:rPr>
            </w:pPr>
            <w:r w:rsidRPr="00480423">
              <w:rPr>
                <w:rFonts w:eastAsia="SimSun"/>
                <w:lang w:val="en-US"/>
              </w:rPr>
              <w:t>CA_n71A-n77A</w:t>
            </w:r>
            <w:r w:rsidRPr="00480423">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E3F390"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03BEAC"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62B67A6A" w14:textId="77777777" w:rsidR="00656F66" w:rsidRPr="00480423" w:rsidRDefault="00656F66" w:rsidP="00656F66">
            <w:pPr>
              <w:pStyle w:val="TAC"/>
              <w:rPr>
                <w:rFonts w:eastAsia="SimSun"/>
                <w:kern w:val="2"/>
                <w:szCs w:val="22"/>
                <w:lang w:val="en-US" w:eastAsia="zh-CN"/>
              </w:rPr>
            </w:pPr>
            <w:r w:rsidRPr="00480423">
              <w:rPr>
                <w:rFonts w:eastAsia="SimSun"/>
                <w:kern w:val="2"/>
                <w:szCs w:val="22"/>
                <w:lang w:val="en-US" w:eastAsia="zh-CN"/>
              </w:rPr>
              <w:t>0</w:t>
            </w:r>
          </w:p>
        </w:tc>
      </w:tr>
      <w:tr w:rsidR="00656F66" w:rsidRPr="00480423" w14:paraId="79763AAE" w14:textId="77777777" w:rsidTr="00E67616">
        <w:trPr>
          <w:trHeight w:val="29"/>
        </w:trPr>
        <w:tc>
          <w:tcPr>
            <w:tcW w:w="2067" w:type="dxa"/>
            <w:tcBorders>
              <w:top w:val="nil"/>
              <w:left w:val="single" w:sz="4" w:space="0" w:color="auto"/>
              <w:bottom w:val="nil"/>
              <w:right w:val="single" w:sz="4" w:space="0" w:color="auto"/>
            </w:tcBorders>
            <w:vAlign w:val="center"/>
          </w:tcPr>
          <w:p w14:paraId="79C7071C"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368BC66"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107F61"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F37C69"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2F8AF9E" w14:textId="77777777" w:rsidR="00656F66" w:rsidRPr="00480423" w:rsidRDefault="00656F66" w:rsidP="00656F66">
            <w:pPr>
              <w:pStyle w:val="TAC"/>
              <w:rPr>
                <w:rFonts w:eastAsia="SimSun"/>
                <w:kern w:val="2"/>
                <w:szCs w:val="22"/>
                <w:lang w:val="en-US" w:eastAsia="zh-CN"/>
              </w:rPr>
            </w:pPr>
          </w:p>
        </w:tc>
      </w:tr>
      <w:tr w:rsidR="00656F66" w:rsidRPr="00480423" w14:paraId="70180273" w14:textId="77777777" w:rsidTr="00E67616">
        <w:trPr>
          <w:trHeight w:val="29"/>
        </w:trPr>
        <w:tc>
          <w:tcPr>
            <w:tcW w:w="2067" w:type="dxa"/>
            <w:tcBorders>
              <w:top w:val="nil"/>
              <w:left w:val="single" w:sz="4" w:space="0" w:color="auto"/>
              <w:bottom w:val="nil"/>
              <w:right w:val="single" w:sz="4" w:space="0" w:color="auto"/>
            </w:tcBorders>
            <w:vAlign w:val="center"/>
          </w:tcPr>
          <w:p w14:paraId="47B60FD5"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E8A4A80"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58EE77"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C0F62B"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B0862B" w14:textId="77777777" w:rsidR="00656F66" w:rsidRPr="00480423" w:rsidRDefault="00656F66" w:rsidP="00656F66">
            <w:pPr>
              <w:pStyle w:val="TAC"/>
              <w:rPr>
                <w:rFonts w:eastAsia="SimSun"/>
                <w:kern w:val="2"/>
                <w:szCs w:val="22"/>
                <w:lang w:val="en-US" w:eastAsia="zh-CN"/>
              </w:rPr>
            </w:pPr>
          </w:p>
        </w:tc>
      </w:tr>
      <w:tr w:rsidR="00656F66" w:rsidRPr="00480423" w14:paraId="10A1BFF7" w14:textId="77777777" w:rsidTr="00E67616">
        <w:trPr>
          <w:trHeight w:val="29"/>
        </w:trPr>
        <w:tc>
          <w:tcPr>
            <w:tcW w:w="2067" w:type="dxa"/>
            <w:tcBorders>
              <w:top w:val="nil"/>
              <w:left w:val="single" w:sz="4" w:space="0" w:color="auto"/>
              <w:bottom w:val="nil"/>
              <w:right w:val="single" w:sz="4" w:space="0" w:color="auto"/>
            </w:tcBorders>
            <w:vAlign w:val="center"/>
          </w:tcPr>
          <w:p w14:paraId="6422E605" w14:textId="77777777" w:rsidR="00656F66" w:rsidRPr="00480423" w:rsidRDefault="00656F66" w:rsidP="00656F66">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29DF2B8E" w14:textId="77777777" w:rsidR="00656F66" w:rsidRPr="00480423" w:rsidRDefault="00656F66" w:rsidP="00656F66">
            <w:pPr>
              <w:pStyle w:val="TAC"/>
              <w:rPr>
                <w:rFonts w:eastAsiaTheme="minorEastAsia"/>
                <w:lang w:val="en-US"/>
              </w:rPr>
            </w:pPr>
            <w:r w:rsidRPr="00480423">
              <w:rPr>
                <w:rFonts w:eastAsiaTheme="minorEastAsia"/>
                <w:lang w:val="en-US"/>
              </w:rPr>
              <w:t>CA_n66A-n71A</w:t>
            </w:r>
          </w:p>
          <w:p w14:paraId="7196A2FA" w14:textId="77777777" w:rsidR="00656F66" w:rsidRPr="00480423" w:rsidRDefault="00656F66" w:rsidP="00656F66">
            <w:pPr>
              <w:pStyle w:val="TAC"/>
              <w:rPr>
                <w:rFonts w:eastAsiaTheme="minorEastAsia"/>
                <w:lang w:val="en-US"/>
              </w:rPr>
            </w:pPr>
            <w:r w:rsidRPr="00480423">
              <w:rPr>
                <w:rFonts w:eastAsiaTheme="minorEastAsia"/>
                <w:lang w:val="en-US"/>
              </w:rPr>
              <w:t>CA_n66A-n77A</w:t>
            </w:r>
          </w:p>
          <w:p w14:paraId="3AF73A18" w14:textId="77777777" w:rsidR="00656F66" w:rsidRPr="00480423" w:rsidRDefault="00656F66" w:rsidP="00656F66">
            <w:pPr>
              <w:pStyle w:val="TAC"/>
              <w:rPr>
                <w:rFonts w:eastAsiaTheme="minorEastAsia"/>
                <w:lang w:val="en-US"/>
              </w:rPr>
            </w:pPr>
            <w:r w:rsidRPr="00480423">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97C8C80" w14:textId="77777777" w:rsidR="00656F66" w:rsidRPr="00480423" w:rsidRDefault="00656F66" w:rsidP="00656F66">
            <w:pPr>
              <w:pStyle w:val="TAC"/>
              <w:rPr>
                <w:rFonts w:eastAsiaTheme="minorEastAsia"/>
                <w:lang w:val="en-US"/>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26E5E9" w14:textId="77777777" w:rsidR="00656F66" w:rsidRPr="00480423" w:rsidRDefault="00656F66" w:rsidP="00656F66">
            <w:pPr>
              <w:pStyle w:val="TAC"/>
              <w:rPr>
                <w:rFonts w:eastAsiaTheme="minorEastAsia"/>
                <w:lang w:val="en-US" w:eastAsia="zh-CN" w:bidi="ar"/>
              </w:rPr>
            </w:pPr>
            <w:r w:rsidRPr="00480423">
              <w:rPr>
                <w:rFonts w:eastAsiaTheme="minorEastAsia"/>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414F0C90" w14:textId="77777777" w:rsidR="00656F66" w:rsidRPr="00480423" w:rsidRDefault="00656F66" w:rsidP="00656F66">
            <w:pPr>
              <w:pStyle w:val="TAC"/>
              <w:rPr>
                <w:rFonts w:eastAsiaTheme="minorEastAsia"/>
                <w:lang w:val="en-US" w:eastAsia="zh-CN"/>
              </w:rPr>
            </w:pPr>
            <w:r w:rsidRPr="00480423">
              <w:rPr>
                <w:rFonts w:eastAsiaTheme="minorEastAsia"/>
                <w:lang w:val="en-US" w:eastAsia="zh-CN"/>
              </w:rPr>
              <w:t>4 and 5</w:t>
            </w:r>
          </w:p>
        </w:tc>
      </w:tr>
      <w:tr w:rsidR="00656F66" w:rsidRPr="00480423" w14:paraId="771C610C" w14:textId="77777777" w:rsidTr="00E67616">
        <w:trPr>
          <w:trHeight w:val="29"/>
        </w:trPr>
        <w:tc>
          <w:tcPr>
            <w:tcW w:w="2067" w:type="dxa"/>
            <w:tcBorders>
              <w:top w:val="nil"/>
              <w:left w:val="single" w:sz="4" w:space="0" w:color="auto"/>
              <w:bottom w:val="nil"/>
              <w:right w:val="single" w:sz="4" w:space="0" w:color="auto"/>
            </w:tcBorders>
            <w:vAlign w:val="center"/>
          </w:tcPr>
          <w:p w14:paraId="284E1D6E" w14:textId="77777777" w:rsidR="00656F66" w:rsidRPr="00480423" w:rsidRDefault="00656F66" w:rsidP="00656F66">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7CBCF5D" w14:textId="77777777" w:rsidR="00656F66" w:rsidRPr="00480423" w:rsidRDefault="00656F66" w:rsidP="00656F66">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DF0AC9" w14:textId="77777777" w:rsidR="00656F66" w:rsidRPr="00480423" w:rsidRDefault="00656F66" w:rsidP="00656F66">
            <w:pPr>
              <w:pStyle w:val="TAC"/>
              <w:rPr>
                <w:rFonts w:eastAsiaTheme="minorEastAsia"/>
                <w:lang w:val="en-US"/>
              </w:rPr>
            </w:pPr>
            <w:r w:rsidRPr="00480423">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AD9F5B" w14:textId="77777777" w:rsidR="00656F66" w:rsidRPr="00480423" w:rsidRDefault="00656F66" w:rsidP="00656F66">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AC733D5" w14:textId="77777777" w:rsidR="00656F66" w:rsidRPr="00480423" w:rsidRDefault="00656F66" w:rsidP="00656F66">
            <w:pPr>
              <w:pStyle w:val="TAC"/>
              <w:rPr>
                <w:rFonts w:eastAsiaTheme="minorEastAsia"/>
                <w:lang w:val="en-US" w:eastAsia="zh-CN"/>
              </w:rPr>
            </w:pPr>
          </w:p>
        </w:tc>
      </w:tr>
      <w:tr w:rsidR="00656F66" w:rsidRPr="00480423" w14:paraId="7C2BBEED"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6C3EE24" w14:textId="77777777" w:rsidR="00656F66" w:rsidRPr="00480423" w:rsidRDefault="00656F66" w:rsidP="00656F66">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5939A64" w14:textId="77777777" w:rsidR="00656F66" w:rsidRPr="00480423" w:rsidRDefault="00656F66" w:rsidP="00656F66">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96DAD3" w14:textId="77777777" w:rsidR="00656F66" w:rsidRPr="00480423" w:rsidRDefault="00656F66" w:rsidP="00656F66">
            <w:pPr>
              <w:pStyle w:val="TAC"/>
              <w:rPr>
                <w:rFonts w:eastAsiaTheme="minorEastAsia"/>
                <w:lang w:val="en-US"/>
              </w:rPr>
            </w:pPr>
            <w:r w:rsidRPr="00480423">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55AB17" w14:textId="77777777" w:rsidR="00656F66" w:rsidRPr="00480423" w:rsidRDefault="00656F66" w:rsidP="00656F66">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991746A" w14:textId="77777777" w:rsidR="00656F66" w:rsidRPr="00480423" w:rsidRDefault="00656F66" w:rsidP="00656F66">
            <w:pPr>
              <w:pStyle w:val="TAC"/>
              <w:rPr>
                <w:rFonts w:eastAsiaTheme="minorEastAsia"/>
                <w:lang w:val="en-US" w:eastAsia="zh-CN"/>
              </w:rPr>
            </w:pPr>
          </w:p>
        </w:tc>
      </w:tr>
      <w:tr w:rsidR="00656F66" w:rsidRPr="00480423" w14:paraId="09ADC5DD"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54881AF" w14:textId="77777777" w:rsidR="00656F66" w:rsidRPr="00480423" w:rsidRDefault="00656F66" w:rsidP="00656F66">
            <w:pPr>
              <w:pStyle w:val="TAC"/>
              <w:rPr>
                <w:rFonts w:eastAsia="SimSun"/>
                <w:lang w:val="en-US"/>
              </w:rPr>
            </w:pPr>
            <w:r w:rsidRPr="00480423">
              <w:rPr>
                <w:rFonts w:eastAsia="SimSun"/>
                <w:lang w:val="en-US"/>
              </w:rPr>
              <w:t>CA_n66A-n71A-n77(2A)</w:t>
            </w:r>
          </w:p>
        </w:tc>
        <w:tc>
          <w:tcPr>
            <w:tcW w:w="1829" w:type="dxa"/>
            <w:tcBorders>
              <w:top w:val="single" w:sz="4" w:space="0" w:color="auto"/>
              <w:left w:val="single" w:sz="4" w:space="0" w:color="auto"/>
              <w:bottom w:val="nil"/>
              <w:right w:val="single" w:sz="4" w:space="0" w:color="auto"/>
            </w:tcBorders>
            <w:vAlign w:val="center"/>
          </w:tcPr>
          <w:p w14:paraId="39A3EC85" w14:textId="77777777" w:rsidR="00656F66" w:rsidRPr="00480423" w:rsidRDefault="00656F66" w:rsidP="00656F66">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60B56AE7" w14:textId="77777777" w:rsidR="00656F66" w:rsidRPr="00480423" w:rsidRDefault="00656F66" w:rsidP="00656F66">
            <w:pPr>
              <w:pStyle w:val="TAC"/>
              <w:rPr>
                <w:rFonts w:eastAsia="SimSun"/>
                <w:lang w:val="en-US"/>
              </w:rPr>
            </w:pPr>
            <w:r w:rsidRPr="00480423">
              <w:rPr>
                <w:rFonts w:eastAsia="SimSun"/>
                <w:lang w:val="en-US"/>
              </w:rPr>
              <w:t>CA_n66A-n71A</w:t>
            </w:r>
          </w:p>
          <w:p w14:paraId="2AD30FCA" w14:textId="77777777" w:rsidR="00656F66" w:rsidRPr="00480423" w:rsidRDefault="00656F66" w:rsidP="00656F66">
            <w:pPr>
              <w:pStyle w:val="TAC"/>
              <w:rPr>
                <w:rFonts w:eastAsia="SimSun"/>
                <w:lang w:val="en-US"/>
              </w:rPr>
            </w:pPr>
            <w:r w:rsidRPr="00480423">
              <w:rPr>
                <w:rFonts w:eastAsia="SimSun"/>
                <w:lang w:val="en-US"/>
              </w:rPr>
              <w:t>CA_n66A-n77A</w:t>
            </w:r>
            <w:r w:rsidRPr="00480423">
              <w:rPr>
                <w:rFonts w:eastAsiaTheme="minorEastAsia"/>
                <w:vertAlign w:val="superscript"/>
                <w:lang w:val="en-US"/>
              </w:rPr>
              <w:t>7</w:t>
            </w:r>
          </w:p>
          <w:p w14:paraId="7E117320" w14:textId="77777777" w:rsidR="00656F66" w:rsidRPr="00480423" w:rsidRDefault="00656F66" w:rsidP="00656F66">
            <w:pPr>
              <w:pStyle w:val="TAC"/>
              <w:rPr>
                <w:rFonts w:eastAsia="SimSun"/>
                <w:lang w:val="en-US"/>
              </w:rPr>
            </w:pPr>
            <w:r w:rsidRPr="00480423">
              <w:rPr>
                <w:rFonts w:eastAsia="SimSun"/>
                <w:lang w:val="en-US"/>
              </w:rPr>
              <w:t>CA_n71A-n77A</w:t>
            </w:r>
            <w:r w:rsidRPr="0048042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E7A7C0C"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F5C814"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F097A82" w14:textId="77777777" w:rsidR="00656F66" w:rsidRPr="00480423" w:rsidRDefault="00656F66" w:rsidP="00656F66">
            <w:pPr>
              <w:pStyle w:val="TAC"/>
              <w:rPr>
                <w:rFonts w:eastAsia="SimSun"/>
                <w:kern w:val="2"/>
                <w:szCs w:val="22"/>
                <w:lang w:val="en-US" w:eastAsia="zh-CN"/>
              </w:rPr>
            </w:pPr>
            <w:r w:rsidRPr="00480423">
              <w:rPr>
                <w:rFonts w:eastAsia="SimSun"/>
                <w:kern w:val="2"/>
                <w:szCs w:val="22"/>
                <w:lang w:val="en-US" w:eastAsia="zh-CN"/>
              </w:rPr>
              <w:t>0</w:t>
            </w:r>
          </w:p>
        </w:tc>
      </w:tr>
      <w:tr w:rsidR="00656F66" w:rsidRPr="00480423" w14:paraId="27B16821" w14:textId="77777777" w:rsidTr="00E67616">
        <w:trPr>
          <w:trHeight w:val="29"/>
        </w:trPr>
        <w:tc>
          <w:tcPr>
            <w:tcW w:w="2067" w:type="dxa"/>
            <w:tcBorders>
              <w:top w:val="nil"/>
              <w:left w:val="single" w:sz="4" w:space="0" w:color="auto"/>
              <w:bottom w:val="nil"/>
              <w:right w:val="single" w:sz="4" w:space="0" w:color="auto"/>
            </w:tcBorders>
            <w:vAlign w:val="center"/>
          </w:tcPr>
          <w:p w14:paraId="6A8C73B1" w14:textId="77777777" w:rsidR="00656F66" w:rsidRPr="00480423" w:rsidRDefault="00656F66" w:rsidP="00656F66">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293F4749" w14:textId="77777777" w:rsidR="00656F66" w:rsidRPr="00480423" w:rsidRDefault="00656F66" w:rsidP="00656F66">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E8A44" w14:textId="77777777" w:rsidR="00656F66" w:rsidRPr="00480423" w:rsidRDefault="00656F66" w:rsidP="00656F66">
            <w:pPr>
              <w:pStyle w:val="TAC"/>
              <w:rPr>
                <w:rFonts w:eastAsia="SimSun"/>
                <w:kern w:val="2"/>
                <w:szCs w:val="22"/>
                <w:lang w:val="en-US" w:eastAsia="zh-CN"/>
              </w:rPr>
            </w:pPr>
            <w:r w:rsidRPr="00480423">
              <w:rPr>
                <w:rFonts w:eastAsia="SimSun"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2B4F3D" w14:textId="77777777" w:rsidR="00656F66" w:rsidRPr="00480423" w:rsidRDefault="00656F66" w:rsidP="00656F66">
            <w:pPr>
              <w:pStyle w:val="TAC"/>
              <w:rPr>
                <w:rFonts w:eastAsia="SimSun"/>
                <w:kern w:val="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48B8670" w14:textId="77777777" w:rsidR="00656F66" w:rsidRPr="00480423" w:rsidRDefault="00656F66" w:rsidP="00656F66">
            <w:pPr>
              <w:pStyle w:val="TAC"/>
              <w:rPr>
                <w:rFonts w:eastAsia="SimSun"/>
                <w:kern w:val="2"/>
                <w:szCs w:val="22"/>
                <w:lang w:val="en-US" w:eastAsia="zh-CN"/>
              </w:rPr>
            </w:pPr>
          </w:p>
        </w:tc>
      </w:tr>
      <w:tr w:rsidR="00656F66" w:rsidRPr="00480423" w14:paraId="0B098BE6" w14:textId="77777777" w:rsidTr="00E67616">
        <w:trPr>
          <w:trHeight w:val="29"/>
        </w:trPr>
        <w:tc>
          <w:tcPr>
            <w:tcW w:w="2067" w:type="dxa"/>
            <w:tcBorders>
              <w:top w:val="nil"/>
              <w:left w:val="single" w:sz="4" w:space="0" w:color="auto"/>
              <w:bottom w:val="nil"/>
              <w:right w:val="single" w:sz="4" w:space="0" w:color="auto"/>
            </w:tcBorders>
            <w:vAlign w:val="center"/>
          </w:tcPr>
          <w:p w14:paraId="5BF49420" w14:textId="77777777" w:rsidR="00656F66" w:rsidRPr="00480423" w:rsidRDefault="00656F66" w:rsidP="00656F66">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50E37D2B" w14:textId="77777777" w:rsidR="00656F66" w:rsidRPr="00480423" w:rsidRDefault="00656F66" w:rsidP="00656F66">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5C9E4" w14:textId="77777777" w:rsidR="00656F66" w:rsidRPr="00480423" w:rsidRDefault="00656F66" w:rsidP="00656F66">
            <w:pPr>
              <w:pStyle w:val="TAC"/>
              <w:rPr>
                <w:rFonts w:eastAsia="SimSun"/>
                <w:kern w:val="2"/>
                <w:szCs w:val="22"/>
                <w:lang w:val="en-US" w:eastAsia="zh-CN"/>
              </w:rPr>
            </w:pPr>
            <w:r w:rsidRPr="00480423">
              <w:rPr>
                <w:rFonts w:eastAsia="SimSun"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5EFF8E" w14:textId="77777777" w:rsidR="00656F66" w:rsidRPr="00480423" w:rsidRDefault="00656F66" w:rsidP="00656F66">
            <w:pPr>
              <w:pStyle w:val="TAC"/>
              <w:rPr>
                <w:rFonts w:eastAsia="SimSun"/>
                <w:kern w:val="2"/>
                <w:lang w:val="en-US" w:eastAsia="zh-CN"/>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97EA840" w14:textId="77777777" w:rsidR="00656F66" w:rsidRPr="00480423" w:rsidRDefault="00656F66" w:rsidP="00656F66">
            <w:pPr>
              <w:pStyle w:val="TAC"/>
              <w:rPr>
                <w:rFonts w:eastAsia="SimSun"/>
                <w:kern w:val="2"/>
                <w:szCs w:val="22"/>
                <w:lang w:val="en-US" w:eastAsia="zh-CN"/>
              </w:rPr>
            </w:pPr>
          </w:p>
        </w:tc>
      </w:tr>
      <w:tr w:rsidR="00656F66" w:rsidRPr="00480423" w14:paraId="6D3A7812" w14:textId="77777777" w:rsidTr="00E67616">
        <w:trPr>
          <w:trHeight w:val="29"/>
        </w:trPr>
        <w:tc>
          <w:tcPr>
            <w:tcW w:w="2067" w:type="dxa"/>
            <w:tcBorders>
              <w:top w:val="nil"/>
              <w:left w:val="single" w:sz="4" w:space="0" w:color="auto"/>
              <w:bottom w:val="nil"/>
              <w:right w:val="single" w:sz="4" w:space="0" w:color="auto"/>
            </w:tcBorders>
            <w:vAlign w:val="center"/>
          </w:tcPr>
          <w:p w14:paraId="0848B8B8" w14:textId="77777777" w:rsidR="00656F66" w:rsidRPr="00480423" w:rsidRDefault="00656F66" w:rsidP="00656F66">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E32D3A" w14:textId="77777777" w:rsidR="00656F66" w:rsidRPr="00480423" w:rsidRDefault="00656F66" w:rsidP="00656F6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B07B9" w14:textId="77777777" w:rsidR="00656F66" w:rsidRPr="00480423" w:rsidRDefault="00656F66" w:rsidP="00656F66">
            <w:pPr>
              <w:pStyle w:val="TAC"/>
              <w:rPr>
                <w:rFonts w:eastAsiaTheme="minorEastAsia" w:cs="Arial"/>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74357F" w14:textId="77777777" w:rsidR="00656F66" w:rsidRPr="00480423" w:rsidRDefault="00656F66" w:rsidP="00656F66">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8353B8E" w14:textId="77777777" w:rsidR="00656F66" w:rsidRPr="00480423" w:rsidRDefault="00656F66" w:rsidP="00656F66">
            <w:pPr>
              <w:pStyle w:val="TAC"/>
              <w:rPr>
                <w:rFonts w:eastAsiaTheme="minorEastAsia"/>
                <w:lang w:val="en-US" w:eastAsia="zh-CN"/>
              </w:rPr>
            </w:pPr>
            <w:r w:rsidRPr="00480423">
              <w:rPr>
                <w:rFonts w:eastAsiaTheme="minorEastAsia"/>
                <w:lang w:val="en-US" w:eastAsia="zh-CN"/>
              </w:rPr>
              <w:t>4 and 5</w:t>
            </w:r>
          </w:p>
        </w:tc>
      </w:tr>
      <w:tr w:rsidR="00656F66" w:rsidRPr="00480423" w14:paraId="1919E844" w14:textId="77777777" w:rsidTr="00E67616">
        <w:trPr>
          <w:trHeight w:val="29"/>
        </w:trPr>
        <w:tc>
          <w:tcPr>
            <w:tcW w:w="2067" w:type="dxa"/>
            <w:tcBorders>
              <w:top w:val="nil"/>
              <w:left w:val="single" w:sz="4" w:space="0" w:color="auto"/>
              <w:bottom w:val="nil"/>
              <w:right w:val="single" w:sz="4" w:space="0" w:color="auto"/>
            </w:tcBorders>
            <w:vAlign w:val="center"/>
          </w:tcPr>
          <w:p w14:paraId="771D414C" w14:textId="77777777" w:rsidR="00656F66" w:rsidRPr="00480423" w:rsidRDefault="00656F66" w:rsidP="00656F66">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5EFD11" w14:textId="77777777" w:rsidR="00656F66" w:rsidRPr="00480423" w:rsidRDefault="00656F66" w:rsidP="00656F6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F43C7" w14:textId="77777777" w:rsidR="00656F66" w:rsidRPr="00480423" w:rsidRDefault="00656F66" w:rsidP="00656F66">
            <w:pPr>
              <w:pStyle w:val="TAC"/>
              <w:rPr>
                <w:rFonts w:eastAsiaTheme="minorEastAsia" w:cs="Arial"/>
                <w:szCs w:val="18"/>
                <w:lang w:val="en-US" w:eastAsia="zh-CN"/>
              </w:rPr>
            </w:pPr>
            <w:r w:rsidRPr="00480423">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77F186" w14:textId="77777777" w:rsidR="00656F66" w:rsidRPr="00480423" w:rsidRDefault="00656F66" w:rsidP="00656F66">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5D797F6A" w14:textId="77777777" w:rsidR="00656F66" w:rsidRPr="00480423" w:rsidRDefault="00656F66" w:rsidP="00656F66">
            <w:pPr>
              <w:pStyle w:val="TAC"/>
              <w:rPr>
                <w:rFonts w:eastAsiaTheme="minorEastAsia"/>
                <w:lang w:val="en-US" w:eastAsia="zh-CN"/>
              </w:rPr>
            </w:pPr>
          </w:p>
        </w:tc>
      </w:tr>
      <w:tr w:rsidR="00656F66" w:rsidRPr="00480423" w14:paraId="50B47A51"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1F03B9E" w14:textId="77777777" w:rsidR="00656F66" w:rsidRPr="00480423" w:rsidRDefault="00656F66" w:rsidP="00656F66">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2BD7BE" w14:textId="77777777" w:rsidR="00656F66" w:rsidRPr="00480423" w:rsidRDefault="00656F66" w:rsidP="00656F6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06877" w14:textId="77777777" w:rsidR="00656F66" w:rsidRPr="00480423" w:rsidRDefault="00656F66" w:rsidP="00656F66">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B49246" w14:textId="77777777" w:rsidR="00656F66" w:rsidRPr="00480423" w:rsidRDefault="00656F66" w:rsidP="00656F66">
            <w:pPr>
              <w:pStyle w:val="TAC"/>
              <w:rPr>
                <w:rFonts w:eastAsiaTheme="minorEastAsia"/>
                <w:lang w:val="en-US" w:eastAsia="zh-CN" w:bidi="ar"/>
              </w:rPr>
            </w:pPr>
            <w:r w:rsidRPr="00480423">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95C3044" w14:textId="77777777" w:rsidR="00656F66" w:rsidRPr="00480423" w:rsidRDefault="00656F66" w:rsidP="00656F66">
            <w:pPr>
              <w:pStyle w:val="TAC"/>
              <w:rPr>
                <w:rFonts w:eastAsiaTheme="minorEastAsia"/>
                <w:lang w:val="en-US" w:eastAsia="zh-CN"/>
              </w:rPr>
            </w:pPr>
          </w:p>
        </w:tc>
      </w:tr>
      <w:tr w:rsidR="00656F66" w:rsidRPr="00480423" w14:paraId="72A64D1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6C5588F" w14:textId="77777777" w:rsidR="00656F66" w:rsidRPr="00480423" w:rsidRDefault="00656F66" w:rsidP="00656F66">
            <w:pPr>
              <w:pStyle w:val="TAC"/>
              <w:rPr>
                <w:rFonts w:eastAsiaTheme="minorEastAsia"/>
                <w:lang w:val="en-US" w:eastAsia="zh-CN"/>
              </w:rPr>
            </w:pPr>
            <w:r w:rsidRPr="00480423">
              <w:rPr>
                <w:rFonts w:eastAsia="SimSun"/>
                <w:lang w:val="en-US"/>
              </w:rPr>
              <w:t>CA_n66A-n71A-n77(3A)</w:t>
            </w:r>
          </w:p>
        </w:tc>
        <w:tc>
          <w:tcPr>
            <w:tcW w:w="1829" w:type="dxa"/>
            <w:tcBorders>
              <w:top w:val="single" w:sz="4" w:space="0" w:color="auto"/>
              <w:left w:val="single" w:sz="4" w:space="0" w:color="auto"/>
              <w:bottom w:val="nil"/>
              <w:right w:val="single" w:sz="4" w:space="0" w:color="auto"/>
            </w:tcBorders>
            <w:vAlign w:val="center"/>
          </w:tcPr>
          <w:p w14:paraId="3B12D761" w14:textId="77777777" w:rsidR="00771F82" w:rsidRPr="00771F82" w:rsidRDefault="00771F82" w:rsidP="00771F82">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5CDD899D"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CA_n77(2A)</w:t>
            </w:r>
          </w:p>
          <w:p w14:paraId="39F54306"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CA_n66A-n71A</w:t>
            </w:r>
          </w:p>
          <w:p w14:paraId="111901BE" w14:textId="77777777" w:rsidR="00771F82" w:rsidRPr="00771F82" w:rsidRDefault="00771F82" w:rsidP="00771F82">
            <w:pPr>
              <w:pStyle w:val="TAC"/>
              <w:rPr>
                <w:rFonts w:eastAsiaTheme="minorEastAsia"/>
                <w:lang w:val="en-US" w:eastAsia="zh-CN"/>
              </w:rPr>
            </w:pPr>
            <w:r w:rsidRPr="00771F82">
              <w:rPr>
                <w:rFonts w:eastAsiaTheme="minorEastAsia"/>
                <w:lang w:val="en-US" w:eastAsia="zh-CN"/>
              </w:rPr>
              <w:t>CA_n66A-n77A</w:t>
            </w:r>
            <w:r w:rsidRPr="00771F82">
              <w:rPr>
                <w:rFonts w:eastAsiaTheme="minorEastAsia"/>
                <w:vertAlign w:val="superscript"/>
                <w:lang w:val="en-US" w:eastAsia="zh-CN"/>
              </w:rPr>
              <w:t>7</w:t>
            </w:r>
          </w:p>
          <w:p w14:paraId="5AB6B2F8" w14:textId="07649138" w:rsidR="00656F66" w:rsidRPr="00480423" w:rsidRDefault="00771F82" w:rsidP="00771F82">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FCAF5C" w14:textId="77777777" w:rsidR="00656F66" w:rsidRPr="00480423" w:rsidRDefault="00656F66" w:rsidP="00656F66">
            <w:pPr>
              <w:pStyle w:val="TAC"/>
              <w:rPr>
                <w:rFonts w:eastAsiaTheme="minorEastAsia" w:cs="Arial"/>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E0190A" w14:textId="77777777" w:rsidR="00656F66" w:rsidRPr="00480423" w:rsidRDefault="00656F66" w:rsidP="00656F66">
            <w:pPr>
              <w:pStyle w:val="TAC"/>
              <w:rPr>
                <w:rFonts w:eastAsiaTheme="minorEastAsia"/>
                <w:lang w:val="en-US" w:eastAsia="zh-CN" w:bidi="ar"/>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D2D6C74" w14:textId="77777777" w:rsidR="00656F66" w:rsidRPr="00480423" w:rsidRDefault="00656F66" w:rsidP="00656F66">
            <w:pPr>
              <w:pStyle w:val="TAC"/>
              <w:rPr>
                <w:rFonts w:eastAsiaTheme="minorEastAsia"/>
                <w:lang w:val="en-US" w:eastAsia="zh-CN"/>
              </w:rPr>
            </w:pPr>
            <w:r w:rsidRPr="00480423">
              <w:rPr>
                <w:rFonts w:eastAsiaTheme="minorEastAsia"/>
                <w:lang w:val="en-US" w:eastAsia="zh-CN"/>
              </w:rPr>
              <w:t>0</w:t>
            </w:r>
          </w:p>
        </w:tc>
      </w:tr>
      <w:tr w:rsidR="00656F66" w:rsidRPr="00480423" w14:paraId="0728565A" w14:textId="77777777" w:rsidTr="00E67616">
        <w:trPr>
          <w:trHeight w:val="29"/>
        </w:trPr>
        <w:tc>
          <w:tcPr>
            <w:tcW w:w="2067" w:type="dxa"/>
            <w:tcBorders>
              <w:top w:val="nil"/>
              <w:left w:val="single" w:sz="4" w:space="0" w:color="auto"/>
              <w:bottom w:val="nil"/>
              <w:right w:val="single" w:sz="4" w:space="0" w:color="auto"/>
            </w:tcBorders>
            <w:vAlign w:val="center"/>
          </w:tcPr>
          <w:p w14:paraId="70E973D4"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70D76A3" w14:textId="77777777" w:rsidR="00656F66" w:rsidRPr="00480423" w:rsidRDefault="00656F66" w:rsidP="00656F6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D3756" w14:textId="77777777" w:rsidR="00656F66" w:rsidRPr="00480423" w:rsidRDefault="00656F66" w:rsidP="00656F66">
            <w:pPr>
              <w:pStyle w:val="TAC"/>
              <w:rPr>
                <w:rFonts w:eastAsiaTheme="minorEastAsia" w:cs="Arial"/>
                <w:szCs w:val="18"/>
                <w:lang w:val="en-US" w:eastAsia="zh-CN"/>
              </w:rPr>
            </w:pPr>
            <w:r w:rsidRPr="00480423">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90BC34" w14:textId="77777777" w:rsidR="00656F66" w:rsidRPr="00480423" w:rsidRDefault="00656F66" w:rsidP="00656F66">
            <w:pPr>
              <w:pStyle w:val="TAC"/>
              <w:rPr>
                <w:rFonts w:eastAsiaTheme="minorEastAsia"/>
                <w:lang w:val="en-US" w:eastAsia="zh-CN" w:bidi="ar"/>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990E830" w14:textId="77777777" w:rsidR="00656F66" w:rsidRPr="00480423" w:rsidRDefault="00656F66" w:rsidP="00656F66">
            <w:pPr>
              <w:pStyle w:val="TAC"/>
              <w:rPr>
                <w:rFonts w:eastAsiaTheme="minorEastAsia"/>
                <w:lang w:val="en-US" w:eastAsia="zh-CN"/>
              </w:rPr>
            </w:pPr>
          </w:p>
        </w:tc>
      </w:tr>
      <w:tr w:rsidR="00656F66" w:rsidRPr="00480423" w14:paraId="30A2A09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185772A"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8395023" w14:textId="77777777" w:rsidR="00656F66" w:rsidRPr="00480423" w:rsidRDefault="00656F66" w:rsidP="00656F6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42C4C" w14:textId="77777777" w:rsidR="00656F66" w:rsidRPr="00480423" w:rsidRDefault="00656F66" w:rsidP="00656F66">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E45ACA" w14:textId="77777777" w:rsidR="00656F66" w:rsidRPr="00480423" w:rsidRDefault="00656F66" w:rsidP="00656F66">
            <w:pPr>
              <w:pStyle w:val="TAC"/>
              <w:rPr>
                <w:rFonts w:eastAsiaTheme="minorEastAsia"/>
                <w:lang w:val="en-US" w:eastAsia="zh-CN" w:bidi="ar"/>
              </w:rPr>
            </w:pPr>
            <w:r w:rsidRPr="00480423">
              <w:rPr>
                <w:rFonts w:eastAsia="SimSun"/>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47BE8E6" w14:textId="77777777" w:rsidR="00656F66" w:rsidRPr="00480423" w:rsidRDefault="00656F66" w:rsidP="00656F66">
            <w:pPr>
              <w:pStyle w:val="TAC"/>
              <w:rPr>
                <w:rFonts w:eastAsiaTheme="minorEastAsia"/>
                <w:lang w:val="en-US" w:eastAsia="zh-CN"/>
              </w:rPr>
            </w:pPr>
          </w:p>
        </w:tc>
      </w:tr>
      <w:tr w:rsidR="00656F66" w:rsidRPr="00480423" w14:paraId="67ADA189"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69F77CF2" w14:textId="77777777" w:rsidR="00656F66" w:rsidRPr="00480423" w:rsidRDefault="00656F66" w:rsidP="00656F66">
            <w:pPr>
              <w:pStyle w:val="TAC"/>
              <w:rPr>
                <w:rFonts w:eastAsia="SimSun"/>
                <w:lang w:val="en-US"/>
              </w:rPr>
            </w:pPr>
            <w:r w:rsidRPr="00480423">
              <w:rPr>
                <w:rFonts w:eastAsiaTheme="minorEastAsia"/>
                <w:lang w:val="en-US"/>
              </w:rPr>
              <w:t>CA_n66(2A)-n71B-n77A</w:t>
            </w:r>
          </w:p>
        </w:tc>
        <w:tc>
          <w:tcPr>
            <w:tcW w:w="1829" w:type="dxa"/>
            <w:tcBorders>
              <w:top w:val="single" w:sz="4" w:space="0" w:color="auto"/>
              <w:left w:val="single" w:sz="4" w:space="0" w:color="auto"/>
              <w:bottom w:val="nil"/>
              <w:right w:val="single" w:sz="4" w:space="0" w:color="auto"/>
            </w:tcBorders>
            <w:vAlign w:val="center"/>
          </w:tcPr>
          <w:p w14:paraId="568143AD" w14:textId="77777777" w:rsidR="00656F66" w:rsidRPr="00480423" w:rsidRDefault="00656F66" w:rsidP="00656F66">
            <w:pPr>
              <w:pStyle w:val="TAC"/>
              <w:rPr>
                <w:rFonts w:eastAsiaTheme="minorEastAsia"/>
                <w:lang w:val="en-US"/>
              </w:rPr>
            </w:pPr>
            <w:r w:rsidRPr="00480423">
              <w:rPr>
                <w:rFonts w:eastAsiaTheme="minorEastAsia"/>
                <w:lang w:val="en-US"/>
              </w:rPr>
              <w:t>CA_n66A-n71A</w:t>
            </w:r>
          </w:p>
          <w:p w14:paraId="380E360A" w14:textId="77777777" w:rsidR="00656F66" w:rsidRPr="00480423" w:rsidRDefault="00656F66" w:rsidP="00656F66">
            <w:pPr>
              <w:pStyle w:val="TAC"/>
              <w:rPr>
                <w:rFonts w:eastAsiaTheme="minorEastAsia"/>
                <w:lang w:val="en-US"/>
              </w:rPr>
            </w:pPr>
            <w:r w:rsidRPr="00480423">
              <w:rPr>
                <w:rFonts w:eastAsiaTheme="minorEastAsia"/>
                <w:lang w:val="en-US"/>
              </w:rPr>
              <w:t>CA_n66A-n77A</w:t>
            </w:r>
          </w:p>
          <w:p w14:paraId="143BF095" w14:textId="77777777" w:rsidR="00656F66" w:rsidRPr="00480423" w:rsidRDefault="00656F66" w:rsidP="00656F66">
            <w:pPr>
              <w:pStyle w:val="TAC"/>
              <w:rPr>
                <w:rFonts w:eastAsiaTheme="minorEastAsia"/>
                <w:lang w:val="en-US" w:eastAsia="zh-CN"/>
              </w:rPr>
            </w:pPr>
            <w:r w:rsidRPr="00480423">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A893A87" w14:textId="77777777" w:rsidR="00656F66" w:rsidRPr="00480423" w:rsidRDefault="00656F66" w:rsidP="00656F66">
            <w:pPr>
              <w:pStyle w:val="TAC"/>
              <w:rPr>
                <w:rFonts w:eastAsiaTheme="minorEastAsia" w:cs="Arial"/>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9721EF" w14:textId="77777777" w:rsidR="00656F66" w:rsidRPr="00480423" w:rsidRDefault="00656F66" w:rsidP="00656F66">
            <w:pPr>
              <w:pStyle w:val="TAC"/>
              <w:rPr>
                <w:rFonts w:eastAsia="SimSun"/>
                <w:lang w:val="en-US" w:eastAsia="zh-CN" w:bidi="ar"/>
              </w:rPr>
            </w:pPr>
            <w:r w:rsidRPr="00480423">
              <w:rPr>
                <w:rFonts w:eastAsiaTheme="minorEastAsia"/>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09FDC650" w14:textId="77777777" w:rsidR="00656F66" w:rsidRPr="00480423" w:rsidRDefault="00656F66" w:rsidP="00656F66">
            <w:pPr>
              <w:pStyle w:val="TAC"/>
              <w:rPr>
                <w:rFonts w:eastAsiaTheme="minorEastAsia"/>
                <w:lang w:val="en-US" w:eastAsia="zh-CN"/>
              </w:rPr>
            </w:pPr>
            <w:r w:rsidRPr="00480423">
              <w:rPr>
                <w:rFonts w:eastAsiaTheme="minorEastAsia"/>
                <w:lang w:val="en-US" w:eastAsia="zh-CN"/>
              </w:rPr>
              <w:t>4 and 5</w:t>
            </w:r>
          </w:p>
        </w:tc>
      </w:tr>
      <w:tr w:rsidR="00656F66" w:rsidRPr="00480423" w14:paraId="6D87A9E6" w14:textId="77777777" w:rsidTr="00E67616">
        <w:trPr>
          <w:trHeight w:val="29"/>
        </w:trPr>
        <w:tc>
          <w:tcPr>
            <w:tcW w:w="2067" w:type="dxa"/>
            <w:tcBorders>
              <w:top w:val="nil"/>
              <w:left w:val="single" w:sz="4" w:space="0" w:color="auto"/>
              <w:bottom w:val="nil"/>
              <w:right w:val="single" w:sz="4" w:space="0" w:color="auto"/>
            </w:tcBorders>
            <w:vAlign w:val="center"/>
          </w:tcPr>
          <w:p w14:paraId="0B1AE0A3"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12874DB" w14:textId="77777777" w:rsidR="00656F66" w:rsidRPr="00480423" w:rsidRDefault="00656F66" w:rsidP="00656F6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7AC68" w14:textId="77777777" w:rsidR="00656F66" w:rsidRPr="00480423" w:rsidRDefault="00656F66" w:rsidP="00656F66">
            <w:pPr>
              <w:pStyle w:val="TAC"/>
              <w:rPr>
                <w:rFonts w:eastAsiaTheme="minorEastAsia" w:cs="Arial"/>
                <w:szCs w:val="18"/>
                <w:lang w:val="en-US" w:eastAsia="zh-CN"/>
              </w:rPr>
            </w:pPr>
            <w:r w:rsidRPr="00480423">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3DEA20" w14:textId="77777777" w:rsidR="00656F66" w:rsidRPr="00480423" w:rsidRDefault="00656F66" w:rsidP="00656F66">
            <w:pPr>
              <w:pStyle w:val="TAC"/>
              <w:rPr>
                <w:rFonts w:eastAsia="SimSun"/>
                <w:lang w:val="en-US" w:eastAsia="zh-CN" w:bidi="ar"/>
              </w:rPr>
            </w:pPr>
            <w:r w:rsidRPr="00480423">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54B8704" w14:textId="77777777" w:rsidR="00656F66" w:rsidRPr="00480423" w:rsidRDefault="00656F66" w:rsidP="00656F66">
            <w:pPr>
              <w:pStyle w:val="TAC"/>
              <w:rPr>
                <w:rFonts w:eastAsiaTheme="minorEastAsia"/>
                <w:lang w:val="en-US" w:eastAsia="zh-CN"/>
              </w:rPr>
            </w:pPr>
          </w:p>
        </w:tc>
      </w:tr>
      <w:tr w:rsidR="00656F66" w:rsidRPr="00480423" w14:paraId="75D641BC"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88DC9BB"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280B113" w14:textId="77777777" w:rsidR="00656F66" w:rsidRPr="00480423" w:rsidRDefault="00656F66" w:rsidP="00656F6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5EAD6" w14:textId="77777777" w:rsidR="00656F66" w:rsidRPr="00480423" w:rsidRDefault="00656F66" w:rsidP="00656F66">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DEF1C8" w14:textId="77777777" w:rsidR="00656F66" w:rsidRPr="00480423" w:rsidRDefault="00656F66" w:rsidP="00656F66">
            <w:pPr>
              <w:pStyle w:val="TAC"/>
              <w:rPr>
                <w:rFonts w:eastAsia="SimSun"/>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8EE378F" w14:textId="77777777" w:rsidR="00656F66" w:rsidRPr="00480423" w:rsidRDefault="00656F66" w:rsidP="00656F66">
            <w:pPr>
              <w:pStyle w:val="TAC"/>
              <w:rPr>
                <w:rFonts w:eastAsiaTheme="minorEastAsia"/>
                <w:lang w:val="en-US" w:eastAsia="zh-CN"/>
              </w:rPr>
            </w:pPr>
          </w:p>
        </w:tc>
      </w:tr>
      <w:tr w:rsidR="00656F66" w:rsidRPr="00480423" w14:paraId="1ED7CC9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70CB293" w14:textId="436DBBE5" w:rsidR="00656F66" w:rsidRPr="00480423" w:rsidRDefault="00656F66" w:rsidP="00656F66">
            <w:pPr>
              <w:pStyle w:val="TAC"/>
              <w:rPr>
                <w:rFonts w:eastAsiaTheme="minorEastAsia"/>
                <w:lang w:val="en-US"/>
              </w:rPr>
            </w:pPr>
            <w:r w:rsidRPr="00B97A37">
              <w:rPr>
                <w:lang w:val="en-US"/>
              </w:rPr>
              <w:t>CA_n66(2A)-n71B-n77(2A)</w:t>
            </w:r>
          </w:p>
        </w:tc>
        <w:tc>
          <w:tcPr>
            <w:tcW w:w="1829" w:type="dxa"/>
            <w:tcBorders>
              <w:top w:val="single" w:sz="4" w:space="0" w:color="auto"/>
              <w:left w:val="single" w:sz="4" w:space="0" w:color="auto"/>
              <w:bottom w:val="nil"/>
              <w:right w:val="single" w:sz="4" w:space="0" w:color="auto"/>
            </w:tcBorders>
            <w:vAlign w:val="center"/>
          </w:tcPr>
          <w:p w14:paraId="63CE063F" w14:textId="77777777" w:rsidR="00656F66" w:rsidRPr="00C30686" w:rsidRDefault="00656F66" w:rsidP="00656F66">
            <w:pPr>
              <w:pStyle w:val="TAC"/>
              <w:rPr>
                <w:lang w:val="en-US"/>
              </w:rPr>
            </w:pPr>
            <w:r w:rsidRPr="00C30686">
              <w:rPr>
                <w:lang w:val="en-US"/>
              </w:rPr>
              <w:t>CA_n66A-n71A</w:t>
            </w:r>
          </w:p>
          <w:p w14:paraId="71D298B8" w14:textId="77777777" w:rsidR="00656F66" w:rsidRPr="00C30686" w:rsidRDefault="00656F66" w:rsidP="00656F66">
            <w:pPr>
              <w:pStyle w:val="TAC"/>
              <w:rPr>
                <w:lang w:val="en-US"/>
              </w:rPr>
            </w:pPr>
            <w:r w:rsidRPr="00C30686">
              <w:rPr>
                <w:lang w:val="en-US"/>
              </w:rPr>
              <w:t>CA_n66A-n77A</w:t>
            </w:r>
          </w:p>
          <w:p w14:paraId="3D2B9BA7" w14:textId="3739B205" w:rsidR="00656F66" w:rsidRPr="00480423" w:rsidRDefault="00656F66" w:rsidP="00656F66">
            <w:pPr>
              <w:pStyle w:val="TAC"/>
              <w:rPr>
                <w:rFonts w:eastAsiaTheme="minorEastAsia"/>
                <w:lang w:val="en-US"/>
              </w:rPr>
            </w:pPr>
            <w:r w:rsidRPr="00C30686">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CFF1F06" w14:textId="3B6F484D" w:rsidR="00656F66" w:rsidRPr="00480423" w:rsidRDefault="00656F66" w:rsidP="00656F66">
            <w:pPr>
              <w:pStyle w:val="TAC"/>
              <w:rPr>
                <w:rFonts w:eastAsiaTheme="minorEastAsia"/>
                <w:lang w:val="en-US"/>
              </w:rPr>
            </w:pPr>
            <w:r w:rsidRPr="00C30686">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55FC59" w14:textId="37358DB0" w:rsidR="00656F66" w:rsidRPr="00480423" w:rsidRDefault="00656F66" w:rsidP="00656F66">
            <w:pPr>
              <w:pStyle w:val="TAC"/>
              <w:rPr>
                <w:rFonts w:eastAsiaTheme="minorEastAsia"/>
                <w:lang w:val="en-US" w:eastAsia="zh-CN" w:bidi="ar"/>
              </w:rPr>
            </w:pPr>
            <w:r w:rsidRPr="00C30686">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67BED3FF" w14:textId="1C895901" w:rsidR="00656F66" w:rsidRPr="00480423" w:rsidRDefault="00656F66" w:rsidP="00656F66">
            <w:pPr>
              <w:pStyle w:val="TAC"/>
              <w:rPr>
                <w:rFonts w:eastAsiaTheme="minorEastAsia"/>
                <w:lang w:val="en-US" w:eastAsia="zh-CN"/>
              </w:rPr>
            </w:pPr>
            <w:r w:rsidRPr="00C30686">
              <w:rPr>
                <w:lang w:val="en-US" w:eastAsia="zh-CN"/>
              </w:rPr>
              <w:t>4 and 5</w:t>
            </w:r>
          </w:p>
        </w:tc>
      </w:tr>
      <w:tr w:rsidR="00656F66" w:rsidRPr="00480423" w14:paraId="430CC1D4" w14:textId="77777777" w:rsidTr="00E67616">
        <w:trPr>
          <w:trHeight w:val="29"/>
        </w:trPr>
        <w:tc>
          <w:tcPr>
            <w:tcW w:w="2067" w:type="dxa"/>
            <w:tcBorders>
              <w:top w:val="nil"/>
              <w:left w:val="single" w:sz="4" w:space="0" w:color="auto"/>
              <w:bottom w:val="nil"/>
              <w:right w:val="single" w:sz="4" w:space="0" w:color="auto"/>
            </w:tcBorders>
            <w:vAlign w:val="center"/>
          </w:tcPr>
          <w:p w14:paraId="2AFDD7DF" w14:textId="77777777" w:rsidR="00656F66" w:rsidRPr="00480423" w:rsidRDefault="00656F66" w:rsidP="00656F66">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74F3D28" w14:textId="77777777" w:rsidR="00656F66" w:rsidRPr="00480423" w:rsidRDefault="00656F66" w:rsidP="00656F66">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EA1BBE" w14:textId="5C283A74" w:rsidR="00656F66" w:rsidRPr="00480423" w:rsidRDefault="00656F66" w:rsidP="00656F66">
            <w:pPr>
              <w:pStyle w:val="TAC"/>
              <w:rPr>
                <w:rFonts w:eastAsiaTheme="minorEastAsia"/>
                <w:lang w:val="en-US"/>
              </w:rPr>
            </w:pPr>
            <w:r w:rsidRPr="00C30686">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373DA9" w14:textId="0E574BBC" w:rsidR="00656F66" w:rsidRPr="00480423" w:rsidRDefault="00656F66" w:rsidP="00656F66">
            <w:pPr>
              <w:pStyle w:val="TAC"/>
              <w:rPr>
                <w:rFonts w:eastAsiaTheme="minorEastAsia"/>
                <w:lang w:val="en-US" w:eastAsia="zh-CN" w:bidi="ar"/>
              </w:rPr>
            </w:pPr>
            <w:r w:rsidRPr="00C30686">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F455CFB" w14:textId="77777777" w:rsidR="00656F66" w:rsidRPr="00480423" w:rsidRDefault="00656F66" w:rsidP="00656F66">
            <w:pPr>
              <w:pStyle w:val="TAC"/>
              <w:rPr>
                <w:rFonts w:eastAsiaTheme="minorEastAsia"/>
                <w:lang w:val="en-US" w:eastAsia="zh-CN"/>
              </w:rPr>
            </w:pPr>
          </w:p>
        </w:tc>
      </w:tr>
      <w:tr w:rsidR="00656F66" w:rsidRPr="00480423" w14:paraId="7617E54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685A5D8F" w14:textId="77777777" w:rsidR="00656F66" w:rsidRPr="00480423" w:rsidRDefault="00656F66" w:rsidP="00656F66">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DC42637" w14:textId="77777777" w:rsidR="00656F66" w:rsidRPr="00480423" w:rsidRDefault="00656F66" w:rsidP="00656F66">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FB0212" w14:textId="46012BBC" w:rsidR="00656F66" w:rsidRPr="00480423" w:rsidRDefault="00656F66" w:rsidP="00656F66">
            <w:pPr>
              <w:pStyle w:val="TAC"/>
              <w:rPr>
                <w:rFonts w:eastAsiaTheme="minorEastAsia"/>
                <w:lang w:val="en-US"/>
              </w:rPr>
            </w:pPr>
            <w:r w:rsidRPr="00C30686">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8B2A34" w14:textId="35F7AD3B" w:rsidR="00656F66" w:rsidRPr="00480423" w:rsidRDefault="00656F66" w:rsidP="00656F66">
            <w:pPr>
              <w:pStyle w:val="TAC"/>
              <w:rPr>
                <w:rFonts w:eastAsiaTheme="minorEastAsia"/>
                <w:lang w:val="en-US" w:eastAsia="zh-CN" w:bidi="ar"/>
              </w:rPr>
            </w:pPr>
            <w:r w:rsidRPr="00C30686">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5DEF98A" w14:textId="77777777" w:rsidR="00656F66" w:rsidRPr="00480423" w:rsidRDefault="00656F66" w:rsidP="00656F66">
            <w:pPr>
              <w:pStyle w:val="TAC"/>
              <w:rPr>
                <w:rFonts w:eastAsiaTheme="minorEastAsia"/>
                <w:lang w:val="en-US" w:eastAsia="zh-CN"/>
              </w:rPr>
            </w:pPr>
          </w:p>
        </w:tc>
      </w:tr>
      <w:tr w:rsidR="00656F66" w:rsidRPr="00480423" w14:paraId="2B4AA44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7A4D2DE" w14:textId="77777777" w:rsidR="00656F66" w:rsidRPr="00480423" w:rsidRDefault="00656F66" w:rsidP="00656F66">
            <w:pPr>
              <w:pStyle w:val="TAC"/>
              <w:rPr>
                <w:rFonts w:eastAsia="SimSun"/>
                <w:lang w:val="en-US"/>
              </w:rPr>
            </w:pPr>
            <w:r w:rsidRPr="00480423">
              <w:rPr>
                <w:rFonts w:eastAsiaTheme="minorEastAsia"/>
                <w:lang w:val="en-US"/>
              </w:rPr>
              <w:t>CA_n66(2A)-n71(2A)-n77A</w:t>
            </w:r>
          </w:p>
        </w:tc>
        <w:tc>
          <w:tcPr>
            <w:tcW w:w="1829" w:type="dxa"/>
            <w:tcBorders>
              <w:top w:val="single" w:sz="4" w:space="0" w:color="auto"/>
              <w:left w:val="single" w:sz="4" w:space="0" w:color="auto"/>
              <w:bottom w:val="nil"/>
              <w:right w:val="single" w:sz="4" w:space="0" w:color="auto"/>
            </w:tcBorders>
            <w:vAlign w:val="center"/>
          </w:tcPr>
          <w:p w14:paraId="493A5502" w14:textId="77777777" w:rsidR="00656F66" w:rsidRPr="00480423" w:rsidRDefault="00656F66" w:rsidP="00656F66">
            <w:pPr>
              <w:pStyle w:val="TAC"/>
              <w:rPr>
                <w:rFonts w:eastAsiaTheme="minorEastAsia"/>
                <w:lang w:val="en-US"/>
              </w:rPr>
            </w:pPr>
            <w:r w:rsidRPr="00480423">
              <w:rPr>
                <w:rFonts w:eastAsiaTheme="minorEastAsia"/>
                <w:lang w:val="en-US"/>
              </w:rPr>
              <w:t>CA_n66A-n71A</w:t>
            </w:r>
          </w:p>
          <w:p w14:paraId="5DDBF6B5" w14:textId="77777777" w:rsidR="00656F66" w:rsidRPr="00480423" w:rsidRDefault="00656F66" w:rsidP="00656F66">
            <w:pPr>
              <w:pStyle w:val="TAC"/>
              <w:rPr>
                <w:rFonts w:eastAsiaTheme="minorEastAsia"/>
                <w:lang w:val="en-US"/>
              </w:rPr>
            </w:pPr>
            <w:r w:rsidRPr="00480423">
              <w:rPr>
                <w:rFonts w:eastAsiaTheme="minorEastAsia"/>
                <w:lang w:val="en-US"/>
              </w:rPr>
              <w:t>CA_n66A-n77A</w:t>
            </w:r>
          </w:p>
          <w:p w14:paraId="5A945472" w14:textId="77777777" w:rsidR="00656F66" w:rsidRPr="00480423" w:rsidRDefault="00656F66" w:rsidP="00656F66">
            <w:pPr>
              <w:pStyle w:val="TAC"/>
              <w:rPr>
                <w:rFonts w:eastAsiaTheme="minorEastAsia"/>
                <w:lang w:val="en-US" w:eastAsia="zh-CN"/>
              </w:rPr>
            </w:pPr>
            <w:r w:rsidRPr="00480423">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7787953" w14:textId="77777777" w:rsidR="00656F66" w:rsidRPr="00480423" w:rsidRDefault="00656F66" w:rsidP="00656F66">
            <w:pPr>
              <w:pStyle w:val="TAC"/>
              <w:rPr>
                <w:rFonts w:eastAsiaTheme="minorEastAsia" w:cs="Arial"/>
                <w:szCs w:val="18"/>
                <w:lang w:val="en-US" w:eastAsia="zh-CN"/>
              </w:rPr>
            </w:pPr>
            <w:r w:rsidRPr="00480423">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D32BD0" w14:textId="77777777" w:rsidR="00656F66" w:rsidRPr="00480423" w:rsidRDefault="00656F66" w:rsidP="00656F66">
            <w:pPr>
              <w:pStyle w:val="TAC"/>
              <w:rPr>
                <w:rFonts w:eastAsia="SimSun"/>
                <w:lang w:val="en-US" w:eastAsia="zh-CN" w:bidi="ar"/>
              </w:rPr>
            </w:pPr>
            <w:r w:rsidRPr="00480423">
              <w:rPr>
                <w:rFonts w:eastAsiaTheme="minorEastAsia"/>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4744890D" w14:textId="77777777" w:rsidR="00656F66" w:rsidRPr="00480423" w:rsidRDefault="00656F66" w:rsidP="00656F66">
            <w:pPr>
              <w:pStyle w:val="TAC"/>
              <w:rPr>
                <w:rFonts w:eastAsiaTheme="minorEastAsia"/>
                <w:lang w:val="en-US" w:eastAsia="zh-CN"/>
              </w:rPr>
            </w:pPr>
            <w:r w:rsidRPr="00480423">
              <w:rPr>
                <w:rFonts w:eastAsiaTheme="minorEastAsia"/>
                <w:lang w:val="en-US" w:eastAsia="zh-CN"/>
              </w:rPr>
              <w:t>4 and 5</w:t>
            </w:r>
          </w:p>
        </w:tc>
      </w:tr>
      <w:tr w:rsidR="00656F66" w:rsidRPr="00480423" w14:paraId="6B00B9DA" w14:textId="77777777" w:rsidTr="00E67616">
        <w:trPr>
          <w:trHeight w:val="29"/>
        </w:trPr>
        <w:tc>
          <w:tcPr>
            <w:tcW w:w="2067" w:type="dxa"/>
            <w:tcBorders>
              <w:top w:val="nil"/>
              <w:left w:val="single" w:sz="4" w:space="0" w:color="auto"/>
              <w:bottom w:val="nil"/>
              <w:right w:val="single" w:sz="4" w:space="0" w:color="auto"/>
            </w:tcBorders>
            <w:vAlign w:val="center"/>
          </w:tcPr>
          <w:p w14:paraId="698DB2A7"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C0B8F99" w14:textId="77777777" w:rsidR="00656F66" w:rsidRPr="00480423" w:rsidRDefault="00656F66" w:rsidP="00656F6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0E61A" w14:textId="77777777" w:rsidR="00656F66" w:rsidRPr="00480423" w:rsidRDefault="00656F66" w:rsidP="00656F66">
            <w:pPr>
              <w:pStyle w:val="TAC"/>
              <w:rPr>
                <w:rFonts w:eastAsiaTheme="minorEastAsia" w:cs="Arial"/>
                <w:szCs w:val="18"/>
                <w:lang w:val="en-US" w:eastAsia="zh-CN"/>
              </w:rPr>
            </w:pPr>
            <w:r w:rsidRPr="00480423">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D867A8" w14:textId="77777777" w:rsidR="00656F66" w:rsidRPr="00480423" w:rsidRDefault="00656F66" w:rsidP="00656F66">
            <w:pPr>
              <w:pStyle w:val="TAC"/>
              <w:rPr>
                <w:rFonts w:eastAsia="SimSun"/>
                <w:lang w:val="en-US" w:eastAsia="zh-CN" w:bidi="ar"/>
              </w:rPr>
            </w:pPr>
            <w:r w:rsidRPr="00480423">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80D8DAB" w14:textId="77777777" w:rsidR="00656F66" w:rsidRPr="00480423" w:rsidRDefault="00656F66" w:rsidP="00656F66">
            <w:pPr>
              <w:pStyle w:val="TAC"/>
              <w:rPr>
                <w:rFonts w:eastAsiaTheme="minorEastAsia"/>
                <w:lang w:val="en-US" w:eastAsia="zh-CN"/>
              </w:rPr>
            </w:pPr>
          </w:p>
        </w:tc>
      </w:tr>
      <w:tr w:rsidR="00656F66" w:rsidRPr="00480423" w14:paraId="7AD11F3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5E6CD25" w14:textId="77777777" w:rsidR="00656F66" w:rsidRPr="00480423" w:rsidRDefault="00656F66" w:rsidP="00656F66">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258BC1D" w14:textId="77777777" w:rsidR="00656F66" w:rsidRPr="00480423" w:rsidRDefault="00656F66" w:rsidP="00656F66">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357CCD" w14:textId="77777777" w:rsidR="00656F66" w:rsidRPr="00480423" w:rsidRDefault="00656F66" w:rsidP="00656F66">
            <w:pPr>
              <w:pStyle w:val="TAC"/>
              <w:rPr>
                <w:rFonts w:eastAsiaTheme="minorEastAsia" w:cs="Arial"/>
                <w:szCs w:val="18"/>
                <w:lang w:val="en-US" w:eastAsia="zh-CN"/>
              </w:rPr>
            </w:pPr>
            <w:r w:rsidRPr="00480423">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019D43" w14:textId="77777777" w:rsidR="00656F66" w:rsidRPr="00480423" w:rsidRDefault="00656F66" w:rsidP="00656F66">
            <w:pPr>
              <w:pStyle w:val="TAC"/>
              <w:rPr>
                <w:rFonts w:eastAsia="SimSun"/>
                <w:lang w:val="en-US" w:eastAsia="zh-CN" w:bidi="ar"/>
              </w:rPr>
            </w:pPr>
            <w:r w:rsidRPr="00480423">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4FAF68C" w14:textId="77777777" w:rsidR="00656F66" w:rsidRPr="00480423" w:rsidRDefault="00656F66" w:rsidP="00656F66">
            <w:pPr>
              <w:pStyle w:val="TAC"/>
              <w:rPr>
                <w:rFonts w:eastAsiaTheme="minorEastAsia"/>
                <w:lang w:val="en-US" w:eastAsia="zh-CN"/>
              </w:rPr>
            </w:pPr>
          </w:p>
        </w:tc>
      </w:tr>
      <w:tr w:rsidR="00656F66" w:rsidRPr="00480423" w14:paraId="2423202C"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3A77053"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CA_n66(2A)-n71A-n77(2A)</w:t>
            </w:r>
          </w:p>
        </w:tc>
        <w:tc>
          <w:tcPr>
            <w:tcW w:w="1829" w:type="dxa"/>
            <w:vMerge w:val="restart"/>
            <w:tcBorders>
              <w:top w:val="single" w:sz="4" w:space="0" w:color="auto"/>
              <w:left w:val="single" w:sz="4" w:space="0" w:color="auto"/>
              <w:right w:val="single" w:sz="4" w:space="0" w:color="auto"/>
            </w:tcBorders>
            <w:vAlign w:val="center"/>
          </w:tcPr>
          <w:p w14:paraId="098CF6FF" w14:textId="77777777" w:rsidR="00656F66" w:rsidRPr="00480423" w:rsidRDefault="00656F66" w:rsidP="00656F66">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FEC5C1D"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CA_n66A-n71A</w:t>
            </w:r>
          </w:p>
          <w:p w14:paraId="2996CFAE"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CA_n66A-n77A</w:t>
            </w:r>
            <w:r w:rsidRPr="00480423">
              <w:rPr>
                <w:rFonts w:eastAsiaTheme="minorEastAsia"/>
                <w:vertAlign w:val="superscript"/>
                <w:lang w:val="en-US" w:eastAsia="zh-CN"/>
              </w:rPr>
              <w:t>7</w:t>
            </w:r>
          </w:p>
          <w:p w14:paraId="19AA0587"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CA_n71A-n77A</w:t>
            </w:r>
            <w:r w:rsidRPr="00480423">
              <w:rPr>
                <w:rFonts w:eastAsiaTheme="minorEastAsia"/>
                <w:vertAlign w:val="superscript"/>
                <w:lang w:val="en-US" w:eastAsia="zh-CN"/>
              </w:rPr>
              <w:t>7</w:t>
            </w:r>
          </w:p>
          <w:p w14:paraId="2AA2D22D" w14:textId="77777777" w:rsidR="00656F66" w:rsidRPr="00480423" w:rsidRDefault="00656F66" w:rsidP="00656F66">
            <w:pPr>
              <w:pStyle w:val="TAC"/>
              <w:rPr>
                <w:rFonts w:eastAsia="SimSun"/>
                <w:kern w:val="2"/>
                <w:szCs w:val="22"/>
                <w:lang w:val="en-US"/>
              </w:rPr>
            </w:pPr>
          </w:p>
          <w:p w14:paraId="1CD3E3B0" w14:textId="49456C2B" w:rsidR="00656F66" w:rsidRPr="00480423" w:rsidRDefault="00656F66" w:rsidP="00656F66">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D2A82A"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8A02D7"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449BB2B2" w14:textId="77777777" w:rsidR="00656F66" w:rsidRPr="00480423" w:rsidRDefault="00656F66" w:rsidP="00656F66">
            <w:pPr>
              <w:pStyle w:val="TAC"/>
              <w:rPr>
                <w:rFonts w:eastAsia="SimSun"/>
                <w:kern w:val="2"/>
                <w:szCs w:val="22"/>
                <w:lang w:val="en-US" w:eastAsia="zh-CN"/>
              </w:rPr>
            </w:pPr>
            <w:r w:rsidRPr="00480423">
              <w:rPr>
                <w:rFonts w:eastAsia="SimSun"/>
                <w:kern w:val="2"/>
                <w:szCs w:val="22"/>
                <w:lang w:val="en-US" w:eastAsia="zh-CN"/>
              </w:rPr>
              <w:t>0</w:t>
            </w:r>
          </w:p>
        </w:tc>
      </w:tr>
      <w:tr w:rsidR="00656F66" w:rsidRPr="00480423" w14:paraId="6B97AD43" w14:textId="77777777" w:rsidTr="00E67616">
        <w:trPr>
          <w:trHeight w:val="29"/>
        </w:trPr>
        <w:tc>
          <w:tcPr>
            <w:tcW w:w="2067" w:type="dxa"/>
            <w:tcBorders>
              <w:top w:val="nil"/>
              <w:left w:val="single" w:sz="4" w:space="0" w:color="auto"/>
              <w:bottom w:val="nil"/>
              <w:right w:val="single" w:sz="4" w:space="0" w:color="auto"/>
            </w:tcBorders>
            <w:vAlign w:val="center"/>
          </w:tcPr>
          <w:p w14:paraId="7295F2BA" w14:textId="77777777" w:rsidR="00656F66" w:rsidRPr="00480423" w:rsidRDefault="00656F66" w:rsidP="00656F66">
            <w:pPr>
              <w:pStyle w:val="TAC"/>
              <w:rPr>
                <w:rFonts w:eastAsia="SimSun"/>
                <w:lang w:val="en-US"/>
              </w:rPr>
            </w:pPr>
          </w:p>
        </w:tc>
        <w:tc>
          <w:tcPr>
            <w:tcW w:w="1829" w:type="dxa"/>
            <w:vMerge/>
            <w:tcBorders>
              <w:left w:val="single" w:sz="4" w:space="0" w:color="auto"/>
              <w:right w:val="single" w:sz="4" w:space="0" w:color="auto"/>
            </w:tcBorders>
            <w:vAlign w:val="center"/>
          </w:tcPr>
          <w:p w14:paraId="7D8DB2FE"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18A9FE"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3E4886"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2970E897" w14:textId="77777777" w:rsidR="00656F66" w:rsidRPr="00480423" w:rsidRDefault="00656F66" w:rsidP="00656F66">
            <w:pPr>
              <w:pStyle w:val="TAC"/>
              <w:rPr>
                <w:rFonts w:eastAsia="SimSun"/>
                <w:kern w:val="2"/>
                <w:szCs w:val="22"/>
                <w:lang w:val="en-US" w:eastAsia="zh-CN"/>
              </w:rPr>
            </w:pPr>
          </w:p>
        </w:tc>
      </w:tr>
      <w:tr w:rsidR="00656F66" w:rsidRPr="00480423" w14:paraId="7920FF73" w14:textId="77777777" w:rsidTr="00E67616">
        <w:trPr>
          <w:trHeight w:val="29"/>
        </w:trPr>
        <w:tc>
          <w:tcPr>
            <w:tcW w:w="2067" w:type="dxa"/>
            <w:tcBorders>
              <w:top w:val="nil"/>
              <w:left w:val="single" w:sz="4" w:space="0" w:color="auto"/>
              <w:bottom w:val="nil"/>
              <w:right w:val="single" w:sz="4" w:space="0" w:color="auto"/>
            </w:tcBorders>
            <w:vAlign w:val="center"/>
          </w:tcPr>
          <w:p w14:paraId="34DEDD53" w14:textId="77777777" w:rsidR="00656F66" w:rsidRPr="00480423" w:rsidRDefault="00656F66" w:rsidP="00656F66">
            <w:pPr>
              <w:pStyle w:val="TAC"/>
              <w:rPr>
                <w:rFonts w:eastAsia="SimSun"/>
                <w:lang w:val="en-US"/>
              </w:rPr>
            </w:pPr>
          </w:p>
        </w:tc>
        <w:tc>
          <w:tcPr>
            <w:tcW w:w="1829" w:type="dxa"/>
            <w:vMerge/>
            <w:tcBorders>
              <w:left w:val="single" w:sz="4" w:space="0" w:color="auto"/>
              <w:right w:val="single" w:sz="4" w:space="0" w:color="auto"/>
            </w:tcBorders>
            <w:vAlign w:val="center"/>
          </w:tcPr>
          <w:p w14:paraId="64DD87E6"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B37F16"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1F447B"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0932C8E" w14:textId="77777777" w:rsidR="00656F66" w:rsidRPr="00480423" w:rsidRDefault="00656F66" w:rsidP="00656F66">
            <w:pPr>
              <w:pStyle w:val="TAC"/>
              <w:rPr>
                <w:rFonts w:eastAsia="SimSun"/>
                <w:kern w:val="2"/>
                <w:szCs w:val="22"/>
                <w:lang w:val="en-US" w:eastAsia="zh-CN"/>
              </w:rPr>
            </w:pPr>
          </w:p>
        </w:tc>
      </w:tr>
      <w:tr w:rsidR="00656F66" w:rsidRPr="00480423" w14:paraId="08DEE55C" w14:textId="77777777" w:rsidTr="00E67616">
        <w:trPr>
          <w:trHeight w:val="29"/>
        </w:trPr>
        <w:tc>
          <w:tcPr>
            <w:tcW w:w="2067" w:type="dxa"/>
            <w:tcBorders>
              <w:top w:val="nil"/>
              <w:left w:val="single" w:sz="4" w:space="0" w:color="auto"/>
              <w:bottom w:val="nil"/>
              <w:right w:val="single" w:sz="4" w:space="0" w:color="auto"/>
            </w:tcBorders>
            <w:vAlign w:val="center"/>
          </w:tcPr>
          <w:p w14:paraId="01F4E401" w14:textId="77777777" w:rsidR="00656F66" w:rsidRPr="00480423" w:rsidRDefault="00656F66" w:rsidP="00656F66">
            <w:pPr>
              <w:pStyle w:val="TAC"/>
              <w:rPr>
                <w:rFonts w:eastAsia="SimSun"/>
                <w:lang w:val="en-US"/>
              </w:rPr>
            </w:pPr>
          </w:p>
        </w:tc>
        <w:tc>
          <w:tcPr>
            <w:tcW w:w="1829" w:type="dxa"/>
            <w:vMerge/>
            <w:tcBorders>
              <w:left w:val="single" w:sz="4" w:space="0" w:color="auto"/>
              <w:right w:val="single" w:sz="4" w:space="0" w:color="auto"/>
            </w:tcBorders>
            <w:vAlign w:val="center"/>
          </w:tcPr>
          <w:p w14:paraId="2ADBAC58"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6F655E"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9096DF" w14:textId="77777777" w:rsidR="00656F66" w:rsidRPr="00480423" w:rsidRDefault="00656F66" w:rsidP="00656F66">
            <w:pPr>
              <w:pStyle w:val="TAC"/>
              <w:rPr>
                <w:rFonts w:eastAsia="SimSun"/>
                <w:lang w:val="en-US" w:eastAsia="zh-CN" w:bidi="ar"/>
              </w:rPr>
            </w:pPr>
            <w:r w:rsidRPr="00480423">
              <w:rPr>
                <w:rFonts w:eastAsia="SimSun"/>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69F8CD0A" w14:textId="77777777" w:rsidR="00656F66" w:rsidRPr="00480423" w:rsidRDefault="00656F66" w:rsidP="00656F66">
            <w:pPr>
              <w:pStyle w:val="TAC"/>
              <w:rPr>
                <w:rFonts w:eastAsia="SimSun"/>
                <w:kern w:val="2"/>
                <w:szCs w:val="22"/>
                <w:lang w:val="en-US" w:eastAsia="zh-CN"/>
              </w:rPr>
            </w:pPr>
            <w:r w:rsidRPr="00480423">
              <w:rPr>
                <w:rFonts w:eastAsia="SimSun"/>
                <w:kern w:val="2"/>
                <w:szCs w:val="22"/>
                <w:lang w:val="en-US" w:eastAsia="zh-CN"/>
              </w:rPr>
              <w:t>4 and 5</w:t>
            </w:r>
          </w:p>
        </w:tc>
      </w:tr>
      <w:tr w:rsidR="00656F66" w:rsidRPr="00480423" w14:paraId="01E4ECEF" w14:textId="77777777" w:rsidTr="00E67616">
        <w:trPr>
          <w:trHeight w:val="29"/>
        </w:trPr>
        <w:tc>
          <w:tcPr>
            <w:tcW w:w="2067" w:type="dxa"/>
            <w:tcBorders>
              <w:top w:val="nil"/>
              <w:left w:val="single" w:sz="4" w:space="0" w:color="auto"/>
              <w:bottom w:val="nil"/>
              <w:right w:val="single" w:sz="4" w:space="0" w:color="auto"/>
            </w:tcBorders>
            <w:vAlign w:val="center"/>
          </w:tcPr>
          <w:p w14:paraId="6A119D09" w14:textId="77777777" w:rsidR="00656F66" w:rsidRPr="00480423" w:rsidRDefault="00656F66" w:rsidP="00656F66">
            <w:pPr>
              <w:pStyle w:val="TAC"/>
              <w:rPr>
                <w:rFonts w:eastAsia="SimSun"/>
                <w:lang w:val="en-US"/>
              </w:rPr>
            </w:pPr>
          </w:p>
        </w:tc>
        <w:tc>
          <w:tcPr>
            <w:tcW w:w="1829" w:type="dxa"/>
            <w:vMerge/>
            <w:tcBorders>
              <w:left w:val="single" w:sz="4" w:space="0" w:color="auto"/>
              <w:bottom w:val="nil"/>
              <w:right w:val="single" w:sz="4" w:space="0" w:color="auto"/>
            </w:tcBorders>
            <w:vAlign w:val="center"/>
          </w:tcPr>
          <w:p w14:paraId="40C25F53"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CFD30F" w14:textId="77777777" w:rsidR="00656F66" w:rsidRPr="00480423" w:rsidRDefault="00656F66" w:rsidP="00656F66">
            <w:pPr>
              <w:pStyle w:val="TAC"/>
              <w:rPr>
                <w:rFonts w:eastAsia="SimSun"/>
                <w:kern w:val="2"/>
                <w:szCs w:val="22"/>
                <w:lang w:val="en-US"/>
              </w:rPr>
            </w:pPr>
            <w:r w:rsidRPr="00480423">
              <w:rPr>
                <w:rFonts w:eastAsia="SimSun"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E0D378" w14:textId="77777777" w:rsidR="00656F66" w:rsidRPr="00480423" w:rsidRDefault="00656F66" w:rsidP="00656F66">
            <w:pPr>
              <w:pStyle w:val="TAC"/>
              <w:rPr>
                <w:rFonts w:eastAsia="SimSun"/>
                <w:lang w:val="en-US" w:eastAsia="zh-CN" w:bidi="ar"/>
              </w:rPr>
            </w:pPr>
            <w:r w:rsidRPr="00480423">
              <w:rPr>
                <w:rFonts w:eastAsia="SimSun"/>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421D8786" w14:textId="77777777" w:rsidR="00656F66" w:rsidRPr="00480423" w:rsidRDefault="00656F66" w:rsidP="00656F66">
            <w:pPr>
              <w:pStyle w:val="TAC"/>
              <w:rPr>
                <w:rFonts w:eastAsia="SimSun"/>
                <w:kern w:val="2"/>
                <w:szCs w:val="22"/>
                <w:lang w:val="en-US" w:eastAsia="zh-CN"/>
              </w:rPr>
            </w:pPr>
          </w:p>
        </w:tc>
      </w:tr>
      <w:tr w:rsidR="00656F66" w:rsidRPr="00480423" w14:paraId="32F04A47" w14:textId="77777777" w:rsidTr="00E67616">
        <w:trPr>
          <w:trHeight w:val="29"/>
        </w:trPr>
        <w:tc>
          <w:tcPr>
            <w:tcW w:w="2067" w:type="dxa"/>
            <w:tcBorders>
              <w:top w:val="nil"/>
              <w:left w:val="single" w:sz="4" w:space="0" w:color="auto"/>
              <w:bottom w:val="nil"/>
              <w:right w:val="single" w:sz="4" w:space="0" w:color="auto"/>
            </w:tcBorders>
            <w:vAlign w:val="center"/>
          </w:tcPr>
          <w:p w14:paraId="46624AB7" w14:textId="77777777" w:rsidR="00656F66" w:rsidRPr="00480423" w:rsidRDefault="00656F66" w:rsidP="00656F66">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3D929AC" w14:textId="77777777" w:rsidR="00656F66" w:rsidRPr="00480423" w:rsidRDefault="00656F66" w:rsidP="00656F66">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207822" w14:textId="77777777" w:rsidR="00656F66" w:rsidRPr="00480423" w:rsidRDefault="00656F66" w:rsidP="00656F66">
            <w:pPr>
              <w:pStyle w:val="TAC"/>
              <w:rPr>
                <w:rFonts w:eastAsia="SimSun"/>
                <w:kern w:val="2"/>
                <w:szCs w:val="22"/>
                <w:lang w:val="en-US"/>
              </w:rPr>
            </w:pPr>
            <w:r w:rsidRPr="00480423">
              <w:rPr>
                <w:rFonts w:eastAsia="SimSun"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ADA995" w14:textId="77777777" w:rsidR="00656F66" w:rsidRPr="00480423" w:rsidRDefault="00656F66" w:rsidP="00656F66">
            <w:pPr>
              <w:pStyle w:val="TAC"/>
              <w:rPr>
                <w:rFonts w:eastAsia="SimSun"/>
                <w:lang w:val="en-US" w:eastAsia="zh-CN" w:bidi="ar"/>
              </w:rPr>
            </w:pPr>
            <w:r w:rsidRPr="00480423">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E4FB56F" w14:textId="77777777" w:rsidR="00656F66" w:rsidRPr="00480423" w:rsidRDefault="00656F66" w:rsidP="00656F66">
            <w:pPr>
              <w:pStyle w:val="TAC"/>
              <w:rPr>
                <w:rFonts w:eastAsia="SimSun"/>
                <w:kern w:val="2"/>
                <w:szCs w:val="22"/>
                <w:lang w:val="en-US" w:eastAsia="zh-CN"/>
              </w:rPr>
            </w:pPr>
          </w:p>
        </w:tc>
      </w:tr>
      <w:tr w:rsidR="00656F66" w:rsidRPr="00480423" w14:paraId="1BF004AE"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42F33F6" w14:textId="2BB4090A" w:rsidR="00656F66" w:rsidRPr="00480423" w:rsidRDefault="00656F66" w:rsidP="00656F66">
            <w:pPr>
              <w:pStyle w:val="TAC"/>
              <w:rPr>
                <w:rFonts w:eastAsia="SimSun"/>
                <w:kern w:val="2"/>
                <w:szCs w:val="22"/>
                <w:lang w:val="en-US"/>
              </w:rPr>
            </w:pPr>
            <w:r w:rsidRPr="00DF22A5">
              <w:rPr>
                <w:rFonts w:eastAsia="SimSun"/>
                <w:lang w:val="en-US"/>
              </w:rPr>
              <w:t>CA_n66(2A)-n71(2A)-n77(2A)</w:t>
            </w:r>
          </w:p>
        </w:tc>
        <w:tc>
          <w:tcPr>
            <w:tcW w:w="1829" w:type="dxa"/>
            <w:tcBorders>
              <w:top w:val="single" w:sz="4" w:space="0" w:color="auto"/>
              <w:left w:val="single" w:sz="4" w:space="0" w:color="auto"/>
              <w:bottom w:val="nil"/>
              <w:right w:val="single" w:sz="4" w:space="0" w:color="auto"/>
            </w:tcBorders>
            <w:vAlign w:val="center"/>
          </w:tcPr>
          <w:p w14:paraId="34CB8020" w14:textId="77777777" w:rsidR="00656F66" w:rsidRPr="00C30686" w:rsidRDefault="00656F66" w:rsidP="00656F66">
            <w:pPr>
              <w:pStyle w:val="TAC"/>
              <w:rPr>
                <w:rFonts w:eastAsia="SimSun"/>
                <w:lang w:val="en-US"/>
              </w:rPr>
            </w:pPr>
            <w:r w:rsidRPr="00C30686">
              <w:rPr>
                <w:rFonts w:eastAsia="SimSun"/>
                <w:lang w:val="en-US"/>
              </w:rPr>
              <w:t>CA_n66A-n71A</w:t>
            </w:r>
          </w:p>
          <w:p w14:paraId="7DFF2E01" w14:textId="77777777" w:rsidR="00656F66" w:rsidRPr="00C30686" w:rsidRDefault="00656F66" w:rsidP="00656F66">
            <w:pPr>
              <w:pStyle w:val="TAC"/>
              <w:rPr>
                <w:rFonts w:eastAsia="SimSun"/>
                <w:lang w:val="en-US"/>
              </w:rPr>
            </w:pPr>
            <w:r w:rsidRPr="00C30686">
              <w:rPr>
                <w:rFonts w:eastAsia="SimSun"/>
                <w:lang w:val="en-US"/>
              </w:rPr>
              <w:t>CA_n66A-n77A</w:t>
            </w:r>
          </w:p>
          <w:p w14:paraId="61E92DDF" w14:textId="4194C929" w:rsidR="00656F66" w:rsidRPr="00480423" w:rsidRDefault="00656F66" w:rsidP="00656F66">
            <w:pPr>
              <w:pStyle w:val="TAC"/>
              <w:rPr>
                <w:rFonts w:eastAsia="SimSun"/>
                <w:kern w:val="2"/>
                <w:szCs w:val="22"/>
                <w:lang w:val="en-US"/>
              </w:rPr>
            </w:pPr>
            <w:r w:rsidRPr="00C30686">
              <w:rPr>
                <w:rFonts w:eastAsia="SimSun"/>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991A51E" w14:textId="03F5F9D9" w:rsidR="00656F66" w:rsidRPr="00480423" w:rsidRDefault="00656F66" w:rsidP="00656F66">
            <w:pPr>
              <w:pStyle w:val="TAC"/>
              <w:rPr>
                <w:rFonts w:eastAsia="SimSun"/>
                <w:kern w:val="2"/>
                <w:szCs w:val="22"/>
                <w:lang w:val="en-US"/>
              </w:rPr>
            </w:pPr>
            <w:r w:rsidRPr="00C30686">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785952" w14:textId="0E7EA60B" w:rsidR="00656F66" w:rsidRPr="00480423" w:rsidRDefault="00656F66" w:rsidP="00656F66">
            <w:pPr>
              <w:pStyle w:val="TAC"/>
              <w:rPr>
                <w:rFonts w:eastAsia="SimSun"/>
                <w:lang w:val="en-US" w:eastAsia="zh-CN" w:bidi="ar"/>
              </w:rPr>
            </w:pPr>
            <w:r w:rsidRPr="00C30686">
              <w:rPr>
                <w:rFonts w:eastAsia="SimSun"/>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6B078E6E" w14:textId="2BB4ADEB" w:rsidR="00656F66" w:rsidRPr="00480423" w:rsidRDefault="00656F66" w:rsidP="00656F66">
            <w:pPr>
              <w:pStyle w:val="TAC"/>
              <w:rPr>
                <w:rFonts w:eastAsia="SimSun"/>
                <w:kern w:val="2"/>
                <w:szCs w:val="22"/>
                <w:lang w:val="en-US" w:eastAsia="zh-CN"/>
              </w:rPr>
            </w:pPr>
            <w:r w:rsidRPr="00C30686">
              <w:rPr>
                <w:rFonts w:eastAsia="SimSun"/>
                <w:kern w:val="2"/>
                <w:szCs w:val="22"/>
                <w:lang w:val="en-US" w:eastAsia="zh-CN"/>
              </w:rPr>
              <w:t>4 and 5</w:t>
            </w:r>
          </w:p>
        </w:tc>
      </w:tr>
      <w:tr w:rsidR="00656F66" w:rsidRPr="00480423" w14:paraId="727643D9" w14:textId="77777777" w:rsidTr="00E67616">
        <w:trPr>
          <w:trHeight w:val="29"/>
        </w:trPr>
        <w:tc>
          <w:tcPr>
            <w:tcW w:w="2067" w:type="dxa"/>
            <w:tcBorders>
              <w:top w:val="nil"/>
              <w:left w:val="single" w:sz="4" w:space="0" w:color="auto"/>
              <w:bottom w:val="nil"/>
              <w:right w:val="single" w:sz="4" w:space="0" w:color="auto"/>
            </w:tcBorders>
            <w:vAlign w:val="center"/>
          </w:tcPr>
          <w:p w14:paraId="04E82AE5" w14:textId="77777777" w:rsidR="00656F66" w:rsidRPr="00480423" w:rsidRDefault="00656F66" w:rsidP="00656F66">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9C2514E" w14:textId="77777777" w:rsidR="00656F66" w:rsidRPr="00480423" w:rsidRDefault="00656F66" w:rsidP="00656F66">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B60D6F" w14:textId="4D80D382" w:rsidR="00656F66" w:rsidRPr="00480423" w:rsidRDefault="00656F66" w:rsidP="00656F66">
            <w:pPr>
              <w:pStyle w:val="TAC"/>
              <w:rPr>
                <w:rFonts w:eastAsia="SimSun"/>
                <w:kern w:val="2"/>
                <w:szCs w:val="22"/>
                <w:lang w:val="en-US"/>
              </w:rPr>
            </w:pPr>
            <w:r w:rsidRPr="00C30686">
              <w:rPr>
                <w:rFonts w:eastAsia="SimSun"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2E049B" w14:textId="623EF279" w:rsidR="00656F66" w:rsidRPr="00480423" w:rsidRDefault="00656F66" w:rsidP="00656F66">
            <w:pPr>
              <w:pStyle w:val="TAC"/>
              <w:rPr>
                <w:rFonts w:eastAsia="SimSun"/>
                <w:lang w:val="en-US" w:eastAsia="zh-CN" w:bidi="ar"/>
              </w:rPr>
            </w:pPr>
            <w:r w:rsidRPr="00C30686">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573B1BB" w14:textId="77777777" w:rsidR="00656F66" w:rsidRPr="00480423" w:rsidRDefault="00656F66" w:rsidP="00656F66">
            <w:pPr>
              <w:pStyle w:val="TAC"/>
              <w:rPr>
                <w:rFonts w:eastAsia="SimSun"/>
                <w:kern w:val="2"/>
                <w:szCs w:val="22"/>
                <w:lang w:val="en-US" w:eastAsia="zh-CN"/>
              </w:rPr>
            </w:pPr>
          </w:p>
        </w:tc>
      </w:tr>
      <w:tr w:rsidR="00656F66" w:rsidRPr="00480423" w14:paraId="5E50DC1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962A540" w14:textId="77777777" w:rsidR="00656F66" w:rsidRPr="00480423" w:rsidRDefault="00656F66" w:rsidP="00656F66">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86A4970" w14:textId="77777777" w:rsidR="00656F66" w:rsidRPr="00480423" w:rsidRDefault="00656F66" w:rsidP="00656F66">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902894" w14:textId="23E8FA67" w:rsidR="00656F66" w:rsidRPr="00480423" w:rsidRDefault="00656F66" w:rsidP="00656F66">
            <w:pPr>
              <w:pStyle w:val="TAC"/>
              <w:rPr>
                <w:rFonts w:eastAsia="SimSun"/>
                <w:kern w:val="2"/>
                <w:szCs w:val="22"/>
                <w:lang w:val="en-US"/>
              </w:rPr>
            </w:pPr>
            <w:r w:rsidRPr="00C30686">
              <w:rPr>
                <w:rFonts w:eastAsia="SimSun"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7175E8" w14:textId="3BDB1138" w:rsidR="00656F66" w:rsidRPr="00480423" w:rsidRDefault="00656F66" w:rsidP="00656F66">
            <w:pPr>
              <w:pStyle w:val="TAC"/>
              <w:rPr>
                <w:rFonts w:eastAsia="SimSun"/>
                <w:lang w:val="en-US" w:eastAsia="zh-CN" w:bidi="ar"/>
              </w:rPr>
            </w:pPr>
            <w:r w:rsidRPr="00C30686">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CC50B56" w14:textId="77777777" w:rsidR="00656F66" w:rsidRPr="00480423" w:rsidRDefault="00656F66" w:rsidP="00656F66">
            <w:pPr>
              <w:pStyle w:val="TAC"/>
              <w:rPr>
                <w:rFonts w:eastAsia="SimSun"/>
                <w:kern w:val="2"/>
                <w:szCs w:val="22"/>
                <w:lang w:val="en-US" w:eastAsia="zh-CN"/>
              </w:rPr>
            </w:pPr>
          </w:p>
        </w:tc>
      </w:tr>
      <w:tr w:rsidR="00656F66" w:rsidRPr="00480423" w14:paraId="2BD7C276"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475E4F4C"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CA_n66A-n71A-n78A</w:t>
            </w:r>
          </w:p>
        </w:tc>
        <w:tc>
          <w:tcPr>
            <w:tcW w:w="1829" w:type="dxa"/>
            <w:tcBorders>
              <w:top w:val="single" w:sz="4" w:space="0" w:color="auto"/>
              <w:left w:val="single" w:sz="4" w:space="0" w:color="auto"/>
              <w:bottom w:val="nil"/>
              <w:right w:val="single" w:sz="4" w:space="0" w:color="auto"/>
            </w:tcBorders>
            <w:vAlign w:val="center"/>
          </w:tcPr>
          <w:p w14:paraId="0814F7B8"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CA_n66A-n71A</w:t>
            </w:r>
          </w:p>
          <w:p w14:paraId="277010E8" w14:textId="77777777" w:rsidR="00656F66" w:rsidRPr="00480423" w:rsidRDefault="00656F66" w:rsidP="00656F66">
            <w:pPr>
              <w:pStyle w:val="TAC"/>
              <w:rPr>
                <w:rFonts w:eastAsia="SimSun"/>
                <w:kern w:val="2"/>
                <w:lang w:val="en-US"/>
              </w:rPr>
            </w:pPr>
            <w:r w:rsidRPr="00480423">
              <w:rPr>
                <w:rFonts w:eastAsia="SimSun"/>
                <w:kern w:val="2"/>
                <w:szCs w:val="22"/>
                <w:lang w:val="en-US"/>
              </w:rPr>
              <w:t>CA_n66A-n78A</w:t>
            </w:r>
          </w:p>
          <w:p w14:paraId="11455D90"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D232984"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FC7C61"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3C5D65" w14:textId="77777777" w:rsidR="00656F66" w:rsidRPr="00480423" w:rsidRDefault="00656F66" w:rsidP="00656F66">
            <w:pPr>
              <w:pStyle w:val="TAC"/>
              <w:rPr>
                <w:rFonts w:eastAsia="SimSun"/>
                <w:kern w:val="2"/>
                <w:szCs w:val="22"/>
                <w:lang w:val="en-US" w:eastAsia="zh-CN"/>
              </w:rPr>
            </w:pPr>
            <w:r w:rsidRPr="00480423">
              <w:rPr>
                <w:rFonts w:eastAsia="SimSun"/>
                <w:kern w:val="2"/>
                <w:szCs w:val="22"/>
                <w:lang w:val="en-US" w:eastAsia="zh-CN"/>
              </w:rPr>
              <w:t>0</w:t>
            </w:r>
          </w:p>
        </w:tc>
      </w:tr>
      <w:tr w:rsidR="00656F66" w:rsidRPr="00480423" w14:paraId="7C0255F4" w14:textId="77777777" w:rsidTr="00E67616">
        <w:trPr>
          <w:trHeight w:val="29"/>
        </w:trPr>
        <w:tc>
          <w:tcPr>
            <w:tcW w:w="2067" w:type="dxa"/>
            <w:tcBorders>
              <w:top w:val="nil"/>
              <w:left w:val="single" w:sz="4" w:space="0" w:color="auto"/>
              <w:bottom w:val="nil"/>
              <w:right w:val="single" w:sz="4" w:space="0" w:color="auto"/>
            </w:tcBorders>
            <w:vAlign w:val="center"/>
          </w:tcPr>
          <w:p w14:paraId="0F4BE962" w14:textId="77777777" w:rsidR="00656F66" w:rsidRPr="00480423" w:rsidRDefault="00656F66" w:rsidP="00656F66">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E451723" w14:textId="77777777" w:rsidR="00656F66" w:rsidRPr="00480423" w:rsidRDefault="00656F66" w:rsidP="00656F66">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957EF1"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33CCAC"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1B3FDCB2" w14:textId="77777777" w:rsidR="00656F66" w:rsidRPr="00480423" w:rsidRDefault="00656F66" w:rsidP="00656F66">
            <w:pPr>
              <w:pStyle w:val="TAC"/>
              <w:rPr>
                <w:rFonts w:eastAsia="SimSun"/>
                <w:kern w:val="2"/>
                <w:szCs w:val="22"/>
                <w:lang w:val="en-US" w:eastAsia="zh-CN"/>
              </w:rPr>
            </w:pPr>
          </w:p>
        </w:tc>
      </w:tr>
      <w:tr w:rsidR="00656F66" w:rsidRPr="00480423" w14:paraId="4EF22CA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00A861D0" w14:textId="77777777" w:rsidR="00656F66" w:rsidRPr="00480423" w:rsidRDefault="00656F66" w:rsidP="00656F66">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6BD18E4" w14:textId="77777777" w:rsidR="00656F66" w:rsidRPr="00480423" w:rsidRDefault="00656F66" w:rsidP="00656F66">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70C2BD"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EB9EC9"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373B7E" w14:textId="77777777" w:rsidR="00656F66" w:rsidRPr="00480423" w:rsidRDefault="00656F66" w:rsidP="00656F66">
            <w:pPr>
              <w:pStyle w:val="TAC"/>
              <w:rPr>
                <w:rFonts w:eastAsia="SimSun"/>
                <w:kern w:val="2"/>
                <w:szCs w:val="22"/>
                <w:lang w:val="en-US" w:eastAsia="zh-CN"/>
              </w:rPr>
            </w:pPr>
          </w:p>
        </w:tc>
      </w:tr>
      <w:tr w:rsidR="00656F66" w:rsidRPr="00480423" w14:paraId="4DAD45B4" w14:textId="77777777" w:rsidTr="00E67616">
        <w:trPr>
          <w:trHeight w:val="29"/>
        </w:trPr>
        <w:tc>
          <w:tcPr>
            <w:tcW w:w="2067" w:type="dxa"/>
            <w:tcBorders>
              <w:top w:val="nil"/>
              <w:left w:val="single" w:sz="4" w:space="0" w:color="auto"/>
              <w:bottom w:val="nil"/>
              <w:right w:val="single" w:sz="4" w:space="0" w:color="auto"/>
            </w:tcBorders>
            <w:vAlign w:val="center"/>
          </w:tcPr>
          <w:p w14:paraId="3BA73737"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CA_n66A-n71A-n78(2A)</w:t>
            </w:r>
          </w:p>
        </w:tc>
        <w:tc>
          <w:tcPr>
            <w:tcW w:w="1829" w:type="dxa"/>
            <w:tcBorders>
              <w:top w:val="nil"/>
              <w:left w:val="single" w:sz="4" w:space="0" w:color="auto"/>
              <w:bottom w:val="nil"/>
              <w:right w:val="single" w:sz="4" w:space="0" w:color="auto"/>
            </w:tcBorders>
            <w:vAlign w:val="center"/>
          </w:tcPr>
          <w:p w14:paraId="18FE1632"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CA_n66A-n71A</w:t>
            </w:r>
          </w:p>
          <w:p w14:paraId="66A62E24" w14:textId="77777777" w:rsidR="00656F66" w:rsidRPr="00480423" w:rsidRDefault="00656F66" w:rsidP="00656F66">
            <w:pPr>
              <w:pStyle w:val="TAC"/>
              <w:rPr>
                <w:rFonts w:eastAsia="SimSun"/>
                <w:kern w:val="2"/>
                <w:lang w:val="en-US"/>
              </w:rPr>
            </w:pPr>
            <w:r w:rsidRPr="00480423">
              <w:rPr>
                <w:rFonts w:eastAsia="SimSun"/>
                <w:kern w:val="2"/>
                <w:szCs w:val="22"/>
                <w:lang w:val="en-US"/>
              </w:rPr>
              <w:t>CA_n66A-n78A</w:t>
            </w:r>
          </w:p>
          <w:p w14:paraId="1044FAD7"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157C2D4"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DA05BF"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1B5C35" w14:textId="77777777" w:rsidR="00656F66" w:rsidRPr="00480423" w:rsidRDefault="00656F66" w:rsidP="00656F66">
            <w:pPr>
              <w:pStyle w:val="TAC"/>
              <w:rPr>
                <w:rFonts w:eastAsia="SimSun"/>
                <w:kern w:val="2"/>
                <w:szCs w:val="22"/>
                <w:lang w:val="en-US" w:eastAsia="zh-CN"/>
              </w:rPr>
            </w:pPr>
            <w:r w:rsidRPr="00480423">
              <w:rPr>
                <w:rFonts w:eastAsia="SimSun"/>
                <w:kern w:val="2"/>
                <w:szCs w:val="22"/>
                <w:lang w:val="en-US" w:eastAsia="zh-CN"/>
              </w:rPr>
              <w:t>0</w:t>
            </w:r>
          </w:p>
        </w:tc>
      </w:tr>
      <w:tr w:rsidR="00656F66" w:rsidRPr="00480423" w14:paraId="0F93CD99" w14:textId="77777777" w:rsidTr="00E67616">
        <w:trPr>
          <w:trHeight w:val="29"/>
        </w:trPr>
        <w:tc>
          <w:tcPr>
            <w:tcW w:w="2067" w:type="dxa"/>
            <w:tcBorders>
              <w:top w:val="nil"/>
              <w:left w:val="single" w:sz="4" w:space="0" w:color="auto"/>
              <w:bottom w:val="nil"/>
              <w:right w:val="single" w:sz="4" w:space="0" w:color="auto"/>
            </w:tcBorders>
            <w:vAlign w:val="center"/>
          </w:tcPr>
          <w:p w14:paraId="0B57EC53" w14:textId="77777777" w:rsidR="00656F66" w:rsidRPr="00480423" w:rsidRDefault="00656F66" w:rsidP="00656F66">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711EF23" w14:textId="77777777" w:rsidR="00656F66" w:rsidRPr="00480423" w:rsidRDefault="00656F66" w:rsidP="00656F66">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0FFA64"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059EA6"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8A43BB8" w14:textId="77777777" w:rsidR="00656F66" w:rsidRPr="00480423" w:rsidRDefault="00656F66" w:rsidP="00656F66">
            <w:pPr>
              <w:pStyle w:val="TAC"/>
              <w:rPr>
                <w:rFonts w:eastAsia="SimSun"/>
                <w:kern w:val="2"/>
                <w:szCs w:val="22"/>
                <w:lang w:val="en-US" w:eastAsia="zh-CN"/>
              </w:rPr>
            </w:pPr>
          </w:p>
        </w:tc>
      </w:tr>
      <w:tr w:rsidR="00656F66" w:rsidRPr="00480423" w14:paraId="066F9AC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3443328F" w14:textId="77777777" w:rsidR="00656F66" w:rsidRPr="00480423" w:rsidRDefault="00656F66" w:rsidP="00656F66">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0F778D6" w14:textId="77777777" w:rsidR="00656F66" w:rsidRPr="00480423" w:rsidRDefault="00656F66" w:rsidP="00656F66">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E357E7"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AFE833"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36BB79B" w14:textId="77777777" w:rsidR="00656F66" w:rsidRPr="00480423" w:rsidRDefault="00656F66" w:rsidP="00656F66">
            <w:pPr>
              <w:pStyle w:val="TAC"/>
              <w:rPr>
                <w:rFonts w:eastAsia="SimSun"/>
                <w:kern w:val="2"/>
                <w:szCs w:val="22"/>
                <w:lang w:val="en-US" w:eastAsia="zh-CN"/>
              </w:rPr>
            </w:pPr>
          </w:p>
        </w:tc>
      </w:tr>
      <w:tr w:rsidR="00656F66" w:rsidRPr="00480423" w14:paraId="69193A8D" w14:textId="77777777" w:rsidTr="00E67616">
        <w:trPr>
          <w:trHeight w:val="29"/>
        </w:trPr>
        <w:tc>
          <w:tcPr>
            <w:tcW w:w="2067" w:type="dxa"/>
            <w:tcBorders>
              <w:top w:val="nil"/>
              <w:left w:val="single" w:sz="4" w:space="0" w:color="auto"/>
              <w:bottom w:val="nil"/>
              <w:right w:val="single" w:sz="4" w:space="0" w:color="auto"/>
            </w:tcBorders>
            <w:vAlign w:val="center"/>
          </w:tcPr>
          <w:p w14:paraId="0292727C"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CA_n66(2A)-n71A-n78A</w:t>
            </w:r>
          </w:p>
        </w:tc>
        <w:tc>
          <w:tcPr>
            <w:tcW w:w="1829" w:type="dxa"/>
            <w:tcBorders>
              <w:top w:val="nil"/>
              <w:left w:val="single" w:sz="4" w:space="0" w:color="auto"/>
              <w:bottom w:val="nil"/>
              <w:right w:val="single" w:sz="4" w:space="0" w:color="auto"/>
            </w:tcBorders>
            <w:vAlign w:val="center"/>
          </w:tcPr>
          <w:p w14:paraId="473EA184"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CA_n66A-n71A</w:t>
            </w:r>
          </w:p>
          <w:p w14:paraId="48C70DB6" w14:textId="77777777" w:rsidR="00656F66" w:rsidRPr="00480423" w:rsidRDefault="00656F66" w:rsidP="00656F66">
            <w:pPr>
              <w:pStyle w:val="TAC"/>
              <w:rPr>
                <w:rFonts w:eastAsia="SimSun"/>
                <w:kern w:val="2"/>
                <w:lang w:val="en-US"/>
              </w:rPr>
            </w:pPr>
            <w:r w:rsidRPr="00480423">
              <w:rPr>
                <w:rFonts w:eastAsia="SimSun"/>
                <w:kern w:val="2"/>
                <w:szCs w:val="22"/>
                <w:lang w:val="en-US"/>
              </w:rPr>
              <w:t>CA_n66A-n78A</w:t>
            </w:r>
          </w:p>
          <w:p w14:paraId="1765D7E9"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918C27D"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E9FBC6"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7C6C7D8B" w14:textId="77777777" w:rsidR="00656F66" w:rsidRPr="00480423" w:rsidRDefault="00656F66" w:rsidP="00656F66">
            <w:pPr>
              <w:pStyle w:val="TAC"/>
              <w:rPr>
                <w:rFonts w:eastAsia="SimSun"/>
                <w:kern w:val="2"/>
                <w:szCs w:val="22"/>
                <w:lang w:val="en-US" w:eastAsia="zh-CN"/>
              </w:rPr>
            </w:pPr>
            <w:r w:rsidRPr="00480423">
              <w:rPr>
                <w:rFonts w:eastAsia="SimSun"/>
                <w:kern w:val="2"/>
                <w:szCs w:val="22"/>
                <w:lang w:val="en-US" w:eastAsia="zh-CN"/>
              </w:rPr>
              <w:t>0</w:t>
            </w:r>
          </w:p>
        </w:tc>
      </w:tr>
      <w:tr w:rsidR="00656F66" w:rsidRPr="00480423" w14:paraId="28AFA50A" w14:textId="77777777" w:rsidTr="00E67616">
        <w:trPr>
          <w:trHeight w:val="29"/>
        </w:trPr>
        <w:tc>
          <w:tcPr>
            <w:tcW w:w="2067" w:type="dxa"/>
            <w:tcBorders>
              <w:top w:val="nil"/>
              <w:left w:val="single" w:sz="4" w:space="0" w:color="auto"/>
              <w:bottom w:val="nil"/>
              <w:right w:val="single" w:sz="4" w:space="0" w:color="auto"/>
            </w:tcBorders>
            <w:vAlign w:val="center"/>
          </w:tcPr>
          <w:p w14:paraId="07E81336" w14:textId="77777777" w:rsidR="00656F66" w:rsidRPr="00480423" w:rsidRDefault="00656F66" w:rsidP="00656F66">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D35A5E1" w14:textId="77777777" w:rsidR="00656F66" w:rsidRPr="00480423" w:rsidRDefault="00656F66" w:rsidP="00656F66">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98979"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8BAD9D"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B9044E4" w14:textId="77777777" w:rsidR="00656F66" w:rsidRPr="00480423" w:rsidRDefault="00656F66" w:rsidP="00656F66">
            <w:pPr>
              <w:pStyle w:val="TAC"/>
              <w:rPr>
                <w:rFonts w:eastAsia="SimSun"/>
                <w:kern w:val="2"/>
                <w:szCs w:val="22"/>
                <w:lang w:val="en-US" w:eastAsia="zh-CN"/>
              </w:rPr>
            </w:pPr>
          </w:p>
        </w:tc>
      </w:tr>
      <w:tr w:rsidR="00656F66" w:rsidRPr="00480423" w14:paraId="2BEDA8AE"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55B2BAC" w14:textId="77777777" w:rsidR="00656F66" w:rsidRPr="00480423" w:rsidRDefault="00656F66" w:rsidP="00656F66">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5A76AC8" w14:textId="77777777" w:rsidR="00656F66" w:rsidRPr="00480423" w:rsidRDefault="00656F66" w:rsidP="00656F66">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B859E4"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5D5480"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7F6FB7" w14:textId="77777777" w:rsidR="00656F66" w:rsidRPr="00480423" w:rsidRDefault="00656F66" w:rsidP="00656F66">
            <w:pPr>
              <w:pStyle w:val="TAC"/>
              <w:rPr>
                <w:rFonts w:eastAsia="SimSun"/>
                <w:kern w:val="2"/>
                <w:szCs w:val="22"/>
                <w:lang w:val="en-US" w:eastAsia="zh-CN"/>
              </w:rPr>
            </w:pPr>
          </w:p>
        </w:tc>
      </w:tr>
      <w:tr w:rsidR="00656F66" w:rsidRPr="00480423" w14:paraId="45BB658D" w14:textId="77777777" w:rsidTr="00E67616">
        <w:trPr>
          <w:trHeight w:val="29"/>
        </w:trPr>
        <w:tc>
          <w:tcPr>
            <w:tcW w:w="2067" w:type="dxa"/>
            <w:tcBorders>
              <w:top w:val="nil"/>
              <w:left w:val="single" w:sz="4" w:space="0" w:color="auto"/>
              <w:bottom w:val="nil"/>
              <w:right w:val="single" w:sz="4" w:space="0" w:color="auto"/>
            </w:tcBorders>
            <w:vAlign w:val="center"/>
          </w:tcPr>
          <w:p w14:paraId="576CF5F3"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CA_n66(2A)-n71A-n78(2A)</w:t>
            </w:r>
          </w:p>
        </w:tc>
        <w:tc>
          <w:tcPr>
            <w:tcW w:w="1829" w:type="dxa"/>
            <w:tcBorders>
              <w:top w:val="nil"/>
              <w:left w:val="single" w:sz="4" w:space="0" w:color="auto"/>
              <w:bottom w:val="nil"/>
              <w:right w:val="single" w:sz="4" w:space="0" w:color="auto"/>
            </w:tcBorders>
            <w:vAlign w:val="center"/>
          </w:tcPr>
          <w:p w14:paraId="0A2443D9"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CA_n66A-n71A</w:t>
            </w:r>
          </w:p>
          <w:p w14:paraId="2C4B83C5" w14:textId="77777777" w:rsidR="00656F66" w:rsidRPr="00480423" w:rsidRDefault="00656F66" w:rsidP="00656F66">
            <w:pPr>
              <w:pStyle w:val="TAC"/>
              <w:rPr>
                <w:rFonts w:eastAsia="SimSun"/>
                <w:kern w:val="2"/>
                <w:lang w:val="en-US"/>
              </w:rPr>
            </w:pPr>
            <w:r w:rsidRPr="00480423">
              <w:rPr>
                <w:rFonts w:eastAsia="SimSun"/>
                <w:kern w:val="2"/>
                <w:szCs w:val="22"/>
                <w:lang w:val="en-US"/>
              </w:rPr>
              <w:t>CA_n66A-n78A</w:t>
            </w:r>
          </w:p>
          <w:p w14:paraId="680AEF49"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68AB1BE"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D180EC"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2D4B885F" w14:textId="77777777" w:rsidR="00656F66" w:rsidRPr="00480423" w:rsidRDefault="00656F66" w:rsidP="00656F66">
            <w:pPr>
              <w:pStyle w:val="TAC"/>
              <w:rPr>
                <w:rFonts w:eastAsia="SimSun"/>
                <w:kern w:val="2"/>
                <w:szCs w:val="22"/>
                <w:lang w:val="en-US" w:eastAsia="zh-CN"/>
              </w:rPr>
            </w:pPr>
            <w:r w:rsidRPr="00480423">
              <w:rPr>
                <w:rFonts w:eastAsia="SimSun" w:cs="Arial"/>
                <w:kern w:val="2"/>
                <w:szCs w:val="22"/>
                <w:lang w:val="en-US" w:eastAsia="zh-CN"/>
              </w:rPr>
              <w:t>0</w:t>
            </w:r>
          </w:p>
        </w:tc>
      </w:tr>
      <w:tr w:rsidR="00656F66" w:rsidRPr="00480423" w14:paraId="78FF75CC" w14:textId="77777777" w:rsidTr="00E67616">
        <w:trPr>
          <w:trHeight w:val="29"/>
        </w:trPr>
        <w:tc>
          <w:tcPr>
            <w:tcW w:w="2067" w:type="dxa"/>
            <w:tcBorders>
              <w:top w:val="nil"/>
              <w:left w:val="single" w:sz="4" w:space="0" w:color="auto"/>
              <w:bottom w:val="nil"/>
              <w:right w:val="single" w:sz="4" w:space="0" w:color="auto"/>
            </w:tcBorders>
            <w:vAlign w:val="center"/>
          </w:tcPr>
          <w:p w14:paraId="41339F2D" w14:textId="77777777" w:rsidR="00656F66" w:rsidRPr="00480423" w:rsidRDefault="00656F66" w:rsidP="00656F66">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46E49BA" w14:textId="77777777" w:rsidR="00656F66" w:rsidRPr="00480423" w:rsidRDefault="00656F66" w:rsidP="00656F66">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0F503E"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86351C"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BB0642A" w14:textId="77777777" w:rsidR="00656F66" w:rsidRPr="00480423" w:rsidRDefault="00656F66" w:rsidP="00656F66">
            <w:pPr>
              <w:pStyle w:val="TAC"/>
              <w:rPr>
                <w:rFonts w:eastAsia="SimSun"/>
                <w:kern w:val="2"/>
                <w:szCs w:val="22"/>
                <w:lang w:val="en-US" w:eastAsia="zh-CN"/>
              </w:rPr>
            </w:pPr>
          </w:p>
        </w:tc>
      </w:tr>
      <w:tr w:rsidR="00656F66" w:rsidRPr="00480423" w14:paraId="4E2423E8"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7B570B71" w14:textId="77777777" w:rsidR="00656F66" w:rsidRPr="00480423" w:rsidRDefault="00656F66" w:rsidP="00656F66">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55EE376" w14:textId="77777777" w:rsidR="00656F66" w:rsidRPr="00480423" w:rsidRDefault="00656F66" w:rsidP="00656F66">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4917FC"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29EA85" w14:textId="77777777" w:rsidR="00656F66" w:rsidRPr="00480423" w:rsidRDefault="00656F66" w:rsidP="00656F66">
            <w:pPr>
              <w:pStyle w:val="TAC"/>
              <w:rPr>
                <w:rFonts w:ascii="Calibri" w:eastAsia="SimSun" w:hAnsi="Calibri"/>
                <w:kern w:val="2"/>
                <w:sz w:val="21"/>
                <w:szCs w:val="22"/>
                <w:lang w:val="en-US" w:eastAsia="zh-CN"/>
              </w:rPr>
            </w:pPr>
            <w:r w:rsidRPr="00480423">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A16F790" w14:textId="77777777" w:rsidR="00656F66" w:rsidRPr="00480423" w:rsidRDefault="00656F66" w:rsidP="00656F66">
            <w:pPr>
              <w:pStyle w:val="TAC"/>
              <w:rPr>
                <w:rFonts w:eastAsia="SimSun"/>
                <w:kern w:val="2"/>
                <w:szCs w:val="22"/>
                <w:lang w:val="en-US" w:eastAsia="zh-CN"/>
              </w:rPr>
            </w:pPr>
          </w:p>
        </w:tc>
      </w:tr>
      <w:tr w:rsidR="00656F66" w:rsidRPr="00480423" w14:paraId="69C258A7"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3F9D1B93" w14:textId="21BDDF07" w:rsidR="00656F66" w:rsidRPr="00480423" w:rsidRDefault="00656F66" w:rsidP="00656F66">
            <w:pPr>
              <w:pStyle w:val="TAC"/>
              <w:rPr>
                <w:rFonts w:eastAsia="SimSun"/>
                <w:lang w:eastAsia="zh-CN"/>
              </w:rPr>
            </w:pPr>
            <w:r w:rsidRPr="00C8045A">
              <w:rPr>
                <w:rFonts w:eastAsia="SimSun"/>
                <w:lang w:eastAsia="zh-CN"/>
              </w:rPr>
              <w:t>CA_n</w:t>
            </w:r>
            <w:r>
              <w:rPr>
                <w:rFonts w:eastAsia="SimSun"/>
                <w:lang w:eastAsia="zh-CN"/>
              </w:rPr>
              <w:t>66</w:t>
            </w:r>
            <w:r w:rsidRPr="00C8045A">
              <w:rPr>
                <w:rFonts w:eastAsia="SimSun"/>
                <w:lang w:eastAsia="zh-CN"/>
              </w:rPr>
              <w:t>A-n</w:t>
            </w:r>
            <w:r>
              <w:rPr>
                <w:rFonts w:eastAsia="SimSun"/>
                <w:lang w:eastAsia="zh-CN"/>
              </w:rPr>
              <w:t>71</w:t>
            </w:r>
            <w:r w:rsidRPr="00C8045A">
              <w:rPr>
                <w:rFonts w:eastAsia="SimSun"/>
                <w:lang w:eastAsia="zh-CN"/>
              </w:rPr>
              <w:t>A-n85A</w:t>
            </w:r>
          </w:p>
        </w:tc>
        <w:tc>
          <w:tcPr>
            <w:tcW w:w="1829" w:type="dxa"/>
            <w:tcBorders>
              <w:top w:val="single" w:sz="4" w:space="0" w:color="auto"/>
              <w:left w:val="single" w:sz="4" w:space="0" w:color="auto"/>
              <w:bottom w:val="nil"/>
              <w:right w:val="single" w:sz="4" w:space="0" w:color="auto"/>
            </w:tcBorders>
            <w:vAlign w:val="center"/>
          </w:tcPr>
          <w:p w14:paraId="0C21DBE6" w14:textId="77777777" w:rsidR="00656F66" w:rsidRPr="00EC54FC" w:rsidRDefault="00656F66" w:rsidP="00656F66">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w:t>
            </w:r>
            <w:r>
              <w:rPr>
                <w:lang w:eastAsia="zh-CN"/>
              </w:rPr>
              <w:t>71</w:t>
            </w:r>
            <w:r w:rsidRPr="00EC54FC">
              <w:rPr>
                <w:lang w:val="en-US"/>
              </w:rPr>
              <w:t>A</w:t>
            </w:r>
          </w:p>
          <w:p w14:paraId="09FDBD8E" w14:textId="77777777" w:rsidR="00656F66" w:rsidRPr="00EC54FC" w:rsidRDefault="00656F66" w:rsidP="00656F66">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n85</w:t>
            </w:r>
            <w:r w:rsidRPr="00EC54FC">
              <w:rPr>
                <w:lang w:val="en-US"/>
              </w:rPr>
              <w:t>A</w:t>
            </w:r>
          </w:p>
          <w:p w14:paraId="0937BA10" w14:textId="77777777" w:rsidR="00656F66" w:rsidRPr="00480423" w:rsidRDefault="00656F66" w:rsidP="00656F66">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99B41" w14:textId="665DB07F" w:rsidR="00656F66" w:rsidRPr="00480423" w:rsidRDefault="00656F66" w:rsidP="00656F66">
            <w:pPr>
              <w:pStyle w:val="TAC"/>
              <w:rPr>
                <w:rFonts w:eastAsiaTheme="minorEastAsia"/>
                <w:lang w:eastAsia="zh-CN"/>
              </w:rPr>
            </w:pPr>
            <w:r>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F5E33B" w14:textId="3348F604" w:rsidR="00656F66" w:rsidRPr="00480423" w:rsidRDefault="00656F66" w:rsidP="00656F66">
            <w:pPr>
              <w:pStyle w:val="TAC"/>
              <w:rPr>
                <w:rFonts w:eastAsiaTheme="minorEastAsia" w:cs="Arial"/>
                <w:color w:val="000000"/>
                <w:szCs w:val="18"/>
              </w:rPr>
            </w:pPr>
            <w:r>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611B275F" w14:textId="1112D74A" w:rsidR="00656F66" w:rsidRPr="00480423" w:rsidRDefault="00656F66" w:rsidP="00656F66">
            <w:pPr>
              <w:pStyle w:val="TAC"/>
              <w:rPr>
                <w:rFonts w:eastAsiaTheme="minorEastAsia"/>
                <w:lang w:eastAsia="zh-CN"/>
              </w:rPr>
            </w:pPr>
            <w:r>
              <w:rPr>
                <w:lang w:eastAsia="zh-CN"/>
              </w:rPr>
              <w:t>4 and 5</w:t>
            </w:r>
          </w:p>
        </w:tc>
      </w:tr>
      <w:tr w:rsidR="00656F66" w:rsidRPr="00480423" w14:paraId="25B106B0" w14:textId="77777777" w:rsidTr="00E67616">
        <w:trPr>
          <w:trHeight w:val="29"/>
        </w:trPr>
        <w:tc>
          <w:tcPr>
            <w:tcW w:w="2067" w:type="dxa"/>
            <w:tcBorders>
              <w:top w:val="nil"/>
              <w:left w:val="single" w:sz="4" w:space="0" w:color="auto"/>
              <w:bottom w:val="nil"/>
              <w:right w:val="single" w:sz="4" w:space="0" w:color="auto"/>
            </w:tcBorders>
            <w:vAlign w:val="center"/>
          </w:tcPr>
          <w:p w14:paraId="308011D1" w14:textId="77777777" w:rsidR="00656F66" w:rsidRPr="00480423" w:rsidRDefault="00656F66" w:rsidP="00656F66">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3C3839E5" w14:textId="77777777" w:rsidR="00656F66" w:rsidRPr="00480423" w:rsidRDefault="00656F66" w:rsidP="00656F66">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1DE28" w14:textId="1AD9F193" w:rsidR="00656F66" w:rsidRPr="00480423" w:rsidRDefault="00656F66" w:rsidP="00656F66">
            <w:pPr>
              <w:pStyle w:val="TAC"/>
              <w:rPr>
                <w:rFonts w:eastAsiaTheme="minorEastAsia"/>
                <w:lang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8487D0" w14:textId="36155704" w:rsidR="00656F66" w:rsidRPr="00480423" w:rsidRDefault="00656F66" w:rsidP="00656F66">
            <w:pPr>
              <w:pStyle w:val="TAC"/>
              <w:rPr>
                <w:rFonts w:eastAsiaTheme="minorEastAsia" w:cs="Arial"/>
                <w:color w:val="000000"/>
                <w:szCs w:val="18"/>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35B03E4" w14:textId="77777777" w:rsidR="00656F66" w:rsidRPr="00480423" w:rsidRDefault="00656F66" w:rsidP="00656F66">
            <w:pPr>
              <w:pStyle w:val="TAC"/>
              <w:rPr>
                <w:rFonts w:eastAsiaTheme="minorEastAsia"/>
                <w:lang w:eastAsia="zh-CN"/>
              </w:rPr>
            </w:pPr>
          </w:p>
        </w:tc>
      </w:tr>
      <w:tr w:rsidR="00656F66" w:rsidRPr="00480423" w14:paraId="003A796B"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4A886390" w14:textId="77777777" w:rsidR="00656F66" w:rsidRPr="00480423" w:rsidRDefault="00656F66" w:rsidP="00656F66">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6D607256" w14:textId="77777777" w:rsidR="00656F66" w:rsidRPr="00480423" w:rsidRDefault="00656F66" w:rsidP="00656F66">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F4415" w14:textId="6BB7FA49" w:rsidR="00656F66" w:rsidRPr="00480423" w:rsidRDefault="00656F66" w:rsidP="00656F66">
            <w:pPr>
              <w:pStyle w:val="TAC"/>
              <w:rPr>
                <w:rFonts w:eastAsiaTheme="minorEastAsia"/>
                <w:lang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CB39066" w14:textId="0C09A774" w:rsidR="00656F66" w:rsidRPr="00480423" w:rsidRDefault="00656F66" w:rsidP="00656F66">
            <w:pPr>
              <w:pStyle w:val="TAC"/>
              <w:rPr>
                <w:rFonts w:eastAsiaTheme="minorEastAsia" w:cs="Arial"/>
                <w:color w:val="000000"/>
                <w:szCs w:val="18"/>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FB790CA" w14:textId="77777777" w:rsidR="00656F66" w:rsidRPr="00480423" w:rsidRDefault="00656F66" w:rsidP="00656F66">
            <w:pPr>
              <w:pStyle w:val="TAC"/>
              <w:rPr>
                <w:rFonts w:eastAsiaTheme="minorEastAsia"/>
                <w:lang w:eastAsia="zh-CN"/>
              </w:rPr>
            </w:pPr>
          </w:p>
        </w:tc>
      </w:tr>
      <w:tr w:rsidR="00656F66" w:rsidRPr="00480423" w14:paraId="76F60861"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5B8257E4" w14:textId="77777777" w:rsidR="00656F66" w:rsidRPr="00480423" w:rsidRDefault="00656F66" w:rsidP="00656F66">
            <w:pPr>
              <w:pStyle w:val="TAC"/>
              <w:rPr>
                <w:rFonts w:eastAsia="SimSun"/>
                <w:kern w:val="2"/>
                <w:szCs w:val="22"/>
                <w:lang w:val="en-US"/>
              </w:rPr>
            </w:pPr>
            <w:r w:rsidRPr="00480423">
              <w:rPr>
                <w:rFonts w:eastAsia="SimSun"/>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3272B326" w14:textId="77777777" w:rsidR="00656F66" w:rsidRPr="00480423" w:rsidRDefault="00656F66" w:rsidP="00656F66">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754F932A" w14:textId="77777777" w:rsidR="00656F66" w:rsidRPr="00480423" w:rsidRDefault="00656F66" w:rsidP="00656F66">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08CDB4B6" w14:textId="77777777" w:rsidR="00656F66" w:rsidRPr="00480423" w:rsidRDefault="00656F66" w:rsidP="00656F66">
            <w:pPr>
              <w:pStyle w:val="TAC"/>
              <w:rPr>
                <w:rFonts w:eastAsia="SimSun"/>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69A66BC" w14:textId="77777777" w:rsidR="00656F66" w:rsidRPr="00480423" w:rsidRDefault="00656F66" w:rsidP="00656F66">
            <w:pPr>
              <w:pStyle w:val="TAC"/>
              <w:rPr>
                <w:rFonts w:eastAsia="SimSun"/>
                <w:kern w:val="2"/>
                <w:szCs w:val="22"/>
                <w:lang w:val="en-US"/>
              </w:rPr>
            </w:pPr>
            <w:r w:rsidRPr="00480423">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64121C" w14:textId="77777777" w:rsidR="00656F66" w:rsidRPr="00480423" w:rsidRDefault="00656F66" w:rsidP="00656F66">
            <w:pPr>
              <w:pStyle w:val="TAC"/>
              <w:rPr>
                <w:rFonts w:eastAsia="SimSun"/>
                <w:lang w:val="en-US" w:eastAsia="zh-CN" w:bidi="ar"/>
              </w:rPr>
            </w:pPr>
            <w:r w:rsidRPr="00480423">
              <w:rPr>
                <w:rFonts w:eastAsiaTheme="minorEastAsia"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2617B7E1" w14:textId="77777777" w:rsidR="00656F66" w:rsidRPr="00480423" w:rsidRDefault="00656F66" w:rsidP="00656F66">
            <w:pPr>
              <w:pStyle w:val="TAC"/>
              <w:rPr>
                <w:rFonts w:eastAsia="SimSun"/>
                <w:kern w:val="2"/>
                <w:szCs w:val="22"/>
                <w:lang w:val="en-US" w:eastAsia="zh-CN"/>
              </w:rPr>
            </w:pPr>
            <w:r w:rsidRPr="00480423">
              <w:rPr>
                <w:rFonts w:eastAsiaTheme="minorEastAsia"/>
                <w:lang w:eastAsia="zh-CN"/>
              </w:rPr>
              <w:t>4 and 5</w:t>
            </w:r>
          </w:p>
        </w:tc>
      </w:tr>
      <w:tr w:rsidR="00656F66" w:rsidRPr="00480423" w14:paraId="4DB108A8" w14:textId="77777777" w:rsidTr="00E67616">
        <w:trPr>
          <w:trHeight w:val="29"/>
        </w:trPr>
        <w:tc>
          <w:tcPr>
            <w:tcW w:w="2067" w:type="dxa"/>
            <w:tcBorders>
              <w:top w:val="nil"/>
              <w:left w:val="single" w:sz="4" w:space="0" w:color="auto"/>
              <w:bottom w:val="nil"/>
              <w:right w:val="single" w:sz="4" w:space="0" w:color="auto"/>
            </w:tcBorders>
            <w:vAlign w:val="center"/>
          </w:tcPr>
          <w:p w14:paraId="57AC62AE" w14:textId="77777777" w:rsidR="00656F66" w:rsidRPr="00480423" w:rsidRDefault="00656F66" w:rsidP="00656F66">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B52875A" w14:textId="77777777" w:rsidR="00656F66" w:rsidRPr="00480423" w:rsidRDefault="00656F66" w:rsidP="00656F66">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1F4EE0" w14:textId="77777777" w:rsidR="00656F66" w:rsidRPr="00480423" w:rsidRDefault="00656F66" w:rsidP="00656F66">
            <w:pPr>
              <w:pStyle w:val="TAC"/>
              <w:rPr>
                <w:rFonts w:eastAsia="SimSun"/>
                <w:kern w:val="2"/>
                <w:szCs w:val="22"/>
                <w:lang w:val="en-US"/>
              </w:rPr>
            </w:pPr>
            <w:r w:rsidRPr="00480423">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21D6A4" w14:textId="77777777" w:rsidR="00656F66" w:rsidRPr="00480423" w:rsidRDefault="00656F66" w:rsidP="00656F66">
            <w:pPr>
              <w:pStyle w:val="TAC"/>
              <w:rPr>
                <w:rFonts w:eastAsia="SimSun"/>
                <w:lang w:val="en-US" w:eastAsia="zh-CN" w:bidi="ar"/>
              </w:rPr>
            </w:pPr>
            <w:r w:rsidRPr="00480423">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013447BF" w14:textId="77777777" w:rsidR="00656F66" w:rsidRPr="00480423" w:rsidRDefault="00656F66" w:rsidP="00656F66">
            <w:pPr>
              <w:pStyle w:val="TAC"/>
              <w:rPr>
                <w:rFonts w:eastAsia="SimSun"/>
                <w:kern w:val="2"/>
                <w:szCs w:val="22"/>
                <w:lang w:val="en-US" w:eastAsia="zh-CN"/>
              </w:rPr>
            </w:pPr>
          </w:p>
        </w:tc>
      </w:tr>
      <w:tr w:rsidR="00656F66" w:rsidRPr="00480423" w14:paraId="3063CE93"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1BA5FD8F" w14:textId="77777777" w:rsidR="00656F66" w:rsidRPr="00480423" w:rsidRDefault="00656F66" w:rsidP="00656F66">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9FD24CD" w14:textId="77777777" w:rsidR="00656F66" w:rsidRPr="00480423" w:rsidRDefault="00656F66" w:rsidP="00656F66">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799BC0" w14:textId="77777777" w:rsidR="00656F66" w:rsidRPr="00480423" w:rsidRDefault="00656F66" w:rsidP="00656F66">
            <w:pPr>
              <w:pStyle w:val="TAC"/>
              <w:rPr>
                <w:rFonts w:eastAsia="SimSun"/>
                <w:kern w:val="2"/>
                <w:szCs w:val="22"/>
                <w:lang w:val="en-US"/>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758CEF8" w14:textId="77777777" w:rsidR="00656F66" w:rsidRPr="00480423" w:rsidRDefault="00656F66" w:rsidP="00656F66">
            <w:pPr>
              <w:pStyle w:val="TAC"/>
              <w:rPr>
                <w:rFonts w:eastAsia="SimSun"/>
                <w:lang w:val="en-US" w:eastAsia="zh-CN"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508DF1B" w14:textId="77777777" w:rsidR="00656F66" w:rsidRPr="00480423" w:rsidRDefault="00656F66" w:rsidP="00656F66">
            <w:pPr>
              <w:pStyle w:val="TAC"/>
              <w:rPr>
                <w:rFonts w:eastAsia="SimSun"/>
                <w:kern w:val="2"/>
                <w:szCs w:val="22"/>
                <w:lang w:val="en-US" w:eastAsia="zh-CN"/>
              </w:rPr>
            </w:pPr>
          </w:p>
        </w:tc>
      </w:tr>
      <w:tr w:rsidR="00465B80" w:rsidRPr="00480423" w14:paraId="64A3177E" w14:textId="77777777" w:rsidTr="000A644D">
        <w:trPr>
          <w:trHeight w:val="29"/>
        </w:trPr>
        <w:tc>
          <w:tcPr>
            <w:tcW w:w="2067" w:type="dxa"/>
            <w:tcBorders>
              <w:top w:val="single" w:sz="4" w:space="0" w:color="auto"/>
              <w:left w:val="single" w:sz="4" w:space="0" w:color="auto"/>
              <w:bottom w:val="nil"/>
              <w:right w:val="single" w:sz="4" w:space="0" w:color="auto"/>
            </w:tcBorders>
            <w:vAlign w:val="center"/>
          </w:tcPr>
          <w:p w14:paraId="1BDBF165" w14:textId="3D41EF21" w:rsidR="00465B80" w:rsidRPr="00480423" w:rsidRDefault="00465B80" w:rsidP="00465B80">
            <w:pPr>
              <w:pStyle w:val="TAC"/>
              <w:rPr>
                <w:rFonts w:eastAsia="SimSun"/>
                <w:kern w:val="2"/>
                <w:szCs w:val="22"/>
                <w:lang w:val="en-US"/>
              </w:rPr>
            </w:pPr>
            <w:r w:rsidRPr="008523D2">
              <w:t>CA_n66A-n77(2A)-n85A</w:t>
            </w:r>
          </w:p>
        </w:tc>
        <w:tc>
          <w:tcPr>
            <w:tcW w:w="1829" w:type="dxa"/>
            <w:tcBorders>
              <w:top w:val="single" w:sz="4" w:space="0" w:color="auto"/>
              <w:left w:val="single" w:sz="4" w:space="0" w:color="auto"/>
              <w:bottom w:val="nil"/>
              <w:right w:val="single" w:sz="4" w:space="0" w:color="auto"/>
            </w:tcBorders>
            <w:vAlign w:val="center"/>
          </w:tcPr>
          <w:p w14:paraId="5FC875C0" w14:textId="257FAA5E" w:rsidR="00465B80" w:rsidRPr="00480423" w:rsidRDefault="00465B80" w:rsidP="00465B80">
            <w:pPr>
              <w:pStyle w:val="TAC"/>
              <w:rPr>
                <w:rFonts w:eastAsia="SimSun"/>
                <w:kern w:val="2"/>
                <w:szCs w:val="22"/>
                <w:lang w:val="en-US"/>
              </w:rPr>
            </w:pPr>
            <w:r w:rsidRPr="008523D2">
              <w:t>CA_n66A-n77A</w:t>
            </w:r>
            <w:r w:rsidRPr="008523D2">
              <w:br/>
              <w:t>CA_n66A-n85A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285A25B9" w14:textId="2DB7A8C6" w:rsidR="00465B80" w:rsidRPr="00480423" w:rsidRDefault="00465B80" w:rsidP="00465B80">
            <w:pPr>
              <w:pStyle w:val="TAC"/>
              <w:rPr>
                <w:rFonts w:eastAsiaTheme="minorEastAsia"/>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65F9A2" w14:textId="79D2787C" w:rsidR="00465B80" w:rsidRPr="00480423" w:rsidRDefault="00465B80" w:rsidP="00465B80">
            <w:pPr>
              <w:pStyle w:val="TAC"/>
              <w:rPr>
                <w:rFonts w:eastAsiaTheme="minorEastAsia"/>
              </w:rPr>
            </w:pPr>
            <w:r w:rsidRPr="008523D2">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54268402" w14:textId="1A6534F8" w:rsidR="00465B80" w:rsidRPr="00480423" w:rsidRDefault="00465B80" w:rsidP="00465B80">
            <w:pPr>
              <w:pStyle w:val="TAC"/>
              <w:rPr>
                <w:rFonts w:eastAsia="SimSun"/>
                <w:kern w:val="2"/>
                <w:szCs w:val="22"/>
                <w:lang w:val="en-US" w:eastAsia="zh-CN"/>
              </w:rPr>
            </w:pPr>
            <w:r w:rsidRPr="008523D2">
              <w:rPr>
                <w:lang w:eastAsia="zh-CN"/>
              </w:rPr>
              <w:t>4 and 5</w:t>
            </w:r>
          </w:p>
        </w:tc>
      </w:tr>
      <w:tr w:rsidR="00465B80" w:rsidRPr="00480423" w14:paraId="303FEB15" w14:textId="77777777" w:rsidTr="000A644D">
        <w:trPr>
          <w:trHeight w:val="29"/>
        </w:trPr>
        <w:tc>
          <w:tcPr>
            <w:tcW w:w="2067" w:type="dxa"/>
            <w:tcBorders>
              <w:top w:val="nil"/>
              <w:left w:val="single" w:sz="4" w:space="0" w:color="auto"/>
              <w:bottom w:val="nil"/>
              <w:right w:val="single" w:sz="4" w:space="0" w:color="auto"/>
            </w:tcBorders>
            <w:vAlign w:val="center"/>
          </w:tcPr>
          <w:p w14:paraId="2858AA13" w14:textId="77777777" w:rsidR="00465B80" w:rsidRPr="00480423" w:rsidRDefault="00465B80" w:rsidP="00465B80">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C816873" w14:textId="77777777" w:rsidR="00465B80" w:rsidRPr="00480423" w:rsidRDefault="00465B80" w:rsidP="00465B80">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9103E8" w14:textId="37ADD4C1" w:rsidR="00465B80" w:rsidRPr="00480423" w:rsidRDefault="00465B80" w:rsidP="00465B80">
            <w:pPr>
              <w:pStyle w:val="TAC"/>
              <w:rPr>
                <w:rFonts w:eastAsiaTheme="minorEastAsia"/>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4FA622" w14:textId="22C7AE9B" w:rsidR="00465B80" w:rsidRPr="00480423" w:rsidRDefault="00465B80" w:rsidP="00465B80">
            <w:pPr>
              <w:pStyle w:val="TAC"/>
              <w:rPr>
                <w:rFonts w:eastAsiaTheme="minorEastAsia"/>
              </w:rPr>
            </w:pPr>
            <w:r w:rsidRPr="008523D2">
              <w:rPr>
                <w:rFonts w:eastAsia="SimSun"/>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1BA551CD" w14:textId="77777777" w:rsidR="00465B80" w:rsidRPr="00480423" w:rsidRDefault="00465B80" w:rsidP="00465B80">
            <w:pPr>
              <w:pStyle w:val="TAC"/>
              <w:rPr>
                <w:rFonts w:eastAsia="SimSun"/>
                <w:kern w:val="2"/>
                <w:szCs w:val="22"/>
                <w:lang w:val="en-US" w:eastAsia="zh-CN"/>
              </w:rPr>
            </w:pPr>
          </w:p>
        </w:tc>
      </w:tr>
      <w:tr w:rsidR="00465B80" w:rsidRPr="00480423" w14:paraId="2B0A769C" w14:textId="77777777" w:rsidTr="00936F98">
        <w:trPr>
          <w:trHeight w:val="29"/>
        </w:trPr>
        <w:tc>
          <w:tcPr>
            <w:tcW w:w="2067" w:type="dxa"/>
            <w:tcBorders>
              <w:top w:val="nil"/>
              <w:left w:val="single" w:sz="4" w:space="0" w:color="auto"/>
              <w:bottom w:val="single" w:sz="4" w:space="0" w:color="auto"/>
              <w:right w:val="single" w:sz="4" w:space="0" w:color="auto"/>
            </w:tcBorders>
            <w:vAlign w:val="center"/>
          </w:tcPr>
          <w:p w14:paraId="76342D39" w14:textId="77777777" w:rsidR="00465B80" w:rsidRPr="00480423" w:rsidRDefault="00465B80" w:rsidP="00465B80">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AB7D79F" w14:textId="77777777" w:rsidR="00465B80" w:rsidRPr="00480423" w:rsidRDefault="00465B80" w:rsidP="00465B80">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D7C89B" w14:textId="61823684" w:rsidR="00465B80" w:rsidRPr="00480423" w:rsidRDefault="00465B80" w:rsidP="00465B80">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6378D9E" w14:textId="5B72475C" w:rsidR="00465B80" w:rsidRPr="00480423" w:rsidRDefault="00465B80" w:rsidP="00465B80">
            <w:pPr>
              <w:pStyle w:val="TAC"/>
              <w:rPr>
                <w:rFonts w:eastAsiaTheme="minorEastAsia"/>
              </w:rPr>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C40BFCB" w14:textId="77777777" w:rsidR="00465B80" w:rsidRPr="00480423" w:rsidRDefault="00465B80" w:rsidP="00465B80">
            <w:pPr>
              <w:pStyle w:val="TAC"/>
              <w:rPr>
                <w:rFonts w:eastAsia="SimSun"/>
                <w:kern w:val="2"/>
                <w:szCs w:val="22"/>
                <w:lang w:val="en-US" w:eastAsia="zh-CN"/>
              </w:rPr>
            </w:pPr>
          </w:p>
        </w:tc>
      </w:tr>
      <w:tr w:rsidR="00656F66" w:rsidRPr="00480423" w14:paraId="479BF542" w14:textId="77777777" w:rsidTr="00E67616">
        <w:trPr>
          <w:trHeight w:val="29"/>
        </w:trPr>
        <w:tc>
          <w:tcPr>
            <w:tcW w:w="2067" w:type="dxa"/>
            <w:tcBorders>
              <w:top w:val="single" w:sz="4" w:space="0" w:color="auto"/>
              <w:left w:val="single" w:sz="4" w:space="0" w:color="auto"/>
              <w:bottom w:val="nil"/>
              <w:right w:val="single" w:sz="4" w:space="0" w:color="auto"/>
            </w:tcBorders>
            <w:vAlign w:val="center"/>
          </w:tcPr>
          <w:p w14:paraId="7FF8A6FA" w14:textId="77777777" w:rsidR="00656F66" w:rsidRPr="00480423" w:rsidRDefault="00656F66" w:rsidP="00656F66">
            <w:pPr>
              <w:pStyle w:val="TAC"/>
              <w:rPr>
                <w:rFonts w:eastAsia="SimSun"/>
                <w:kern w:val="2"/>
                <w:szCs w:val="22"/>
                <w:lang w:val="en-US"/>
              </w:rPr>
            </w:pPr>
            <w:r w:rsidRPr="00480423">
              <w:rPr>
                <w:rFonts w:eastAsiaTheme="minorEastAsia"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012AD343" w14:textId="77777777" w:rsidR="00656F66" w:rsidRPr="00480423" w:rsidRDefault="00656F66" w:rsidP="00656F66">
            <w:pPr>
              <w:pStyle w:val="TAC"/>
              <w:rPr>
                <w:rFonts w:eastAsia="SimSun" w:cs="Arial"/>
                <w:kern w:val="2"/>
                <w:szCs w:val="22"/>
                <w:lang w:val="en-US" w:eastAsia="zh-CN"/>
              </w:rPr>
            </w:pPr>
            <w:r w:rsidRPr="00480423">
              <w:rPr>
                <w:rFonts w:eastAsia="SimSun" w:cs="Arial"/>
                <w:kern w:val="2"/>
                <w:szCs w:val="22"/>
                <w:lang w:val="en-US" w:eastAsia="zh-CN"/>
              </w:rPr>
              <w:t>CA_n70A-n71A</w:t>
            </w:r>
          </w:p>
          <w:p w14:paraId="62F7705A"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CA_n70A-n77A</w:t>
            </w:r>
          </w:p>
          <w:p w14:paraId="499E23AF"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2CBC099"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DA8871E" w14:textId="77777777" w:rsidR="00656F66" w:rsidRPr="00480423" w:rsidRDefault="00656F66" w:rsidP="00656F66">
            <w:pPr>
              <w:pStyle w:val="TAC"/>
              <w:rPr>
                <w:rFonts w:eastAsia="SimSun"/>
                <w:lang w:val="en-US" w:eastAsia="zh-CN" w:bidi="ar"/>
              </w:rPr>
            </w:pPr>
            <w:r w:rsidRPr="00480423">
              <w:rPr>
                <w:rFonts w:eastAsiaTheme="minorEastAsia"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75548C6C" w14:textId="77777777" w:rsidR="00656F66" w:rsidRPr="00480423" w:rsidRDefault="00656F66" w:rsidP="00656F66">
            <w:pPr>
              <w:pStyle w:val="TAC"/>
              <w:rPr>
                <w:rFonts w:eastAsia="SimSun"/>
                <w:kern w:val="2"/>
                <w:szCs w:val="22"/>
                <w:lang w:val="en-US" w:eastAsia="zh-CN"/>
              </w:rPr>
            </w:pPr>
            <w:r w:rsidRPr="00480423">
              <w:rPr>
                <w:rFonts w:eastAsiaTheme="minorEastAsia" w:hint="eastAsia"/>
                <w:szCs w:val="18"/>
                <w:lang w:val="en-US" w:eastAsia="zh-CN"/>
              </w:rPr>
              <w:t>0</w:t>
            </w:r>
          </w:p>
        </w:tc>
      </w:tr>
      <w:tr w:rsidR="00656F66" w:rsidRPr="00480423" w14:paraId="0B3C8523" w14:textId="77777777" w:rsidTr="00E67616">
        <w:trPr>
          <w:trHeight w:val="29"/>
        </w:trPr>
        <w:tc>
          <w:tcPr>
            <w:tcW w:w="2067" w:type="dxa"/>
            <w:tcBorders>
              <w:top w:val="nil"/>
              <w:left w:val="single" w:sz="4" w:space="0" w:color="auto"/>
              <w:bottom w:val="nil"/>
              <w:right w:val="single" w:sz="4" w:space="0" w:color="auto"/>
            </w:tcBorders>
            <w:vAlign w:val="center"/>
          </w:tcPr>
          <w:p w14:paraId="451CBFB7" w14:textId="77777777" w:rsidR="00656F66" w:rsidRPr="00480423" w:rsidRDefault="00656F66" w:rsidP="00656F66">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AF3A80B" w14:textId="77777777" w:rsidR="00656F66" w:rsidRPr="00480423" w:rsidRDefault="00656F66" w:rsidP="00656F66">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82A2A8"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A70030" w14:textId="77777777" w:rsidR="00656F66" w:rsidRPr="00480423" w:rsidRDefault="00656F66" w:rsidP="00656F66">
            <w:pPr>
              <w:pStyle w:val="TAC"/>
              <w:rPr>
                <w:rFonts w:eastAsia="SimSun"/>
                <w:lang w:val="en-US" w:eastAsia="zh-CN" w:bidi="ar"/>
              </w:rPr>
            </w:pPr>
            <w:r w:rsidRPr="00480423">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47BF26B3" w14:textId="77777777" w:rsidR="00656F66" w:rsidRPr="00480423" w:rsidRDefault="00656F66" w:rsidP="00656F66">
            <w:pPr>
              <w:pStyle w:val="TAC"/>
              <w:rPr>
                <w:rFonts w:eastAsia="SimSun"/>
                <w:kern w:val="2"/>
                <w:szCs w:val="22"/>
                <w:lang w:val="en-US" w:eastAsia="zh-CN"/>
              </w:rPr>
            </w:pPr>
          </w:p>
        </w:tc>
      </w:tr>
      <w:tr w:rsidR="00656F66" w:rsidRPr="00480423" w14:paraId="04003D17" w14:textId="77777777" w:rsidTr="00E67616">
        <w:trPr>
          <w:trHeight w:val="29"/>
        </w:trPr>
        <w:tc>
          <w:tcPr>
            <w:tcW w:w="2067" w:type="dxa"/>
            <w:tcBorders>
              <w:top w:val="nil"/>
              <w:left w:val="single" w:sz="4" w:space="0" w:color="auto"/>
              <w:bottom w:val="single" w:sz="4" w:space="0" w:color="auto"/>
              <w:right w:val="single" w:sz="4" w:space="0" w:color="auto"/>
            </w:tcBorders>
            <w:vAlign w:val="center"/>
          </w:tcPr>
          <w:p w14:paraId="2BCC369B" w14:textId="77777777" w:rsidR="00656F66" w:rsidRPr="00480423" w:rsidRDefault="00656F66" w:rsidP="00656F66">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4579633" w14:textId="77777777" w:rsidR="00656F66" w:rsidRPr="00480423" w:rsidRDefault="00656F66" w:rsidP="00656F66">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29FDB7" w14:textId="77777777" w:rsidR="00656F66" w:rsidRPr="00480423" w:rsidRDefault="00656F66" w:rsidP="00656F66">
            <w:pPr>
              <w:pStyle w:val="TAC"/>
              <w:rPr>
                <w:rFonts w:eastAsia="SimSun"/>
                <w:kern w:val="2"/>
                <w:szCs w:val="22"/>
                <w:lang w:val="en-US"/>
              </w:rPr>
            </w:pPr>
            <w:r w:rsidRPr="00480423">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F7317E" w14:textId="77777777" w:rsidR="00656F66" w:rsidRPr="00480423" w:rsidRDefault="00656F66" w:rsidP="00656F66">
            <w:pPr>
              <w:pStyle w:val="TAC"/>
              <w:rPr>
                <w:rFonts w:eastAsia="SimSun"/>
                <w:lang w:val="en-US"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328AB6" w14:textId="77777777" w:rsidR="00656F66" w:rsidRPr="00480423" w:rsidRDefault="00656F66" w:rsidP="00656F66">
            <w:pPr>
              <w:pStyle w:val="TAC"/>
              <w:rPr>
                <w:rFonts w:eastAsia="SimSun"/>
                <w:kern w:val="2"/>
                <w:szCs w:val="22"/>
                <w:lang w:val="en-US" w:eastAsia="zh-CN"/>
              </w:rPr>
            </w:pPr>
          </w:p>
        </w:tc>
      </w:tr>
      <w:tr w:rsidR="00656F66" w:rsidRPr="00480423" w14:paraId="71D91697" w14:textId="77777777" w:rsidTr="008678A4">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18344E16" w14:textId="77777777" w:rsidR="00656F66" w:rsidRPr="00480423" w:rsidRDefault="00656F66" w:rsidP="00656F66">
            <w:pPr>
              <w:pStyle w:val="TAN"/>
              <w:rPr>
                <w:rFonts w:eastAsia="SimSun"/>
                <w:lang w:val="en-US" w:eastAsia="zh-CN"/>
              </w:rPr>
            </w:pPr>
            <w:r w:rsidRPr="00480423">
              <w:rPr>
                <w:rFonts w:eastAsia="SimSun"/>
                <w:lang w:val="en-US" w:eastAsia="zh-CN"/>
              </w:rPr>
              <w:lastRenderedPageBreak/>
              <w:t>NOTE 1:</w:t>
            </w:r>
            <w:r w:rsidRPr="00480423">
              <w:rPr>
                <w:rFonts w:eastAsia="SimSun"/>
                <w:lang w:val="en-US" w:eastAsia="zh-CN"/>
              </w:rPr>
              <w:tab/>
              <w:t>This UE channel bandwidth is applicable only to downlink</w:t>
            </w:r>
          </w:p>
          <w:p w14:paraId="29A45458" w14:textId="77777777" w:rsidR="00656F66" w:rsidRPr="00480423" w:rsidRDefault="00656F66" w:rsidP="00656F66">
            <w:pPr>
              <w:pStyle w:val="TAN"/>
              <w:rPr>
                <w:rFonts w:eastAsia="SimSun" w:cs="Arial"/>
                <w:szCs w:val="18"/>
                <w:lang w:val="en-US" w:eastAsia="zh-CN"/>
              </w:rPr>
            </w:pPr>
            <w:r w:rsidRPr="00480423">
              <w:rPr>
                <w:rFonts w:eastAsia="SimSun" w:cs="Arial"/>
                <w:szCs w:val="18"/>
                <w:lang w:val="en-US" w:eastAsia="zh-CN"/>
              </w:rPr>
              <w:t>NOTE 2:</w:t>
            </w:r>
            <w:r w:rsidRPr="00480423">
              <w:rPr>
                <w:rFonts w:eastAsia="SimSun" w:cs="Arial"/>
                <w:szCs w:val="18"/>
                <w:lang w:val="en-US" w:eastAsia="zh-CN"/>
              </w:rPr>
              <w:tab/>
              <w:t>For the 20 MHz bandwidth, the minimum requirements are specified for NR UL carrier frequencies confined to either 713-723 MHz or 728-738 </w:t>
            </w:r>
            <w:proofErr w:type="spellStart"/>
            <w:r w:rsidRPr="00480423">
              <w:rPr>
                <w:rFonts w:eastAsia="SimSun" w:cs="Arial"/>
                <w:szCs w:val="18"/>
                <w:lang w:val="en-US" w:eastAsia="zh-CN"/>
              </w:rPr>
              <w:t>MHz.</w:t>
            </w:r>
            <w:proofErr w:type="spellEnd"/>
          </w:p>
          <w:p w14:paraId="20449035" w14:textId="77777777" w:rsidR="00656F66" w:rsidRPr="00480423" w:rsidRDefault="00656F66" w:rsidP="00656F66">
            <w:pPr>
              <w:pStyle w:val="TAN"/>
              <w:rPr>
                <w:rFonts w:eastAsia="SimSun"/>
                <w:lang w:val="en-US" w:eastAsia="zh-CN"/>
              </w:rPr>
            </w:pPr>
            <w:r w:rsidRPr="00480423">
              <w:rPr>
                <w:rFonts w:eastAsia="SimSun"/>
                <w:lang w:val="en-US" w:eastAsia="zh-CN"/>
              </w:rPr>
              <w:t>NOTE 3:</w:t>
            </w:r>
            <w:r w:rsidRPr="00480423">
              <w:rPr>
                <w:rFonts w:eastAsia="Yu Mincho"/>
                <w:lang w:val="en-US" w:eastAsia="zh-CN"/>
              </w:rPr>
              <w:t xml:space="preserve"> </w:t>
            </w:r>
            <w:r w:rsidRPr="00480423">
              <w:rPr>
                <w:rFonts w:eastAsia="Yu Mincho"/>
                <w:lang w:val="en-US" w:eastAsia="zh-CN"/>
              </w:rPr>
              <w:tab/>
              <w:t xml:space="preserve">The SCS of each </w:t>
            </w:r>
            <w:r w:rsidRPr="00480423">
              <w:rPr>
                <w:rFonts w:eastAsia="SimSun"/>
                <w:lang w:val="en-US" w:eastAsia="zh-CN"/>
              </w:rPr>
              <w:t>channel bandwidth for NR band refers to Table 5.3.5-1.</w:t>
            </w:r>
          </w:p>
          <w:p w14:paraId="015D0BBD" w14:textId="77777777" w:rsidR="00656F66" w:rsidRPr="00480423" w:rsidRDefault="00656F66" w:rsidP="00656F66">
            <w:pPr>
              <w:pStyle w:val="TAN"/>
              <w:rPr>
                <w:rFonts w:eastAsia="SimSun"/>
                <w:lang w:val="en-US" w:eastAsia="zh-CN"/>
              </w:rPr>
            </w:pPr>
            <w:r w:rsidRPr="00480423">
              <w:rPr>
                <w:rFonts w:eastAsia="SimSun"/>
                <w:lang w:val="en-US" w:eastAsia="zh-CN"/>
              </w:rPr>
              <w:t>NOTE 4:</w:t>
            </w:r>
            <w:r w:rsidRPr="00480423">
              <w:rPr>
                <w:rFonts w:eastAsia="SimSun"/>
                <w:lang w:val="en-US" w:eastAsia="zh-CN"/>
              </w:rPr>
              <w:tab/>
              <w:t>The minimum requirements only apply for non-simultaneous Tx/Rx between all carriers for TDD combinations.</w:t>
            </w:r>
          </w:p>
          <w:p w14:paraId="6997F3E6" w14:textId="77777777" w:rsidR="00656F66" w:rsidRPr="00480423" w:rsidRDefault="00656F66" w:rsidP="00656F66">
            <w:pPr>
              <w:pStyle w:val="TAN"/>
              <w:rPr>
                <w:rFonts w:eastAsia="SimSun"/>
                <w:lang w:val="en-US" w:eastAsia="zh-CN"/>
              </w:rPr>
            </w:pPr>
            <w:r w:rsidRPr="00480423">
              <w:rPr>
                <w:rFonts w:eastAsia="SimSun"/>
                <w:lang w:val="en-US" w:eastAsia="zh-CN"/>
              </w:rPr>
              <w:t>NOTE 5:</w:t>
            </w:r>
            <w:r w:rsidRPr="00480423">
              <w:rPr>
                <w:rFonts w:eastAsia="SimSun"/>
                <w:lang w:val="en-US" w:eastAsia="zh-CN"/>
              </w:rPr>
              <w:tab/>
              <w:t>Simultaneous Rx/Tx capability for TDD combinations does not apply for UEs supporting band n78 with an n77 implementation.</w:t>
            </w:r>
          </w:p>
          <w:p w14:paraId="0574BF23" w14:textId="77777777" w:rsidR="00656F66" w:rsidRPr="00480423" w:rsidRDefault="00656F66" w:rsidP="00656F66">
            <w:pPr>
              <w:pStyle w:val="TAN"/>
              <w:rPr>
                <w:rFonts w:eastAsia="SimSun"/>
                <w:lang w:val="en-US" w:eastAsia="zh-CN"/>
              </w:rPr>
            </w:pPr>
            <w:r w:rsidRPr="00480423">
              <w:rPr>
                <w:rFonts w:eastAsia="SimSun"/>
                <w:lang w:val="en-US" w:eastAsia="zh-CN"/>
              </w:rPr>
              <w:t>NOTE 6:</w:t>
            </w:r>
            <w:r w:rsidRPr="00480423">
              <w:rPr>
                <w:rFonts w:eastAsia="SimSun"/>
                <w:lang w:val="en-US" w:eastAsia="zh-CN"/>
              </w:rPr>
              <w:tab/>
              <w:t>Only single uplink carriers with power class other than PC3 are listed.</w:t>
            </w:r>
          </w:p>
          <w:p w14:paraId="3A7C5606" w14:textId="2C1D991F" w:rsidR="00656F66" w:rsidRDefault="00656F66" w:rsidP="00656F66">
            <w:pPr>
              <w:pStyle w:val="TAN"/>
              <w:rPr>
                <w:lang w:val="en-US" w:eastAsia="zh-CN"/>
              </w:rPr>
            </w:pPr>
            <w:r w:rsidRPr="001E32DC">
              <w:rPr>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4EFCEFC8" w14:textId="77777777" w:rsidR="00656F66" w:rsidRDefault="00656F66" w:rsidP="00656F66">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 xml:space="preserve">For this bandwidth, the minimum requirements are restricted to operation when carrier is configured as an </w:t>
            </w:r>
            <w:proofErr w:type="spellStart"/>
            <w:r w:rsidRPr="006034FE">
              <w:rPr>
                <w:lang w:val="en-US" w:eastAsia="zh-CN"/>
              </w:rPr>
              <w:t>SCell</w:t>
            </w:r>
            <w:proofErr w:type="spellEnd"/>
            <w:r w:rsidRPr="006034FE">
              <w:rPr>
                <w:lang w:val="en-US" w:eastAsia="zh-CN"/>
              </w:rPr>
              <w:t xml:space="preserve"> part of DC or CA configuratio</w:t>
            </w:r>
            <w:r>
              <w:rPr>
                <w:lang w:val="en-US" w:eastAsia="zh-CN"/>
              </w:rPr>
              <w:t>n.</w:t>
            </w:r>
          </w:p>
          <w:p w14:paraId="70F55FBF" w14:textId="57B97F33" w:rsidR="00656F66" w:rsidRPr="00480423" w:rsidRDefault="00656F66" w:rsidP="00656F66">
            <w:pPr>
              <w:pStyle w:val="TAN"/>
              <w:rPr>
                <w:rFonts w:eastAsiaTheme="minorEastAsia"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10671CD3" w14:textId="77777777" w:rsidR="00656F66" w:rsidRPr="00480423" w:rsidRDefault="00656F66" w:rsidP="00656F66">
            <w:pPr>
              <w:pStyle w:val="TAN"/>
              <w:rPr>
                <w:rFonts w:eastAsia="SimSun"/>
                <w:szCs w:val="18"/>
                <w:lang w:val="en-US" w:eastAsia="zh-CN"/>
              </w:rPr>
            </w:pPr>
            <w:r w:rsidRPr="00480423">
              <w:rPr>
                <w:rFonts w:eastAsia="SimSun" w:hint="eastAsia"/>
                <w:szCs w:val="18"/>
                <w:lang w:val="en-US" w:eastAsia="zh-CN"/>
              </w:rPr>
              <w:t>N</w:t>
            </w:r>
            <w:r w:rsidRPr="00480423">
              <w:rPr>
                <w:rFonts w:eastAsia="SimSun"/>
                <w:szCs w:val="18"/>
                <w:lang w:val="en-US" w:eastAsia="zh-CN"/>
              </w:rPr>
              <w:t>OTE 10:</w:t>
            </w:r>
            <w:r w:rsidRPr="00480423">
              <w:rPr>
                <w:rFonts w:eastAsia="SimSun" w:cs="Arial"/>
                <w:szCs w:val="18"/>
                <w:lang w:eastAsia="zh-CN"/>
              </w:rPr>
              <w:t xml:space="preserve"> </w:t>
            </w:r>
            <w:r w:rsidRPr="00480423">
              <w:rPr>
                <w:rFonts w:eastAsia="SimSun" w:cs="Arial"/>
                <w:szCs w:val="18"/>
                <w:lang w:eastAsia="zh-CN"/>
              </w:rPr>
              <w:tab/>
            </w:r>
            <w:r w:rsidRPr="00480423">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5EC976A2" w14:textId="77777777" w:rsidR="00656F66" w:rsidRPr="00480423" w:rsidRDefault="00656F66" w:rsidP="00656F66">
            <w:pPr>
              <w:pStyle w:val="TAN"/>
              <w:rPr>
                <w:rFonts w:eastAsiaTheme="minorEastAsia" w:cs="Arial"/>
                <w:szCs w:val="18"/>
              </w:rPr>
            </w:pPr>
            <w:r w:rsidRPr="00480423">
              <w:rPr>
                <w:rFonts w:eastAsia="SimSun" w:hint="eastAsia"/>
                <w:szCs w:val="18"/>
                <w:lang w:val="en-US" w:eastAsia="zh-CN"/>
              </w:rPr>
              <w:t>NOTE</w:t>
            </w:r>
            <w:r w:rsidRPr="00480423">
              <w:rPr>
                <w:rFonts w:eastAsia="SimSun"/>
                <w:szCs w:val="18"/>
                <w:lang w:val="en-US" w:eastAsia="zh-CN"/>
              </w:rPr>
              <w:t xml:space="preserve"> 11: </w:t>
            </w:r>
            <w:r w:rsidRPr="00480423">
              <w:rPr>
                <w:rFonts w:eastAsia="PMingLiU" w:cs="Arial"/>
                <w:lang w:eastAsia="zh-TW"/>
              </w:rPr>
              <w:t>UL carrier shall be supported in Band n28 only. Power imbalance between downlink carriers on Band 7 and Band 38 is assumed to be within 6dB.</w:t>
            </w:r>
          </w:p>
        </w:tc>
      </w:tr>
      <w:bookmarkEnd w:id="35"/>
      <w:bookmarkEnd w:id="54"/>
      <w:bookmarkEnd w:id="55"/>
      <w:bookmarkEnd w:id="56"/>
      <w:bookmarkEnd w:id="57"/>
      <w:bookmarkEnd w:id="58"/>
      <w:bookmarkEnd w:id="59"/>
      <w:bookmarkEnd w:id="60"/>
      <w:bookmarkEnd w:id="61"/>
      <w:bookmarkEnd w:id="62"/>
      <w:bookmarkEnd w:id="63"/>
    </w:tbl>
    <w:p w14:paraId="5159E47F" w14:textId="77777777" w:rsidR="00530399" w:rsidRDefault="00530399" w:rsidP="00530399"/>
    <w:sectPr w:rsidR="00530399" w:rsidSect="00173AF8">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178AD" w14:textId="77777777" w:rsidR="00173AF8" w:rsidRDefault="00173AF8">
      <w:r>
        <w:separator/>
      </w:r>
    </w:p>
  </w:endnote>
  <w:endnote w:type="continuationSeparator" w:id="0">
    <w:p w14:paraId="7DCEE278" w14:textId="77777777" w:rsidR="00173AF8" w:rsidRDefault="00173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altName w:val="MS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notTrueType/>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20500000000000000"/>
    <w:charset w:val="88"/>
    <w:family w:val="roman"/>
    <w:notTrueType/>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0050000000000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E4A5F" w14:textId="77777777" w:rsidR="00173AF8" w:rsidRDefault="00173AF8">
      <w:r>
        <w:separator/>
      </w:r>
    </w:p>
  </w:footnote>
  <w:footnote w:type="continuationSeparator" w:id="0">
    <w:p w14:paraId="226AABB0" w14:textId="77777777" w:rsidR="00173AF8" w:rsidRDefault="00173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B81D7" w14:textId="77777777" w:rsidR="00A215E1" w:rsidRDefault="00A215E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3"/>
  </w:num>
  <w:num w:numId="2" w16cid:durableId="344786605">
    <w:abstractNumId w:val="36"/>
  </w:num>
  <w:num w:numId="3" w16cid:durableId="1695497348">
    <w:abstractNumId w:val="6"/>
  </w:num>
  <w:num w:numId="4" w16cid:durableId="1753113754">
    <w:abstractNumId w:val="26"/>
  </w:num>
  <w:num w:numId="5" w16cid:durableId="2075277130">
    <w:abstractNumId w:val="18"/>
  </w:num>
  <w:num w:numId="6" w16cid:durableId="1844390084">
    <w:abstractNumId w:val="34"/>
  </w:num>
  <w:num w:numId="7" w16cid:durableId="1599604351">
    <w:abstractNumId w:val="37"/>
  </w:num>
  <w:num w:numId="8" w16cid:durableId="407263401">
    <w:abstractNumId w:val="20"/>
  </w:num>
  <w:num w:numId="9" w16cid:durableId="753278610">
    <w:abstractNumId w:val="38"/>
  </w:num>
  <w:num w:numId="10" w16cid:durableId="2090301837">
    <w:abstractNumId w:val="14"/>
  </w:num>
  <w:num w:numId="11" w16cid:durableId="1841699886">
    <w:abstractNumId w:val="7"/>
  </w:num>
  <w:num w:numId="12" w16cid:durableId="1946375585">
    <w:abstractNumId w:val="19"/>
  </w:num>
  <w:num w:numId="13" w16cid:durableId="658582360">
    <w:abstractNumId w:val="21"/>
  </w:num>
  <w:num w:numId="14" w16cid:durableId="1149833307">
    <w:abstractNumId w:val="16"/>
  </w:num>
  <w:num w:numId="15" w16cid:durableId="448403725">
    <w:abstractNumId w:val="4"/>
  </w:num>
  <w:num w:numId="16" w16cid:durableId="1364285263">
    <w:abstractNumId w:val="33"/>
  </w:num>
  <w:num w:numId="17" w16cid:durableId="1540437619">
    <w:abstractNumId w:val="11"/>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2"/>
  </w:num>
  <w:num w:numId="20" w16cid:durableId="1378972776">
    <w:abstractNumId w:val="27"/>
  </w:num>
  <w:num w:numId="21" w16cid:durableId="1734888577">
    <w:abstractNumId w:val="22"/>
  </w:num>
  <w:num w:numId="22" w16cid:durableId="672728656">
    <w:abstractNumId w:val="28"/>
  </w:num>
  <w:num w:numId="23" w16cid:durableId="836383129">
    <w:abstractNumId w:val="15"/>
  </w:num>
  <w:num w:numId="24" w16cid:durableId="69624784">
    <w:abstractNumId w:val="23"/>
  </w:num>
  <w:num w:numId="25" w16cid:durableId="1926764963">
    <w:abstractNumId w:val="9"/>
  </w:num>
  <w:num w:numId="26" w16cid:durableId="677542622">
    <w:abstractNumId w:val="39"/>
  </w:num>
  <w:num w:numId="27" w16cid:durableId="205721424">
    <w:abstractNumId w:val="25"/>
  </w:num>
  <w:num w:numId="28" w16cid:durableId="420954261">
    <w:abstractNumId w:val="40"/>
  </w:num>
  <w:num w:numId="29" w16cid:durableId="789126513">
    <w:abstractNumId w:val="31"/>
  </w:num>
  <w:num w:numId="30" w16cid:durableId="481695367">
    <w:abstractNumId w:val="5"/>
  </w:num>
  <w:num w:numId="31" w16cid:durableId="1889141816">
    <w:abstractNumId w:val="24"/>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2"/>
  </w:num>
  <w:num w:numId="37" w16cid:durableId="719475935">
    <w:abstractNumId w:val="29"/>
  </w:num>
  <w:num w:numId="38" w16cid:durableId="1404453935">
    <w:abstractNumId w:val="10"/>
  </w:num>
  <w:num w:numId="39" w16cid:durableId="553665145">
    <w:abstractNumId w:val="35"/>
  </w:num>
  <w:num w:numId="40" w16cid:durableId="994531615">
    <w:abstractNumId w:val="30"/>
  </w:num>
  <w:num w:numId="41" w16cid:durableId="1489206967">
    <w:abstractNumId w:val="17"/>
  </w:num>
  <w:num w:numId="42" w16cid:durableId="242759900">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501A"/>
    <w:rsid w:val="000655A6"/>
    <w:rsid w:val="000662E2"/>
    <w:rsid w:val="000674C6"/>
    <w:rsid w:val="000722A5"/>
    <w:rsid w:val="00072410"/>
    <w:rsid w:val="00072BAB"/>
    <w:rsid w:val="00075F94"/>
    <w:rsid w:val="00080512"/>
    <w:rsid w:val="000808D0"/>
    <w:rsid w:val="00080E0A"/>
    <w:rsid w:val="0008433E"/>
    <w:rsid w:val="000844D2"/>
    <w:rsid w:val="000858E2"/>
    <w:rsid w:val="00086595"/>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4FC"/>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4403"/>
    <w:rsid w:val="000D4514"/>
    <w:rsid w:val="000D47BF"/>
    <w:rsid w:val="000D4C90"/>
    <w:rsid w:val="000D5551"/>
    <w:rsid w:val="000D58AB"/>
    <w:rsid w:val="000D7B9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E92"/>
    <w:rsid w:val="0012286F"/>
    <w:rsid w:val="00122E19"/>
    <w:rsid w:val="00124844"/>
    <w:rsid w:val="00125E97"/>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6491"/>
    <w:rsid w:val="001475F8"/>
    <w:rsid w:val="001478E3"/>
    <w:rsid w:val="00147C95"/>
    <w:rsid w:val="00150261"/>
    <w:rsid w:val="00151EA1"/>
    <w:rsid w:val="001526C4"/>
    <w:rsid w:val="00153474"/>
    <w:rsid w:val="001539D5"/>
    <w:rsid w:val="00154538"/>
    <w:rsid w:val="001556B0"/>
    <w:rsid w:val="00156BFF"/>
    <w:rsid w:val="00157266"/>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3AF8"/>
    <w:rsid w:val="00174554"/>
    <w:rsid w:val="00174BE7"/>
    <w:rsid w:val="00177984"/>
    <w:rsid w:val="00177B72"/>
    <w:rsid w:val="00177B96"/>
    <w:rsid w:val="0018078F"/>
    <w:rsid w:val="00180AF9"/>
    <w:rsid w:val="00180E73"/>
    <w:rsid w:val="00181D49"/>
    <w:rsid w:val="00183F32"/>
    <w:rsid w:val="00184807"/>
    <w:rsid w:val="00184C74"/>
    <w:rsid w:val="001852AD"/>
    <w:rsid w:val="00185B58"/>
    <w:rsid w:val="00185F90"/>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3BE"/>
    <w:rsid w:val="001D2C2F"/>
    <w:rsid w:val="001D2F74"/>
    <w:rsid w:val="001D5B72"/>
    <w:rsid w:val="001D79FD"/>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24DB"/>
    <w:rsid w:val="0024282A"/>
    <w:rsid w:val="00243970"/>
    <w:rsid w:val="00245960"/>
    <w:rsid w:val="002469D1"/>
    <w:rsid w:val="00250F01"/>
    <w:rsid w:val="00250FDF"/>
    <w:rsid w:val="002526C0"/>
    <w:rsid w:val="00253B7F"/>
    <w:rsid w:val="0025419E"/>
    <w:rsid w:val="002541C5"/>
    <w:rsid w:val="00255CF1"/>
    <w:rsid w:val="002563B6"/>
    <w:rsid w:val="002567D3"/>
    <w:rsid w:val="00257191"/>
    <w:rsid w:val="00257260"/>
    <w:rsid w:val="002603E7"/>
    <w:rsid w:val="00260A17"/>
    <w:rsid w:val="00261729"/>
    <w:rsid w:val="002619E7"/>
    <w:rsid w:val="00262577"/>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C228B"/>
    <w:rsid w:val="002C2663"/>
    <w:rsid w:val="002C2B7C"/>
    <w:rsid w:val="002C4057"/>
    <w:rsid w:val="002C611C"/>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1238"/>
    <w:rsid w:val="00301F3F"/>
    <w:rsid w:val="00302918"/>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816"/>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505C9"/>
    <w:rsid w:val="00350C61"/>
    <w:rsid w:val="003512CD"/>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FC7"/>
    <w:rsid w:val="00385C25"/>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A73"/>
    <w:rsid w:val="003A7E1A"/>
    <w:rsid w:val="003A7EDE"/>
    <w:rsid w:val="003B00B4"/>
    <w:rsid w:val="003B0C52"/>
    <w:rsid w:val="003B0D34"/>
    <w:rsid w:val="003B2DA5"/>
    <w:rsid w:val="003B3431"/>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E098E"/>
    <w:rsid w:val="003E1D7C"/>
    <w:rsid w:val="003E2744"/>
    <w:rsid w:val="003E2A59"/>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489A"/>
    <w:rsid w:val="00465515"/>
    <w:rsid w:val="00465B80"/>
    <w:rsid w:val="00470A8A"/>
    <w:rsid w:val="00470D6D"/>
    <w:rsid w:val="00473AD3"/>
    <w:rsid w:val="00473E01"/>
    <w:rsid w:val="00474402"/>
    <w:rsid w:val="004744D3"/>
    <w:rsid w:val="004749BD"/>
    <w:rsid w:val="00475FC1"/>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6F44"/>
    <w:rsid w:val="004B0829"/>
    <w:rsid w:val="004B0868"/>
    <w:rsid w:val="004B2D04"/>
    <w:rsid w:val="004B3653"/>
    <w:rsid w:val="004B443C"/>
    <w:rsid w:val="004B5CAA"/>
    <w:rsid w:val="004B6DC3"/>
    <w:rsid w:val="004B77BA"/>
    <w:rsid w:val="004B7CDB"/>
    <w:rsid w:val="004C12D0"/>
    <w:rsid w:val="004C1C33"/>
    <w:rsid w:val="004C2574"/>
    <w:rsid w:val="004C3054"/>
    <w:rsid w:val="004C3892"/>
    <w:rsid w:val="004C5414"/>
    <w:rsid w:val="004C5743"/>
    <w:rsid w:val="004C5A51"/>
    <w:rsid w:val="004C5BA1"/>
    <w:rsid w:val="004C619F"/>
    <w:rsid w:val="004C6989"/>
    <w:rsid w:val="004C6F0F"/>
    <w:rsid w:val="004D33CE"/>
    <w:rsid w:val="004D3578"/>
    <w:rsid w:val="004D453A"/>
    <w:rsid w:val="004D5294"/>
    <w:rsid w:val="004E0483"/>
    <w:rsid w:val="004E1944"/>
    <w:rsid w:val="004E1BBF"/>
    <w:rsid w:val="004E1F1D"/>
    <w:rsid w:val="004E213A"/>
    <w:rsid w:val="004E3F98"/>
    <w:rsid w:val="004E5A72"/>
    <w:rsid w:val="004E61B1"/>
    <w:rsid w:val="004E763B"/>
    <w:rsid w:val="004F0988"/>
    <w:rsid w:val="004F1905"/>
    <w:rsid w:val="004F3340"/>
    <w:rsid w:val="004F4460"/>
    <w:rsid w:val="004F48E5"/>
    <w:rsid w:val="004F4DA5"/>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49DC"/>
    <w:rsid w:val="00564B45"/>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DA"/>
    <w:rsid w:val="005A556E"/>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404E0"/>
    <w:rsid w:val="00640DF6"/>
    <w:rsid w:val="006425C8"/>
    <w:rsid w:val="00643124"/>
    <w:rsid w:val="00645C31"/>
    <w:rsid w:val="00646024"/>
    <w:rsid w:val="00647114"/>
    <w:rsid w:val="00647C0D"/>
    <w:rsid w:val="00650A83"/>
    <w:rsid w:val="00651F63"/>
    <w:rsid w:val="006524B6"/>
    <w:rsid w:val="00653B6F"/>
    <w:rsid w:val="00654171"/>
    <w:rsid w:val="0065555E"/>
    <w:rsid w:val="00656802"/>
    <w:rsid w:val="00656F66"/>
    <w:rsid w:val="00656FFC"/>
    <w:rsid w:val="0065723D"/>
    <w:rsid w:val="00660A68"/>
    <w:rsid w:val="00661253"/>
    <w:rsid w:val="00661EB8"/>
    <w:rsid w:val="0066441C"/>
    <w:rsid w:val="00666932"/>
    <w:rsid w:val="00670323"/>
    <w:rsid w:val="00670333"/>
    <w:rsid w:val="00671D33"/>
    <w:rsid w:val="006720B3"/>
    <w:rsid w:val="00672137"/>
    <w:rsid w:val="00672181"/>
    <w:rsid w:val="0067219B"/>
    <w:rsid w:val="00672DAB"/>
    <w:rsid w:val="006732CB"/>
    <w:rsid w:val="00674090"/>
    <w:rsid w:val="0067680C"/>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109B"/>
    <w:rsid w:val="006F38C4"/>
    <w:rsid w:val="006F4C08"/>
    <w:rsid w:val="006F4F11"/>
    <w:rsid w:val="006F7ECC"/>
    <w:rsid w:val="007001F7"/>
    <w:rsid w:val="00700B3D"/>
    <w:rsid w:val="00701116"/>
    <w:rsid w:val="007037FF"/>
    <w:rsid w:val="007052C8"/>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C2B"/>
    <w:rsid w:val="00727D07"/>
    <w:rsid w:val="00730DFA"/>
    <w:rsid w:val="007312F4"/>
    <w:rsid w:val="0073229A"/>
    <w:rsid w:val="0073316B"/>
    <w:rsid w:val="00734A5B"/>
    <w:rsid w:val="007351C5"/>
    <w:rsid w:val="00736659"/>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310D"/>
    <w:rsid w:val="007E3C35"/>
    <w:rsid w:val="007E3DC5"/>
    <w:rsid w:val="007E44A2"/>
    <w:rsid w:val="007E66F2"/>
    <w:rsid w:val="007E6A6B"/>
    <w:rsid w:val="007E72FE"/>
    <w:rsid w:val="007F0F4A"/>
    <w:rsid w:val="007F2C4E"/>
    <w:rsid w:val="007F3D0B"/>
    <w:rsid w:val="007F5B44"/>
    <w:rsid w:val="007F7316"/>
    <w:rsid w:val="007F7979"/>
    <w:rsid w:val="00800808"/>
    <w:rsid w:val="00800A27"/>
    <w:rsid w:val="00801660"/>
    <w:rsid w:val="00801F7A"/>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2A3"/>
    <w:rsid w:val="0082576B"/>
    <w:rsid w:val="00825B48"/>
    <w:rsid w:val="00825CC7"/>
    <w:rsid w:val="00825F66"/>
    <w:rsid w:val="00826C59"/>
    <w:rsid w:val="00830747"/>
    <w:rsid w:val="00831422"/>
    <w:rsid w:val="00831EFE"/>
    <w:rsid w:val="0083467D"/>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E68"/>
    <w:rsid w:val="0089262F"/>
    <w:rsid w:val="00892AF6"/>
    <w:rsid w:val="00892B2A"/>
    <w:rsid w:val="00893342"/>
    <w:rsid w:val="0089478D"/>
    <w:rsid w:val="00896937"/>
    <w:rsid w:val="00897B72"/>
    <w:rsid w:val="00897C26"/>
    <w:rsid w:val="00897D14"/>
    <w:rsid w:val="008A0EA9"/>
    <w:rsid w:val="008A1012"/>
    <w:rsid w:val="008A1292"/>
    <w:rsid w:val="008A3C1B"/>
    <w:rsid w:val="008A41C7"/>
    <w:rsid w:val="008A5520"/>
    <w:rsid w:val="008A592B"/>
    <w:rsid w:val="008A5DB5"/>
    <w:rsid w:val="008A729F"/>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E3C"/>
    <w:rsid w:val="008D2726"/>
    <w:rsid w:val="008D3611"/>
    <w:rsid w:val="008D4497"/>
    <w:rsid w:val="008D4FC6"/>
    <w:rsid w:val="008D5119"/>
    <w:rsid w:val="008D6326"/>
    <w:rsid w:val="008E0745"/>
    <w:rsid w:val="008E0889"/>
    <w:rsid w:val="008E0E2A"/>
    <w:rsid w:val="008E1C03"/>
    <w:rsid w:val="008E21AE"/>
    <w:rsid w:val="008E245E"/>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7D9"/>
    <w:rsid w:val="00915708"/>
    <w:rsid w:val="00917CCB"/>
    <w:rsid w:val="009208ED"/>
    <w:rsid w:val="00923421"/>
    <w:rsid w:val="00923676"/>
    <w:rsid w:val="0092380B"/>
    <w:rsid w:val="009258E6"/>
    <w:rsid w:val="0092737B"/>
    <w:rsid w:val="00927A98"/>
    <w:rsid w:val="00927D56"/>
    <w:rsid w:val="00930665"/>
    <w:rsid w:val="00931CD7"/>
    <w:rsid w:val="00932A1C"/>
    <w:rsid w:val="00934263"/>
    <w:rsid w:val="00934569"/>
    <w:rsid w:val="00936F98"/>
    <w:rsid w:val="009373CC"/>
    <w:rsid w:val="009373D0"/>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618A3"/>
    <w:rsid w:val="009626A9"/>
    <w:rsid w:val="00964603"/>
    <w:rsid w:val="00966D13"/>
    <w:rsid w:val="00967630"/>
    <w:rsid w:val="009715B4"/>
    <w:rsid w:val="00973CA9"/>
    <w:rsid w:val="00974164"/>
    <w:rsid w:val="00974499"/>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176D"/>
    <w:rsid w:val="009C3813"/>
    <w:rsid w:val="009C3B5C"/>
    <w:rsid w:val="009C410C"/>
    <w:rsid w:val="009C578A"/>
    <w:rsid w:val="009C5D3A"/>
    <w:rsid w:val="009C64E9"/>
    <w:rsid w:val="009C7A7B"/>
    <w:rsid w:val="009D078E"/>
    <w:rsid w:val="009D17F6"/>
    <w:rsid w:val="009D1948"/>
    <w:rsid w:val="009D73DD"/>
    <w:rsid w:val="009E0116"/>
    <w:rsid w:val="009E1B15"/>
    <w:rsid w:val="009E321F"/>
    <w:rsid w:val="009E3411"/>
    <w:rsid w:val="009E4D7C"/>
    <w:rsid w:val="009E6320"/>
    <w:rsid w:val="009E6CB8"/>
    <w:rsid w:val="009E700A"/>
    <w:rsid w:val="009E751B"/>
    <w:rsid w:val="009F0FC0"/>
    <w:rsid w:val="009F37B7"/>
    <w:rsid w:val="009F3E25"/>
    <w:rsid w:val="009F4076"/>
    <w:rsid w:val="009F475E"/>
    <w:rsid w:val="009F562B"/>
    <w:rsid w:val="009F581A"/>
    <w:rsid w:val="009F6C28"/>
    <w:rsid w:val="009F7DA7"/>
    <w:rsid w:val="00A042BD"/>
    <w:rsid w:val="00A049E7"/>
    <w:rsid w:val="00A10B1B"/>
    <w:rsid w:val="00A10F02"/>
    <w:rsid w:val="00A1115A"/>
    <w:rsid w:val="00A119CF"/>
    <w:rsid w:val="00A11A7F"/>
    <w:rsid w:val="00A11DAC"/>
    <w:rsid w:val="00A14190"/>
    <w:rsid w:val="00A164B4"/>
    <w:rsid w:val="00A16FB8"/>
    <w:rsid w:val="00A17E7C"/>
    <w:rsid w:val="00A207C9"/>
    <w:rsid w:val="00A215E1"/>
    <w:rsid w:val="00A239D1"/>
    <w:rsid w:val="00A24375"/>
    <w:rsid w:val="00A25397"/>
    <w:rsid w:val="00A25411"/>
    <w:rsid w:val="00A25ADE"/>
    <w:rsid w:val="00A26698"/>
    <w:rsid w:val="00A26956"/>
    <w:rsid w:val="00A27486"/>
    <w:rsid w:val="00A27FBE"/>
    <w:rsid w:val="00A33A99"/>
    <w:rsid w:val="00A33C2E"/>
    <w:rsid w:val="00A33EF0"/>
    <w:rsid w:val="00A352F4"/>
    <w:rsid w:val="00A36519"/>
    <w:rsid w:val="00A366CA"/>
    <w:rsid w:val="00A36778"/>
    <w:rsid w:val="00A40149"/>
    <w:rsid w:val="00A40AF0"/>
    <w:rsid w:val="00A44688"/>
    <w:rsid w:val="00A44B04"/>
    <w:rsid w:val="00A45094"/>
    <w:rsid w:val="00A454AD"/>
    <w:rsid w:val="00A46D54"/>
    <w:rsid w:val="00A526B2"/>
    <w:rsid w:val="00A53724"/>
    <w:rsid w:val="00A537E3"/>
    <w:rsid w:val="00A539E6"/>
    <w:rsid w:val="00A5420F"/>
    <w:rsid w:val="00A56066"/>
    <w:rsid w:val="00A566BC"/>
    <w:rsid w:val="00A56F8F"/>
    <w:rsid w:val="00A57917"/>
    <w:rsid w:val="00A6484E"/>
    <w:rsid w:val="00A66C33"/>
    <w:rsid w:val="00A67365"/>
    <w:rsid w:val="00A67E50"/>
    <w:rsid w:val="00A70DA1"/>
    <w:rsid w:val="00A7164E"/>
    <w:rsid w:val="00A71FA1"/>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52C4"/>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E43"/>
    <w:rsid w:val="00AC0C13"/>
    <w:rsid w:val="00AC2DBA"/>
    <w:rsid w:val="00AC339D"/>
    <w:rsid w:val="00AC37C9"/>
    <w:rsid w:val="00AC49EF"/>
    <w:rsid w:val="00AC4BE8"/>
    <w:rsid w:val="00AC5847"/>
    <w:rsid w:val="00AC6196"/>
    <w:rsid w:val="00AC6BC6"/>
    <w:rsid w:val="00AC6FDD"/>
    <w:rsid w:val="00AD00C0"/>
    <w:rsid w:val="00AD1607"/>
    <w:rsid w:val="00AD1920"/>
    <w:rsid w:val="00AD20BE"/>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3783E"/>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F7D"/>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C021E5"/>
    <w:rsid w:val="00C05642"/>
    <w:rsid w:val="00C05F6F"/>
    <w:rsid w:val="00C0635C"/>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790"/>
    <w:rsid w:val="00C30686"/>
    <w:rsid w:val="00C310D8"/>
    <w:rsid w:val="00C32948"/>
    <w:rsid w:val="00C33079"/>
    <w:rsid w:val="00C338A2"/>
    <w:rsid w:val="00C33BEF"/>
    <w:rsid w:val="00C35D69"/>
    <w:rsid w:val="00C41897"/>
    <w:rsid w:val="00C43D5B"/>
    <w:rsid w:val="00C43DC9"/>
    <w:rsid w:val="00C43FBA"/>
    <w:rsid w:val="00C44B83"/>
    <w:rsid w:val="00C44BC6"/>
    <w:rsid w:val="00C45231"/>
    <w:rsid w:val="00C478A2"/>
    <w:rsid w:val="00C47A87"/>
    <w:rsid w:val="00C51310"/>
    <w:rsid w:val="00C51516"/>
    <w:rsid w:val="00C51BCE"/>
    <w:rsid w:val="00C5482D"/>
    <w:rsid w:val="00C54F23"/>
    <w:rsid w:val="00C54F74"/>
    <w:rsid w:val="00C57295"/>
    <w:rsid w:val="00C600AD"/>
    <w:rsid w:val="00C6043C"/>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F1D"/>
    <w:rsid w:val="00C81403"/>
    <w:rsid w:val="00C81D5D"/>
    <w:rsid w:val="00C81F91"/>
    <w:rsid w:val="00C84E61"/>
    <w:rsid w:val="00C8500A"/>
    <w:rsid w:val="00C87118"/>
    <w:rsid w:val="00C87C00"/>
    <w:rsid w:val="00C87E3A"/>
    <w:rsid w:val="00C91BB2"/>
    <w:rsid w:val="00C92850"/>
    <w:rsid w:val="00C929A4"/>
    <w:rsid w:val="00C93F40"/>
    <w:rsid w:val="00C94ACF"/>
    <w:rsid w:val="00C97D6F"/>
    <w:rsid w:val="00CA011D"/>
    <w:rsid w:val="00CA1E13"/>
    <w:rsid w:val="00CA3D0C"/>
    <w:rsid w:val="00CA4ECD"/>
    <w:rsid w:val="00CA575B"/>
    <w:rsid w:val="00CA5CB2"/>
    <w:rsid w:val="00CA6D4E"/>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B30"/>
    <w:rsid w:val="00CE123A"/>
    <w:rsid w:val="00CE167D"/>
    <w:rsid w:val="00CE17D2"/>
    <w:rsid w:val="00CE195E"/>
    <w:rsid w:val="00CE463B"/>
    <w:rsid w:val="00CE65FB"/>
    <w:rsid w:val="00CE660B"/>
    <w:rsid w:val="00CE69B0"/>
    <w:rsid w:val="00CF0C86"/>
    <w:rsid w:val="00CF0D65"/>
    <w:rsid w:val="00CF0F04"/>
    <w:rsid w:val="00CF2583"/>
    <w:rsid w:val="00CF387E"/>
    <w:rsid w:val="00CF6029"/>
    <w:rsid w:val="00D000D4"/>
    <w:rsid w:val="00D037A0"/>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72C6"/>
    <w:rsid w:val="00D30048"/>
    <w:rsid w:val="00D30BF4"/>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4E65"/>
    <w:rsid w:val="00DA5C6D"/>
    <w:rsid w:val="00DA7A03"/>
    <w:rsid w:val="00DB1818"/>
    <w:rsid w:val="00DB22A3"/>
    <w:rsid w:val="00DB257F"/>
    <w:rsid w:val="00DB2AAA"/>
    <w:rsid w:val="00DB363C"/>
    <w:rsid w:val="00DB3C70"/>
    <w:rsid w:val="00DB6623"/>
    <w:rsid w:val="00DB671C"/>
    <w:rsid w:val="00DB748E"/>
    <w:rsid w:val="00DC0A59"/>
    <w:rsid w:val="00DC0DB6"/>
    <w:rsid w:val="00DC1ADE"/>
    <w:rsid w:val="00DC2AFA"/>
    <w:rsid w:val="00DC309B"/>
    <w:rsid w:val="00DC4435"/>
    <w:rsid w:val="00DC4DA2"/>
    <w:rsid w:val="00DC586F"/>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1437"/>
    <w:rsid w:val="00E33BFA"/>
    <w:rsid w:val="00E33DC6"/>
    <w:rsid w:val="00E3419D"/>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5D8E"/>
    <w:rsid w:val="00E963EA"/>
    <w:rsid w:val="00E97380"/>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C07E1"/>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F26B6"/>
    <w:rsid w:val="00EF3107"/>
    <w:rsid w:val="00EF3C9B"/>
    <w:rsid w:val="00EF46CF"/>
    <w:rsid w:val="00EF4ACD"/>
    <w:rsid w:val="00EF4CBB"/>
    <w:rsid w:val="00EF58A5"/>
    <w:rsid w:val="00EF6C3F"/>
    <w:rsid w:val="00EF6ED1"/>
    <w:rsid w:val="00F025A2"/>
    <w:rsid w:val="00F02E8B"/>
    <w:rsid w:val="00F03345"/>
    <w:rsid w:val="00F04712"/>
    <w:rsid w:val="00F0530F"/>
    <w:rsid w:val="00F0570F"/>
    <w:rsid w:val="00F06E72"/>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48D"/>
    <w:rsid w:val="00FA33FA"/>
    <w:rsid w:val="00FA3F7F"/>
    <w:rsid w:val="00FA67A6"/>
    <w:rsid w:val="00FA6B60"/>
    <w:rsid w:val="00FA750F"/>
    <w:rsid w:val="00FA7B20"/>
    <w:rsid w:val="00FB0EA8"/>
    <w:rsid w:val="00FB0EF8"/>
    <w:rsid w:val="00FB1537"/>
    <w:rsid w:val="00FB177A"/>
    <w:rsid w:val="00FB4B7F"/>
    <w:rsid w:val="00FB707C"/>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AC0"/>
    <w:rsid w:val="00FF123C"/>
    <w:rsid w:val="00FF2D4C"/>
    <w:rsid w:val="00FF3DF1"/>
    <w:rsid w:val="00FF4809"/>
    <w:rsid w:val="00FF5DC5"/>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48</TotalTime>
  <Pages>115</Pages>
  <Words>29537</Words>
  <Characters>168364</Characters>
  <Application>Microsoft Office Word</Application>
  <DocSecurity>0</DocSecurity>
  <Lines>1403</Lines>
  <Paragraphs>395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197506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8</cp:revision>
  <cp:lastPrinted>2019-02-25T14:05:00Z</cp:lastPrinted>
  <dcterms:created xsi:type="dcterms:W3CDTF">2024-01-26T15:23:00Z</dcterms:created>
  <dcterms:modified xsi:type="dcterms:W3CDTF">2024-02-07T10:44:00Z</dcterms:modified>
</cp:coreProperties>
</file>